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1BCD" w14:textId="77777777" w:rsidR="009E151F" w:rsidRDefault="009E151F"/>
    <w:p w14:paraId="3DD46D87" w14:textId="70D5CF22" w:rsidR="00702FC9" w:rsidRPr="00152F8A" w:rsidRDefault="00702FC9" w:rsidP="00702FC9">
      <w:pPr>
        <w:pStyle w:val="NoSpacing"/>
        <w:rPr>
          <w:rFonts w:ascii="Arial" w:hAnsi="Arial" w:cs="Arial"/>
          <w:b/>
          <w:sz w:val="24"/>
          <w:szCs w:val="24"/>
          <w:lang w:val="en-US" w:eastAsia="zh-CN"/>
        </w:rPr>
      </w:pPr>
      <w:r w:rsidRPr="00152F8A">
        <w:rPr>
          <w:rFonts w:ascii="Arial" w:hAnsi="Arial" w:cs="Arial"/>
          <w:b/>
          <w:sz w:val="24"/>
          <w:szCs w:val="24"/>
          <w:lang w:eastAsia="zh-CN"/>
        </w:rPr>
        <w:t>3GPP TSG-RAN WG4 Meeting # 10</w:t>
      </w:r>
      <w:r w:rsidR="00FE5B2C" w:rsidRPr="00152F8A">
        <w:rPr>
          <w:rFonts w:ascii="Arial" w:hAnsi="Arial" w:cs="Arial"/>
          <w:b/>
          <w:sz w:val="24"/>
          <w:szCs w:val="24"/>
          <w:lang w:eastAsia="zh-CN"/>
        </w:rPr>
        <w:t>6</w:t>
      </w:r>
      <w:r w:rsidRPr="00152F8A">
        <w:rPr>
          <w:rFonts w:ascii="Arial" w:hAnsi="Arial" w:cs="Arial"/>
          <w:b/>
          <w:sz w:val="24"/>
          <w:szCs w:val="24"/>
          <w:lang w:eastAsia="zh-CN"/>
        </w:rPr>
        <w:t xml:space="preserve">                  </w:t>
      </w:r>
      <w:r w:rsidRPr="00152F8A">
        <w:rPr>
          <w:rFonts w:ascii="Arial" w:hAnsi="Arial" w:cs="Arial"/>
          <w:b/>
          <w:sz w:val="24"/>
          <w:szCs w:val="24"/>
          <w:lang w:eastAsia="zh-CN"/>
        </w:rPr>
        <w:tab/>
      </w:r>
      <w:r w:rsidRPr="00152F8A">
        <w:rPr>
          <w:rFonts w:ascii="Arial" w:hAnsi="Arial" w:cs="Arial"/>
          <w:b/>
          <w:sz w:val="24"/>
          <w:szCs w:val="24"/>
          <w:lang w:eastAsia="zh-CN"/>
        </w:rPr>
        <w:tab/>
      </w:r>
      <w:r w:rsidRPr="00152F8A">
        <w:rPr>
          <w:rFonts w:ascii="Arial" w:hAnsi="Arial" w:cs="Arial"/>
          <w:b/>
          <w:sz w:val="24"/>
          <w:szCs w:val="24"/>
          <w:lang w:eastAsia="zh-CN"/>
        </w:rPr>
        <w:tab/>
      </w:r>
      <w:r w:rsidRPr="00152F8A">
        <w:rPr>
          <w:rFonts w:ascii="Arial" w:hAnsi="Arial" w:cs="Arial"/>
          <w:b/>
          <w:sz w:val="24"/>
          <w:szCs w:val="24"/>
          <w:lang w:eastAsia="zh-CN"/>
        </w:rPr>
        <w:tab/>
      </w:r>
      <w:r w:rsidR="00152F8A" w:rsidRPr="00152F8A">
        <w:rPr>
          <w:rFonts w:ascii="Arial" w:hAnsi="Arial" w:cs="Arial"/>
          <w:b/>
          <w:bCs/>
          <w:sz w:val="24"/>
          <w:szCs w:val="24"/>
        </w:rPr>
        <w:t>R4-2300667</w:t>
      </w:r>
      <w:r w:rsidRPr="00152F8A">
        <w:rPr>
          <w:rFonts w:ascii="Arial" w:hAnsi="Arial" w:cs="Arial"/>
          <w:b/>
          <w:sz w:val="24"/>
          <w:szCs w:val="24"/>
          <w:lang w:eastAsia="zh-CN"/>
        </w:rPr>
        <w:t xml:space="preserve">                                                </w:t>
      </w:r>
    </w:p>
    <w:p w14:paraId="197A96A8" w14:textId="1FCDB808" w:rsidR="00702FC9" w:rsidRDefault="003914A6" w:rsidP="00702FC9">
      <w:pPr>
        <w:pStyle w:val="NoSpacing"/>
        <w:rPr>
          <w:rFonts w:ascii="Arial" w:hAnsi="Arial" w:cs="Arial"/>
          <w:b/>
          <w:sz w:val="24"/>
          <w:szCs w:val="24"/>
          <w:lang w:eastAsia="zh-CN"/>
        </w:rPr>
      </w:pPr>
      <w:r>
        <w:rPr>
          <w:rFonts w:ascii="Arial" w:hAnsi="Arial" w:cs="Arial"/>
          <w:b/>
          <w:bCs/>
          <w:color w:val="222222"/>
          <w:sz w:val="24"/>
          <w:szCs w:val="24"/>
          <w:shd w:val="clear" w:color="auto" w:fill="FFFFFF"/>
        </w:rPr>
        <w:t>Athens, Greece</w:t>
      </w:r>
      <w:r w:rsidR="00702FC9">
        <w:rPr>
          <w:rFonts w:ascii="Arial" w:hAnsi="Arial" w:cs="Arial"/>
          <w:b/>
          <w:sz w:val="24"/>
          <w:szCs w:val="24"/>
          <w:lang w:eastAsia="zh-CN"/>
        </w:rPr>
        <w:t xml:space="preserve">, </w:t>
      </w:r>
      <w:r>
        <w:rPr>
          <w:rFonts w:ascii="Arial" w:hAnsi="Arial" w:cs="Arial"/>
          <w:b/>
          <w:sz w:val="24"/>
          <w:szCs w:val="24"/>
          <w:lang w:eastAsia="zh-CN"/>
        </w:rPr>
        <w:t>February 27</w:t>
      </w:r>
      <w:r w:rsidR="00702FC9">
        <w:rPr>
          <w:rFonts w:ascii="Arial" w:hAnsi="Arial" w:cs="Arial"/>
          <w:b/>
          <w:sz w:val="24"/>
          <w:szCs w:val="24"/>
          <w:lang w:eastAsia="zh-CN"/>
        </w:rPr>
        <w:t>-</w:t>
      </w:r>
      <w:r>
        <w:rPr>
          <w:rFonts w:ascii="Arial" w:hAnsi="Arial" w:cs="Arial"/>
          <w:b/>
          <w:sz w:val="24"/>
          <w:szCs w:val="24"/>
          <w:lang w:eastAsia="zh-CN"/>
        </w:rPr>
        <w:t>March 03</w:t>
      </w:r>
      <w:r w:rsidR="00702FC9">
        <w:rPr>
          <w:rFonts w:ascii="Arial" w:hAnsi="Arial" w:cs="Arial"/>
          <w:b/>
          <w:sz w:val="24"/>
          <w:szCs w:val="24"/>
          <w:lang w:eastAsia="zh-CN"/>
        </w:rPr>
        <w:t>, 202</w:t>
      </w:r>
      <w:r>
        <w:rPr>
          <w:rFonts w:ascii="Arial" w:hAnsi="Arial" w:cs="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FC9" w14:paraId="05E0B338" w14:textId="77777777" w:rsidTr="009C52C7">
        <w:tc>
          <w:tcPr>
            <w:tcW w:w="9641" w:type="dxa"/>
            <w:gridSpan w:val="9"/>
            <w:tcBorders>
              <w:top w:val="single" w:sz="4" w:space="0" w:color="auto"/>
              <w:left w:val="single" w:sz="4" w:space="0" w:color="auto"/>
              <w:right w:val="single" w:sz="4" w:space="0" w:color="auto"/>
            </w:tcBorders>
          </w:tcPr>
          <w:p w14:paraId="0EF270DE" w14:textId="77777777" w:rsidR="00702FC9" w:rsidRDefault="00702FC9" w:rsidP="009C52C7">
            <w:pPr>
              <w:pStyle w:val="CRCoverPage"/>
              <w:spacing w:after="0"/>
              <w:jc w:val="right"/>
              <w:rPr>
                <w:i/>
                <w:noProof/>
              </w:rPr>
            </w:pPr>
            <w:r>
              <w:rPr>
                <w:i/>
                <w:noProof/>
                <w:sz w:val="14"/>
              </w:rPr>
              <w:t>CR-Form-v12.2</w:t>
            </w:r>
          </w:p>
        </w:tc>
      </w:tr>
      <w:tr w:rsidR="00702FC9" w14:paraId="1FED65D2" w14:textId="77777777" w:rsidTr="009C52C7">
        <w:tc>
          <w:tcPr>
            <w:tcW w:w="9641" w:type="dxa"/>
            <w:gridSpan w:val="9"/>
            <w:tcBorders>
              <w:left w:val="single" w:sz="4" w:space="0" w:color="auto"/>
              <w:right w:val="single" w:sz="4" w:space="0" w:color="auto"/>
            </w:tcBorders>
          </w:tcPr>
          <w:p w14:paraId="18481229" w14:textId="77777777" w:rsidR="00702FC9" w:rsidRDefault="00702FC9" w:rsidP="009C52C7">
            <w:pPr>
              <w:pStyle w:val="CRCoverPage"/>
              <w:spacing w:after="0"/>
              <w:jc w:val="center"/>
              <w:rPr>
                <w:noProof/>
              </w:rPr>
            </w:pPr>
            <w:r>
              <w:rPr>
                <w:b/>
                <w:noProof/>
                <w:sz w:val="32"/>
              </w:rPr>
              <w:t>CHANGE REQUEST</w:t>
            </w:r>
          </w:p>
        </w:tc>
      </w:tr>
      <w:tr w:rsidR="00702FC9" w14:paraId="395EF36F" w14:textId="77777777" w:rsidTr="009C52C7">
        <w:tc>
          <w:tcPr>
            <w:tcW w:w="9641" w:type="dxa"/>
            <w:gridSpan w:val="9"/>
            <w:tcBorders>
              <w:left w:val="single" w:sz="4" w:space="0" w:color="auto"/>
              <w:right w:val="single" w:sz="4" w:space="0" w:color="auto"/>
            </w:tcBorders>
          </w:tcPr>
          <w:p w14:paraId="7167E23B" w14:textId="77777777" w:rsidR="00702FC9" w:rsidRDefault="00702FC9" w:rsidP="009C52C7">
            <w:pPr>
              <w:pStyle w:val="CRCoverPage"/>
              <w:spacing w:after="0"/>
              <w:rPr>
                <w:noProof/>
                <w:sz w:val="8"/>
                <w:szCs w:val="8"/>
              </w:rPr>
            </w:pPr>
          </w:p>
        </w:tc>
      </w:tr>
      <w:tr w:rsidR="00702FC9" w14:paraId="52664464" w14:textId="77777777" w:rsidTr="009C52C7">
        <w:tc>
          <w:tcPr>
            <w:tcW w:w="142" w:type="dxa"/>
            <w:tcBorders>
              <w:left w:val="single" w:sz="4" w:space="0" w:color="auto"/>
            </w:tcBorders>
          </w:tcPr>
          <w:p w14:paraId="0AADC8DD" w14:textId="77777777" w:rsidR="00702FC9" w:rsidRDefault="00702FC9" w:rsidP="009C52C7">
            <w:pPr>
              <w:pStyle w:val="CRCoverPage"/>
              <w:spacing w:after="0"/>
              <w:jc w:val="right"/>
              <w:rPr>
                <w:noProof/>
              </w:rPr>
            </w:pPr>
          </w:p>
        </w:tc>
        <w:tc>
          <w:tcPr>
            <w:tcW w:w="1559" w:type="dxa"/>
            <w:shd w:val="pct30" w:color="FFFF00" w:fill="auto"/>
          </w:tcPr>
          <w:p w14:paraId="47FF6A1A" w14:textId="77777777" w:rsidR="00702FC9" w:rsidRPr="00410371" w:rsidRDefault="00702FC9" w:rsidP="009C52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38.101-3</w:t>
            </w:r>
            <w:r>
              <w:rPr>
                <w:b/>
                <w:noProof/>
                <w:sz w:val="28"/>
              </w:rPr>
              <w:fldChar w:fldCharType="end"/>
            </w:r>
          </w:p>
        </w:tc>
        <w:tc>
          <w:tcPr>
            <w:tcW w:w="709" w:type="dxa"/>
          </w:tcPr>
          <w:p w14:paraId="2C963A8B" w14:textId="77777777" w:rsidR="00702FC9" w:rsidRDefault="00702FC9" w:rsidP="009C52C7">
            <w:pPr>
              <w:pStyle w:val="CRCoverPage"/>
              <w:spacing w:after="0"/>
              <w:jc w:val="center"/>
              <w:rPr>
                <w:noProof/>
              </w:rPr>
            </w:pPr>
            <w:r>
              <w:rPr>
                <w:b/>
                <w:noProof/>
                <w:sz w:val="28"/>
              </w:rPr>
              <w:t>CR</w:t>
            </w:r>
          </w:p>
        </w:tc>
        <w:tc>
          <w:tcPr>
            <w:tcW w:w="1276" w:type="dxa"/>
            <w:shd w:val="pct30" w:color="FFFF00" w:fill="auto"/>
          </w:tcPr>
          <w:p w14:paraId="1A50AAD5" w14:textId="77777777" w:rsidR="00702FC9" w:rsidRPr="00410371" w:rsidRDefault="00702FC9" w:rsidP="009C52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r>
              <w:rPr>
                <w:b/>
                <w:noProof/>
                <w:sz w:val="28"/>
              </w:rPr>
              <w:fldChar w:fldCharType="end"/>
            </w:r>
            <w:r>
              <w:rPr>
                <w:b/>
                <w:noProof/>
                <w:sz w:val="28"/>
              </w:rPr>
              <w:fldChar w:fldCharType="end"/>
            </w:r>
          </w:p>
        </w:tc>
        <w:tc>
          <w:tcPr>
            <w:tcW w:w="709" w:type="dxa"/>
          </w:tcPr>
          <w:p w14:paraId="23B67A08" w14:textId="77777777" w:rsidR="00702FC9" w:rsidRDefault="00702FC9" w:rsidP="009C52C7">
            <w:pPr>
              <w:pStyle w:val="CRCoverPage"/>
              <w:tabs>
                <w:tab w:val="right" w:pos="625"/>
              </w:tabs>
              <w:spacing w:after="0"/>
              <w:jc w:val="center"/>
              <w:rPr>
                <w:noProof/>
              </w:rPr>
            </w:pPr>
            <w:r>
              <w:rPr>
                <w:b/>
                <w:bCs/>
                <w:noProof/>
                <w:sz w:val="28"/>
              </w:rPr>
              <w:t>rev</w:t>
            </w:r>
          </w:p>
        </w:tc>
        <w:tc>
          <w:tcPr>
            <w:tcW w:w="992" w:type="dxa"/>
            <w:shd w:val="pct30" w:color="FFFF00" w:fill="auto"/>
          </w:tcPr>
          <w:p w14:paraId="2A7457C7" w14:textId="77777777" w:rsidR="00702FC9" w:rsidRPr="00410371" w:rsidRDefault="00702FC9" w:rsidP="009C52C7">
            <w:pPr>
              <w:pStyle w:val="CRCoverPage"/>
              <w:spacing w:after="0"/>
              <w:jc w:val="center"/>
              <w:rPr>
                <w:b/>
                <w:noProof/>
              </w:rPr>
            </w:pPr>
            <w:r>
              <w:rPr>
                <w:b/>
                <w:noProof/>
                <w:sz w:val="28"/>
              </w:rPr>
              <w:t>-</w:t>
            </w:r>
          </w:p>
        </w:tc>
        <w:tc>
          <w:tcPr>
            <w:tcW w:w="2410" w:type="dxa"/>
          </w:tcPr>
          <w:p w14:paraId="4C584316" w14:textId="77777777" w:rsidR="00702FC9" w:rsidRDefault="00702FC9" w:rsidP="009C52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27C01" w14:textId="0F0D22E1" w:rsidR="00702FC9" w:rsidRPr="00410371" w:rsidRDefault="00702FC9" w:rsidP="009C52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CD530B">
              <w:rPr>
                <w:b/>
                <w:noProof/>
                <w:sz w:val="28"/>
              </w:rPr>
              <w:t>8</w:t>
            </w:r>
            <w:r>
              <w:rPr>
                <w:b/>
                <w:noProof/>
                <w:sz w:val="28"/>
              </w:rPr>
              <w:t>.</w:t>
            </w:r>
            <w:r w:rsidR="006C718F">
              <w:rPr>
                <w:b/>
                <w:noProof/>
                <w:sz w:val="28"/>
              </w:rPr>
              <w:t>0</w:t>
            </w:r>
            <w:r>
              <w:rPr>
                <w:b/>
                <w:noProof/>
                <w:sz w:val="28"/>
              </w:rPr>
              <w:t>.</w:t>
            </w:r>
            <w:r>
              <w:rPr>
                <w:b/>
                <w:noProof/>
                <w:sz w:val="28"/>
              </w:rPr>
              <w:fldChar w:fldCharType="end"/>
            </w:r>
            <w:r w:rsidR="002A070A">
              <w:rPr>
                <w:b/>
                <w:noProof/>
                <w:sz w:val="28"/>
              </w:rPr>
              <w:t>0</w:t>
            </w:r>
          </w:p>
        </w:tc>
        <w:tc>
          <w:tcPr>
            <w:tcW w:w="143" w:type="dxa"/>
            <w:tcBorders>
              <w:right w:val="single" w:sz="4" w:space="0" w:color="auto"/>
            </w:tcBorders>
          </w:tcPr>
          <w:p w14:paraId="6D2C2A79" w14:textId="77777777" w:rsidR="00702FC9" w:rsidRDefault="00702FC9" w:rsidP="009C52C7">
            <w:pPr>
              <w:pStyle w:val="CRCoverPage"/>
              <w:spacing w:after="0"/>
              <w:rPr>
                <w:noProof/>
              </w:rPr>
            </w:pPr>
          </w:p>
        </w:tc>
      </w:tr>
      <w:tr w:rsidR="00702FC9" w14:paraId="0325F44C" w14:textId="77777777" w:rsidTr="009C52C7">
        <w:tc>
          <w:tcPr>
            <w:tcW w:w="9641" w:type="dxa"/>
            <w:gridSpan w:val="9"/>
            <w:tcBorders>
              <w:left w:val="single" w:sz="4" w:space="0" w:color="auto"/>
              <w:right w:val="single" w:sz="4" w:space="0" w:color="auto"/>
            </w:tcBorders>
          </w:tcPr>
          <w:p w14:paraId="385A817A" w14:textId="77777777" w:rsidR="00702FC9" w:rsidRDefault="00702FC9" w:rsidP="009C52C7">
            <w:pPr>
              <w:pStyle w:val="CRCoverPage"/>
              <w:spacing w:after="0"/>
              <w:rPr>
                <w:noProof/>
              </w:rPr>
            </w:pPr>
          </w:p>
        </w:tc>
      </w:tr>
      <w:tr w:rsidR="00702FC9" w14:paraId="12C02EED" w14:textId="77777777" w:rsidTr="009C52C7">
        <w:tc>
          <w:tcPr>
            <w:tcW w:w="9641" w:type="dxa"/>
            <w:gridSpan w:val="9"/>
            <w:tcBorders>
              <w:top w:val="single" w:sz="4" w:space="0" w:color="auto"/>
            </w:tcBorders>
          </w:tcPr>
          <w:p w14:paraId="6219CC51" w14:textId="77777777" w:rsidR="00702FC9" w:rsidRPr="00F25D98" w:rsidRDefault="00702FC9" w:rsidP="009C52C7">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702FC9" w14:paraId="0FFB99F7" w14:textId="77777777" w:rsidTr="009C52C7">
        <w:tc>
          <w:tcPr>
            <w:tcW w:w="9641" w:type="dxa"/>
            <w:gridSpan w:val="9"/>
          </w:tcPr>
          <w:p w14:paraId="71D4E900" w14:textId="77777777" w:rsidR="00702FC9" w:rsidRDefault="00702FC9" w:rsidP="009C52C7">
            <w:pPr>
              <w:pStyle w:val="CRCoverPage"/>
              <w:spacing w:after="0"/>
              <w:rPr>
                <w:noProof/>
                <w:sz w:val="8"/>
                <w:szCs w:val="8"/>
              </w:rPr>
            </w:pPr>
          </w:p>
        </w:tc>
      </w:tr>
    </w:tbl>
    <w:p w14:paraId="424E6109" w14:textId="77777777" w:rsidR="00702FC9" w:rsidRDefault="00702FC9" w:rsidP="00702F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FC9" w14:paraId="15518349" w14:textId="77777777" w:rsidTr="009C52C7">
        <w:tc>
          <w:tcPr>
            <w:tcW w:w="2835" w:type="dxa"/>
          </w:tcPr>
          <w:p w14:paraId="53ED7AF9" w14:textId="77777777" w:rsidR="00702FC9" w:rsidRDefault="00702FC9" w:rsidP="009C52C7">
            <w:pPr>
              <w:pStyle w:val="CRCoverPage"/>
              <w:tabs>
                <w:tab w:val="right" w:pos="2751"/>
              </w:tabs>
              <w:spacing w:after="0"/>
              <w:rPr>
                <w:b/>
                <w:i/>
                <w:noProof/>
              </w:rPr>
            </w:pPr>
            <w:r>
              <w:rPr>
                <w:b/>
                <w:i/>
                <w:noProof/>
              </w:rPr>
              <w:t>Proposed change affects:</w:t>
            </w:r>
          </w:p>
        </w:tc>
        <w:tc>
          <w:tcPr>
            <w:tcW w:w="1418" w:type="dxa"/>
          </w:tcPr>
          <w:p w14:paraId="58938117" w14:textId="77777777" w:rsidR="00702FC9" w:rsidRDefault="00702FC9" w:rsidP="009C52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C3901" w14:textId="77777777" w:rsidR="00702FC9" w:rsidRDefault="00702FC9" w:rsidP="009C52C7">
            <w:pPr>
              <w:pStyle w:val="CRCoverPage"/>
              <w:spacing w:after="0"/>
              <w:jc w:val="center"/>
              <w:rPr>
                <w:b/>
                <w:caps/>
                <w:noProof/>
              </w:rPr>
            </w:pPr>
          </w:p>
        </w:tc>
        <w:tc>
          <w:tcPr>
            <w:tcW w:w="709" w:type="dxa"/>
            <w:tcBorders>
              <w:left w:val="single" w:sz="4" w:space="0" w:color="auto"/>
            </w:tcBorders>
          </w:tcPr>
          <w:p w14:paraId="0EB3B98D" w14:textId="77777777" w:rsidR="00702FC9" w:rsidRDefault="00702FC9" w:rsidP="009C52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21610" w14:textId="77777777" w:rsidR="00702FC9" w:rsidRDefault="00702FC9" w:rsidP="009C52C7">
            <w:pPr>
              <w:pStyle w:val="CRCoverPage"/>
              <w:spacing w:after="0"/>
              <w:jc w:val="center"/>
              <w:rPr>
                <w:b/>
                <w:caps/>
                <w:noProof/>
              </w:rPr>
            </w:pPr>
            <w:r>
              <w:rPr>
                <w:rFonts w:hint="eastAsia"/>
                <w:b/>
                <w:caps/>
                <w:noProof/>
                <w:lang w:eastAsia="zh-CN"/>
              </w:rPr>
              <w:t>X</w:t>
            </w:r>
          </w:p>
        </w:tc>
        <w:tc>
          <w:tcPr>
            <w:tcW w:w="2126" w:type="dxa"/>
          </w:tcPr>
          <w:p w14:paraId="3F75345C" w14:textId="77777777" w:rsidR="00702FC9" w:rsidRDefault="00702FC9" w:rsidP="009C52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69161" w14:textId="77777777" w:rsidR="00702FC9" w:rsidRDefault="00702FC9" w:rsidP="009C52C7">
            <w:pPr>
              <w:pStyle w:val="CRCoverPage"/>
              <w:spacing w:after="0"/>
              <w:jc w:val="center"/>
              <w:rPr>
                <w:b/>
                <w:caps/>
                <w:noProof/>
              </w:rPr>
            </w:pPr>
          </w:p>
        </w:tc>
        <w:tc>
          <w:tcPr>
            <w:tcW w:w="1418" w:type="dxa"/>
            <w:tcBorders>
              <w:left w:val="nil"/>
            </w:tcBorders>
          </w:tcPr>
          <w:p w14:paraId="0FE3F58E" w14:textId="77777777" w:rsidR="00702FC9" w:rsidRDefault="00702FC9" w:rsidP="009C52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00EB8" w14:textId="77777777" w:rsidR="00702FC9" w:rsidRDefault="00702FC9" w:rsidP="009C52C7">
            <w:pPr>
              <w:pStyle w:val="CRCoverPage"/>
              <w:spacing w:after="0"/>
              <w:jc w:val="center"/>
              <w:rPr>
                <w:b/>
                <w:bCs/>
                <w:caps/>
                <w:noProof/>
              </w:rPr>
            </w:pPr>
          </w:p>
        </w:tc>
      </w:tr>
    </w:tbl>
    <w:p w14:paraId="73264435" w14:textId="77777777" w:rsidR="00702FC9" w:rsidRDefault="00702FC9" w:rsidP="00702F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FC9" w14:paraId="737D02B6" w14:textId="77777777" w:rsidTr="009C52C7">
        <w:tc>
          <w:tcPr>
            <w:tcW w:w="9640" w:type="dxa"/>
            <w:gridSpan w:val="11"/>
          </w:tcPr>
          <w:p w14:paraId="1E13AA67" w14:textId="77777777" w:rsidR="00702FC9" w:rsidRDefault="00702FC9" w:rsidP="009C52C7">
            <w:pPr>
              <w:pStyle w:val="CRCoverPage"/>
              <w:spacing w:after="0"/>
              <w:rPr>
                <w:noProof/>
                <w:sz w:val="8"/>
                <w:szCs w:val="8"/>
              </w:rPr>
            </w:pPr>
          </w:p>
        </w:tc>
      </w:tr>
      <w:tr w:rsidR="00702FC9" w14:paraId="2FD44CC6" w14:textId="77777777" w:rsidTr="009C52C7">
        <w:tc>
          <w:tcPr>
            <w:tcW w:w="1843" w:type="dxa"/>
            <w:tcBorders>
              <w:top w:val="single" w:sz="4" w:space="0" w:color="auto"/>
              <w:left w:val="single" w:sz="4" w:space="0" w:color="auto"/>
            </w:tcBorders>
          </w:tcPr>
          <w:p w14:paraId="1DDE0365" w14:textId="77777777" w:rsidR="00702FC9" w:rsidRDefault="00702FC9" w:rsidP="009C52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34F628" w14:textId="77777777" w:rsidR="00702FC9" w:rsidRDefault="00702FC9" w:rsidP="009C52C7">
            <w:pPr>
              <w:pStyle w:val="CRCoverPage"/>
              <w:spacing w:after="0"/>
              <w:ind w:left="100"/>
              <w:rPr>
                <w:noProof/>
              </w:rPr>
            </w:pPr>
            <w:r>
              <w:rPr>
                <w:lang w:val="en-US" w:eastAsia="zh-CN"/>
              </w:rPr>
              <w:t xml:space="preserve">DraftCR </w:t>
            </w:r>
            <w:r w:rsidRPr="00BC144F">
              <w:t>for 38.101-</w:t>
            </w:r>
            <w:r>
              <w:t>3</w:t>
            </w:r>
            <w:r w:rsidRPr="00BC144F">
              <w:t xml:space="preserve">: </w:t>
            </w:r>
            <w:r>
              <w:rPr>
                <w:lang w:eastAsia="zh-CN"/>
              </w:rPr>
              <w:fldChar w:fldCharType="begin"/>
            </w:r>
            <w:r>
              <w:rPr>
                <w:lang w:eastAsia="zh-CN"/>
              </w:rPr>
              <w:instrText xml:space="preserve"> DOCPROPERTY  CrTitle  \* MERGEFORMAT </w:instrText>
            </w:r>
            <w:r>
              <w:rPr>
                <w:lang w:eastAsia="zh-CN"/>
              </w:rPr>
              <w:fldChar w:fldCharType="separate"/>
            </w:r>
            <w:r w:rsidRPr="00110BCC">
              <w:rPr>
                <w:lang w:eastAsia="zh-CN"/>
              </w:rPr>
              <w:t xml:space="preserve">NR </w:t>
            </w:r>
            <w:r>
              <w:rPr>
                <w:lang w:eastAsia="zh-CN"/>
              </w:rPr>
              <w:t xml:space="preserve">FR1 and FR2 </w:t>
            </w:r>
            <w:r w:rsidRPr="00110BCC">
              <w:rPr>
                <w:lang w:eastAsia="zh-CN"/>
              </w:rPr>
              <w:t xml:space="preserve">inter-band CA DC combinations for 3 bands DL with </w:t>
            </w:r>
            <w:r>
              <w:rPr>
                <w:lang w:eastAsia="zh-CN"/>
              </w:rPr>
              <w:t xml:space="preserve">single and </w:t>
            </w:r>
            <w:r w:rsidRPr="00110BCC">
              <w:rPr>
                <w:lang w:eastAsia="zh-CN"/>
              </w:rPr>
              <w:t>2 bands UL</w:t>
            </w:r>
            <w:r>
              <w:rPr>
                <w:lang w:eastAsia="zh-CN"/>
              </w:rPr>
              <w:fldChar w:fldCharType="end"/>
            </w:r>
          </w:p>
        </w:tc>
      </w:tr>
      <w:tr w:rsidR="00702FC9" w14:paraId="2E3B3016" w14:textId="77777777" w:rsidTr="009C52C7">
        <w:tc>
          <w:tcPr>
            <w:tcW w:w="1843" w:type="dxa"/>
            <w:tcBorders>
              <w:left w:val="single" w:sz="4" w:space="0" w:color="auto"/>
            </w:tcBorders>
          </w:tcPr>
          <w:p w14:paraId="7E922583" w14:textId="77777777" w:rsidR="00702FC9" w:rsidRDefault="00702FC9" w:rsidP="009C52C7">
            <w:pPr>
              <w:pStyle w:val="CRCoverPage"/>
              <w:spacing w:after="0"/>
              <w:rPr>
                <w:b/>
                <w:i/>
                <w:noProof/>
                <w:sz w:val="8"/>
                <w:szCs w:val="8"/>
              </w:rPr>
            </w:pPr>
          </w:p>
        </w:tc>
        <w:tc>
          <w:tcPr>
            <w:tcW w:w="7797" w:type="dxa"/>
            <w:gridSpan w:val="10"/>
            <w:tcBorders>
              <w:right w:val="single" w:sz="4" w:space="0" w:color="auto"/>
            </w:tcBorders>
          </w:tcPr>
          <w:p w14:paraId="47B60DC6" w14:textId="77777777" w:rsidR="00702FC9" w:rsidRDefault="00702FC9" w:rsidP="009C52C7">
            <w:pPr>
              <w:pStyle w:val="CRCoverPage"/>
              <w:spacing w:after="0"/>
              <w:rPr>
                <w:noProof/>
                <w:sz w:val="8"/>
                <w:szCs w:val="8"/>
              </w:rPr>
            </w:pPr>
          </w:p>
        </w:tc>
      </w:tr>
      <w:tr w:rsidR="00702FC9" w14:paraId="7850F5B4" w14:textId="77777777" w:rsidTr="009C52C7">
        <w:tc>
          <w:tcPr>
            <w:tcW w:w="1843" w:type="dxa"/>
            <w:tcBorders>
              <w:left w:val="single" w:sz="4" w:space="0" w:color="auto"/>
            </w:tcBorders>
          </w:tcPr>
          <w:p w14:paraId="2FB07696" w14:textId="77777777" w:rsidR="00702FC9" w:rsidRDefault="00702FC9" w:rsidP="009C52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C233FB" w14:textId="77777777" w:rsidR="00702FC9" w:rsidRDefault="00702FC9" w:rsidP="009C52C7">
            <w:pPr>
              <w:pStyle w:val="CRCoverPage"/>
              <w:spacing w:after="0"/>
              <w:ind w:left="100"/>
              <w:rPr>
                <w:noProof/>
              </w:rPr>
            </w:pPr>
            <w:r>
              <w:rPr>
                <w:noProof/>
              </w:rPr>
              <w:t>Verizon, Samsung, Ericsson</w:t>
            </w:r>
          </w:p>
        </w:tc>
      </w:tr>
      <w:tr w:rsidR="00702FC9" w14:paraId="2F14FB15" w14:textId="77777777" w:rsidTr="009C52C7">
        <w:tc>
          <w:tcPr>
            <w:tcW w:w="1843" w:type="dxa"/>
            <w:tcBorders>
              <w:left w:val="single" w:sz="4" w:space="0" w:color="auto"/>
            </w:tcBorders>
          </w:tcPr>
          <w:p w14:paraId="54EEEC35" w14:textId="77777777" w:rsidR="00702FC9" w:rsidRDefault="00702FC9" w:rsidP="009C52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883CB" w14:textId="77777777" w:rsidR="00702FC9" w:rsidRDefault="00702FC9" w:rsidP="009C52C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702FC9" w14:paraId="006D10D7" w14:textId="77777777" w:rsidTr="009C52C7">
        <w:tc>
          <w:tcPr>
            <w:tcW w:w="1843" w:type="dxa"/>
            <w:tcBorders>
              <w:left w:val="single" w:sz="4" w:space="0" w:color="auto"/>
            </w:tcBorders>
          </w:tcPr>
          <w:p w14:paraId="52F123AD" w14:textId="77777777" w:rsidR="00702FC9" w:rsidRDefault="00702FC9" w:rsidP="009C52C7">
            <w:pPr>
              <w:pStyle w:val="CRCoverPage"/>
              <w:spacing w:after="0"/>
              <w:rPr>
                <w:b/>
                <w:i/>
                <w:noProof/>
                <w:sz w:val="8"/>
                <w:szCs w:val="8"/>
              </w:rPr>
            </w:pPr>
          </w:p>
        </w:tc>
        <w:tc>
          <w:tcPr>
            <w:tcW w:w="7797" w:type="dxa"/>
            <w:gridSpan w:val="10"/>
            <w:tcBorders>
              <w:right w:val="single" w:sz="4" w:space="0" w:color="auto"/>
            </w:tcBorders>
          </w:tcPr>
          <w:p w14:paraId="07F295E4" w14:textId="77777777" w:rsidR="00702FC9" w:rsidRDefault="00702FC9" w:rsidP="009C52C7">
            <w:pPr>
              <w:pStyle w:val="CRCoverPage"/>
              <w:spacing w:after="0"/>
              <w:rPr>
                <w:noProof/>
                <w:sz w:val="8"/>
                <w:szCs w:val="8"/>
              </w:rPr>
            </w:pPr>
          </w:p>
        </w:tc>
      </w:tr>
      <w:tr w:rsidR="00702FC9" w14:paraId="7FDFF452" w14:textId="77777777" w:rsidTr="009C52C7">
        <w:tc>
          <w:tcPr>
            <w:tcW w:w="1843" w:type="dxa"/>
            <w:tcBorders>
              <w:left w:val="single" w:sz="4" w:space="0" w:color="auto"/>
            </w:tcBorders>
          </w:tcPr>
          <w:p w14:paraId="732BC6BE" w14:textId="77777777" w:rsidR="00702FC9" w:rsidRDefault="00702FC9" w:rsidP="009C52C7">
            <w:pPr>
              <w:pStyle w:val="CRCoverPage"/>
              <w:tabs>
                <w:tab w:val="right" w:pos="1759"/>
              </w:tabs>
              <w:spacing w:after="0"/>
              <w:rPr>
                <w:b/>
                <w:i/>
                <w:noProof/>
              </w:rPr>
            </w:pPr>
            <w:r>
              <w:rPr>
                <w:b/>
                <w:i/>
                <w:noProof/>
              </w:rPr>
              <w:t>Work item code:</w:t>
            </w:r>
          </w:p>
        </w:tc>
        <w:tc>
          <w:tcPr>
            <w:tcW w:w="3686" w:type="dxa"/>
            <w:gridSpan w:val="5"/>
            <w:shd w:val="pct30" w:color="FFFF00" w:fill="auto"/>
          </w:tcPr>
          <w:p w14:paraId="71746188" w14:textId="77777777" w:rsidR="00702FC9" w:rsidRDefault="00702FC9" w:rsidP="009C52C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2E6C2C">
              <w:rPr>
                <w:noProof/>
              </w:rPr>
              <w:t>NR_CADC_R18_3BDL_xBUL-Core</w:t>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18CE8330" w14:textId="77777777" w:rsidR="00702FC9" w:rsidRDefault="00702FC9" w:rsidP="009C52C7">
            <w:pPr>
              <w:pStyle w:val="CRCoverPage"/>
              <w:spacing w:after="0"/>
              <w:ind w:right="100"/>
              <w:rPr>
                <w:noProof/>
              </w:rPr>
            </w:pPr>
          </w:p>
        </w:tc>
        <w:tc>
          <w:tcPr>
            <w:tcW w:w="1417" w:type="dxa"/>
            <w:gridSpan w:val="3"/>
            <w:tcBorders>
              <w:left w:val="nil"/>
            </w:tcBorders>
          </w:tcPr>
          <w:p w14:paraId="458B87C0" w14:textId="77777777" w:rsidR="00702FC9" w:rsidRDefault="00702FC9" w:rsidP="009C52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3BD40" w14:textId="12625D1F" w:rsidR="00702FC9" w:rsidRDefault="00702FC9" w:rsidP="009C52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21B67">
              <w:rPr>
                <w:noProof/>
              </w:rPr>
              <w:t>3</w:t>
            </w:r>
            <w:r>
              <w:rPr>
                <w:noProof/>
              </w:rPr>
              <w:t>-</w:t>
            </w:r>
            <w:r w:rsidR="00C21B67">
              <w:rPr>
                <w:noProof/>
              </w:rPr>
              <w:t>02</w:t>
            </w:r>
            <w:r>
              <w:rPr>
                <w:noProof/>
              </w:rPr>
              <w:t>-</w:t>
            </w:r>
            <w:r>
              <w:rPr>
                <w:noProof/>
              </w:rPr>
              <w:fldChar w:fldCharType="end"/>
            </w:r>
            <w:r w:rsidR="00C21B67">
              <w:rPr>
                <w:noProof/>
              </w:rPr>
              <w:t>27</w:t>
            </w:r>
          </w:p>
        </w:tc>
      </w:tr>
      <w:tr w:rsidR="00702FC9" w14:paraId="38CF84B4" w14:textId="77777777" w:rsidTr="009C52C7">
        <w:tc>
          <w:tcPr>
            <w:tcW w:w="1843" w:type="dxa"/>
            <w:tcBorders>
              <w:left w:val="single" w:sz="4" w:space="0" w:color="auto"/>
            </w:tcBorders>
          </w:tcPr>
          <w:p w14:paraId="4DACF735" w14:textId="77777777" w:rsidR="00702FC9" w:rsidRDefault="00702FC9" w:rsidP="009C52C7">
            <w:pPr>
              <w:pStyle w:val="CRCoverPage"/>
              <w:spacing w:after="0"/>
              <w:rPr>
                <w:b/>
                <w:i/>
                <w:noProof/>
                <w:sz w:val="8"/>
                <w:szCs w:val="8"/>
              </w:rPr>
            </w:pPr>
          </w:p>
        </w:tc>
        <w:tc>
          <w:tcPr>
            <w:tcW w:w="1986" w:type="dxa"/>
            <w:gridSpan w:val="4"/>
          </w:tcPr>
          <w:p w14:paraId="7F948B2F" w14:textId="77777777" w:rsidR="00702FC9" w:rsidRDefault="00702FC9" w:rsidP="009C52C7">
            <w:pPr>
              <w:pStyle w:val="CRCoverPage"/>
              <w:spacing w:after="0"/>
              <w:rPr>
                <w:noProof/>
                <w:sz w:val="8"/>
                <w:szCs w:val="8"/>
              </w:rPr>
            </w:pPr>
          </w:p>
        </w:tc>
        <w:tc>
          <w:tcPr>
            <w:tcW w:w="2267" w:type="dxa"/>
            <w:gridSpan w:val="2"/>
          </w:tcPr>
          <w:p w14:paraId="00AC8F9A" w14:textId="77777777" w:rsidR="00702FC9" w:rsidRDefault="00702FC9" w:rsidP="009C52C7">
            <w:pPr>
              <w:pStyle w:val="CRCoverPage"/>
              <w:spacing w:after="0"/>
              <w:rPr>
                <w:noProof/>
                <w:sz w:val="8"/>
                <w:szCs w:val="8"/>
              </w:rPr>
            </w:pPr>
          </w:p>
        </w:tc>
        <w:tc>
          <w:tcPr>
            <w:tcW w:w="1417" w:type="dxa"/>
            <w:gridSpan w:val="3"/>
          </w:tcPr>
          <w:p w14:paraId="770DAE6E" w14:textId="77777777" w:rsidR="00702FC9" w:rsidRDefault="00702FC9" w:rsidP="009C52C7">
            <w:pPr>
              <w:pStyle w:val="CRCoverPage"/>
              <w:spacing w:after="0"/>
              <w:rPr>
                <w:noProof/>
                <w:sz w:val="8"/>
                <w:szCs w:val="8"/>
              </w:rPr>
            </w:pPr>
          </w:p>
        </w:tc>
        <w:tc>
          <w:tcPr>
            <w:tcW w:w="2127" w:type="dxa"/>
            <w:tcBorders>
              <w:right w:val="single" w:sz="4" w:space="0" w:color="auto"/>
            </w:tcBorders>
          </w:tcPr>
          <w:p w14:paraId="62E9A799" w14:textId="77777777" w:rsidR="00702FC9" w:rsidRDefault="00702FC9" w:rsidP="009C52C7">
            <w:pPr>
              <w:pStyle w:val="CRCoverPage"/>
              <w:spacing w:after="0"/>
              <w:rPr>
                <w:noProof/>
                <w:sz w:val="8"/>
                <w:szCs w:val="8"/>
              </w:rPr>
            </w:pPr>
          </w:p>
        </w:tc>
      </w:tr>
      <w:tr w:rsidR="00702FC9" w14:paraId="16F01AA2" w14:textId="77777777" w:rsidTr="009C52C7">
        <w:trPr>
          <w:cantSplit/>
        </w:trPr>
        <w:tc>
          <w:tcPr>
            <w:tcW w:w="1843" w:type="dxa"/>
            <w:tcBorders>
              <w:left w:val="single" w:sz="4" w:space="0" w:color="auto"/>
            </w:tcBorders>
          </w:tcPr>
          <w:p w14:paraId="0C22CB5B" w14:textId="77777777" w:rsidR="00702FC9" w:rsidRDefault="00702FC9" w:rsidP="009C52C7">
            <w:pPr>
              <w:pStyle w:val="CRCoverPage"/>
              <w:tabs>
                <w:tab w:val="right" w:pos="1759"/>
              </w:tabs>
              <w:spacing w:after="0"/>
              <w:rPr>
                <w:b/>
                <w:i/>
                <w:noProof/>
              </w:rPr>
            </w:pPr>
            <w:r>
              <w:rPr>
                <w:b/>
                <w:i/>
                <w:noProof/>
              </w:rPr>
              <w:t>Category:</w:t>
            </w:r>
          </w:p>
        </w:tc>
        <w:tc>
          <w:tcPr>
            <w:tcW w:w="851" w:type="dxa"/>
            <w:shd w:val="pct30" w:color="FFFF00" w:fill="auto"/>
          </w:tcPr>
          <w:p w14:paraId="2DE00CFE" w14:textId="77777777" w:rsidR="00702FC9" w:rsidRDefault="00702FC9" w:rsidP="009C52C7">
            <w:pPr>
              <w:pStyle w:val="CRCoverPage"/>
              <w:spacing w:after="0"/>
              <w:ind w:left="100" w:right="-609"/>
              <w:rPr>
                <w:b/>
                <w:noProof/>
              </w:rPr>
            </w:pPr>
            <w:r>
              <w:rPr>
                <w:b/>
                <w:noProof/>
              </w:rPr>
              <w:t>B</w:t>
            </w:r>
          </w:p>
        </w:tc>
        <w:tc>
          <w:tcPr>
            <w:tcW w:w="3402" w:type="dxa"/>
            <w:gridSpan w:val="5"/>
            <w:tcBorders>
              <w:left w:val="nil"/>
            </w:tcBorders>
          </w:tcPr>
          <w:p w14:paraId="075F4930" w14:textId="77777777" w:rsidR="00702FC9" w:rsidRDefault="00702FC9" w:rsidP="009C52C7">
            <w:pPr>
              <w:pStyle w:val="CRCoverPage"/>
              <w:spacing w:after="0"/>
              <w:rPr>
                <w:noProof/>
              </w:rPr>
            </w:pPr>
          </w:p>
        </w:tc>
        <w:tc>
          <w:tcPr>
            <w:tcW w:w="1417" w:type="dxa"/>
            <w:gridSpan w:val="3"/>
            <w:tcBorders>
              <w:left w:val="nil"/>
            </w:tcBorders>
          </w:tcPr>
          <w:p w14:paraId="6D8772E7" w14:textId="77777777" w:rsidR="00702FC9" w:rsidRDefault="00702FC9" w:rsidP="009C52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4FF82A" w14:textId="77777777" w:rsidR="00702FC9" w:rsidRDefault="00702FC9" w:rsidP="009C52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02FC9" w14:paraId="274A7309" w14:textId="77777777" w:rsidTr="009C52C7">
        <w:tc>
          <w:tcPr>
            <w:tcW w:w="1843" w:type="dxa"/>
            <w:tcBorders>
              <w:left w:val="single" w:sz="4" w:space="0" w:color="auto"/>
              <w:bottom w:val="single" w:sz="4" w:space="0" w:color="auto"/>
            </w:tcBorders>
          </w:tcPr>
          <w:p w14:paraId="143A7540" w14:textId="77777777" w:rsidR="00702FC9" w:rsidRDefault="00702FC9" w:rsidP="009C52C7">
            <w:pPr>
              <w:pStyle w:val="CRCoverPage"/>
              <w:spacing w:after="0"/>
              <w:rPr>
                <w:b/>
                <w:i/>
                <w:noProof/>
              </w:rPr>
            </w:pPr>
          </w:p>
        </w:tc>
        <w:tc>
          <w:tcPr>
            <w:tcW w:w="4677" w:type="dxa"/>
            <w:gridSpan w:val="8"/>
            <w:tcBorders>
              <w:bottom w:val="single" w:sz="4" w:space="0" w:color="auto"/>
            </w:tcBorders>
          </w:tcPr>
          <w:p w14:paraId="21B0C32B" w14:textId="77777777" w:rsidR="00702FC9" w:rsidRDefault="00702FC9" w:rsidP="009C52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C0705" w14:textId="77777777" w:rsidR="00702FC9" w:rsidRDefault="00702FC9" w:rsidP="009C52C7">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611ED" w14:textId="77777777" w:rsidR="00702FC9" w:rsidRPr="007C2097" w:rsidRDefault="00702FC9" w:rsidP="009C52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FC9" w14:paraId="7EE581C0" w14:textId="77777777" w:rsidTr="009C52C7">
        <w:tc>
          <w:tcPr>
            <w:tcW w:w="1843" w:type="dxa"/>
          </w:tcPr>
          <w:p w14:paraId="6E2BF41D" w14:textId="77777777" w:rsidR="00702FC9" w:rsidRDefault="00702FC9" w:rsidP="009C52C7">
            <w:pPr>
              <w:pStyle w:val="CRCoverPage"/>
              <w:spacing w:after="0"/>
              <w:rPr>
                <w:b/>
                <w:i/>
                <w:noProof/>
                <w:sz w:val="8"/>
                <w:szCs w:val="8"/>
              </w:rPr>
            </w:pPr>
          </w:p>
        </w:tc>
        <w:tc>
          <w:tcPr>
            <w:tcW w:w="7797" w:type="dxa"/>
            <w:gridSpan w:val="10"/>
          </w:tcPr>
          <w:p w14:paraId="2740E031" w14:textId="77777777" w:rsidR="00702FC9" w:rsidRDefault="00702FC9" w:rsidP="009C52C7">
            <w:pPr>
              <w:pStyle w:val="CRCoverPage"/>
              <w:spacing w:after="0"/>
              <w:rPr>
                <w:noProof/>
                <w:sz w:val="8"/>
                <w:szCs w:val="8"/>
              </w:rPr>
            </w:pPr>
          </w:p>
        </w:tc>
      </w:tr>
      <w:tr w:rsidR="00702FC9" w14:paraId="19C06798" w14:textId="77777777" w:rsidTr="009C52C7">
        <w:tc>
          <w:tcPr>
            <w:tcW w:w="2694" w:type="dxa"/>
            <w:gridSpan w:val="2"/>
            <w:tcBorders>
              <w:top w:val="single" w:sz="4" w:space="0" w:color="auto"/>
              <w:left w:val="single" w:sz="4" w:space="0" w:color="auto"/>
            </w:tcBorders>
          </w:tcPr>
          <w:p w14:paraId="45AFADAB" w14:textId="77777777" w:rsidR="00702FC9" w:rsidRDefault="00702FC9" w:rsidP="009C52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849B5" w14:textId="74AFEA6B" w:rsidR="00702FC9" w:rsidRPr="003C39F0" w:rsidRDefault="00702FC9" w:rsidP="003C39F0">
            <w:pPr>
              <w:rPr>
                <w:rFonts w:ascii="Arial" w:hAnsi="Arial" w:cs="Arial"/>
                <w:noProof/>
                <w:sz w:val="20"/>
                <w:szCs w:val="20"/>
                <w:lang w:eastAsia="zh-CN"/>
              </w:rPr>
            </w:pPr>
            <w:r w:rsidRPr="003C39F0">
              <w:rPr>
                <w:rFonts w:ascii="Arial" w:hAnsi="Arial" w:cs="Arial"/>
                <w:sz w:val="20"/>
                <w:szCs w:val="20"/>
                <w:lang w:eastAsia="zh-CN"/>
              </w:rPr>
              <w:t>NR inter-band CA combinations with PC3 are needed based on the Rel-18 WID and operator requires</w:t>
            </w:r>
          </w:p>
        </w:tc>
      </w:tr>
      <w:tr w:rsidR="00702FC9" w14:paraId="3C9A4652" w14:textId="77777777" w:rsidTr="009C52C7">
        <w:tc>
          <w:tcPr>
            <w:tcW w:w="2694" w:type="dxa"/>
            <w:gridSpan w:val="2"/>
            <w:tcBorders>
              <w:left w:val="single" w:sz="4" w:space="0" w:color="auto"/>
            </w:tcBorders>
          </w:tcPr>
          <w:p w14:paraId="0552E699" w14:textId="77777777" w:rsidR="00702FC9" w:rsidRDefault="00702FC9" w:rsidP="009C52C7">
            <w:pPr>
              <w:pStyle w:val="CRCoverPage"/>
              <w:spacing w:after="0"/>
              <w:rPr>
                <w:b/>
                <w:i/>
                <w:noProof/>
                <w:sz w:val="8"/>
                <w:szCs w:val="8"/>
              </w:rPr>
            </w:pPr>
          </w:p>
        </w:tc>
        <w:tc>
          <w:tcPr>
            <w:tcW w:w="6946" w:type="dxa"/>
            <w:gridSpan w:val="9"/>
            <w:tcBorders>
              <w:right w:val="single" w:sz="4" w:space="0" w:color="auto"/>
            </w:tcBorders>
          </w:tcPr>
          <w:p w14:paraId="58652DC8" w14:textId="77777777" w:rsidR="00702FC9" w:rsidRDefault="00702FC9" w:rsidP="009C52C7">
            <w:pPr>
              <w:pStyle w:val="CRCoverPage"/>
              <w:spacing w:after="0"/>
              <w:rPr>
                <w:noProof/>
                <w:sz w:val="8"/>
                <w:szCs w:val="8"/>
              </w:rPr>
            </w:pPr>
          </w:p>
        </w:tc>
      </w:tr>
      <w:tr w:rsidR="00702FC9" w14:paraId="7D6206FE" w14:textId="77777777" w:rsidTr="009C52C7">
        <w:tc>
          <w:tcPr>
            <w:tcW w:w="2694" w:type="dxa"/>
            <w:gridSpan w:val="2"/>
            <w:tcBorders>
              <w:left w:val="single" w:sz="4" w:space="0" w:color="auto"/>
            </w:tcBorders>
          </w:tcPr>
          <w:p w14:paraId="05888A84" w14:textId="77777777" w:rsidR="00702FC9" w:rsidRDefault="00702FC9" w:rsidP="009C52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FF187A" w14:textId="2F1FB3FC" w:rsidR="00702FC9" w:rsidRDefault="00702FC9" w:rsidP="009C52C7">
            <w:pPr>
              <w:pStyle w:val="CRCoverPage"/>
              <w:spacing w:after="0"/>
              <w:ind w:left="100"/>
              <w:rPr>
                <w:noProof/>
                <w:lang w:eastAsia="fr-FR"/>
              </w:rPr>
            </w:pPr>
            <w:r w:rsidRPr="00A50B36">
              <w:rPr>
                <w:noProof/>
                <w:lang w:eastAsia="fr-FR"/>
              </w:rPr>
              <w:t>This draftCR is based on 38.101-3 Version 1</w:t>
            </w:r>
            <w:r w:rsidR="002A070A">
              <w:rPr>
                <w:noProof/>
                <w:lang w:eastAsia="fr-FR"/>
              </w:rPr>
              <w:t>8</w:t>
            </w:r>
            <w:r w:rsidRPr="00A50B36">
              <w:rPr>
                <w:noProof/>
                <w:lang w:eastAsia="fr-FR"/>
              </w:rPr>
              <w:t>.</w:t>
            </w:r>
            <w:r w:rsidR="00223278">
              <w:rPr>
                <w:noProof/>
                <w:lang w:eastAsia="fr-FR"/>
              </w:rPr>
              <w:t>0</w:t>
            </w:r>
            <w:r w:rsidRPr="00A50B36">
              <w:rPr>
                <w:noProof/>
                <w:lang w:eastAsia="fr-FR"/>
              </w:rPr>
              <w:t xml:space="preserve">.0 </w:t>
            </w:r>
            <w:r w:rsidR="00AB30AF">
              <w:rPr>
                <w:noProof/>
                <w:lang w:eastAsia="fr-FR"/>
              </w:rPr>
              <w:t xml:space="preserve">and introduces </w:t>
            </w:r>
            <w:r w:rsidR="00EC58FD">
              <w:rPr>
                <w:noProof/>
                <w:lang w:eastAsia="fr-FR"/>
              </w:rPr>
              <w:t>following P</w:t>
            </w:r>
            <w:r w:rsidRPr="00A50B36">
              <w:rPr>
                <w:noProof/>
                <w:lang w:eastAsia="fr-FR"/>
              </w:rPr>
              <w:t>C3 band combiantions,</w:t>
            </w:r>
          </w:p>
          <w:p w14:paraId="746DC24B" w14:textId="00D25921" w:rsidR="00702FC9" w:rsidRPr="00223278" w:rsidRDefault="00223278" w:rsidP="00702FC9">
            <w:pPr>
              <w:pStyle w:val="CRCoverPage"/>
              <w:numPr>
                <w:ilvl w:val="0"/>
                <w:numId w:val="28"/>
              </w:numPr>
              <w:spacing w:after="0"/>
              <w:rPr>
                <w:noProof/>
                <w:lang w:eastAsia="fr-FR"/>
              </w:rPr>
            </w:pPr>
            <w:r>
              <w:rPr>
                <w:rFonts w:cs="Arial"/>
              </w:rPr>
              <w:t>CA_n48A</w:t>
            </w:r>
            <w:r w:rsidRPr="00961B98">
              <w:rPr>
                <w:rFonts w:cs="Arial"/>
              </w:rPr>
              <w:t>-n</w:t>
            </w:r>
            <w:r>
              <w:rPr>
                <w:rFonts w:cs="Arial"/>
              </w:rPr>
              <w:t>77C</w:t>
            </w:r>
            <w:r w:rsidRPr="00961B98">
              <w:rPr>
                <w:rFonts w:cs="Arial"/>
              </w:rPr>
              <w:t>-n26</w:t>
            </w:r>
            <w:r>
              <w:rPr>
                <w:rFonts w:cs="Arial"/>
              </w:rPr>
              <w:t>1A</w:t>
            </w:r>
          </w:p>
          <w:p w14:paraId="785C5ECB" w14:textId="38AC44B0" w:rsidR="00223278" w:rsidRDefault="00223278" w:rsidP="00702FC9">
            <w:pPr>
              <w:pStyle w:val="CRCoverPage"/>
              <w:numPr>
                <w:ilvl w:val="0"/>
                <w:numId w:val="28"/>
              </w:numPr>
              <w:spacing w:after="0"/>
              <w:rPr>
                <w:noProof/>
                <w:lang w:eastAsia="fr-FR"/>
              </w:rPr>
            </w:pPr>
            <w:r w:rsidRPr="005A029E">
              <w:t>CA_n48A-n77C-n261</w:t>
            </w:r>
            <w:r>
              <w:t>G</w:t>
            </w:r>
          </w:p>
          <w:p w14:paraId="43D3DF77" w14:textId="1763CFB0" w:rsidR="00223278" w:rsidRDefault="00223278" w:rsidP="00702FC9">
            <w:pPr>
              <w:pStyle w:val="CRCoverPage"/>
              <w:numPr>
                <w:ilvl w:val="0"/>
                <w:numId w:val="28"/>
              </w:numPr>
              <w:spacing w:after="0"/>
              <w:rPr>
                <w:noProof/>
                <w:lang w:eastAsia="fr-FR"/>
              </w:rPr>
            </w:pPr>
            <w:r w:rsidRPr="005A029E">
              <w:t>CA_n48A-n77C-n261</w:t>
            </w:r>
            <w:r>
              <w:t>H</w:t>
            </w:r>
          </w:p>
          <w:p w14:paraId="6B234F1A" w14:textId="1923DBD3" w:rsidR="00223278" w:rsidRDefault="00223278" w:rsidP="00702FC9">
            <w:pPr>
              <w:pStyle w:val="CRCoverPage"/>
              <w:numPr>
                <w:ilvl w:val="0"/>
                <w:numId w:val="28"/>
              </w:numPr>
              <w:spacing w:after="0"/>
              <w:rPr>
                <w:noProof/>
                <w:lang w:eastAsia="fr-FR"/>
              </w:rPr>
            </w:pPr>
            <w:r w:rsidRPr="005A029E">
              <w:t>CA_n48A-n77C-n261</w:t>
            </w:r>
            <w:r>
              <w:t>I</w:t>
            </w:r>
          </w:p>
          <w:p w14:paraId="0FB4EEC5" w14:textId="3C8D7ECC" w:rsidR="00223278" w:rsidRDefault="00223278" w:rsidP="00702FC9">
            <w:pPr>
              <w:pStyle w:val="CRCoverPage"/>
              <w:numPr>
                <w:ilvl w:val="0"/>
                <w:numId w:val="28"/>
              </w:numPr>
              <w:spacing w:after="0"/>
              <w:rPr>
                <w:noProof/>
                <w:lang w:eastAsia="fr-FR"/>
              </w:rPr>
            </w:pPr>
            <w:r w:rsidRPr="005A029E">
              <w:t>CA_n48A-n77C-n261</w:t>
            </w:r>
            <w:r>
              <w:t>J</w:t>
            </w:r>
          </w:p>
          <w:p w14:paraId="394DEBF6" w14:textId="0E97DD7A" w:rsidR="00702FC9" w:rsidRPr="00957249" w:rsidRDefault="00223278" w:rsidP="00223278">
            <w:pPr>
              <w:pStyle w:val="CRCoverPage"/>
              <w:numPr>
                <w:ilvl w:val="0"/>
                <w:numId w:val="28"/>
              </w:numPr>
              <w:spacing w:after="0"/>
              <w:rPr>
                <w:noProof/>
                <w:lang w:eastAsia="fr-FR"/>
              </w:rPr>
            </w:pPr>
            <w:r w:rsidRPr="005A029E">
              <w:t>CA_n48A-n77C-n261</w:t>
            </w:r>
            <w:r>
              <w:t>K</w:t>
            </w:r>
          </w:p>
        </w:tc>
      </w:tr>
      <w:tr w:rsidR="00702FC9" w14:paraId="169F5959" w14:textId="77777777" w:rsidTr="009C52C7">
        <w:tc>
          <w:tcPr>
            <w:tcW w:w="2694" w:type="dxa"/>
            <w:gridSpan w:val="2"/>
            <w:tcBorders>
              <w:left w:val="single" w:sz="4" w:space="0" w:color="auto"/>
            </w:tcBorders>
          </w:tcPr>
          <w:p w14:paraId="34B33B2E" w14:textId="77777777" w:rsidR="00702FC9" w:rsidRDefault="00702FC9" w:rsidP="009C52C7">
            <w:pPr>
              <w:pStyle w:val="CRCoverPage"/>
              <w:spacing w:after="0"/>
              <w:rPr>
                <w:b/>
                <w:i/>
                <w:noProof/>
                <w:sz w:val="8"/>
                <w:szCs w:val="8"/>
              </w:rPr>
            </w:pPr>
          </w:p>
        </w:tc>
        <w:tc>
          <w:tcPr>
            <w:tcW w:w="6946" w:type="dxa"/>
            <w:gridSpan w:val="9"/>
            <w:tcBorders>
              <w:right w:val="single" w:sz="4" w:space="0" w:color="auto"/>
            </w:tcBorders>
          </w:tcPr>
          <w:p w14:paraId="5AF225C2" w14:textId="77777777" w:rsidR="00702FC9" w:rsidRDefault="00702FC9" w:rsidP="009C52C7">
            <w:pPr>
              <w:pStyle w:val="CRCoverPage"/>
              <w:spacing w:after="0"/>
              <w:rPr>
                <w:noProof/>
                <w:sz w:val="8"/>
                <w:szCs w:val="8"/>
              </w:rPr>
            </w:pPr>
          </w:p>
        </w:tc>
      </w:tr>
      <w:tr w:rsidR="00702FC9" w14:paraId="4F27BB6F" w14:textId="77777777" w:rsidTr="009C52C7">
        <w:tc>
          <w:tcPr>
            <w:tcW w:w="2694" w:type="dxa"/>
            <w:gridSpan w:val="2"/>
            <w:tcBorders>
              <w:left w:val="single" w:sz="4" w:space="0" w:color="auto"/>
              <w:bottom w:val="single" w:sz="4" w:space="0" w:color="auto"/>
            </w:tcBorders>
          </w:tcPr>
          <w:p w14:paraId="7A3364F3" w14:textId="77777777" w:rsidR="00702FC9" w:rsidRDefault="00702FC9" w:rsidP="009C52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B4B245" w14:textId="77777777" w:rsidR="00702FC9" w:rsidRDefault="00702FC9" w:rsidP="009C52C7">
            <w:pPr>
              <w:pStyle w:val="CRCoverPage"/>
              <w:spacing w:after="0"/>
              <w:rPr>
                <w:noProof/>
                <w:lang w:eastAsia="zh-CN"/>
              </w:rPr>
            </w:pPr>
            <w:r>
              <w:rPr>
                <w:rFonts w:hint="eastAsia"/>
                <w:lang w:val="en-US" w:eastAsia="zh-CN"/>
              </w:rPr>
              <w:t xml:space="preserve">The requirements </w:t>
            </w:r>
            <w:r>
              <w:rPr>
                <w:lang w:val="en-US" w:eastAsia="zh-CN"/>
              </w:rPr>
              <w:t xml:space="preserve">of </w:t>
            </w:r>
            <w:r>
              <w:rPr>
                <w:rFonts w:hint="eastAsia"/>
                <w:lang w:val="en-US" w:eastAsia="zh-CN"/>
              </w:rPr>
              <w:t>above band combinations are incomplete</w:t>
            </w:r>
            <w:r>
              <w:rPr>
                <w:noProof/>
                <w:lang w:eastAsia="zh-CN"/>
              </w:rPr>
              <w:t>.</w:t>
            </w:r>
          </w:p>
        </w:tc>
      </w:tr>
      <w:tr w:rsidR="00702FC9" w14:paraId="68FE2CF8" w14:textId="77777777" w:rsidTr="009C52C7">
        <w:tc>
          <w:tcPr>
            <w:tcW w:w="2694" w:type="dxa"/>
            <w:gridSpan w:val="2"/>
          </w:tcPr>
          <w:p w14:paraId="424E7E45" w14:textId="77777777" w:rsidR="00702FC9" w:rsidRDefault="00702FC9" w:rsidP="009C52C7">
            <w:pPr>
              <w:pStyle w:val="CRCoverPage"/>
              <w:spacing w:after="0"/>
              <w:rPr>
                <w:b/>
                <w:i/>
                <w:noProof/>
                <w:sz w:val="8"/>
                <w:szCs w:val="8"/>
              </w:rPr>
            </w:pPr>
          </w:p>
        </w:tc>
        <w:tc>
          <w:tcPr>
            <w:tcW w:w="6946" w:type="dxa"/>
            <w:gridSpan w:val="9"/>
          </w:tcPr>
          <w:p w14:paraId="584EFAF3" w14:textId="77777777" w:rsidR="00702FC9" w:rsidRDefault="00702FC9" w:rsidP="009C52C7">
            <w:pPr>
              <w:pStyle w:val="CRCoverPage"/>
              <w:spacing w:after="0"/>
              <w:rPr>
                <w:noProof/>
                <w:sz w:val="8"/>
                <w:szCs w:val="8"/>
              </w:rPr>
            </w:pPr>
          </w:p>
        </w:tc>
      </w:tr>
      <w:tr w:rsidR="00702FC9" w14:paraId="7510A82D" w14:textId="77777777" w:rsidTr="009C52C7">
        <w:tc>
          <w:tcPr>
            <w:tcW w:w="2694" w:type="dxa"/>
            <w:gridSpan w:val="2"/>
            <w:tcBorders>
              <w:top w:val="single" w:sz="4" w:space="0" w:color="auto"/>
              <w:left w:val="single" w:sz="4" w:space="0" w:color="auto"/>
            </w:tcBorders>
          </w:tcPr>
          <w:p w14:paraId="7A10071F" w14:textId="77777777" w:rsidR="00702FC9" w:rsidRDefault="00702FC9" w:rsidP="009C52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EE3914" w14:textId="535D3A75" w:rsidR="00702FC9" w:rsidRDefault="00702FC9" w:rsidP="009C52C7">
            <w:pPr>
              <w:pStyle w:val="CRCoverPage"/>
              <w:spacing w:after="0"/>
              <w:ind w:left="100"/>
              <w:rPr>
                <w:noProof/>
                <w:lang w:eastAsia="zh-CN"/>
              </w:rPr>
            </w:pPr>
            <w:r>
              <w:rPr>
                <w:lang w:val="en-US" w:eastAsia="zh-CN"/>
              </w:rPr>
              <w:t>5.5A.1</w:t>
            </w:r>
          </w:p>
        </w:tc>
      </w:tr>
      <w:tr w:rsidR="00702FC9" w14:paraId="6E88E06E" w14:textId="77777777" w:rsidTr="009C52C7">
        <w:tc>
          <w:tcPr>
            <w:tcW w:w="2694" w:type="dxa"/>
            <w:gridSpan w:val="2"/>
            <w:tcBorders>
              <w:left w:val="single" w:sz="4" w:space="0" w:color="auto"/>
            </w:tcBorders>
          </w:tcPr>
          <w:p w14:paraId="1B10C67A" w14:textId="77777777" w:rsidR="00702FC9" w:rsidRDefault="00702FC9" w:rsidP="009C52C7">
            <w:pPr>
              <w:pStyle w:val="CRCoverPage"/>
              <w:spacing w:after="0"/>
              <w:rPr>
                <w:b/>
                <w:i/>
                <w:noProof/>
                <w:sz w:val="8"/>
                <w:szCs w:val="8"/>
              </w:rPr>
            </w:pPr>
          </w:p>
        </w:tc>
        <w:tc>
          <w:tcPr>
            <w:tcW w:w="6946" w:type="dxa"/>
            <w:gridSpan w:val="9"/>
            <w:tcBorders>
              <w:right w:val="single" w:sz="4" w:space="0" w:color="auto"/>
            </w:tcBorders>
          </w:tcPr>
          <w:p w14:paraId="6D9B012C" w14:textId="77777777" w:rsidR="00702FC9" w:rsidRDefault="00702FC9" w:rsidP="009C52C7">
            <w:pPr>
              <w:pStyle w:val="CRCoverPage"/>
              <w:spacing w:after="0"/>
              <w:rPr>
                <w:noProof/>
                <w:sz w:val="8"/>
                <w:szCs w:val="8"/>
              </w:rPr>
            </w:pPr>
          </w:p>
        </w:tc>
      </w:tr>
      <w:tr w:rsidR="00702FC9" w14:paraId="4A536C54" w14:textId="77777777" w:rsidTr="009C52C7">
        <w:tc>
          <w:tcPr>
            <w:tcW w:w="2694" w:type="dxa"/>
            <w:gridSpan w:val="2"/>
            <w:tcBorders>
              <w:left w:val="single" w:sz="4" w:space="0" w:color="auto"/>
            </w:tcBorders>
          </w:tcPr>
          <w:p w14:paraId="1416C816" w14:textId="77777777" w:rsidR="00702FC9" w:rsidRDefault="00702FC9" w:rsidP="009C52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06ABAA" w14:textId="77777777" w:rsidR="00702FC9" w:rsidRDefault="00702FC9" w:rsidP="009C52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F47107" w14:textId="77777777" w:rsidR="00702FC9" w:rsidRDefault="00702FC9" w:rsidP="009C52C7">
            <w:pPr>
              <w:pStyle w:val="CRCoverPage"/>
              <w:spacing w:after="0"/>
              <w:jc w:val="center"/>
              <w:rPr>
                <w:b/>
                <w:caps/>
                <w:noProof/>
              </w:rPr>
            </w:pPr>
            <w:r>
              <w:rPr>
                <w:b/>
                <w:caps/>
                <w:noProof/>
              </w:rPr>
              <w:t>N</w:t>
            </w:r>
          </w:p>
        </w:tc>
        <w:tc>
          <w:tcPr>
            <w:tcW w:w="2977" w:type="dxa"/>
            <w:gridSpan w:val="4"/>
          </w:tcPr>
          <w:p w14:paraId="7FA0CBF7" w14:textId="77777777" w:rsidR="00702FC9" w:rsidRDefault="00702FC9" w:rsidP="009C52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BDCC4C" w14:textId="77777777" w:rsidR="00702FC9" w:rsidRDefault="00702FC9" w:rsidP="009C52C7">
            <w:pPr>
              <w:pStyle w:val="CRCoverPage"/>
              <w:spacing w:after="0"/>
              <w:ind w:left="99"/>
              <w:rPr>
                <w:noProof/>
              </w:rPr>
            </w:pPr>
          </w:p>
        </w:tc>
      </w:tr>
      <w:tr w:rsidR="00702FC9" w14:paraId="6F1CAB99" w14:textId="77777777" w:rsidTr="009C52C7">
        <w:tc>
          <w:tcPr>
            <w:tcW w:w="2694" w:type="dxa"/>
            <w:gridSpan w:val="2"/>
            <w:tcBorders>
              <w:left w:val="single" w:sz="4" w:space="0" w:color="auto"/>
            </w:tcBorders>
          </w:tcPr>
          <w:p w14:paraId="7D6FC1DB" w14:textId="77777777" w:rsidR="00702FC9" w:rsidRDefault="00702FC9" w:rsidP="009C52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CEB9D" w14:textId="77777777" w:rsidR="00702FC9" w:rsidRDefault="00702FC9" w:rsidP="009C5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7C605" w14:textId="77777777" w:rsidR="00702FC9" w:rsidRDefault="00702FC9" w:rsidP="009C52C7">
            <w:pPr>
              <w:pStyle w:val="CRCoverPage"/>
              <w:spacing w:after="0"/>
              <w:jc w:val="center"/>
              <w:rPr>
                <w:b/>
                <w:caps/>
                <w:noProof/>
              </w:rPr>
            </w:pPr>
            <w:r>
              <w:rPr>
                <w:rFonts w:hint="eastAsia"/>
                <w:b/>
                <w:caps/>
                <w:noProof/>
                <w:lang w:eastAsia="zh-CN"/>
              </w:rPr>
              <w:t>X</w:t>
            </w:r>
          </w:p>
        </w:tc>
        <w:tc>
          <w:tcPr>
            <w:tcW w:w="2977" w:type="dxa"/>
            <w:gridSpan w:val="4"/>
          </w:tcPr>
          <w:p w14:paraId="0D947B72" w14:textId="77777777" w:rsidR="00702FC9" w:rsidRDefault="00702FC9" w:rsidP="009C52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507EC9" w14:textId="77777777" w:rsidR="00702FC9" w:rsidRDefault="00702FC9" w:rsidP="009C52C7">
            <w:pPr>
              <w:pStyle w:val="CRCoverPage"/>
              <w:spacing w:after="0"/>
              <w:ind w:left="99"/>
              <w:rPr>
                <w:noProof/>
              </w:rPr>
            </w:pPr>
            <w:r>
              <w:rPr>
                <w:noProof/>
              </w:rPr>
              <w:t xml:space="preserve">TS/TR ... CR ... </w:t>
            </w:r>
          </w:p>
        </w:tc>
      </w:tr>
      <w:tr w:rsidR="00702FC9" w14:paraId="4FCC5B67" w14:textId="77777777" w:rsidTr="009C52C7">
        <w:tc>
          <w:tcPr>
            <w:tcW w:w="2694" w:type="dxa"/>
            <w:gridSpan w:val="2"/>
            <w:tcBorders>
              <w:left w:val="single" w:sz="4" w:space="0" w:color="auto"/>
            </w:tcBorders>
          </w:tcPr>
          <w:p w14:paraId="39F010D5" w14:textId="77777777" w:rsidR="00702FC9" w:rsidRDefault="00702FC9" w:rsidP="009C52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285C8" w14:textId="77777777" w:rsidR="00702FC9" w:rsidRDefault="00702FC9" w:rsidP="009C52C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331A8" w14:textId="77777777" w:rsidR="00702FC9" w:rsidRDefault="00702FC9" w:rsidP="009C52C7">
            <w:pPr>
              <w:pStyle w:val="CRCoverPage"/>
              <w:spacing w:after="0"/>
              <w:jc w:val="center"/>
              <w:rPr>
                <w:b/>
                <w:caps/>
                <w:noProof/>
              </w:rPr>
            </w:pPr>
          </w:p>
        </w:tc>
        <w:tc>
          <w:tcPr>
            <w:tcW w:w="2977" w:type="dxa"/>
            <w:gridSpan w:val="4"/>
          </w:tcPr>
          <w:p w14:paraId="17E4D85E" w14:textId="77777777" w:rsidR="00702FC9" w:rsidRDefault="00702FC9" w:rsidP="009C52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5BED" w14:textId="77777777" w:rsidR="00702FC9" w:rsidRDefault="00702FC9" w:rsidP="009C52C7">
            <w:pPr>
              <w:pStyle w:val="CRCoverPage"/>
              <w:spacing w:after="0"/>
              <w:ind w:left="99"/>
              <w:rPr>
                <w:noProof/>
              </w:rPr>
            </w:pPr>
            <w:r>
              <w:rPr>
                <w:noProof/>
              </w:rPr>
              <w:t>TS/TR ... CR ... 38.521-3</w:t>
            </w:r>
          </w:p>
        </w:tc>
      </w:tr>
      <w:tr w:rsidR="00702FC9" w14:paraId="6A5157BE" w14:textId="77777777" w:rsidTr="009C52C7">
        <w:tc>
          <w:tcPr>
            <w:tcW w:w="2694" w:type="dxa"/>
            <w:gridSpan w:val="2"/>
            <w:tcBorders>
              <w:left w:val="single" w:sz="4" w:space="0" w:color="auto"/>
            </w:tcBorders>
          </w:tcPr>
          <w:p w14:paraId="6DDB631E" w14:textId="77777777" w:rsidR="00702FC9" w:rsidRDefault="00702FC9" w:rsidP="009C52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767AE6" w14:textId="77777777" w:rsidR="00702FC9" w:rsidRDefault="00702FC9" w:rsidP="009C5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58CEB" w14:textId="77777777" w:rsidR="00702FC9" w:rsidRDefault="00702FC9" w:rsidP="009C52C7">
            <w:pPr>
              <w:pStyle w:val="CRCoverPage"/>
              <w:spacing w:after="0"/>
              <w:jc w:val="center"/>
              <w:rPr>
                <w:b/>
                <w:caps/>
                <w:noProof/>
              </w:rPr>
            </w:pPr>
            <w:r>
              <w:rPr>
                <w:rFonts w:hint="eastAsia"/>
                <w:b/>
                <w:caps/>
                <w:noProof/>
                <w:lang w:eastAsia="zh-CN"/>
              </w:rPr>
              <w:t>X</w:t>
            </w:r>
          </w:p>
        </w:tc>
        <w:tc>
          <w:tcPr>
            <w:tcW w:w="2977" w:type="dxa"/>
            <w:gridSpan w:val="4"/>
          </w:tcPr>
          <w:p w14:paraId="0D0BD22A" w14:textId="77777777" w:rsidR="00702FC9" w:rsidRDefault="00702FC9" w:rsidP="009C52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A50FA" w14:textId="77777777" w:rsidR="00702FC9" w:rsidRDefault="00702FC9" w:rsidP="009C52C7">
            <w:pPr>
              <w:pStyle w:val="CRCoverPage"/>
              <w:spacing w:after="0"/>
              <w:ind w:left="99"/>
              <w:rPr>
                <w:noProof/>
              </w:rPr>
            </w:pPr>
            <w:r>
              <w:rPr>
                <w:noProof/>
              </w:rPr>
              <w:t xml:space="preserve">TS/TR ... CR ... </w:t>
            </w:r>
          </w:p>
        </w:tc>
      </w:tr>
      <w:tr w:rsidR="00702FC9" w14:paraId="0C19DEC6" w14:textId="77777777" w:rsidTr="009C52C7">
        <w:tc>
          <w:tcPr>
            <w:tcW w:w="2694" w:type="dxa"/>
            <w:gridSpan w:val="2"/>
            <w:tcBorders>
              <w:left w:val="single" w:sz="4" w:space="0" w:color="auto"/>
            </w:tcBorders>
          </w:tcPr>
          <w:p w14:paraId="4D9FF475" w14:textId="77777777" w:rsidR="00702FC9" w:rsidRDefault="00702FC9" w:rsidP="009C52C7">
            <w:pPr>
              <w:pStyle w:val="CRCoverPage"/>
              <w:spacing w:after="0"/>
              <w:rPr>
                <w:b/>
                <w:i/>
                <w:noProof/>
              </w:rPr>
            </w:pPr>
          </w:p>
        </w:tc>
        <w:tc>
          <w:tcPr>
            <w:tcW w:w="6946" w:type="dxa"/>
            <w:gridSpan w:val="9"/>
            <w:tcBorders>
              <w:right w:val="single" w:sz="4" w:space="0" w:color="auto"/>
            </w:tcBorders>
          </w:tcPr>
          <w:p w14:paraId="0C71FD94" w14:textId="77777777" w:rsidR="00702FC9" w:rsidRDefault="00702FC9" w:rsidP="009C52C7">
            <w:pPr>
              <w:pStyle w:val="CRCoverPage"/>
              <w:spacing w:after="0"/>
              <w:rPr>
                <w:noProof/>
              </w:rPr>
            </w:pPr>
          </w:p>
        </w:tc>
      </w:tr>
      <w:tr w:rsidR="00702FC9" w14:paraId="5976765E" w14:textId="77777777" w:rsidTr="009C52C7">
        <w:tc>
          <w:tcPr>
            <w:tcW w:w="2694" w:type="dxa"/>
            <w:gridSpan w:val="2"/>
            <w:tcBorders>
              <w:left w:val="single" w:sz="4" w:space="0" w:color="auto"/>
              <w:bottom w:val="single" w:sz="4" w:space="0" w:color="auto"/>
            </w:tcBorders>
          </w:tcPr>
          <w:p w14:paraId="57841AC2" w14:textId="77777777" w:rsidR="00702FC9" w:rsidRDefault="00702FC9" w:rsidP="009C52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037399" w14:textId="77777777" w:rsidR="00702FC9" w:rsidRDefault="00702FC9" w:rsidP="009C52C7">
            <w:pPr>
              <w:pStyle w:val="CRCoverPage"/>
              <w:spacing w:after="0"/>
              <w:ind w:left="100"/>
              <w:rPr>
                <w:noProof/>
              </w:rPr>
            </w:pPr>
          </w:p>
        </w:tc>
      </w:tr>
      <w:tr w:rsidR="00702FC9" w:rsidRPr="008863B9" w14:paraId="08884AEC" w14:textId="77777777" w:rsidTr="009C52C7">
        <w:tc>
          <w:tcPr>
            <w:tcW w:w="2694" w:type="dxa"/>
            <w:gridSpan w:val="2"/>
            <w:tcBorders>
              <w:top w:val="single" w:sz="4" w:space="0" w:color="auto"/>
              <w:bottom w:val="single" w:sz="4" w:space="0" w:color="auto"/>
            </w:tcBorders>
          </w:tcPr>
          <w:p w14:paraId="30A7E06C" w14:textId="77777777" w:rsidR="00702FC9" w:rsidRPr="008863B9" w:rsidRDefault="00702FC9" w:rsidP="009C52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596BC6" w14:textId="77777777" w:rsidR="00702FC9" w:rsidRPr="008863B9" w:rsidRDefault="00702FC9" w:rsidP="009C52C7">
            <w:pPr>
              <w:pStyle w:val="CRCoverPage"/>
              <w:spacing w:after="0"/>
              <w:ind w:left="100"/>
              <w:rPr>
                <w:noProof/>
                <w:sz w:val="8"/>
                <w:szCs w:val="8"/>
              </w:rPr>
            </w:pPr>
          </w:p>
        </w:tc>
      </w:tr>
      <w:tr w:rsidR="00702FC9" w14:paraId="6818057E" w14:textId="77777777" w:rsidTr="009C52C7">
        <w:tc>
          <w:tcPr>
            <w:tcW w:w="2694" w:type="dxa"/>
            <w:gridSpan w:val="2"/>
            <w:tcBorders>
              <w:top w:val="single" w:sz="4" w:space="0" w:color="auto"/>
              <w:left w:val="single" w:sz="4" w:space="0" w:color="auto"/>
              <w:bottom w:val="single" w:sz="4" w:space="0" w:color="auto"/>
            </w:tcBorders>
          </w:tcPr>
          <w:p w14:paraId="6FAEF7DA" w14:textId="77777777" w:rsidR="00702FC9" w:rsidRDefault="00702FC9" w:rsidP="009C52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676846" w14:textId="77777777" w:rsidR="00702FC9" w:rsidRDefault="00702FC9" w:rsidP="009C52C7">
            <w:pPr>
              <w:pStyle w:val="CRCoverPage"/>
              <w:spacing w:after="0"/>
              <w:ind w:left="100"/>
              <w:rPr>
                <w:noProof/>
              </w:rPr>
            </w:pPr>
          </w:p>
        </w:tc>
      </w:tr>
    </w:tbl>
    <w:p w14:paraId="7C979839" w14:textId="77777777" w:rsidR="00702FC9" w:rsidRPr="00917C33" w:rsidRDefault="00702FC9" w:rsidP="00702FC9">
      <w:pPr>
        <w:rPr>
          <w:lang w:eastAsia="zh-CN"/>
        </w:rPr>
      </w:pPr>
    </w:p>
    <w:p w14:paraId="5EB7C0A9" w14:textId="77777777" w:rsidR="00702FC9" w:rsidRDefault="00702FC9"/>
    <w:p w14:paraId="4A66FA45" w14:textId="77777777" w:rsidR="00702FC9" w:rsidRDefault="00702FC9"/>
    <w:p w14:paraId="6B9C11F7" w14:textId="77777777" w:rsidR="00702FC9" w:rsidRDefault="00702FC9"/>
    <w:p w14:paraId="5D6A15F5" w14:textId="77777777" w:rsidR="00702FC9" w:rsidRDefault="00702FC9"/>
    <w:p w14:paraId="49D94121" w14:textId="77777777" w:rsidR="00702FC9" w:rsidRDefault="00702FC9"/>
    <w:p w14:paraId="2EA462C2" w14:textId="77777777" w:rsidR="00702FC9" w:rsidRDefault="00702FC9"/>
    <w:p w14:paraId="736D8929" w14:textId="77777777" w:rsidR="00702FC9" w:rsidRDefault="00702FC9"/>
    <w:p w14:paraId="4C33DE2F" w14:textId="77777777" w:rsidR="00702FC9" w:rsidRDefault="00702FC9"/>
    <w:p w14:paraId="7CDF8750" w14:textId="77777777" w:rsidR="00702FC9" w:rsidRDefault="00702FC9"/>
    <w:p w14:paraId="26570AE4" w14:textId="77777777" w:rsidR="00702FC9" w:rsidRDefault="00702FC9">
      <w:r>
        <w:br w:type="page"/>
      </w:r>
    </w:p>
    <w:p w14:paraId="690087A2" w14:textId="77777777" w:rsidR="00702FC9" w:rsidRPr="002640DA" w:rsidRDefault="00702FC9" w:rsidP="00702FC9">
      <w:pPr>
        <w:jc w:val="center"/>
        <w:rPr>
          <w:rFonts w:ascii="Arial" w:hAnsi="Arial" w:cs="Arial"/>
          <w:b/>
          <w:color w:val="FF0000"/>
          <w:sz w:val="32"/>
          <w:szCs w:val="32"/>
        </w:rPr>
      </w:pPr>
      <w:bookmarkStart w:id="1" w:name="_Toc45890507"/>
      <w:bookmarkStart w:id="2" w:name="_Toc45891731"/>
      <w:bookmarkStart w:id="3" w:name="_Toc45892141"/>
      <w:bookmarkStart w:id="4" w:name="_Toc45892551"/>
      <w:bookmarkStart w:id="5" w:name="_Toc52352964"/>
      <w:bookmarkStart w:id="6" w:name="_Toc53174787"/>
      <w:bookmarkStart w:id="7" w:name="_Toc61378092"/>
      <w:bookmarkStart w:id="8" w:name="_Toc61378567"/>
      <w:bookmarkStart w:id="9" w:name="_Toc67953756"/>
      <w:bookmarkStart w:id="10" w:name="_Toc68733423"/>
      <w:bookmarkStart w:id="11" w:name="_Toc68784739"/>
      <w:bookmarkStart w:id="12" w:name="_Toc76736695"/>
      <w:bookmarkStart w:id="13" w:name="_Toc77241107"/>
      <w:bookmarkStart w:id="14" w:name="_Toc77241612"/>
      <w:bookmarkStart w:id="15" w:name="_Toc83742988"/>
      <w:bookmarkStart w:id="16" w:name="_Toc83909509"/>
      <w:bookmarkStart w:id="17" w:name="_Toc91071476"/>
      <w:r w:rsidRPr="002640DA">
        <w:rPr>
          <w:rFonts w:ascii="Arial" w:hAnsi="Arial" w:cs="Arial"/>
          <w:b/>
          <w:color w:val="FF0000"/>
          <w:sz w:val="32"/>
          <w:szCs w:val="32"/>
        </w:rPr>
        <w:lastRenderedPageBreak/>
        <w:t>&lt;&lt; Start of changes &gt;&gt;</w:t>
      </w:r>
    </w:p>
    <w:p w14:paraId="744985FF" w14:textId="77777777" w:rsidR="00702FC9" w:rsidRPr="00EF5447" w:rsidRDefault="00702FC9" w:rsidP="00702FC9">
      <w:pPr>
        <w:pStyle w:val="Heading2"/>
      </w:pPr>
      <w:r w:rsidRPr="00EF5447">
        <w:t>5.5</w:t>
      </w:r>
      <w:r w:rsidRPr="00EF5447">
        <w:tab/>
        <w:t>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3A6782E" w14:textId="77777777" w:rsidR="00702FC9" w:rsidRPr="00EF5447" w:rsidRDefault="00702FC9" w:rsidP="00702FC9">
      <w:pPr>
        <w:pStyle w:val="Heading2"/>
      </w:pPr>
      <w:bookmarkStart w:id="18" w:name="_Toc21351515"/>
      <w:bookmarkStart w:id="19" w:name="_Toc29807097"/>
      <w:bookmarkStart w:id="20" w:name="_Toc36648811"/>
      <w:bookmarkStart w:id="21" w:name="_Toc36651536"/>
      <w:bookmarkStart w:id="22" w:name="_Toc37256470"/>
      <w:bookmarkStart w:id="23" w:name="_Toc37256811"/>
      <w:bookmarkStart w:id="24" w:name="_Toc45890508"/>
      <w:bookmarkStart w:id="25" w:name="_Toc45891732"/>
      <w:bookmarkStart w:id="26" w:name="_Toc45892142"/>
      <w:bookmarkStart w:id="27" w:name="_Toc45892552"/>
      <w:bookmarkStart w:id="28" w:name="_Toc52352965"/>
      <w:bookmarkStart w:id="29" w:name="_Toc53174788"/>
      <w:bookmarkStart w:id="30" w:name="_Toc61378093"/>
      <w:bookmarkStart w:id="31" w:name="_Toc61378568"/>
      <w:bookmarkStart w:id="32" w:name="_Toc67953757"/>
      <w:bookmarkStart w:id="33" w:name="_Toc68733424"/>
      <w:bookmarkStart w:id="34" w:name="_Toc68784740"/>
      <w:bookmarkStart w:id="35" w:name="_Toc76736696"/>
      <w:bookmarkStart w:id="36" w:name="_Toc77241108"/>
      <w:bookmarkStart w:id="37" w:name="_Toc77241613"/>
      <w:bookmarkStart w:id="38" w:name="_Toc83742989"/>
      <w:bookmarkStart w:id="39" w:name="_Toc83909510"/>
      <w:bookmarkStart w:id="40" w:name="_Toc91071477"/>
      <w:r w:rsidRPr="00EF5447">
        <w:t>5.5A</w:t>
      </w:r>
      <w:r w:rsidRPr="00EF5447">
        <w:tab/>
        <w:t>Configuration for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45D4FF4" w14:textId="77777777" w:rsidR="00702FC9" w:rsidRPr="00EF5447" w:rsidRDefault="00702FC9" w:rsidP="00702FC9">
      <w:pPr>
        <w:pStyle w:val="Heading4"/>
        <w:rPr>
          <w:lang w:eastAsia="zh-CN"/>
        </w:rPr>
      </w:pPr>
      <w:bookmarkStart w:id="41" w:name="_Toc21351516"/>
      <w:bookmarkStart w:id="42" w:name="_Toc29807098"/>
      <w:bookmarkStart w:id="43" w:name="_Toc36648812"/>
      <w:bookmarkStart w:id="44" w:name="_Toc36651537"/>
      <w:bookmarkStart w:id="45" w:name="_Toc37256471"/>
      <w:bookmarkStart w:id="46" w:name="_Toc37256812"/>
      <w:bookmarkStart w:id="47" w:name="_Toc45890509"/>
      <w:bookmarkStart w:id="48" w:name="_Toc45891733"/>
      <w:bookmarkStart w:id="49" w:name="_Toc45892143"/>
      <w:bookmarkStart w:id="50" w:name="_Toc45892553"/>
      <w:bookmarkStart w:id="51" w:name="_Toc52352966"/>
      <w:bookmarkStart w:id="52" w:name="_Toc53174789"/>
      <w:bookmarkStart w:id="53" w:name="_Toc61378094"/>
      <w:bookmarkStart w:id="54" w:name="_Toc61378569"/>
      <w:bookmarkStart w:id="55" w:name="_Toc67953758"/>
      <w:bookmarkStart w:id="56" w:name="_Toc68733425"/>
      <w:bookmarkStart w:id="57" w:name="_Toc68784741"/>
      <w:bookmarkStart w:id="58" w:name="_Toc76736697"/>
      <w:bookmarkStart w:id="59" w:name="_Toc77241109"/>
      <w:bookmarkStart w:id="60" w:name="_Toc77241614"/>
      <w:bookmarkStart w:id="61" w:name="_Toc83742990"/>
      <w:bookmarkStart w:id="62" w:name="_Toc83909511"/>
      <w:bookmarkStart w:id="63"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AD13C46" w14:textId="77777777" w:rsidR="00702FC9" w:rsidRDefault="00702FC9" w:rsidP="00702FC9">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78023433" w14:textId="0D445FC1" w:rsidR="00702FC9" w:rsidRDefault="00702FC9" w:rsidP="00702FC9">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64" w:name="OLE_LINK35"/>
      <w:r w:rsidRPr="001120DF">
        <w:t>38.101-1</w:t>
      </w:r>
      <w:bookmarkEnd w:id="64"/>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65"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65"/>
      <w:r>
        <w:t>.</w:t>
      </w:r>
    </w:p>
    <w:p w14:paraId="131A272A" w14:textId="6D5D24A3" w:rsidR="00702FC9" w:rsidRDefault="00702FC9" w:rsidP="00702FC9"/>
    <w:p w14:paraId="0059FD12" w14:textId="77777777" w:rsidR="00702FC9" w:rsidRPr="00732EC0" w:rsidRDefault="00702FC9" w:rsidP="00702FC9">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29536BC4" w14:textId="77777777" w:rsidR="00702FC9" w:rsidRDefault="00702FC9" w:rsidP="00702FC9">
      <w:pPr>
        <w:rPr>
          <w:noProof/>
        </w:rPr>
      </w:pPr>
    </w:p>
    <w:p w14:paraId="07998297" w14:textId="77777777" w:rsidR="00702FC9" w:rsidRDefault="00702FC9" w:rsidP="00702FC9">
      <w:pPr>
        <w:pStyle w:val="TH"/>
      </w:pPr>
    </w:p>
    <w:p w14:paraId="27338A49" w14:textId="77777777" w:rsidR="00702FC9" w:rsidRDefault="00702FC9" w:rsidP="00702FC9">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2079"/>
        <w:gridCol w:w="16"/>
        <w:gridCol w:w="864"/>
        <w:gridCol w:w="13"/>
        <w:gridCol w:w="2920"/>
        <w:gridCol w:w="19"/>
        <w:gridCol w:w="1597"/>
      </w:tblGrid>
      <w:tr w:rsidR="00702FC9" w14:paraId="1E9B862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F4CEB88" w14:textId="77777777" w:rsidR="00702FC9" w:rsidRDefault="00702FC9" w:rsidP="009C52C7">
            <w:pPr>
              <w:pStyle w:val="TAH"/>
              <w:rPr>
                <w:lang w:val="zh-CN"/>
              </w:rPr>
            </w:pPr>
            <w:r>
              <w:lastRenderedPageBreak/>
              <w:t>NR CA configuration</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4F4B884" w14:textId="77777777" w:rsidR="00702FC9" w:rsidRDefault="00702FC9" w:rsidP="009C52C7">
            <w:pPr>
              <w:pStyle w:val="TAH"/>
              <w:rPr>
                <w:rFonts w:cs="Arial"/>
                <w:szCs w:val="18"/>
              </w:rPr>
            </w:pPr>
            <w:r>
              <w:t>Uplink configuration</w:t>
            </w:r>
          </w:p>
        </w:tc>
        <w:tc>
          <w:tcPr>
            <w:tcW w:w="864" w:type="dxa"/>
            <w:tcBorders>
              <w:top w:val="single" w:sz="4" w:space="0" w:color="auto"/>
              <w:left w:val="single" w:sz="4" w:space="0" w:color="auto"/>
              <w:right w:val="single" w:sz="4" w:space="0" w:color="auto"/>
            </w:tcBorders>
            <w:vAlign w:val="center"/>
          </w:tcPr>
          <w:p w14:paraId="7B578062" w14:textId="77777777" w:rsidR="00702FC9" w:rsidRDefault="00702FC9" w:rsidP="009C52C7">
            <w:pPr>
              <w:pStyle w:val="TAH"/>
              <w:rPr>
                <w:lang w:val="en-US"/>
              </w:rPr>
            </w:pPr>
            <w:r>
              <w:t>NR Band</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52709" w14:textId="77777777" w:rsidR="00702FC9" w:rsidRDefault="00702FC9" w:rsidP="009C52C7">
            <w:pPr>
              <w:pStyle w:val="TAH"/>
              <w:rPr>
                <w:rFonts w:cs="Arial"/>
                <w:color w:val="000000"/>
                <w:szCs w:val="18"/>
                <w:lang w:val="en-US" w:eastAsia="zh-CN" w:bidi="ar"/>
              </w:rPr>
            </w:pPr>
            <w:r>
              <w:t>Channel bandwidth (MHz) (NOTE 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01772CB" w14:textId="77777777" w:rsidR="00702FC9" w:rsidRDefault="00702FC9" w:rsidP="009C52C7">
            <w:pPr>
              <w:pStyle w:val="TAH"/>
              <w:rPr>
                <w:szCs w:val="18"/>
                <w:lang w:eastAsia="zh-CN"/>
              </w:rPr>
            </w:pPr>
            <w:r>
              <w:t>Bandwidth combination set</w:t>
            </w:r>
          </w:p>
        </w:tc>
      </w:tr>
      <w:tr w:rsidR="00702FC9" w14:paraId="1F54F7A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F7646AF" w14:textId="77777777" w:rsidR="00702FC9" w:rsidRPr="00041BE4" w:rsidRDefault="00702FC9" w:rsidP="009C52C7">
            <w:pPr>
              <w:pStyle w:val="TAC"/>
            </w:pPr>
            <w:r w:rsidRPr="00041BE4">
              <w:rPr>
                <w:lang w:val="zh-CN"/>
              </w:rPr>
              <w:t>CA_n1A-n3A-n257A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78277C0" w14:textId="77777777" w:rsidR="00702FC9" w:rsidRPr="00041BE4" w:rsidRDefault="00702FC9" w:rsidP="009C52C7">
            <w:pPr>
              <w:pStyle w:val="TAC"/>
              <w:rPr>
                <w:lang w:val="sv-SE"/>
              </w:rPr>
            </w:pPr>
            <w:r w:rsidRPr="00041BE4">
              <w:rPr>
                <w:lang w:val="sv-SE"/>
              </w:rPr>
              <w:t>CA_n1A-n3A</w:t>
            </w:r>
          </w:p>
          <w:p w14:paraId="3338C1DD" w14:textId="77777777" w:rsidR="00702FC9" w:rsidRPr="00041BE4" w:rsidRDefault="00702FC9" w:rsidP="009C52C7">
            <w:pPr>
              <w:pStyle w:val="TAC"/>
              <w:rPr>
                <w:lang w:val="sv-SE"/>
              </w:rPr>
            </w:pPr>
            <w:r w:rsidRPr="00041BE4">
              <w:rPr>
                <w:lang w:val="sv-SE"/>
              </w:rPr>
              <w:t>CA_n1A-n257A</w:t>
            </w:r>
          </w:p>
          <w:p w14:paraId="23720F35" w14:textId="77777777" w:rsidR="00702FC9" w:rsidRPr="00041BE4" w:rsidRDefault="00702FC9" w:rsidP="009C52C7">
            <w:pPr>
              <w:pStyle w:val="TAC"/>
            </w:pPr>
            <w:r w:rsidRPr="00041BE4">
              <w:rPr>
                <w:lang w:val="sv-SE"/>
              </w:rPr>
              <w:t>CA_n3A-n257A</w:t>
            </w:r>
          </w:p>
        </w:tc>
        <w:tc>
          <w:tcPr>
            <w:tcW w:w="864" w:type="dxa"/>
            <w:tcBorders>
              <w:top w:val="single" w:sz="4" w:space="0" w:color="auto"/>
              <w:left w:val="single" w:sz="4" w:space="0" w:color="auto"/>
              <w:right w:val="single" w:sz="4" w:space="0" w:color="auto"/>
            </w:tcBorders>
            <w:vAlign w:val="center"/>
          </w:tcPr>
          <w:p w14:paraId="69BE2883" w14:textId="77777777" w:rsidR="00702FC9" w:rsidRPr="00041BE4" w:rsidRDefault="00702FC9" w:rsidP="009C52C7">
            <w:pPr>
              <w:pStyle w:val="TAC"/>
            </w:pPr>
            <w:r w:rsidRPr="00041BE4">
              <w:rPr>
                <w:lang w:val="en-US"/>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515A3" w14:textId="77777777" w:rsidR="00702FC9" w:rsidRPr="00041BE4" w:rsidRDefault="00702FC9" w:rsidP="009C52C7">
            <w:pPr>
              <w:pStyle w:val="TAC"/>
              <w:rPr>
                <w:lang w:val="en-US"/>
              </w:rPr>
            </w:pPr>
            <w:r w:rsidRPr="00041BE4">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CBBE536" w14:textId="77777777" w:rsidR="00702FC9" w:rsidRDefault="00702FC9" w:rsidP="009C52C7">
            <w:pPr>
              <w:pStyle w:val="TAC"/>
              <w:rPr>
                <w:lang w:eastAsia="zh-CN"/>
              </w:rPr>
            </w:pPr>
            <w:r>
              <w:rPr>
                <w:szCs w:val="18"/>
                <w:lang w:eastAsia="zh-CN"/>
              </w:rPr>
              <w:t>0</w:t>
            </w:r>
          </w:p>
        </w:tc>
      </w:tr>
      <w:tr w:rsidR="00702FC9" w14:paraId="02A2DD7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9AE5E06"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159CC2B"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7CFA6C1A" w14:textId="77777777" w:rsidR="00702FC9" w:rsidRPr="00041BE4" w:rsidRDefault="00702FC9" w:rsidP="009C52C7">
            <w:pPr>
              <w:pStyle w:val="TAC"/>
            </w:pPr>
            <w:r w:rsidRPr="00041BE4">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22386" w14:textId="77777777" w:rsidR="00702FC9" w:rsidRPr="00041BE4" w:rsidRDefault="00702FC9" w:rsidP="009C52C7">
            <w:pPr>
              <w:pStyle w:val="TAC"/>
              <w:rPr>
                <w:lang w:val="en-US"/>
              </w:rPr>
            </w:pPr>
            <w:r w:rsidRPr="00041BE4">
              <w:rPr>
                <w:lang w:val="en-US" w:bidi="ar"/>
              </w:rPr>
              <w:t>5, 10, 15, 20, 25, 30</w:t>
            </w:r>
          </w:p>
        </w:tc>
        <w:tc>
          <w:tcPr>
            <w:tcW w:w="1616" w:type="dxa"/>
            <w:gridSpan w:val="2"/>
            <w:tcBorders>
              <w:top w:val="nil"/>
              <w:left w:val="single" w:sz="4" w:space="0" w:color="auto"/>
              <w:bottom w:val="nil"/>
              <w:right w:val="single" w:sz="4" w:space="0" w:color="auto"/>
            </w:tcBorders>
            <w:shd w:val="clear" w:color="auto" w:fill="auto"/>
            <w:vAlign w:val="center"/>
          </w:tcPr>
          <w:p w14:paraId="08E98BBF" w14:textId="77777777" w:rsidR="00702FC9" w:rsidRDefault="00702FC9" w:rsidP="009C52C7">
            <w:pPr>
              <w:pStyle w:val="TAC"/>
              <w:rPr>
                <w:lang w:eastAsia="zh-CN"/>
              </w:rPr>
            </w:pPr>
          </w:p>
        </w:tc>
      </w:tr>
      <w:tr w:rsidR="00702FC9" w14:paraId="56257CE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D1768E9"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6209973"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6BABA359" w14:textId="77777777" w:rsidR="00702FC9" w:rsidRPr="00041BE4" w:rsidRDefault="00702FC9" w:rsidP="009C52C7">
            <w:pPr>
              <w:pStyle w:val="TAC"/>
            </w:pPr>
            <w:r w:rsidRPr="00041BE4">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66D9E" w14:textId="77777777" w:rsidR="00702FC9" w:rsidRPr="00041BE4" w:rsidRDefault="00702FC9" w:rsidP="009C52C7">
            <w:pPr>
              <w:pStyle w:val="TAC"/>
              <w:rPr>
                <w:lang w:val="en-US"/>
              </w:rPr>
            </w:pPr>
            <w:r w:rsidRPr="00041BE4">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5C8099C" w14:textId="77777777" w:rsidR="00702FC9" w:rsidRDefault="00702FC9" w:rsidP="009C52C7">
            <w:pPr>
              <w:pStyle w:val="TAC"/>
              <w:rPr>
                <w:lang w:eastAsia="zh-CN"/>
              </w:rPr>
            </w:pPr>
          </w:p>
        </w:tc>
      </w:tr>
      <w:tr w:rsidR="00702FC9" w14:paraId="5EF01F32"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7734FAC9" w14:textId="77777777" w:rsidR="00702FC9" w:rsidRPr="00041BE4" w:rsidRDefault="00702FC9" w:rsidP="009C52C7">
            <w:pPr>
              <w:pStyle w:val="TAC"/>
            </w:pPr>
            <w:r w:rsidRPr="00041BE4">
              <w:rPr>
                <w:lang w:val="zh-CN"/>
              </w:rPr>
              <w:t>CA_n1A-n3A-n257G</w:t>
            </w:r>
          </w:p>
        </w:tc>
        <w:tc>
          <w:tcPr>
            <w:tcW w:w="2095" w:type="dxa"/>
            <w:gridSpan w:val="2"/>
            <w:tcBorders>
              <w:left w:val="single" w:sz="4" w:space="0" w:color="auto"/>
              <w:bottom w:val="nil"/>
              <w:right w:val="single" w:sz="4" w:space="0" w:color="auto"/>
            </w:tcBorders>
            <w:shd w:val="clear" w:color="auto" w:fill="auto"/>
            <w:vAlign w:val="center"/>
          </w:tcPr>
          <w:p w14:paraId="4685E78E" w14:textId="77777777" w:rsidR="00702FC9" w:rsidRPr="00041BE4" w:rsidRDefault="00702FC9" w:rsidP="009C52C7">
            <w:pPr>
              <w:pStyle w:val="TAC"/>
              <w:rPr>
                <w:lang w:val="sv-SE"/>
              </w:rPr>
            </w:pPr>
            <w:r w:rsidRPr="00041BE4">
              <w:rPr>
                <w:lang w:val="sv-SE"/>
              </w:rPr>
              <w:t>CA_n1A-n3A</w:t>
            </w:r>
          </w:p>
          <w:p w14:paraId="1A111A37" w14:textId="77777777" w:rsidR="00702FC9" w:rsidRPr="00041BE4" w:rsidRDefault="00702FC9" w:rsidP="009C52C7">
            <w:pPr>
              <w:pStyle w:val="TAC"/>
              <w:rPr>
                <w:lang w:val="sv-SE"/>
              </w:rPr>
            </w:pPr>
            <w:r w:rsidRPr="00041BE4">
              <w:rPr>
                <w:lang w:val="sv-SE"/>
              </w:rPr>
              <w:t>CA_n1A-n257A</w:t>
            </w:r>
          </w:p>
          <w:p w14:paraId="1D276B7A" w14:textId="77777777" w:rsidR="00702FC9" w:rsidRPr="00041BE4" w:rsidRDefault="00702FC9" w:rsidP="009C52C7">
            <w:pPr>
              <w:pStyle w:val="TAC"/>
              <w:rPr>
                <w:lang w:val="sv-SE"/>
              </w:rPr>
            </w:pPr>
            <w:r w:rsidRPr="00041BE4">
              <w:rPr>
                <w:lang w:val="sv-SE"/>
              </w:rPr>
              <w:t>CA_n1A-n257G</w:t>
            </w:r>
          </w:p>
          <w:p w14:paraId="0C52E357" w14:textId="77777777" w:rsidR="00702FC9" w:rsidRPr="00041BE4" w:rsidRDefault="00702FC9" w:rsidP="009C52C7">
            <w:pPr>
              <w:pStyle w:val="TAC"/>
              <w:rPr>
                <w:lang w:val="sv-SE"/>
              </w:rPr>
            </w:pPr>
            <w:r w:rsidRPr="00041BE4">
              <w:rPr>
                <w:lang w:val="sv-SE"/>
              </w:rPr>
              <w:t>CA_n3A-n257A</w:t>
            </w:r>
          </w:p>
          <w:p w14:paraId="62E84709" w14:textId="77777777" w:rsidR="00702FC9" w:rsidRPr="00041BE4" w:rsidRDefault="00702FC9" w:rsidP="009C52C7">
            <w:pPr>
              <w:pStyle w:val="TAC"/>
              <w:rPr>
                <w:lang w:val="sv-SE"/>
              </w:rPr>
            </w:pPr>
            <w:r w:rsidRPr="00041BE4">
              <w:rPr>
                <w:lang w:val="sv-SE"/>
              </w:rPr>
              <w:t>CA_n3A-n257G</w:t>
            </w:r>
          </w:p>
        </w:tc>
        <w:tc>
          <w:tcPr>
            <w:tcW w:w="864" w:type="dxa"/>
            <w:tcBorders>
              <w:left w:val="single" w:sz="4" w:space="0" w:color="auto"/>
              <w:right w:val="single" w:sz="4" w:space="0" w:color="auto"/>
            </w:tcBorders>
            <w:vAlign w:val="center"/>
          </w:tcPr>
          <w:p w14:paraId="03FA1A96" w14:textId="77777777" w:rsidR="00702FC9" w:rsidRPr="00041BE4" w:rsidRDefault="00702FC9" w:rsidP="009C52C7">
            <w:pPr>
              <w:pStyle w:val="TAC"/>
            </w:pPr>
            <w:r w:rsidRPr="00041BE4">
              <w:rPr>
                <w:lang w:val="en-US"/>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A98B4" w14:textId="77777777" w:rsidR="00702FC9" w:rsidRPr="00041BE4" w:rsidRDefault="00702FC9" w:rsidP="009C52C7">
            <w:pPr>
              <w:pStyle w:val="TAC"/>
              <w:rPr>
                <w:lang w:val="en-US"/>
              </w:rPr>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5920EB4F" w14:textId="77777777" w:rsidR="00702FC9" w:rsidRDefault="00702FC9" w:rsidP="009C52C7">
            <w:pPr>
              <w:pStyle w:val="TAC"/>
              <w:rPr>
                <w:lang w:eastAsia="zh-CN"/>
              </w:rPr>
            </w:pPr>
            <w:r>
              <w:rPr>
                <w:szCs w:val="18"/>
                <w:lang w:eastAsia="zh-CN"/>
              </w:rPr>
              <w:t>0</w:t>
            </w:r>
          </w:p>
        </w:tc>
      </w:tr>
      <w:tr w:rsidR="00702FC9" w14:paraId="72CDF6E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CE9B7C7"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D3C155F"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350CD3AD" w14:textId="77777777" w:rsidR="00702FC9" w:rsidRPr="00041BE4" w:rsidRDefault="00702FC9" w:rsidP="009C52C7">
            <w:pPr>
              <w:pStyle w:val="TAC"/>
            </w:pPr>
            <w:r w:rsidRPr="00041BE4">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1588F" w14:textId="77777777" w:rsidR="00702FC9" w:rsidRPr="00041BE4" w:rsidRDefault="00702FC9" w:rsidP="009C52C7">
            <w:pPr>
              <w:pStyle w:val="TAC"/>
              <w:rPr>
                <w:lang w:val="en-US"/>
              </w:rPr>
            </w:pPr>
            <w:r w:rsidRPr="00041BE4">
              <w:rPr>
                <w:lang w:val="en-US" w:bidi="ar"/>
              </w:rPr>
              <w:t>5, 10, 15, 20, 25, 30</w:t>
            </w:r>
          </w:p>
        </w:tc>
        <w:tc>
          <w:tcPr>
            <w:tcW w:w="1616" w:type="dxa"/>
            <w:gridSpan w:val="2"/>
            <w:tcBorders>
              <w:top w:val="nil"/>
              <w:left w:val="single" w:sz="4" w:space="0" w:color="auto"/>
              <w:bottom w:val="nil"/>
              <w:right w:val="single" w:sz="4" w:space="0" w:color="auto"/>
            </w:tcBorders>
            <w:shd w:val="clear" w:color="auto" w:fill="auto"/>
            <w:vAlign w:val="center"/>
          </w:tcPr>
          <w:p w14:paraId="424F2F14" w14:textId="77777777" w:rsidR="00702FC9" w:rsidRDefault="00702FC9" w:rsidP="009C52C7">
            <w:pPr>
              <w:pStyle w:val="TAC"/>
              <w:rPr>
                <w:lang w:eastAsia="zh-CN"/>
              </w:rPr>
            </w:pPr>
          </w:p>
        </w:tc>
      </w:tr>
      <w:tr w:rsidR="00702FC9" w14:paraId="28B9CBD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28586DB"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7936D7B"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2DDBCD12" w14:textId="77777777" w:rsidR="00702FC9" w:rsidRPr="00041BE4" w:rsidRDefault="00702FC9" w:rsidP="009C52C7">
            <w:pPr>
              <w:pStyle w:val="TAC"/>
            </w:pPr>
            <w:r w:rsidRPr="00041BE4">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6E6A8" w14:textId="77777777" w:rsidR="00702FC9" w:rsidRPr="00041BE4" w:rsidRDefault="00702FC9" w:rsidP="009C52C7">
            <w:pPr>
              <w:pStyle w:val="TAC"/>
              <w:rPr>
                <w:lang w:val="en-US"/>
              </w:rPr>
            </w:pPr>
            <w:r w:rsidRPr="00041BE4">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4DBA0EE" w14:textId="77777777" w:rsidR="00702FC9" w:rsidRDefault="00702FC9" w:rsidP="009C52C7">
            <w:pPr>
              <w:pStyle w:val="TAC"/>
              <w:rPr>
                <w:lang w:eastAsia="zh-CN"/>
              </w:rPr>
            </w:pPr>
          </w:p>
        </w:tc>
      </w:tr>
      <w:tr w:rsidR="00702FC9" w14:paraId="06931048"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7ACEAB6F" w14:textId="77777777" w:rsidR="00702FC9" w:rsidRPr="00041BE4" w:rsidRDefault="00702FC9" w:rsidP="009C52C7">
            <w:pPr>
              <w:pStyle w:val="TAC"/>
            </w:pPr>
            <w:r w:rsidRPr="00041BE4">
              <w:rPr>
                <w:lang w:val="zh-CN"/>
              </w:rPr>
              <w:t>CA_n1A-n3A-n257H</w:t>
            </w:r>
          </w:p>
        </w:tc>
        <w:tc>
          <w:tcPr>
            <w:tcW w:w="2095" w:type="dxa"/>
            <w:gridSpan w:val="2"/>
            <w:tcBorders>
              <w:left w:val="single" w:sz="4" w:space="0" w:color="auto"/>
              <w:bottom w:val="nil"/>
              <w:right w:val="single" w:sz="4" w:space="0" w:color="auto"/>
            </w:tcBorders>
            <w:shd w:val="clear" w:color="auto" w:fill="auto"/>
            <w:vAlign w:val="center"/>
          </w:tcPr>
          <w:p w14:paraId="6593AC78" w14:textId="77777777" w:rsidR="00702FC9" w:rsidRPr="00041BE4" w:rsidRDefault="00702FC9" w:rsidP="009C52C7">
            <w:pPr>
              <w:pStyle w:val="TAC"/>
              <w:rPr>
                <w:lang w:val="sv-SE"/>
              </w:rPr>
            </w:pPr>
            <w:r w:rsidRPr="00041BE4">
              <w:rPr>
                <w:lang w:val="sv-SE"/>
              </w:rPr>
              <w:t>CA_n1A-n3A</w:t>
            </w:r>
          </w:p>
          <w:p w14:paraId="6D4C6E34" w14:textId="77777777" w:rsidR="00702FC9" w:rsidRPr="00041BE4" w:rsidRDefault="00702FC9" w:rsidP="009C52C7">
            <w:pPr>
              <w:pStyle w:val="TAC"/>
              <w:rPr>
                <w:lang w:val="sv-SE"/>
              </w:rPr>
            </w:pPr>
            <w:r w:rsidRPr="00041BE4">
              <w:rPr>
                <w:lang w:val="sv-SE"/>
              </w:rPr>
              <w:t>CA_n1A-n257A</w:t>
            </w:r>
          </w:p>
          <w:p w14:paraId="282CAF56" w14:textId="77777777" w:rsidR="00702FC9" w:rsidRPr="00041BE4" w:rsidRDefault="00702FC9" w:rsidP="009C52C7">
            <w:pPr>
              <w:pStyle w:val="TAC"/>
              <w:rPr>
                <w:lang w:val="sv-SE"/>
              </w:rPr>
            </w:pPr>
            <w:r w:rsidRPr="00041BE4">
              <w:rPr>
                <w:lang w:val="sv-SE"/>
              </w:rPr>
              <w:t>CA_n1A-n257G</w:t>
            </w:r>
          </w:p>
          <w:p w14:paraId="554F4631" w14:textId="77777777" w:rsidR="00702FC9" w:rsidRPr="00041BE4" w:rsidRDefault="00702FC9" w:rsidP="009C52C7">
            <w:pPr>
              <w:pStyle w:val="TAC"/>
              <w:rPr>
                <w:lang w:val="sv-SE"/>
              </w:rPr>
            </w:pPr>
            <w:r w:rsidRPr="00041BE4">
              <w:rPr>
                <w:lang w:val="sv-SE"/>
              </w:rPr>
              <w:t>CA_n1A-n257H</w:t>
            </w:r>
          </w:p>
          <w:p w14:paraId="5D44985F" w14:textId="77777777" w:rsidR="00702FC9" w:rsidRPr="00041BE4" w:rsidRDefault="00702FC9" w:rsidP="009C52C7">
            <w:pPr>
              <w:pStyle w:val="TAC"/>
              <w:rPr>
                <w:lang w:val="sv-SE"/>
              </w:rPr>
            </w:pPr>
            <w:r w:rsidRPr="00041BE4">
              <w:rPr>
                <w:lang w:val="sv-SE"/>
              </w:rPr>
              <w:t>CA_n3A-n257A</w:t>
            </w:r>
          </w:p>
          <w:p w14:paraId="2B9654CC" w14:textId="77777777" w:rsidR="00702FC9" w:rsidRPr="00041BE4" w:rsidRDefault="00702FC9" w:rsidP="009C52C7">
            <w:pPr>
              <w:pStyle w:val="TAC"/>
              <w:rPr>
                <w:lang w:val="sv-SE"/>
              </w:rPr>
            </w:pPr>
            <w:r w:rsidRPr="00041BE4">
              <w:rPr>
                <w:lang w:val="sv-SE"/>
              </w:rPr>
              <w:t>CA_n3A-n257G</w:t>
            </w:r>
          </w:p>
          <w:p w14:paraId="413FD93F" w14:textId="77777777" w:rsidR="00702FC9" w:rsidRPr="00041BE4" w:rsidRDefault="00702FC9" w:rsidP="009C52C7">
            <w:pPr>
              <w:pStyle w:val="TAC"/>
              <w:rPr>
                <w:lang w:val="sv-SE"/>
              </w:rPr>
            </w:pPr>
            <w:r w:rsidRPr="00041BE4">
              <w:rPr>
                <w:lang w:val="sv-SE"/>
              </w:rPr>
              <w:t>CA_n3A-n257H</w:t>
            </w:r>
          </w:p>
        </w:tc>
        <w:tc>
          <w:tcPr>
            <w:tcW w:w="864" w:type="dxa"/>
            <w:tcBorders>
              <w:left w:val="single" w:sz="4" w:space="0" w:color="auto"/>
              <w:right w:val="single" w:sz="4" w:space="0" w:color="auto"/>
            </w:tcBorders>
            <w:vAlign w:val="center"/>
          </w:tcPr>
          <w:p w14:paraId="497E1622" w14:textId="77777777" w:rsidR="00702FC9" w:rsidRPr="00041BE4" w:rsidRDefault="00702FC9" w:rsidP="009C52C7">
            <w:pPr>
              <w:pStyle w:val="TAC"/>
            </w:pPr>
            <w:r w:rsidRPr="00041BE4">
              <w:rPr>
                <w:lang w:val="en-US"/>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404CD" w14:textId="77777777" w:rsidR="00702FC9" w:rsidRPr="00041BE4" w:rsidRDefault="00702FC9" w:rsidP="009C52C7">
            <w:pPr>
              <w:pStyle w:val="TAC"/>
              <w:rPr>
                <w:lang w:val="en-US"/>
              </w:rPr>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51D8D5E8" w14:textId="77777777" w:rsidR="00702FC9" w:rsidRDefault="00702FC9" w:rsidP="009C52C7">
            <w:pPr>
              <w:pStyle w:val="TAC"/>
              <w:rPr>
                <w:lang w:eastAsia="zh-CN"/>
              </w:rPr>
            </w:pPr>
            <w:r>
              <w:rPr>
                <w:szCs w:val="18"/>
                <w:lang w:eastAsia="zh-CN"/>
              </w:rPr>
              <w:t>0</w:t>
            </w:r>
          </w:p>
        </w:tc>
      </w:tr>
      <w:tr w:rsidR="00702FC9" w14:paraId="182205B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2E45C51"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DB6782E"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7C2D2DA3" w14:textId="77777777" w:rsidR="00702FC9" w:rsidRPr="00041BE4" w:rsidRDefault="00702FC9" w:rsidP="009C52C7">
            <w:pPr>
              <w:pStyle w:val="TAC"/>
            </w:pPr>
            <w:r w:rsidRPr="00041BE4">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CB781" w14:textId="77777777" w:rsidR="00702FC9" w:rsidRPr="00041BE4" w:rsidRDefault="00702FC9" w:rsidP="009C52C7">
            <w:pPr>
              <w:pStyle w:val="TAC"/>
              <w:rPr>
                <w:lang w:val="en-US"/>
              </w:rPr>
            </w:pPr>
            <w:r w:rsidRPr="00041BE4">
              <w:rPr>
                <w:lang w:val="en-US" w:bidi="ar"/>
              </w:rPr>
              <w:t>5, 10, 15, 20, 25, 30</w:t>
            </w:r>
          </w:p>
        </w:tc>
        <w:tc>
          <w:tcPr>
            <w:tcW w:w="1616" w:type="dxa"/>
            <w:gridSpan w:val="2"/>
            <w:tcBorders>
              <w:top w:val="nil"/>
              <w:left w:val="single" w:sz="4" w:space="0" w:color="auto"/>
              <w:bottom w:val="nil"/>
              <w:right w:val="single" w:sz="4" w:space="0" w:color="auto"/>
            </w:tcBorders>
            <w:shd w:val="clear" w:color="auto" w:fill="auto"/>
            <w:vAlign w:val="center"/>
          </w:tcPr>
          <w:p w14:paraId="7058C247" w14:textId="77777777" w:rsidR="00702FC9" w:rsidRDefault="00702FC9" w:rsidP="009C52C7">
            <w:pPr>
              <w:pStyle w:val="TAC"/>
              <w:rPr>
                <w:lang w:eastAsia="zh-CN"/>
              </w:rPr>
            </w:pPr>
          </w:p>
        </w:tc>
      </w:tr>
      <w:tr w:rsidR="00702FC9" w14:paraId="11BDD76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C423B48"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3E93862"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6524F1EC" w14:textId="77777777" w:rsidR="00702FC9" w:rsidRPr="00041BE4" w:rsidRDefault="00702FC9" w:rsidP="009C52C7">
            <w:pPr>
              <w:pStyle w:val="TAC"/>
            </w:pPr>
            <w:r w:rsidRPr="00041BE4">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E145" w14:textId="77777777" w:rsidR="00702FC9" w:rsidRPr="00041BE4" w:rsidRDefault="00702FC9" w:rsidP="009C52C7">
            <w:pPr>
              <w:pStyle w:val="TAC"/>
              <w:rPr>
                <w:lang w:val="en-US"/>
              </w:rPr>
            </w:pPr>
            <w:r w:rsidRPr="00041BE4">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70BFB8B" w14:textId="77777777" w:rsidR="00702FC9" w:rsidRDefault="00702FC9" w:rsidP="009C52C7">
            <w:pPr>
              <w:pStyle w:val="TAC"/>
              <w:rPr>
                <w:lang w:eastAsia="zh-CN"/>
              </w:rPr>
            </w:pPr>
          </w:p>
        </w:tc>
      </w:tr>
      <w:tr w:rsidR="00702FC9" w14:paraId="7B21BE6A"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3AFDE822" w14:textId="77777777" w:rsidR="00702FC9" w:rsidRPr="00041BE4" w:rsidRDefault="00702FC9" w:rsidP="009C52C7">
            <w:pPr>
              <w:pStyle w:val="TAC"/>
            </w:pPr>
            <w:r w:rsidRPr="00041BE4">
              <w:rPr>
                <w:lang w:val="zh-CN"/>
              </w:rPr>
              <w:t>CA_n1A-n3A-n257I</w:t>
            </w:r>
          </w:p>
        </w:tc>
        <w:tc>
          <w:tcPr>
            <w:tcW w:w="2095" w:type="dxa"/>
            <w:gridSpan w:val="2"/>
            <w:tcBorders>
              <w:left w:val="single" w:sz="4" w:space="0" w:color="auto"/>
              <w:bottom w:val="nil"/>
              <w:right w:val="single" w:sz="4" w:space="0" w:color="auto"/>
            </w:tcBorders>
            <w:shd w:val="clear" w:color="auto" w:fill="auto"/>
            <w:vAlign w:val="center"/>
          </w:tcPr>
          <w:p w14:paraId="39BF2609" w14:textId="77777777" w:rsidR="00702FC9" w:rsidRPr="00041BE4" w:rsidRDefault="00702FC9" w:rsidP="009C52C7">
            <w:pPr>
              <w:pStyle w:val="TAC"/>
              <w:rPr>
                <w:lang w:val="sv-SE"/>
              </w:rPr>
            </w:pPr>
            <w:r w:rsidRPr="00041BE4">
              <w:rPr>
                <w:lang w:val="sv-SE"/>
              </w:rPr>
              <w:t>CA_n1A-n3A</w:t>
            </w:r>
          </w:p>
          <w:p w14:paraId="7522FE42" w14:textId="77777777" w:rsidR="00702FC9" w:rsidRPr="00041BE4" w:rsidRDefault="00702FC9" w:rsidP="009C52C7">
            <w:pPr>
              <w:pStyle w:val="TAC"/>
              <w:rPr>
                <w:lang w:val="sv-SE"/>
              </w:rPr>
            </w:pPr>
            <w:r w:rsidRPr="00041BE4">
              <w:rPr>
                <w:lang w:val="sv-SE"/>
              </w:rPr>
              <w:t>CA_n1A-n257A</w:t>
            </w:r>
          </w:p>
          <w:p w14:paraId="5A8125C2" w14:textId="77777777" w:rsidR="00702FC9" w:rsidRPr="00041BE4" w:rsidRDefault="00702FC9" w:rsidP="009C52C7">
            <w:pPr>
              <w:pStyle w:val="TAC"/>
              <w:rPr>
                <w:lang w:val="sv-SE"/>
              </w:rPr>
            </w:pPr>
            <w:r w:rsidRPr="00041BE4">
              <w:rPr>
                <w:lang w:val="sv-SE"/>
              </w:rPr>
              <w:t>CA_n1A-n257G</w:t>
            </w:r>
          </w:p>
          <w:p w14:paraId="27926004" w14:textId="77777777" w:rsidR="00702FC9" w:rsidRPr="00041BE4" w:rsidRDefault="00702FC9" w:rsidP="009C52C7">
            <w:pPr>
              <w:pStyle w:val="TAC"/>
              <w:rPr>
                <w:lang w:val="sv-SE"/>
              </w:rPr>
            </w:pPr>
            <w:r w:rsidRPr="00041BE4">
              <w:rPr>
                <w:lang w:val="sv-SE"/>
              </w:rPr>
              <w:t>CA_n1A-n257H</w:t>
            </w:r>
          </w:p>
          <w:p w14:paraId="357A3971" w14:textId="77777777" w:rsidR="00702FC9" w:rsidRPr="00041BE4" w:rsidRDefault="00702FC9" w:rsidP="009C52C7">
            <w:pPr>
              <w:pStyle w:val="TAC"/>
              <w:rPr>
                <w:lang w:val="sv-SE"/>
              </w:rPr>
            </w:pPr>
            <w:r w:rsidRPr="00041BE4">
              <w:rPr>
                <w:lang w:val="sv-SE"/>
              </w:rPr>
              <w:t>CA_n1A-n257I</w:t>
            </w:r>
          </w:p>
          <w:p w14:paraId="2CFA8289" w14:textId="77777777" w:rsidR="00702FC9" w:rsidRPr="00041BE4" w:rsidRDefault="00702FC9" w:rsidP="009C52C7">
            <w:pPr>
              <w:pStyle w:val="TAC"/>
              <w:rPr>
                <w:lang w:val="sv-SE"/>
              </w:rPr>
            </w:pPr>
            <w:r w:rsidRPr="00041BE4">
              <w:rPr>
                <w:lang w:val="sv-SE"/>
              </w:rPr>
              <w:t>CA_n3A-n257A</w:t>
            </w:r>
          </w:p>
          <w:p w14:paraId="216E9D7C" w14:textId="77777777" w:rsidR="00702FC9" w:rsidRPr="00041BE4" w:rsidRDefault="00702FC9" w:rsidP="009C52C7">
            <w:pPr>
              <w:pStyle w:val="TAC"/>
              <w:rPr>
                <w:lang w:val="sv-SE"/>
              </w:rPr>
            </w:pPr>
            <w:r w:rsidRPr="00041BE4">
              <w:rPr>
                <w:lang w:val="sv-SE"/>
              </w:rPr>
              <w:t>CA_n3A-n257G</w:t>
            </w:r>
          </w:p>
          <w:p w14:paraId="2B9C5E1D" w14:textId="77777777" w:rsidR="00702FC9" w:rsidRPr="00041BE4" w:rsidRDefault="00702FC9" w:rsidP="009C52C7">
            <w:pPr>
              <w:pStyle w:val="TAC"/>
              <w:rPr>
                <w:lang w:val="sv-SE"/>
              </w:rPr>
            </w:pPr>
            <w:r w:rsidRPr="00041BE4">
              <w:rPr>
                <w:lang w:val="sv-SE"/>
              </w:rPr>
              <w:t>CA_n3A-n257H</w:t>
            </w:r>
          </w:p>
          <w:p w14:paraId="28D33DA0" w14:textId="77777777" w:rsidR="00702FC9" w:rsidRPr="00041BE4" w:rsidRDefault="00702FC9" w:rsidP="009C52C7">
            <w:pPr>
              <w:pStyle w:val="TAC"/>
              <w:rPr>
                <w:lang w:val="sv-SE"/>
              </w:rPr>
            </w:pPr>
            <w:r w:rsidRPr="00041BE4">
              <w:rPr>
                <w:lang w:val="sv-SE"/>
              </w:rPr>
              <w:t>CA_n3A-n257I</w:t>
            </w:r>
          </w:p>
        </w:tc>
        <w:tc>
          <w:tcPr>
            <w:tcW w:w="864" w:type="dxa"/>
            <w:tcBorders>
              <w:left w:val="single" w:sz="4" w:space="0" w:color="auto"/>
              <w:right w:val="single" w:sz="4" w:space="0" w:color="auto"/>
            </w:tcBorders>
            <w:vAlign w:val="center"/>
          </w:tcPr>
          <w:p w14:paraId="4AEFFAB7" w14:textId="77777777" w:rsidR="00702FC9" w:rsidRPr="00041BE4" w:rsidRDefault="00702FC9" w:rsidP="009C52C7">
            <w:pPr>
              <w:pStyle w:val="TAC"/>
            </w:pPr>
            <w:r w:rsidRPr="00041BE4">
              <w:rPr>
                <w:lang w:val="en-US"/>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22547" w14:textId="77777777" w:rsidR="00702FC9" w:rsidRPr="00041BE4" w:rsidRDefault="00702FC9" w:rsidP="009C52C7">
            <w:pPr>
              <w:pStyle w:val="TAC"/>
              <w:rPr>
                <w:lang w:val="en-US"/>
              </w:rPr>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7D0D1D16" w14:textId="77777777" w:rsidR="00702FC9" w:rsidRDefault="00702FC9" w:rsidP="009C52C7">
            <w:pPr>
              <w:pStyle w:val="TAC"/>
              <w:rPr>
                <w:lang w:eastAsia="zh-CN"/>
              </w:rPr>
            </w:pPr>
            <w:r>
              <w:rPr>
                <w:szCs w:val="18"/>
                <w:lang w:eastAsia="zh-CN"/>
              </w:rPr>
              <w:t>0</w:t>
            </w:r>
          </w:p>
        </w:tc>
      </w:tr>
      <w:tr w:rsidR="00702FC9" w14:paraId="70B6657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892D83A"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47DFC52"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404581B3" w14:textId="77777777" w:rsidR="00702FC9" w:rsidRPr="00041BE4" w:rsidRDefault="00702FC9" w:rsidP="009C52C7">
            <w:pPr>
              <w:pStyle w:val="TAC"/>
            </w:pPr>
            <w:r w:rsidRPr="00041BE4">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D7470" w14:textId="77777777" w:rsidR="00702FC9" w:rsidRPr="00041BE4" w:rsidRDefault="00702FC9" w:rsidP="009C52C7">
            <w:pPr>
              <w:pStyle w:val="TAC"/>
              <w:rPr>
                <w:lang w:val="en-US"/>
              </w:rPr>
            </w:pPr>
            <w:r w:rsidRPr="00041BE4">
              <w:rPr>
                <w:lang w:val="en-US" w:bidi="ar"/>
              </w:rPr>
              <w:t>5, 10, 15, 20, 25, 30</w:t>
            </w:r>
          </w:p>
        </w:tc>
        <w:tc>
          <w:tcPr>
            <w:tcW w:w="1616" w:type="dxa"/>
            <w:gridSpan w:val="2"/>
            <w:tcBorders>
              <w:top w:val="nil"/>
              <w:left w:val="single" w:sz="4" w:space="0" w:color="auto"/>
              <w:bottom w:val="nil"/>
              <w:right w:val="single" w:sz="4" w:space="0" w:color="auto"/>
            </w:tcBorders>
            <w:shd w:val="clear" w:color="auto" w:fill="auto"/>
            <w:vAlign w:val="center"/>
          </w:tcPr>
          <w:p w14:paraId="5EB8C04E" w14:textId="77777777" w:rsidR="00702FC9" w:rsidRDefault="00702FC9" w:rsidP="009C52C7">
            <w:pPr>
              <w:pStyle w:val="TAC"/>
              <w:rPr>
                <w:lang w:eastAsia="zh-CN"/>
              </w:rPr>
            </w:pPr>
          </w:p>
        </w:tc>
      </w:tr>
      <w:tr w:rsidR="00702FC9" w14:paraId="1A95916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05EC2F2"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E69938E"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634EA007" w14:textId="77777777" w:rsidR="00702FC9" w:rsidRPr="00041BE4" w:rsidRDefault="00702FC9" w:rsidP="009C52C7">
            <w:pPr>
              <w:pStyle w:val="TAC"/>
            </w:pPr>
            <w:r w:rsidRPr="00041BE4">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E06AE" w14:textId="77777777" w:rsidR="00702FC9" w:rsidRPr="00041BE4" w:rsidRDefault="00702FC9" w:rsidP="009C52C7">
            <w:pPr>
              <w:pStyle w:val="TAC"/>
              <w:rPr>
                <w:lang w:val="en-US"/>
              </w:rPr>
            </w:pPr>
            <w:r w:rsidRPr="00041BE4">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4332EC1" w14:textId="77777777" w:rsidR="00702FC9" w:rsidRDefault="00702FC9" w:rsidP="009C52C7">
            <w:pPr>
              <w:pStyle w:val="TAC"/>
              <w:rPr>
                <w:lang w:eastAsia="zh-CN"/>
              </w:rPr>
            </w:pPr>
          </w:p>
        </w:tc>
      </w:tr>
      <w:tr w:rsidR="00702FC9" w14:paraId="13671F32"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76F72C52" w14:textId="77777777" w:rsidR="00702FC9" w:rsidRPr="00041BE4" w:rsidRDefault="00702FC9" w:rsidP="009C52C7">
            <w:pPr>
              <w:pStyle w:val="TAC"/>
            </w:pPr>
            <w:r w:rsidRPr="00041BE4">
              <w:rPr>
                <w:lang w:val="zh-CN"/>
              </w:rPr>
              <w:t>CA_n1A-n3A-n257J</w:t>
            </w:r>
          </w:p>
        </w:tc>
        <w:tc>
          <w:tcPr>
            <w:tcW w:w="2095" w:type="dxa"/>
            <w:gridSpan w:val="2"/>
            <w:tcBorders>
              <w:left w:val="single" w:sz="4" w:space="0" w:color="auto"/>
              <w:bottom w:val="nil"/>
              <w:right w:val="single" w:sz="4" w:space="0" w:color="auto"/>
            </w:tcBorders>
            <w:shd w:val="clear" w:color="auto" w:fill="auto"/>
            <w:vAlign w:val="center"/>
          </w:tcPr>
          <w:p w14:paraId="036C5030" w14:textId="77777777" w:rsidR="00702FC9" w:rsidRPr="00041BE4" w:rsidRDefault="00702FC9" w:rsidP="009C52C7">
            <w:pPr>
              <w:pStyle w:val="TAC"/>
            </w:pPr>
            <w:r w:rsidRPr="00041BE4">
              <w:rPr>
                <w:rFonts w:cs="Arial"/>
                <w:szCs w:val="18"/>
              </w:rPr>
              <w:t>-</w:t>
            </w:r>
          </w:p>
        </w:tc>
        <w:tc>
          <w:tcPr>
            <w:tcW w:w="864" w:type="dxa"/>
            <w:tcBorders>
              <w:left w:val="single" w:sz="4" w:space="0" w:color="auto"/>
              <w:right w:val="single" w:sz="4" w:space="0" w:color="auto"/>
            </w:tcBorders>
            <w:vAlign w:val="center"/>
          </w:tcPr>
          <w:p w14:paraId="6D4CE16E" w14:textId="77777777" w:rsidR="00702FC9" w:rsidRPr="00041BE4" w:rsidRDefault="00702FC9" w:rsidP="009C52C7">
            <w:pPr>
              <w:pStyle w:val="TAC"/>
            </w:pPr>
            <w:r w:rsidRPr="00041BE4">
              <w:rPr>
                <w:lang w:val="en-US"/>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1284E" w14:textId="77777777" w:rsidR="00702FC9" w:rsidRPr="00041BE4" w:rsidRDefault="00702FC9" w:rsidP="009C52C7">
            <w:pPr>
              <w:pStyle w:val="TAC"/>
              <w:rPr>
                <w:lang w:val="en-US"/>
              </w:rPr>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45240F2E" w14:textId="77777777" w:rsidR="00702FC9" w:rsidRDefault="00702FC9" w:rsidP="009C52C7">
            <w:pPr>
              <w:pStyle w:val="TAC"/>
              <w:rPr>
                <w:lang w:eastAsia="zh-CN"/>
              </w:rPr>
            </w:pPr>
            <w:r>
              <w:rPr>
                <w:szCs w:val="18"/>
                <w:lang w:eastAsia="zh-CN"/>
              </w:rPr>
              <w:t>0</w:t>
            </w:r>
          </w:p>
        </w:tc>
      </w:tr>
      <w:tr w:rsidR="00702FC9" w14:paraId="26D4F31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6247F94"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13F365E"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211599AE" w14:textId="77777777" w:rsidR="00702FC9" w:rsidRPr="00041BE4" w:rsidRDefault="00702FC9" w:rsidP="009C52C7">
            <w:pPr>
              <w:pStyle w:val="TAC"/>
            </w:pPr>
            <w:r w:rsidRPr="00041BE4">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5607B" w14:textId="77777777" w:rsidR="00702FC9" w:rsidRPr="00041BE4" w:rsidRDefault="00702FC9" w:rsidP="009C52C7">
            <w:pPr>
              <w:pStyle w:val="TAC"/>
              <w:rPr>
                <w:lang w:val="en-US"/>
              </w:rPr>
            </w:pPr>
            <w:r w:rsidRPr="00041BE4">
              <w:rPr>
                <w:lang w:val="en-US" w:bidi="ar"/>
              </w:rPr>
              <w:t>5, 10, 15, 20, 25, 30</w:t>
            </w:r>
          </w:p>
        </w:tc>
        <w:tc>
          <w:tcPr>
            <w:tcW w:w="1616" w:type="dxa"/>
            <w:gridSpan w:val="2"/>
            <w:tcBorders>
              <w:top w:val="nil"/>
              <w:left w:val="single" w:sz="4" w:space="0" w:color="auto"/>
              <w:bottom w:val="nil"/>
              <w:right w:val="single" w:sz="4" w:space="0" w:color="auto"/>
            </w:tcBorders>
            <w:shd w:val="clear" w:color="auto" w:fill="auto"/>
            <w:vAlign w:val="center"/>
          </w:tcPr>
          <w:p w14:paraId="4D433855" w14:textId="77777777" w:rsidR="00702FC9" w:rsidRDefault="00702FC9" w:rsidP="009C52C7">
            <w:pPr>
              <w:pStyle w:val="TAC"/>
              <w:rPr>
                <w:lang w:eastAsia="zh-CN"/>
              </w:rPr>
            </w:pPr>
          </w:p>
        </w:tc>
      </w:tr>
      <w:tr w:rsidR="00702FC9" w14:paraId="00DF612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27D9304"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67DD100"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13C7D0F5" w14:textId="77777777" w:rsidR="00702FC9" w:rsidRPr="00041BE4" w:rsidRDefault="00702FC9" w:rsidP="009C52C7">
            <w:pPr>
              <w:pStyle w:val="TAC"/>
            </w:pPr>
            <w:r w:rsidRPr="00041BE4">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80651" w14:textId="77777777" w:rsidR="00702FC9" w:rsidRPr="00041BE4" w:rsidRDefault="00702FC9" w:rsidP="009C52C7">
            <w:pPr>
              <w:pStyle w:val="TAC"/>
              <w:rPr>
                <w:lang w:val="en-US"/>
              </w:rPr>
            </w:pPr>
            <w:r w:rsidRPr="00041BE4">
              <w:rPr>
                <w:lang w:val="en-US" w:bidi="ar"/>
              </w:rPr>
              <w:t>CA_n257J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0073DED" w14:textId="77777777" w:rsidR="00702FC9" w:rsidRDefault="00702FC9" w:rsidP="009C52C7">
            <w:pPr>
              <w:pStyle w:val="TAC"/>
              <w:rPr>
                <w:lang w:eastAsia="zh-CN"/>
              </w:rPr>
            </w:pPr>
          </w:p>
        </w:tc>
      </w:tr>
      <w:tr w:rsidR="00702FC9" w14:paraId="6C4489C1"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149FB80B" w14:textId="77777777" w:rsidR="00702FC9" w:rsidRPr="00041BE4" w:rsidRDefault="00702FC9" w:rsidP="009C52C7">
            <w:pPr>
              <w:pStyle w:val="TAC"/>
            </w:pPr>
            <w:r w:rsidRPr="00041BE4">
              <w:rPr>
                <w:lang w:val="zh-CN"/>
              </w:rPr>
              <w:t>CA_n1A-n3A-n257K</w:t>
            </w:r>
          </w:p>
        </w:tc>
        <w:tc>
          <w:tcPr>
            <w:tcW w:w="2095" w:type="dxa"/>
            <w:gridSpan w:val="2"/>
            <w:tcBorders>
              <w:left w:val="single" w:sz="4" w:space="0" w:color="auto"/>
              <w:bottom w:val="nil"/>
              <w:right w:val="single" w:sz="4" w:space="0" w:color="auto"/>
            </w:tcBorders>
            <w:shd w:val="clear" w:color="auto" w:fill="auto"/>
            <w:vAlign w:val="center"/>
          </w:tcPr>
          <w:p w14:paraId="4E64366B" w14:textId="77777777" w:rsidR="00702FC9" w:rsidRPr="00041BE4" w:rsidRDefault="00702FC9" w:rsidP="009C52C7">
            <w:pPr>
              <w:pStyle w:val="TAC"/>
            </w:pPr>
            <w:r w:rsidRPr="00041BE4">
              <w:rPr>
                <w:rFonts w:cs="Arial"/>
                <w:szCs w:val="18"/>
              </w:rPr>
              <w:t>-</w:t>
            </w:r>
          </w:p>
        </w:tc>
        <w:tc>
          <w:tcPr>
            <w:tcW w:w="864" w:type="dxa"/>
            <w:tcBorders>
              <w:left w:val="single" w:sz="4" w:space="0" w:color="auto"/>
              <w:right w:val="single" w:sz="4" w:space="0" w:color="auto"/>
            </w:tcBorders>
            <w:vAlign w:val="center"/>
          </w:tcPr>
          <w:p w14:paraId="75888398" w14:textId="77777777" w:rsidR="00702FC9" w:rsidRPr="00041BE4" w:rsidRDefault="00702FC9" w:rsidP="009C52C7">
            <w:pPr>
              <w:pStyle w:val="TAC"/>
            </w:pPr>
            <w:r w:rsidRPr="00041BE4">
              <w:rPr>
                <w:lang w:val="en-US"/>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D42C7" w14:textId="77777777" w:rsidR="00702FC9" w:rsidRPr="00041BE4" w:rsidRDefault="00702FC9" w:rsidP="009C52C7">
            <w:pPr>
              <w:pStyle w:val="TAC"/>
              <w:rPr>
                <w:lang w:val="en-US"/>
              </w:rPr>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106776C8" w14:textId="77777777" w:rsidR="00702FC9" w:rsidRDefault="00702FC9" w:rsidP="009C52C7">
            <w:pPr>
              <w:pStyle w:val="TAC"/>
              <w:rPr>
                <w:lang w:eastAsia="zh-CN"/>
              </w:rPr>
            </w:pPr>
            <w:r>
              <w:rPr>
                <w:szCs w:val="18"/>
                <w:lang w:eastAsia="zh-CN"/>
              </w:rPr>
              <w:t>0</w:t>
            </w:r>
          </w:p>
        </w:tc>
      </w:tr>
      <w:tr w:rsidR="00702FC9" w14:paraId="69A33C2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C65ACAC"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39E0A32"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60F9CD1F" w14:textId="77777777" w:rsidR="00702FC9" w:rsidRPr="00041BE4" w:rsidRDefault="00702FC9" w:rsidP="009C52C7">
            <w:pPr>
              <w:pStyle w:val="TAC"/>
            </w:pPr>
            <w:r w:rsidRPr="00041BE4">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EF780" w14:textId="77777777" w:rsidR="00702FC9" w:rsidRPr="00041BE4" w:rsidRDefault="00702FC9" w:rsidP="009C52C7">
            <w:pPr>
              <w:pStyle w:val="TAC"/>
              <w:rPr>
                <w:lang w:val="en-US"/>
              </w:rPr>
            </w:pPr>
            <w:r w:rsidRPr="00041BE4">
              <w:rPr>
                <w:lang w:val="en-US" w:bidi="ar"/>
              </w:rPr>
              <w:t>5, 10, 15, 20, 25, 30</w:t>
            </w:r>
          </w:p>
        </w:tc>
        <w:tc>
          <w:tcPr>
            <w:tcW w:w="1616" w:type="dxa"/>
            <w:gridSpan w:val="2"/>
            <w:tcBorders>
              <w:top w:val="nil"/>
              <w:left w:val="single" w:sz="4" w:space="0" w:color="auto"/>
              <w:bottom w:val="nil"/>
              <w:right w:val="single" w:sz="4" w:space="0" w:color="auto"/>
            </w:tcBorders>
            <w:shd w:val="clear" w:color="auto" w:fill="auto"/>
            <w:vAlign w:val="center"/>
          </w:tcPr>
          <w:p w14:paraId="0CA9D028" w14:textId="77777777" w:rsidR="00702FC9" w:rsidRDefault="00702FC9" w:rsidP="009C52C7">
            <w:pPr>
              <w:pStyle w:val="TAC"/>
              <w:rPr>
                <w:lang w:eastAsia="zh-CN"/>
              </w:rPr>
            </w:pPr>
          </w:p>
        </w:tc>
      </w:tr>
      <w:tr w:rsidR="00702FC9" w14:paraId="61AD421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647E27D"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EC896F8"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7054A5D2" w14:textId="77777777" w:rsidR="00702FC9" w:rsidRPr="00041BE4" w:rsidRDefault="00702FC9" w:rsidP="009C52C7">
            <w:pPr>
              <w:pStyle w:val="TAC"/>
            </w:pPr>
            <w:r w:rsidRPr="00041BE4">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A61B2" w14:textId="77777777" w:rsidR="00702FC9" w:rsidRPr="00041BE4" w:rsidRDefault="00702FC9" w:rsidP="009C52C7">
            <w:pPr>
              <w:pStyle w:val="TAC"/>
              <w:rPr>
                <w:lang w:val="en-US"/>
              </w:rPr>
            </w:pPr>
            <w:r w:rsidRPr="00041BE4">
              <w:rPr>
                <w:lang w:val="en-US" w:bidi="ar"/>
              </w:rPr>
              <w:t>CA_n257K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E32E5F8" w14:textId="77777777" w:rsidR="00702FC9" w:rsidRDefault="00702FC9" w:rsidP="009C52C7">
            <w:pPr>
              <w:pStyle w:val="TAC"/>
              <w:rPr>
                <w:lang w:eastAsia="zh-CN"/>
              </w:rPr>
            </w:pPr>
          </w:p>
        </w:tc>
      </w:tr>
      <w:tr w:rsidR="00702FC9" w14:paraId="032E7EC6"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4ECE6FBC" w14:textId="77777777" w:rsidR="00702FC9" w:rsidRPr="00041BE4" w:rsidRDefault="00702FC9" w:rsidP="009C52C7">
            <w:pPr>
              <w:pStyle w:val="TAC"/>
            </w:pPr>
            <w:r w:rsidRPr="00041BE4">
              <w:rPr>
                <w:lang w:val="zh-CN"/>
              </w:rPr>
              <w:t>CA_n1A-n3A-n257L</w:t>
            </w:r>
          </w:p>
        </w:tc>
        <w:tc>
          <w:tcPr>
            <w:tcW w:w="2095" w:type="dxa"/>
            <w:gridSpan w:val="2"/>
            <w:tcBorders>
              <w:left w:val="single" w:sz="4" w:space="0" w:color="auto"/>
              <w:bottom w:val="nil"/>
              <w:right w:val="single" w:sz="4" w:space="0" w:color="auto"/>
            </w:tcBorders>
            <w:shd w:val="clear" w:color="auto" w:fill="auto"/>
            <w:vAlign w:val="center"/>
          </w:tcPr>
          <w:p w14:paraId="60A15C48" w14:textId="77777777" w:rsidR="00702FC9" w:rsidRPr="00041BE4" w:rsidRDefault="00702FC9" w:rsidP="009C52C7">
            <w:pPr>
              <w:pStyle w:val="TAC"/>
            </w:pPr>
            <w:r w:rsidRPr="00041BE4">
              <w:rPr>
                <w:rFonts w:cs="Arial"/>
                <w:szCs w:val="18"/>
              </w:rPr>
              <w:t>-</w:t>
            </w:r>
          </w:p>
        </w:tc>
        <w:tc>
          <w:tcPr>
            <w:tcW w:w="864" w:type="dxa"/>
            <w:tcBorders>
              <w:left w:val="single" w:sz="4" w:space="0" w:color="auto"/>
              <w:right w:val="single" w:sz="4" w:space="0" w:color="auto"/>
            </w:tcBorders>
            <w:vAlign w:val="center"/>
          </w:tcPr>
          <w:p w14:paraId="295E1FF5" w14:textId="77777777" w:rsidR="00702FC9" w:rsidRPr="00041BE4" w:rsidRDefault="00702FC9" w:rsidP="009C52C7">
            <w:pPr>
              <w:pStyle w:val="TAC"/>
            </w:pPr>
            <w:r w:rsidRPr="00041BE4">
              <w:rPr>
                <w:lang w:val="en-US"/>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CBFC4" w14:textId="77777777" w:rsidR="00702FC9" w:rsidRPr="00041BE4" w:rsidRDefault="00702FC9" w:rsidP="009C52C7">
            <w:pPr>
              <w:pStyle w:val="TAC"/>
              <w:rPr>
                <w:lang w:val="en-US"/>
              </w:rPr>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6D5579CC" w14:textId="77777777" w:rsidR="00702FC9" w:rsidRDefault="00702FC9" w:rsidP="009C52C7">
            <w:pPr>
              <w:pStyle w:val="TAC"/>
              <w:rPr>
                <w:lang w:eastAsia="zh-CN"/>
              </w:rPr>
            </w:pPr>
            <w:r>
              <w:rPr>
                <w:szCs w:val="18"/>
                <w:lang w:eastAsia="zh-CN"/>
              </w:rPr>
              <w:t>0</w:t>
            </w:r>
          </w:p>
        </w:tc>
      </w:tr>
      <w:tr w:rsidR="00702FC9" w14:paraId="438EFE7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9C2288E"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89A9307"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7D0729F0" w14:textId="77777777" w:rsidR="00702FC9" w:rsidRPr="00041BE4" w:rsidRDefault="00702FC9" w:rsidP="009C52C7">
            <w:pPr>
              <w:pStyle w:val="TAC"/>
            </w:pPr>
            <w:r w:rsidRPr="00041BE4">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0D773" w14:textId="77777777" w:rsidR="00702FC9" w:rsidRPr="00041BE4" w:rsidRDefault="00702FC9" w:rsidP="009C52C7">
            <w:pPr>
              <w:pStyle w:val="TAC"/>
              <w:rPr>
                <w:lang w:val="en-US"/>
              </w:rPr>
            </w:pPr>
            <w:r w:rsidRPr="00041BE4">
              <w:rPr>
                <w:lang w:val="en-US" w:bidi="ar"/>
              </w:rPr>
              <w:t>5, 10, 15, 20, 25, 30</w:t>
            </w:r>
          </w:p>
        </w:tc>
        <w:tc>
          <w:tcPr>
            <w:tcW w:w="1616" w:type="dxa"/>
            <w:gridSpan w:val="2"/>
            <w:tcBorders>
              <w:top w:val="nil"/>
              <w:left w:val="single" w:sz="4" w:space="0" w:color="auto"/>
              <w:bottom w:val="nil"/>
              <w:right w:val="single" w:sz="4" w:space="0" w:color="auto"/>
            </w:tcBorders>
            <w:shd w:val="clear" w:color="auto" w:fill="auto"/>
            <w:vAlign w:val="center"/>
          </w:tcPr>
          <w:p w14:paraId="4AB6029C" w14:textId="77777777" w:rsidR="00702FC9" w:rsidRDefault="00702FC9" w:rsidP="009C52C7">
            <w:pPr>
              <w:pStyle w:val="TAC"/>
              <w:rPr>
                <w:lang w:eastAsia="zh-CN"/>
              </w:rPr>
            </w:pPr>
          </w:p>
        </w:tc>
      </w:tr>
      <w:tr w:rsidR="00702FC9" w14:paraId="494A2D9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FC5660F"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2E94230"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399D0521" w14:textId="77777777" w:rsidR="00702FC9" w:rsidRPr="00041BE4" w:rsidRDefault="00702FC9" w:rsidP="009C52C7">
            <w:pPr>
              <w:pStyle w:val="TAC"/>
            </w:pPr>
            <w:r w:rsidRPr="00041BE4">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A86B9" w14:textId="77777777" w:rsidR="00702FC9" w:rsidRPr="00041BE4" w:rsidRDefault="00702FC9" w:rsidP="009C52C7">
            <w:pPr>
              <w:pStyle w:val="TAC"/>
              <w:rPr>
                <w:lang w:val="en-US"/>
              </w:rPr>
            </w:pPr>
            <w:r w:rsidRPr="00041BE4">
              <w:rPr>
                <w:lang w:val="en-US" w:bidi="ar"/>
              </w:rPr>
              <w:t>CA_n257L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56F48D6" w14:textId="77777777" w:rsidR="00702FC9" w:rsidRDefault="00702FC9" w:rsidP="009C52C7">
            <w:pPr>
              <w:pStyle w:val="TAC"/>
              <w:rPr>
                <w:lang w:eastAsia="zh-CN"/>
              </w:rPr>
            </w:pPr>
          </w:p>
        </w:tc>
      </w:tr>
      <w:tr w:rsidR="00702FC9" w14:paraId="524DFD48"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3DC38013" w14:textId="77777777" w:rsidR="00702FC9" w:rsidRPr="00041BE4" w:rsidRDefault="00702FC9" w:rsidP="009C52C7">
            <w:pPr>
              <w:pStyle w:val="TAC"/>
            </w:pPr>
            <w:r w:rsidRPr="00041BE4">
              <w:rPr>
                <w:lang w:val="zh-CN"/>
              </w:rPr>
              <w:t>CA_n1A-n3A-n257M</w:t>
            </w:r>
          </w:p>
        </w:tc>
        <w:tc>
          <w:tcPr>
            <w:tcW w:w="2095" w:type="dxa"/>
            <w:gridSpan w:val="2"/>
            <w:tcBorders>
              <w:left w:val="single" w:sz="4" w:space="0" w:color="auto"/>
              <w:bottom w:val="nil"/>
              <w:right w:val="single" w:sz="4" w:space="0" w:color="auto"/>
            </w:tcBorders>
            <w:shd w:val="clear" w:color="auto" w:fill="auto"/>
            <w:vAlign w:val="center"/>
          </w:tcPr>
          <w:p w14:paraId="101535AB" w14:textId="77777777" w:rsidR="00702FC9" w:rsidRPr="00041BE4" w:rsidRDefault="00702FC9" w:rsidP="009C52C7">
            <w:pPr>
              <w:pStyle w:val="TAC"/>
            </w:pPr>
            <w:r w:rsidRPr="00041BE4">
              <w:rPr>
                <w:rFonts w:cs="Arial"/>
                <w:szCs w:val="18"/>
              </w:rPr>
              <w:t>-</w:t>
            </w:r>
          </w:p>
        </w:tc>
        <w:tc>
          <w:tcPr>
            <w:tcW w:w="864" w:type="dxa"/>
            <w:tcBorders>
              <w:left w:val="single" w:sz="4" w:space="0" w:color="auto"/>
              <w:right w:val="single" w:sz="4" w:space="0" w:color="auto"/>
            </w:tcBorders>
            <w:vAlign w:val="center"/>
          </w:tcPr>
          <w:p w14:paraId="18B88FA7" w14:textId="77777777" w:rsidR="00702FC9" w:rsidRPr="00041BE4" w:rsidRDefault="00702FC9" w:rsidP="009C52C7">
            <w:pPr>
              <w:pStyle w:val="TAC"/>
            </w:pPr>
            <w:r w:rsidRPr="00041BE4">
              <w:rPr>
                <w:lang w:val="en-US"/>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BCBC9" w14:textId="77777777" w:rsidR="00702FC9" w:rsidRPr="00041BE4" w:rsidRDefault="00702FC9" w:rsidP="009C52C7">
            <w:pPr>
              <w:pStyle w:val="TAC"/>
              <w:rPr>
                <w:lang w:val="en-US"/>
              </w:rPr>
            </w:pPr>
            <w:r w:rsidRPr="00041BE4">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175E137" w14:textId="77777777" w:rsidR="00702FC9" w:rsidRDefault="00702FC9" w:rsidP="009C52C7">
            <w:pPr>
              <w:pStyle w:val="TAC"/>
              <w:rPr>
                <w:lang w:eastAsia="zh-CN"/>
              </w:rPr>
            </w:pPr>
            <w:r>
              <w:rPr>
                <w:szCs w:val="18"/>
                <w:lang w:eastAsia="zh-CN"/>
              </w:rPr>
              <w:t>0</w:t>
            </w:r>
          </w:p>
        </w:tc>
      </w:tr>
      <w:tr w:rsidR="00702FC9" w14:paraId="439D071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4FA8834"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A47EC95"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644C0B16" w14:textId="77777777" w:rsidR="00702FC9" w:rsidRPr="00041BE4" w:rsidRDefault="00702FC9" w:rsidP="009C52C7">
            <w:pPr>
              <w:pStyle w:val="TAC"/>
            </w:pPr>
            <w:r w:rsidRPr="00041BE4">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2279A" w14:textId="77777777" w:rsidR="00702FC9" w:rsidRPr="00041BE4" w:rsidRDefault="00702FC9" w:rsidP="009C52C7">
            <w:pPr>
              <w:pStyle w:val="TAC"/>
              <w:rPr>
                <w:lang w:val="en-US"/>
              </w:rPr>
            </w:pPr>
            <w:r w:rsidRPr="00041BE4">
              <w:rPr>
                <w:lang w:val="en-US" w:bidi="ar"/>
              </w:rPr>
              <w:t>5, 10, 15, 20, 25, 30</w:t>
            </w:r>
          </w:p>
        </w:tc>
        <w:tc>
          <w:tcPr>
            <w:tcW w:w="1616" w:type="dxa"/>
            <w:gridSpan w:val="2"/>
            <w:tcBorders>
              <w:top w:val="nil"/>
              <w:left w:val="single" w:sz="4" w:space="0" w:color="auto"/>
              <w:bottom w:val="nil"/>
              <w:right w:val="single" w:sz="4" w:space="0" w:color="auto"/>
            </w:tcBorders>
            <w:shd w:val="clear" w:color="auto" w:fill="auto"/>
            <w:vAlign w:val="center"/>
          </w:tcPr>
          <w:p w14:paraId="6EC62C43" w14:textId="77777777" w:rsidR="00702FC9" w:rsidRDefault="00702FC9" w:rsidP="009C52C7">
            <w:pPr>
              <w:pStyle w:val="TAC"/>
              <w:rPr>
                <w:lang w:eastAsia="zh-CN"/>
              </w:rPr>
            </w:pPr>
          </w:p>
        </w:tc>
      </w:tr>
      <w:tr w:rsidR="00702FC9" w14:paraId="68ED6D0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A24F369"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69AF3FC"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318EF9AB" w14:textId="77777777" w:rsidR="00702FC9" w:rsidRPr="00041BE4" w:rsidRDefault="00702FC9" w:rsidP="009C52C7">
            <w:pPr>
              <w:pStyle w:val="TAC"/>
            </w:pPr>
            <w:r w:rsidRPr="00041BE4">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CD6FB" w14:textId="77777777" w:rsidR="00702FC9" w:rsidRPr="00041BE4" w:rsidRDefault="00702FC9" w:rsidP="009C52C7">
            <w:pPr>
              <w:pStyle w:val="TAC"/>
              <w:rPr>
                <w:lang w:val="en-US"/>
              </w:rPr>
            </w:pPr>
            <w:r w:rsidRPr="00041BE4">
              <w:rPr>
                <w:lang w:val="en-US" w:bidi="ar"/>
              </w:rPr>
              <w:t>CA_n257M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8A04E6C" w14:textId="77777777" w:rsidR="00702FC9" w:rsidRDefault="00702FC9" w:rsidP="009C52C7">
            <w:pPr>
              <w:pStyle w:val="TAC"/>
              <w:rPr>
                <w:lang w:eastAsia="zh-CN"/>
              </w:rPr>
            </w:pPr>
          </w:p>
        </w:tc>
      </w:tr>
      <w:tr w:rsidR="00702FC9" w14:paraId="41856DC6"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777BD584" w14:textId="77777777" w:rsidR="00702FC9" w:rsidRPr="00041BE4" w:rsidRDefault="00702FC9" w:rsidP="009C52C7">
            <w:pPr>
              <w:pStyle w:val="TAC"/>
            </w:pPr>
            <w:r w:rsidRPr="00041BE4">
              <w:rPr>
                <w:lang w:val="zh-CN"/>
              </w:rPr>
              <w:t>CA_n1A-n8A-n257A</w:t>
            </w:r>
          </w:p>
        </w:tc>
        <w:tc>
          <w:tcPr>
            <w:tcW w:w="2095" w:type="dxa"/>
            <w:gridSpan w:val="2"/>
            <w:tcBorders>
              <w:left w:val="single" w:sz="4" w:space="0" w:color="auto"/>
              <w:bottom w:val="nil"/>
              <w:right w:val="single" w:sz="4" w:space="0" w:color="auto"/>
            </w:tcBorders>
            <w:shd w:val="clear" w:color="auto" w:fill="auto"/>
            <w:vAlign w:val="center"/>
          </w:tcPr>
          <w:p w14:paraId="64BB2974" w14:textId="77777777" w:rsidR="00702FC9" w:rsidRPr="00041BE4" w:rsidRDefault="00702FC9" w:rsidP="009C52C7">
            <w:pPr>
              <w:pStyle w:val="TAC"/>
            </w:pPr>
            <w:r w:rsidRPr="00041BE4">
              <w:rPr>
                <w:rFonts w:cs="Arial"/>
                <w:szCs w:val="18"/>
              </w:rPr>
              <w:t>-</w:t>
            </w:r>
          </w:p>
        </w:tc>
        <w:tc>
          <w:tcPr>
            <w:tcW w:w="864" w:type="dxa"/>
            <w:tcBorders>
              <w:left w:val="single" w:sz="4" w:space="0" w:color="auto"/>
              <w:right w:val="single" w:sz="4" w:space="0" w:color="auto"/>
            </w:tcBorders>
            <w:vAlign w:val="center"/>
          </w:tcPr>
          <w:p w14:paraId="7B3234C2" w14:textId="77777777" w:rsidR="00702FC9" w:rsidRPr="00041BE4" w:rsidRDefault="00702FC9" w:rsidP="009C52C7">
            <w:pPr>
              <w:pStyle w:val="TAC"/>
            </w:pPr>
            <w:r w:rsidRPr="00041BE4">
              <w:rPr>
                <w:lang w:val="en-US"/>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ECB6" w14:textId="77777777" w:rsidR="00702FC9" w:rsidRPr="00041BE4" w:rsidRDefault="00702FC9" w:rsidP="009C52C7">
            <w:pPr>
              <w:pStyle w:val="TAC"/>
              <w:rPr>
                <w:lang w:val="en-US"/>
              </w:rPr>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4D6BF43C" w14:textId="77777777" w:rsidR="00702FC9" w:rsidRDefault="00702FC9" w:rsidP="009C52C7">
            <w:pPr>
              <w:pStyle w:val="TAC"/>
              <w:rPr>
                <w:lang w:eastAsia="zh-CN"/>
              </w:rPr>
            </w:pPr>
            <w:r>
              <w:rPr>
                <w:szCs w:val="18"/>
                <w:lang w:eastAsia="zh-CN"/>
              </w:rPr>
              <w:t>0</w:t>
            </w:r>
          </w:p>
        </w:tc>
      </w:tr>
      <w:tr w:rsidR="00702FC9" w14:paraId="3400AE9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6D125D0"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0A47116"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0F930846" w14:textId="77777777" w:rsidR="00702FC9" w:rsidRPr="00041BE4" w:rsidRDefault="00702FC9" w:rsidP="009C52C7">
            <w:pPr>
              <w:pStyle w:val="TAC"/>
            </w:pPr>
            <w:r w:rsidRPr="00041BE4">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13083" w14:textId="77777777" w:rsidR="00702FC9" w:rsidRPr="00041BE4" w:rsidRDefault="00702FC9" w:rsidP="009C52C7">
            <w:pPr>
              <w:pStyle w:val="TAC"/>
              <w:rPr>
                <w:lang w:val="en-US"/>
              </w:rPr>
            </w:pPr>
            <w:r w:rsidRPr="00041BE4">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269EC538" w14:textId="77777777" w:rsidR="00702FC9" w:rsidRDefault="00702FC9" w:rsidP="009C52C7">
            <w:pPr>
              <w:pStyle w:val="TAC"/>
              <w:rPr>
                <w:lang w:eastAsia="zh-CN"/>
              </w:rPr>
            </w:pPr>
          </w:p>
        </w:tc>
      </w:tr>
      <w:tr w:rsidR="00702FC9" w14:paraId="5B65F0A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936A801"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0D7FD56"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591EB750" w14:textId="77777777" w:rsidR="00702FC9" w:rsidRPr="00041BE4" w:rsidRDefault="00702FC9" w:rsidP="009C52C7">
            <w:pPr>
              <w:pStyle w:val="TAC"/>
            </w:pPr>
            <w:r w:rsidRPr="00041BE4">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B678F" w14:textId="77777777" w:rsidR="00702FC9" w:rsidRPr="00041BE4" w:rsidRDefault="00702FC9" w:rsidP="009C52C7">
            <w:pPr>
              <w:pStyle w:val="TAC"/>
              <w:rPr>
                <w:lang w:val="en-US"/>
              </w:rPr>
            </w:pPr>
            <w:r w:rsidRPr="00041BE4">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5709737" w14:textId="77777777" w:rsidR="00702FC9" w:rsidRDefault="00702FC9" w:rsidP="009C52C7">
            <w:pPr>
              <w:pStyle w:val="TAC"/>
              <w:rPr>
                <w:lang w:eastAsia="zh-CN"/>
              </w:rPr>
            </w:pPr>
          </w:p>
        </w:tc>
      </w:tr>
      <w:tr w:rsidR="00702FC9" w14:paraId="7BD29A59"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70CDD7B5" w14:textId="77777777" w:rsidR="00702FC9" w:rsidRPr="00041BE4" w:rsidRDefault="00702FC9" w:rsidP="009C52C7">
            <w:pPr>
              <w:pStyle w:val="TAC"/>
            </w:pPr>
            <w:r w:rsidRPr="00041BE4">
              <w:rPr>
                <w:lang w:val="zh-CN"/>
              </w:rPr>
              <w:t>CA_n1A-n8A-n257D</w:t>
            </w:r>
          </w:p>
        </w:tc>
        <w:tc>
          <w:tcPr>
            <w:tcW w:w="2095" w:type="dxa"/>
            <w:gridSpan w:val="2"/>
            <w:tcBorders>
              <w:left w:val="single" w:sz="4" w:space="0" w:color="auto"/>
              <w:bottom w:val="nil"/>
              <w:right w:val="single" w:sz="4" w:space="0" w:color="auto"/>
            </w:tcBorders>
            <w:shd w:val="clear" w:color="auto" w:fill="auto"/>
            <w:vAlign w:val="center"/>
          </w:tcPr>
          <w:p w14:paraId="23D93EEE" w14:textId="77777777" w:rsidR="00702FC9" w:rsidRPr="00041BE4" w:rsidRDefault="00702FC9" w:rsidP="009C52C7">
            <w:pPr>
              <w:pStyle w:val="TAC"/>
            </w:pPr>
            <w:r w:rsidRPr="00041BE4">
              <w:rPr>
                <w:rFonts w:cs="Arial"/>
                <w:szCs w:val="18"/>
              </w:rPr>
              <w:t>-</w:t>
            </w:r>
          </w:p>
        </w:tc>
        <w:tc>
          <w:tcPr>
            <w:tcW w:w="864" w:type="dxa"/>
            <w:tcBorders>
              <w:left w:val="single" w:sz="4" w:space="0" w:color="auto"/>
              <w:right w:val="single" w:sz="4" w:space="0" w:color="auto"/>
            </w:tcBorders>
            <w:vAlign w:val="center"/>
          </w:tcPr>
          <w:p w14:paraId="604FF3D2" w14:textId="77777777" w:rsidR="00702FC9" w:rsidRPr="00041BE4" w:rsidRDefault="00702FC9" w:rsidP="009C52C7">
            <w:pPr>
              <w:pStyle w:val="TAC"/>
            </w:pPr>
            <w:r w:rsidRPr="00041BE4">
              <w:rPr>
                <w:lang w:val="en-US"/>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9A470" w14:textId="77777777" w:rsidR="00702FC9" w:rsidRPr="00041BE4" w:rsidRDefault="00702FC9" w:rsidP="009C52C7">
            <w:pPr>
              <w:pStyle w:val="TAC"/>
              <w:rPr>
                <w:lang w:val="en-US"/>
              </w:rPr>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02366523" w14:textId="77777777" w:rsidR="00702FC9" w:rsidRDefault="00702FC9" w:rsidP="009C52C7">
            <w:pPr>
              <w:pStyle w:val="TAC"/>
              <w:rPr>
                <w:lang w:eastAsia="zh-CN"/>
              </w:rPr>
            </w:pPr>
            <w:r>
              <w:rPr>
                <w:szCs w:val="18"/>
                <w:lang w:eastAsia="zh-CN"/>
              </w:rPr>
              <w:t>0</w:t>
            </w:r>
          </w:p>
        </w:tc>
      </w:tr>
      <w:tr w:rsidR="00702FC9" w14:paraId="56F1273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9782FBC"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2CC2353"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1C7413CD" w14:textId="77777777" w:rsidR="00702FC9" w:rsidRPr="00041BE4" w:rsidRDefault="00702FC9" w:rsidP="009C52C7">
            <w:pPr>
              <w:pStyle w:val="TAC"/>
            </w:pPr>
            <w:r w:rsidRPr="00041BE4">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861A3" w14:textId="77777777" w:rsidR="00702FC9" w:rsidRPr="00041BE4" w:rsidRDefault="00702FC9" w:rsidP="009C52C7">
            <w:pPr>
              <w:pStyle w:val="TAC"/>
              <w:rPr>
                <w:lang w:val="en-US"/>
              </w:rPr>
            </w:pPr>
            <w:r w:rsidRPr="00041BE4">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24366C9A" w14:textId="77777777" w:rsidR="00702FC9" w:rsidRDefault="00702FC9" w:rsidP="009C52C7">
            <w:pPr>
              <w:pStyle w:val="TAC"/>
              <w:rPr>
                <w:lang w:eastAsia="zh-CN"/>
              </w:rPr>
            </w:pPr>
          </w:p>
        </w:tc>
      </w:tr>
      <w:tr w:rsidR="00702FC9" w14:paraId="274B37D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C7B1A16"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9A4B069"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5E106DB5" w14:textId="77777777" w:rsidR="00702FC9" w:rsidRPr="00041BE4" w:rsidRDefault="00702FC9" w:rsidP="009C52C7">
            <w:pPr>
              <w:pStyle w:val="TAC"/>
            </w:pPr>
            <w:r w:rsidRPr="00041BE4">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D901F" w14:textId="77777777" w:rsidR="00702FC9" w:rsidRPr="00041BE4" w:rsidRDefault="00702FC9" w:rsidP="009C52C7">
            <w:pPr>
              <w:pStyle w:val="TAC"/>
              <w:rPr>
                <w:lang w:val="en-US"/>
              </w:rPr>
            </w:pPr>
            <w:r w:rsidRPr="00041BE4">
              <w:rPr>
                <w:lang w:val="en-US" w:bidi="ar"/>
              </w:rPr>
              <w:t>CA_n257D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59EC729" w14:textId="77777777" w:rsidR="00702FC9" w:rsidRDefault="00702FC9" w:rsidP="009C52C7">
            <w:pPr>
              <w:pStyle w:val="TAC"/>
              <w:rPr>
                <w:lang w:eastAsia="zh-CN"/>
              </w:rPr>
            </w:pPr>
          </w:p>
        </w:tc>
      </w:tr>
      <w:tr w:rsidR="00702FC9" w14:paraId="661D42C6"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0BA981E2" w14:textId="77777777" w:rsidR="00702FC9" w:rsidRPr="00041BE4" w:rsidRDefault="00702FC9" w:rsidP="009C52C7">
            <w:pPr>
              <w:pStyle w:val="TAC"/>
            </w:pPr>
            <w:r w:rsidRPr="00041BE4">
              <w:rPr>
                <w:lang w:val="zh-CN"/>
              </w:rPr>
              <w:t>CA_n1A-n8A-n257E</w:t>
            </w:r>
          </w:p>
        </w:tc>
        <w:tc>
          <w:tcPr>
            <w:tcW w:w="2095" w:type="dxa"/>
            <w:gridSpan w:val="2"/>
            <w:tcBorders>
              <w:left w:val="single" w:sz="4" w:space="0" w:color="auto"/>
              <w:bottom w:val="nil"/>
              <w:right w:val="single" w:sz="4" w:space="0" w:color="auto"/>
            </w:tcBorders>
            <w:shd w:val="clear" w:color="auto" w:fill="auto"/>
            <w:vAlign w:val="center"/>
          </w:tcPr>
          <w:p w14:paraId="00E8619E" w14:textId="77777777" w:rsidR="00702FC9" w:rsidRPr="00041BE4" w:rsidRDefault="00702FC9" w:rsidP="009C52C7">
            <w:pPr>
              <w:pStyle w:val="TAC"/>
            </w:pPr>
            <w:r w:rsidRPr="00041BE4">
              <w:rPr>
                <w:rFonts w:cs="Arial"/>
                <w:szCs w:val="18"/>
              </w:rPr>
              <w:t>-</w:t>
            </w:r>
          </w:p>
        </w:tc>
        <w:tc>
          <w:tcPr>
            <w:tcW w:w="864" w:type="dxa"/>
            <w:tcBorders>
              <w:left w:val="single" w:sz="4" w:space="0" w:color="auto"/>
              <w:right w:val="single" w:sz="4" w:space="0" w:color="auto"/>
            </w:tcBorders>
            <w:vAlign w:val="center"/>
          </w:tcPr>
          <w:p w14:paraId="6DF5ABCF" w14:textId="77777777" w:rsidR="00702FC9" w:rsidRPr="00041BE4" w:rsidRDefault="00702FC9" w:rsidP="009C52C7">
            <w:pPr>
              <w:pStyle w:val="TAC"/>
            </w:pPr>
            <w:r w:rsidRPr="00041BE4">
              <w:rPr>
                <w:lang w:val="en-US"/>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D13FF" w14:textId="77777777" w:rsidR="00702FC9" w:rsidRPr="00041BE4" w:rsidRDefault="00702FC9" w:rsidP="009C52C7">
            <w:pPr>
              <w:pStyle w:val="TAC"/>
              <w:rPr>
                <w:lang w:val="en-US"/>
              </w:rPr>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4A84DCF3" w14:textId="77777777" w:rsidR="00702FC9" w:rsidRDefault="00702FC9" w:rsidP="009C52C7">
            <w:pPr>
              <w:pStyle w:val="TAC"/>
              <w:rPr>
                <w:lang w:eastAsia="zh-CN"/>
              </w:rPr>
            </w:pPr>
            <w:r>
              <w:rPr>
                <w:szCs w:val="18"/>
                <w:lang w:eastAsia="zh-CN"/>
              </w:rPr>
              <w:t>0</w:t>
            </w:r>
          </w:p>
        </w:tc>
      </w:tr>
      <w:tr w:rsidR="00702FC9" w14:paraId="7A8A01A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B97805F"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E247934"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684A9EAC" w14:textId="77777777" w:rsidR="00702FC9" w:rsidRPr="00041BE4" w:rsidRDefault="00702FC9" w:rsidP="009C52C7">
            <w:pPr>
              <w:pStyle w:val="TAC"/>
            </w:pPr>
            <w:r w:rsidRPr="00041BE4">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62413" w14:textId="77777777" w:rsidR="00702FC9" w:rsidRPr="00041BE4" w:rsidRDefault="00702FC9" w:rsidP="009C52C7">
            <w:pPr>
              <w:pStyle w:val="TAC"/>
              <w:rPr>
                <w:lang w:val="en-US"/>
              </w:rPr>
            </w:pPr>
            <w:r w:rsidRPr="00041BE4">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13929C7C" w14:textId="77777777" w:rsidR="00702FC9" w:rsidRDefault="00702FC9" w:rsidP="009C52C7">
            <w:pPr>
              <w:pStyle w:val="TAC"/>
              <w:rPr>
                <w:lang w:eastAsia="zh-CN"/>
              </w:rPr>
            </w:pPr>
          </w:p>
        </w:tc>
      </w:tr>
      <w:tr w:rsidR="00702FC9" w14:paraId="3566FBB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B6D93B9"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5C8DB06"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15876593" w14:textId="77777777" w:rsidR="00702FC9" w:rsidRPr="00041BE4" w:rsidRDefault="00702FC9" w:rsidP="009C52C7">
            <w:pPr>
              <w:pStyle w:val="TAC"/>
            </w:pPr>
            <w:r w:rsidRPr="00041BE4">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07D91" w14:textId="77777777" w:rsidR="00702FC9" w:rsidRPr="00041BE4" w:rsidRDefault="00702FC9" w:rsidP="009C52C7">
            <w:pPr>
              <w:pStyle w:val="TAC"/>
              <w:rPr>
                <w:lang w:val="en-US"/>
              </w:rPr>
            </w:pPr>
            <w:r w:rsidRPr="00041BE4">
              <w:rPr>
                <w:lang w:val="en-US" w:bidi="ar"/>
              </w:rPr>
              <w:t>CA_n257E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8EDC9E3" w14:textId="77777777" w:rsidR="00702FC9" w:rsidRDefault="00702FC9" w:rsidP="009C52C7">
            <w:pPr>
              <w:pStyle w:val="TAC"/>
              <w:rPr>
                <w:lang w:eastAsia="zh-CN"/>
              </w:rPr>
            </w:pPr>
          </w:p>
        </w:tc>
      </w:tr>
      <w:tr w:rsidR="00702FC9" w14:paraId="77842D29"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4AD40ED9" w14:textId="77777777" w:rsidR="00702FC9" w:rsidRPr="00041BE4" w:rsidRDefault="00702FC9" w:rsidP="009C52C7">
            <w:pPr>
              <w:pStyle w:val="TAC"/>
            </w:pPr>
            <w:r w:rsidRPr="00041BE4">
              <w:rPr>
                <w:lang w:val="zh-CN"/>
              </w:rPr>
              <w:t>CA_n1A-n8A-n257F</w:t>
            </w:r>
          </w:p>
        </w:tc>
        <w:tc>
          <w:tcPr>
            <w:tcW w:w="2095" w:type="dxa"/>
            <w:gridSpan w:val="2"/>
            <w:tcBorders>
              <w:left w:val="single" w:sz="4" w:space="0" w:color="auto"/>
              <w:bottom w:val="nil"/>
              <w:right w:val="single" w:sz="4" w:space="0" w:color="auto"/>
            </w:tcBorders>
            <w:shd w:val="clear" w:color="auto" w:fill="auto"/>
            <w:vAlign w:val="center"/>
          </w:tcPr>
          <w:p w14:paraId="444A7379" w14:textId="77777777" w:rsidR="00702FC9" w:rsidRPr="00041BE4" w:rsidRDefault="00702FC9" w:rsidP="009C52C7">
            <w:pPr>
              <w:pStyle w:val="TAC"/>
            </w:pPr>
            <w:r w:rsidRPr="00041BE4">
              <w:rPr>
                <w:rFonts w:cs="Arial"/>
                <w:szCs w:val="18"/>
              </w:rPr>
              <w:t>-</w:t>
            </w:r>
          </w:p>
        </w:tc>
        <w:tc>
          <w:tcPr>
            <w:tcW w:w="864" w:type="dxa"/>
            <w:tcBorders>
              <w:left w:val="single" w:sz="4" w:space="0" w:color="auto"/>
              <w:right w:val="single" w:sz="4" w:space="0" w:color="auto"/>
            </w:tcBorders>
            <w:vAlign w:val="center"/>
          </w:tcPr>
          <w:p w14:paraId="773CBE39" w14:textId="77777777" w:rsidR="00702FC9" w:rsidRPr="00041BE4" w:rsidRDefault="00702FC9" w:rsidP="009C52C7">
            <w:pPr>
              <w:pStyle w:val="TAC"/>
            </w:pPr>
            <w:r w:rsidRPr="00041BE4">
              <w:rPr>
                <w:lang w:val="en-US"/>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A85AB" w14:textId="77777777" w:rsidR="00702FC9" w:rsidRPr="00041BE4" w:rsidRDefault="00702FC9" w:rsidP="009C52C7">
            <w:pPr>
              <w:pStyle w:val="TAC"/>
              <w:rPr>
                <w:lang w:val="en-US"/>
              </w:rPr>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5BC6DFCA" w14:textId="77777777" w:rsidR="00702FC9" w:rsidRDefault="00702FC9" w:rsidP="009C52C7">
            <w:pPr>
              <w:pStyle w:val="TAC"/>
              <w:rPr>
                <w:lang w:eastAsia="zh-CN"/>
              </w:rPr>
            </w:pPr>
            <w:r>
              <w:rPr>
                <w:szCs w:val="18"/>
                <w:lang w:eastAsia="zh-CN"/>
              </w:rPr>
              <w:t>0</w:t>
            </w:r>
          </w:p>
        </w:tc>
      </w:tr>
      <w:tr w:rsidR="00702FC9" w14:paraId="18FB465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4C56380"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386E4AA"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28FF2C52" w14:textId="77777777" w:rsidR="00702FC9" w:rsidRPr="00041BE4" w:rsidRDefault="00702FC9" w:rsidP="009C52C7">
            <w:pPr>
              <w:pStyle w:val="TAC"/>
            </w:pPr>
            <w:r w:rsidRPr="00041BE4">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4021B" w14:textId="77777777" w:rsidR="00702FC9" w:rsidRPr="00041BE4" w:rsidRDefault="00702FC9" w:rsidP="009C52C7">
            <w:pPr>
              <w:pStyle w:val="TAC"/>
              <w:rPr>
                <w:lang w:val="en-US"/>
              </w:rPr>
            </w:pPr>
            <w:r w:rsidRPr="00041BE4">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11E1A81E" w14:textId="77777777" w:rsidR="00702FC9" w:rsidRDefault="00702FC9" w:rsidP="009C52C7">
            <w:pPr>
              <w:pStyle w:val="TAC"/>
              <w:rPr>
                <w:lang w:eastAsia="zh-CN"/>
              </w:rPr>
            </w:pPr>
          </w:p>
        </w:tc>
      </w:tr>
      <w:tr w:rsidR="00702FC9" w14:paraId="7FEE248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AC731DA"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6D070C1"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45827FFE" w14:textId="77777777" w:rsidR="00702FC9" w:rsidRPr="00041BE4" w:rsidRDefault="00702FC9" w:rsidP="009C52C7">
            <w:pPr>
              <w:pStyle w:val="TAC"/>
            </w:pPr>
            <w:r w:rsidRPr="00041BE4">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511FC" w14:textId="77777777" w:rsidR="00702FC9" w:rsidRPr="00041BE4" w:rsidRDefault="00702FC9" w:rsidP="009C52C7">
            <w:pPr>
              <w:pStyle w:val="TAC"/>
              <w:rPr>
                <w:lang w:val="en-US"/>
              </w:rPr>
            </w:pPr>
            <w:r w:rsidRPr="00041BE4">
              <w:rPr>
                <w:lang w:val="en-US" w:bidi="ar"/>
              </w:rPr>
              <w:t>CA_n257F</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83FBACD" w14:textId="77777777" w:rsidR="00702FC9" w:rsidRDefault="00702FC9" w:rsidP="009C52C7">
            <w:pPr>
              <w:pStyle w:val="TAC"/>
              <w:rPr>
                <w:lang w:eastAsia="zh-CN"/>
              </w:rPr>
            </w:pPr>
          </w:p>
        </w:tc>
      </w:tr>
      <w:tr w:rsidR="00702FC9" w14:paraId="4050FC18"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6DFC8258" w14:textId="77777777" w:rsidR="00702FC9" w:rsidRPr="00041BE4" w:rsidRDefault="00702FC9" w:rsidP="009C52C7">
            <w:pPr>
              <w:pStyle w:val="TAC"/>
            </w:pPr>
            <w:r w:rsidRPr="00041BE4">
              <w:rPr>
                <w:lang w:val="zh-CN"/>
              </w:rPr>
              <w:t>CA_n1A-n8A-n257G</w:t>
            </w:r>
          </w:p>
        </w:tc>
        <w:tc>
          <w:tcPr>
            <w:tcW w:w="2095" w:type="dxa"/>
            <w:gridSpan w:val="2"/>
            <w:tcBorders>
              <w:left w:val="single" w:sz="4" w:space="0" w:color="auto"/>
              <w:bottom w:val="nil"/>
              <w:right w:val="single" w:sz="4" w:space="0" w:color="auto"/>
            </w:tcBorders>
            <w:shd w:val="clear" w:color="auto" w:fill="auto"/>
            <w:vAlign w:val="center"/>
          </w:tcPr>
          <w:p w14:paraId="0B215D70" w14:textId="77777777" w:rsidR="00702FC9" w:rsidRPr="00041BE4" w:rsidRDefault="00702FC9" w:rsidP="009C52C7">
            <w:pPr>
              <w:pStyle w:val="TAC"/>
            </w:pPr>
            <w:r w:rsidRPr="00041BE4">
              <w:rPr>
                <w:rFonts w:cs="Arial"/>
                <w:szCs w:val="18"/>
              </w:rPr>
              <w:t>-</w:t>
            </w:r>
          </w:p>
        </w:tc>
        <w:tc>
          <w:tcPr>
            <w:tcW w:w="864" w:type="dxa"/>
            <w:tcBorders>
              <w:left w:val="single" w:sz="4" w:space="0" w:color="auto"/>
              <w:right w:val="single" w:sz="4" w:space="0" w:color="auto"/>
            </w:tcBorders>
            <w:vAlign w:val="center"/>
          </w:tcPr>
          <w:p w14:paraId="1A0A41B8" w14:textId="77777777" w:rsidR="00702FC9" w:rsidRPr="00041BE4" w:rsidRDefault="00702FC9" w:rsidP="009C52C7">
            <w:pPr>
              <w:pStyle w:val="TAC"/>
            </w:pPr>
            <w:r w:rsidRPr="00041BE4">
              <w:rPr>
                <w:lang w:val="en-US"/>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7F3E2" w14:textId="77777777" w:rsidR="00702FC9" w:rsidRPr="00041BE4" w:rsidRDefault="00702FC9" w:rsidP="009C52C7">
            <w:pPr>
              <w:pStyle w:val="TAC"/>
              <w:rPr>
                <w:lang w:val="en-US"/>
              </w:rPr>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78A3D5E0" w14:textId="77777777" w:rsidR="00702FC9" w:rsidRDefault="00702FC9" w:rsidP="009C52C7">
            <w:pPr>
              <w:pStyle w:val="TAC"/>
              <w:rPr>
                <w:lang w:eastAsia="zh-CN"/>
              </w:rPr>
            </w:pPr>
            <w:r>
              <w:rPr>
                <w:szCs w:val="18"/>
                <w:lang w:eastAsia="zh-CN"/>
              </w:rPr>
              <w:t>0</w:t>
            </w:r>
          </w:p>
        </w:tc>
      </w:tr>
      <w:tr w:rsidR="00702FC9" w14:paraId="5667728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DE3F929"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DDA8EEF"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34AA362D" w14:textId="77777777" w:rsidR="00702FC9" w:rsidRPr="00041BE4" w:rsidRDefault="00702FC9" w:rsidP="009C52C7">
            <w:pPr>
              <w:pStyle w:val="TAC"/>
            </w:pPr>
            <w:r w:rsidRPr="00041BE4">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1D8A" w14:textId="77777777" w:rsidR="00702FC9" w:rsidRPr="00041BE4" w:rsidRDefault="00702FC9" w:rsidP="009C52C7">
            <w:pPr>
              <w:pStyle w:val="TAC"/>
              <w:rPr>
                <w:lang w:val="en-US"/>
              </w:rPr>
            </w:pPr>
            <w:r w:rsidRPr="00041BE4">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2392EBA9" w14:textId="77777777" w:rsidR="00702FC9" w:rsidRDefault="00702FC9" w:rsidP="009C52C7">
            <w:pPr>
              <w:pStyle w:val="TAC"/>
              <w:rPr>
                <w:lang w:eastAsia="zh-CN"/>
              </w:rPr>
            </w:pPr>
          </w:p>
        </w:tc>
      </w:tr>
      <w:tr w:rsidR="00702FC9" w14:paraId="6CE08EF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9A1C354"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DCF4FAC"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05305161" w14:textId="77777777" w:rsidR="00702FC9" w:rsidRPr="00041BE4" w:rsidRDefault="00702FC9" w:rsidP="009C52C7">
            <w:pPr>
              <w:pStyle w:val="TAC"/>
            </w:pPr>
            <w:r w:rsidRPr="00041BE4">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EAC30" w14:textId="77777777" w:rsidR="00702FC9" w:rsidRPr="00041BE4" w:rsidRDefault="00702FC9" w:rsidP="009C52C7">
            <w:pPr>
              <w:pStyle w:val="TAC"/>
              <w:rPr>
                <w:lang w:val="en-US"/>
              </w:rPr>
            </w:pPr>
            <w:r w:rsidRPr="00041BE4">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D107EE3" w14:textId="77777777" w:rsidR="00702FC9" w:rsidRDefault="00702FC9" w:rsidP="009C52C7">
            <w:pPr>
              <w:pStyle w:val="TAC"/>
              <w:rPr>
                <w:lang w:eastAsia="zh-CN"/>
              </w:rPr>
            </w:pPr>
          </w:p>
        </w:tc>
      </w:tr>
      <w:tr w:rsidR="00702FC9" w14:paraId="5F0E27DC"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7DD8DADD" w14:textId="77777777" w:rsidR="00702FC9" w:rsidRPr="00041BE4" w:rsidRDefault="00702FC9" w:rsidP="009C52C7">
            <w:pPr>
              <w:pStyle w:val="TAC"/>
            </w:pPr>
            <w:r w:rsidRPr="00041BE4">
              <w:rPr>
                <w:lang w:val="zh-CN"/>
              </w:rPr>
              <w:t>CA_n1A-n8A-n257H</w:t>
            </w:r>
          </w:p>
        </w:tc>
        <w:tc>
          <w:tcPr>
            <w:tcW w:w="2095" w:type="dxa"/>
            <w:gridSpan w:val="2"/>
            <w:tcBorders>
              <w:left w:val="single" w:sz="4" w:space="0" w:color="auto"/>
              <w:bottom w:val="nil"/>
              <w:right w:val="single" w:sz="4" w:space="0" w:color="auto"/>
            </w:tcBorders>
            <w:shd w:val="clear" w:color="auto" w:fill="auto"/>
            <w:vAlign w:val="center"/>
          </w:tcPr>
          <w:p w14:paraId="0351415B" w14:textId="77777777" w:rsidR="00702FC9" w:rsidRPr="00041BE4" w:rsidRDefault="00702FC9" w:rsidP="009C52C7">
            <w:pPr>
              <w:pStyle w:val="TAC"/>
            </w:pPr>
            <w:r w:rsidRPr="00041BE4">
              <w:rPr>
                <w:rFonts w:cs="Arial"/>
                <w:szCs w:val="18"/>
              </w:rPr>
              <w:t>-</w:t>
            </w:r>
          </w:p>
        </w:tc>
        <w:tc>
          <w:tcPr>
            <w:tcW w:w="864" w:type="dxa"/>
            <w:tcBorders>
              <w:left w:val="single" w:sz="4" w:space="0" w:color="auto"/>
              <w:right w:val="single" w:sz="4" w:space="0" w:color="auto"/>
            </w:tcBorders>
            <w:vAlign w:val="center"/>
          </w:tcPr>
          <w:p w14:paraId="5F44F747" w14:textId="77777777" w:rsidR="00702FC9" w:rsidRPr="00041BE4" w:rsidRDefault="00702FC9" w:rsidP="009C52C7">
            <w:pPr>
              <w:pStyle w:val="TAC"/>
            </w:pPr>
            <w:r w:rsidRPr="00041BE4">
              <w:rPr>
                <w:lang w:val="en-US"/>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F59F9" w14:textId="77777777" w:rsidR="00702FC9" w:rsidRPr="00041BE4" w:rsidRDefault="00702FC9" w:rsidP="009C52C7">
            <w:pPr>
              <w:pStyle w:val="TAC"/>
              <w:rPr>
                <w:lang w:val="en-US"/>
              </w:rPr>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74BBADF9" w14:textId="77777777" w:rsidR="00702FC9" w:rsidRDefault="00702FC9" w:rsidP="009C52C7">
            <w:pPr>
              <w:pStyle w:val="TAC"/>
              <w:rPr>
                <w:lang w:eastAsia="zh-CN"/>
              </w:rPr>
            </w:pPr>
            <w:r>
              <w:rPr>
                <w:szCs w:val="18"/>
                <w:lang w:eastAsia="zh-CN"/>
              </w:rPr>
              <w:t>0</w:t>
            </w:r>
          </w:p>
        </w:tc>
      </w:tr>
      <w:tr w:rsidR="00702FC9" w14:paraId="739612D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D1C0D3F"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834FA0F"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2369F8ED" w14:textId="77777777" w:rsidR="00702FC9" w:rsidRPr="00041BE4" w:rsidRDefault="00702FC9" w:rsidP="009C52C7">
            <w:pPr>
              <w:pStyle w:val="TAC"/>
            </w:pPr>
            <w:r w:rsidRPr="00041BE4">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F7018" w14:textId="77777777" w:rsidR="00702FC9" w:rsidRPr="00041BE4" w:rsidRDefault="00702FC9" w:rsidP="009C52C7">
            <w:pPr>
              <w:pStyle w:val="TAC"/>
              <w:rPr>
                <w:lang w:val="en-US"/>
              </w:rPr>
            </w:pPr>
            <w:r w:rsidRPr="00041BE4">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3AFC13F3" w14:textId="77777777" w:rsidR="00702FC9" w:rsidRDefault="00702FC9" w:rsidP="009C52C7">
            <w:pPr>
              <w:pStyle w:val="TAC"/>
              <w:rPr>
                <w:lang w:eastAsia="zh-CN"/>
              </w:rPr>
            </w:pPr>
          </w:p>
        </w:tc>
      </w:tr>
      <w:tr w:rsidR="00702FC9" w14:paraId="0E1A1AD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F5D9978"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4D58901"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2EF5C13C" w14:textId="77777777" w:rsidR="00702FC9" w:rsidRPr="00041BE4" w:rsidRDefault="00702FC9" w:rsidP="009C52C7">
            <w:pPr>
              <w:pStyle w:val="TAC"/>
            </w:pPr>
            <w:r w:rsidRPr="00041BE4">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2D46B" w14:textId="77777777" w:rsidR="00702FC9" w:rsidRPr="00041BE4" w:rsidRDefault="00702FC9" w:rsidP="009C52C7">
            <w:pPr>
              <w:pStyle w:val="TAC"/>
              <w:rPr>
                <w:lang w:val="en-US"/>
              </w:rPr>
            </w:pPr>
            <w:r w:rsidRPr="00041BE4">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89BDA7E" w14:textId="77777777" w:rsidR="00702FC9" w:rsidRDefault="00702FC9" w:rsidP="009C52C7">
            <w:pPr>
              <w:pStyle w:val="TAC"/>
              <w:rPr>
                <w:lang w:eastAsia="zh-CN"/>
              </w:rPr>
            </w:pPr>
          </w:p>
        </w:tc>
      </w:tr>
      <w:tr w:rsidR="00702FC9" w14:paraId="59576CDA"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1A85A3AC" w14:textId="77777777" w:rsidR="00702FC9" w:rsidRPr="00041BE4" w:rsidRDefault="00702FC9" w:rsidP="009C52C7">
            <w:pPr>
              <w:pStyle w:val="TAC"/>
            </w:pPr>
            <w:r w:rsidRPr="00041BE4">
              <w:rPr>
                <w:lang w:val="zh-CN"/>
              </w:rPr>
              <w:t>CA_n1A-n8A-n257I</w:t>
            </w:r>
          </w:p>
        </w:tc>
        <w:tc>
          <w:tcPr>
            <w:tcW w:w="2095" w:type="dxa"/>
            <w:gridSpan w:val="2"/>
            <w:tcBorders>
              <w:left w:val="single" w:sz="4" w:space="0" w:color="auto"/>
              <w:bottom w:val="nil"/>
              <w:right w:val="single" w:sz="4" w:space="0" w:color="auto"/>
            </w:tcBorders>
            <w:shd w:val="clear" w:color="auto" w:fill="auto"/>
            <w:vAlign w:val="center"/>
          </w:tcPr>
          <w:p w14:paraId="13E4BBFA" w14:textId="77777777" w:rsidR="00702FC9" w:rsidRPr="00041BE4" w:rsidRDefault="00702FC9" w:rsidP="009C52C7">
            <w:pPr>
              <w:pStyle w:val="TAC"/>
            </w:pPr>
            <w:r w:rsidRPr="00041BE4">
              <w:rPr>
                <w:rFonts w:cs="Arial"/>
                <w:szCs w:val="18"/>
              </w:rPr>
              <w:t>-</w:t>
            </w:r>
          </w:p>
        </w:tc>
        <w:tc>
          <w:tcPr>
            <w:tcW w:w="864" w:type="dxa"/>
            <w:tcBorders>
              <w:left w:val="single" w:sz="4" w:space="0" w:color="auto"/>
              <w:right w:val="single" w:sz="4" w:space="0" w:color="auto"/>
            </w:tcBorders>
            <w:vAlign w:val="center"/>
          </w:tcPr>
          <w:p w14:paraId="490C2C07" w14:textId="77777777" w:rsidR="00702FC9" w:rsidRPr="00041BE4" w:rsidRDefault="00702FC9" w:rsidP="009C52C7">
            <w:pPr>
              <w:pStyle w:val="TAC"/>
            </w:pPr>
            <w:r w:rsidRPr="00041BE4">
              <w:rPr>
                <w:lang w:val="en-US"/>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1E9F2" w14:textId="77777777" w:rsidR="00702FC9" w:rsidRPr="00041BE4" w:rsidRDefault="00702FC9" w:rsidP="009C52C7">
            <w:pPr>
              <w:pStyle w:val="TAC"/>
              <w:rPr>
                <w:lang w:val="en-US"/>
              </w:rPr>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2B78EE37" w14:textId="77777777" w:rsidR="00702FC9" w:rsidRDefault="00702FC9" w:rsidP="009C52C7">
            <w:pPr>
              <w:pStyle w:val="TAC"/>
              <w:rPr>
                <w:lang w:eastAsia="zh-CN"/>
              </w:rPr>
            </w:pPr>
            <w:r>
              <w:rPr>
                <w:szCs w:val="18"/>
                <w:lang w:eastAsia="zh-CN"/>
              </w:rPr>
              <w:t>0</w:t>
            </w:r>
          </w:p>
        </w:tc>
      </w:tr>
      <w:tr w:rsidR="00702FC9" w14:paraId="030A3DC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9F7BBDE"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FEEF0DC"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0C9B377D" w14:textId="77777777" w:rsidR="00702FC9" w:rsidRPr="00041BE4" w:rsidRDefault="00702FC9" w:rsidP="009C52C7">
            <w:pPr>
              <w:pStyle w:val="TAC"/>
            </w:pPr>
            <w:r w:rsidRPr="00041BE4">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C6AC9" w14:textId="77777777" w:rsidR="00702FC9" w:rsidRPr="00041BE4" w:rsidRDefault="00702FC9" w:rsidP="009C52C7">
            <w:pPr>
              <w:pStyle w:val="TAC"/>
              <w:rPr>
                <w:lang w:val="en-US"/>
              </w:rPr>
            </w:pPr>
            <w:r w:rsidRPr="00041BE4">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26897996" w14:textId="77777777" w:rsidR="00702FC9" w:rsidRDefault="00702FC9" w:rsidP="009C52C7">
            <w:pPr>
              <w:pStyle w:val="TAC"/>
              <w:rPr>
                <w:lang w:eastAsia="zh-CN"/>
              </w:rPr>
            </w:pPr>
          </w:p>
        </w:tc>
      </w:tr>
      <w:tr w:rsidR="00702FC9" w14:paraId="129AD80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AF16778"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A1B2E73"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5FD1EA09" w14:textId="77777777" w:rsidR="00702FC9" w:rsidRPr="00041BE4" w:rsidRDefault="00702FC9" w:rsidP="009C52C7">
            <w:pPr>
              <w:pStyle w:val="TAC"/>
            </w:pPr>
            <w:r w:rsidRPr="00041BE4">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C4991" w14:textId="77777777" w:rsidR="00702FC9" w:rsidRPr="00041BE4" w:rsidRDefault="00702FC9" w:rsidP="009C52C7">
            <w:pPr>
              <w:pStyle w:val="TAC"/>
              <w:rPr>
                <w:lang w:val="en-US"/>
              </w:rPr>
            </w:pPr>
            <w:r w:rsidRPr="00041BE4">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96F0189" w14:textId="77777777" w:rsidR="00702FC9" w:rsidRDefault="00702FC9" w:rsidP="009C52C7">
            <w:pPr>
              <w:pStyle w:val="TAC"/>
              <w:rPr>
                <w:lang w:eastAsia="zh-CN"/>
              </w:rPr>
            </w:pPr>
          </w:p>
        </w:tc>
      </w:tr>
      <w:tr w:rsidR="00702FC9" w14:paraId="799B43BA"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595DAC80" w14:textId="77777777" w:rsidR="00702FC9" w:rsidRPr="00041BE4" w:rsidRDefault="00702FC9" w:rsidP="009C52C7">
            <w:pPr>
              <w:pStyle w:val="TAC"/>
            </w:pPr>
            <w:r w:rsidRPr="00041BE4">
              <w:rPr>
                <w:lang w:val="zh-CN"/>
              </w:rPr>
              <w:t>CA_n1A-n8A-n257J</w:t>
            </w:r>
          </w:p>
        </w:tc>
        <w:tc>
          <w:tcPr>
            <w:tcW w:w="2095" w:type="dxa"/>
            <w:gridSpan w:val="2"/>
            <w:tcBorders>
              <w:left w:val="single" w:sz="4" w:space="0" w:color="auto"/>
              <w:bottom w:val="nil"/>
              <w:right w:val="single" w:sz="4" w:space="0" w:color="auto"/>
            </w:tcBorders>
            <w:shd w:val="clear" w:color="auto" w:fill="auto"/>
            <w:vAlign w:val="center"/>
          </w:tcPr>
          <w:p w14:paraId="79AF9A4A" w14:textId="77777777" w:rsidR="00702FC9" w:rsidRPr="00041BE4" w:rsidRDefault="00702FC9" w:rsidP="009C52C7">
            <w:pPr>
              <w:pStyle w:val="TAC"/>
            </w:pPr>
            <w:r w:rsidRPr="00041BE4">
              <w:rPr>
                <w:rFonts w:cs="Arial"/>
                <w:szCs w:val="18"/>
              </w:rPr>
              <w:t>-</w:t>
            </w:r>
          </w:p>
        </w:tc>
        <w:tc>
          <w:tcPr>
            <w:tcW w:w="864" w:type="dxa"/>
            <w:tcBorders>
              <w:left w:val="single" w:sz="4" w:space="0" w:color="auto"/>
              <w:right w:val="single" w:sz="4" w:space="0" w:color="auto"/>
            </w:tcBorders>
            <w:vAlign w:val="center"/>
          </w:tcPr>
          <w:p w14:paraId="60BF0962" w14:textId="77777777" w:rsidR="00702FC9" w:rsidRPr="00041BE4" w:rsidRDefault="00702FC9" w:rsidP="009C52C7">
            <w:pPr>
              <w:pStyle w:val="TAC"/>
            </w:pPr>
            <w:r w:rsidRPr="00041BE4">
              <w:rPr>
                <w:lang w:val="en-US"/>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7E239" w14:textId="77777777" w:rsidR="00702FC9" w:rsidRPr="00041BE4" w:rsidRDefault="00702FC9" w:rsidP="009C52C7">
            <w:pPr>
              <w:pStyle w:val="TAC"/>
              <w:rPr>
                <w:lang w:val="en-US"/>
              </w:rPr>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440E7495" w14:textId="77777777" w:rsidR="00702FC9" w:rsidRDefault="00702FC9" w:rsidP="009C52C7">
            <w:pPr>
              <w:pStyle w:val="TAC"/>
              <w:rPr>
                <w:lang w:eastAsia="zh-CN"/>
              </w:rPr>
            </w:pPr>
            <w:r>
              <w:rPr>
                <w:szCs w:val="18"/>
                <w:lang w:eastAsia="zh-CN"/>
              </w:rPr>
              <w:t>0</w:t>
            </w:r>
          </w:p>
        </w:tc>
      </w:tr>
      <w:tr w:rsidR="00702FC9" w14:paraId="1B08EC1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4824156"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411695E"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4B040EEB" w14:textId="77777777" w:rsidR="00702FC9" w:rsidRPr="00041BE4" w:rsidRDefault="00702FC9" w:rsidP="009C52C7">
            <w:pPr>
              <w:pStyle w:val="TAC"/>
            </w:pPr>
            <w:r w:rsidRPr="00041BE4">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D2A0E" w14:textId="77777777" w:rsidR="00702FC9" w:rsidRPr="00041BE4" w:rsidRDefault="00702FC9" w:rsidP="009C52C7">
            <w:pPr>
              <w:pStyle w:val="TAC"/>
              <w:rPr>
                <w:lang w:val="en-US"/>
              </w:rPr>
            </w:pPr>
            <w:r w:rsidRPr="00041BE4">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75034F5F" w14:textId="77777777" w:rsidR="00702FC9" w:rsidRDefault="00702FC9" w:rsidP="009C52C7">
            <w:pPr>
              <w:pStyle w:val="TAC"/>
              <w:rPr>
                <w:lang w:eastAsia="zh-CN"/>
              </w:rPr>
            </w:pPr>
          </w:p>
        </w:tc>
      </w:tr>
      <w:tr w:rsidR="00702FC9" w14:paraId="250C5C9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057176F"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82AE3AD"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506D4255" w14:textId="77777777" w:rsidR="00702FC9" w:rsidRPr="00041BE4" w:rsidRDefault="00702FC9" w:rsidP="009C52C7">
            <w:pPr>
              <w:pStyle w:val="TAC"/>
            </w:pPr>
            <w:r w:rsidRPr="00041BE4">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69298" w14:textId="77777777" w:rsidR="00702FC9" w:rsidRPr="00041BE4" w:rsidRDefault="00702FC9" w:rsidP="009C52C7">
            <w:pPr>
              <w:pStyle w:val="TAC"/>
              <w:rPr>
                <w:lang w:val="en-US"/>
              </w:rPr>
            </w:pPr>
            <w:r w:rsidRPr="00041BE4">
              <w:rPr>
                <w:lang w:val="en-US" w:bidi="ar"/>
              </w:rPr>
              <w:t>CA_n257J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D829148" w14:textId="77777777" w:rsidR="00702FC9" w:rsidRDefault="00702FC9" w:rsidP="009C52C7">
            <w:pPr>
              <w:pStyle w:val="TAC"/>
              <w:rPr>
                <w:lang w:eastAsia="zh-CN"/>
              </w:rPr>
            </w:pPr>
          </w:p>
        </w:tc>
      </w:tr>
      <w:tr w:rsidR="00702FC9" w14:paraId="19E17917"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6649A443" w14:textId="77777777" w:rsidR="00702FC9" w:rsidRPr="00041BE4" w:rsidRDefault="00702FC9" w:rsidP="009C52C7">
            <w:pPr>
              <w:pStyle w:val="TAC"/>
            </w:pPr>
            <w:r w:rsidRPr="00041BE4">
              <w:rPr>
                <w:lang w:val="zh-CN"/>
              </w:rPr>
              <w:t>CA_n1A-n8A-n257K</w:t>
            </w:r>
          </w:p>
        </w:tc>
        <w:tc>
          <w:tcPr>
            <w:tcW w:w="2095" w:type="dxa"/>
            <w:gridSpan w:val="2"/>
            <w:tcBorders>
              <w:left w:val="single" w:sz="4" w:space="0" w:color="auto"/>
              <w:bottom w:val="nil"/>
              <w:right w:val="single" w:sz="4" w:space="0" w:color="auto"/>
            </w:tcBorders>
            <w:shd w:val="clear" w:color="auto" w:fill="auto"/>
            <w:vAlign w:val="center"/>
          </w:tcPr>
          <w:p w14:paraId="322F8525" w14:textId="77777777" w:rsidR="00702FC9" w:rsidRPr="00041BE4" w:rsidRDefault="00702FC9" w:rsidP="009C52C7">
            <w:pPr>
              <w:pStyle w:val="TAC"/>
            </w:pPr>
            <w:r w:rsidRPr="00041BE4">
              <w:rPr>
                <w:rFonts w:cs="Arial"/>
                <w:szCs w:val="18"/>
              </w:rPr>
              <w:t>-</w:t>
            </w:r>
          </w:p>
        </w:tc>
        <w:tc>
          <w:tcPr>
            <w:tcW w:w="864" w:type="dxa"/>
            <w:tcBorders>
              <w:left w:val="single" w:sz="4" w:space="0" w:color="auto"/>
              <w:right w:val="single" w:sz="4" w:space="0" w:color="auto"/>
            </w:tcBorders>
            <w:vAlign w:val="center"/>
          </w:tcPr>
          <w:p w14:paraId="64139802" w14:textId="77777777" w:rsidR="00702FC9" w:rsidRPr="00041BE4" w:rsidRDefault="00702FC9" w:rsidP="009C52C7">
            <w:pPr>
              <w:pStyle w:val="TAC"/>
            </w:pPr>
            <w:r w:rsidRPr="00041BE4">
              <w:rPr>
                <w:lang w:val="en-US"/>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B6E13" w14:textId="77777777" w:rsidR="00702FC9" w:rsidRPr="00041BE4" w:rsidRDefault="00702FC9" w:rsidP="009C52C7">
            <w:pPr>
              <w:pStyle w:val="TAC"/>
              <w:rPr>
                <w:lang w:val="en-US"/>
              </w:rPr>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577AB793" w14:textId="77777777" w:rsidR="00702FC9" w:rsidRDefault="00702FC9" w:rsidP="009C52C7">
            <w:pPr>
              <w:pStyle w:val="TAC"/>
              <w:rPr>
                <w:lang w:eastAsia="zh-CN"/>
              </w:rPr>
            </w:pPr>
            <w:r>
              <w:rPr>
                <w:szCs w:val="18"/>
                <w:lang w:eastAsia="zh-CN"/>
              </w:rPr>
              <w:t>0</w:t>
            </w:r>
          </w:p>
        </w:tc>
      </w:tr>
      <w:tr w:rsidR="00702FC9" w14:paraId="42CB062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9EF3667"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906FF75"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4C831707" w14:textId="77777777" w:rsidR="00702FC9" w:rsidRPr="00041BE4" w:rsidRDefault="00702FC9" w:rsidP="009C52C7">
            <w:pPr>
              <w:pStyle w:val="TAC"/>
            </w:pPr>
            <w:r w:rsidRPr="00041BE4">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7341E" w14:textId="77777777" w:rsidR="00702FC9" w:rsidRPr="00041BE4" w:rsidRDefault="00702FC9" w:rsidP="009C52C7">
            <w:pPr>
              <w:pStyle w:val="TAC"/>
              <w:rPr>
                <w:lang w:val="en-US"/>
              </w:rPr>
            </w:pPr>
            <w:r w:rsidRPr="00041BE4">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0137552B" w14:textId="77777777" w:rsidR="00702FC9" w:rsidRDefault="00702FC9" w:rsidP="009C52C7">
            <w:pPr>
              <w:pStyle w:val="TAC"/>
              <w:rPr>
                <w:lang w:eastAsia="zh-CN"/>
              </w:rPr>
            </w:pPr>
          </w:p>
        </w:tc>
      </w:tr>
      <w:tr w:rsidR="00702FC9" w14:paraId="6D3E64C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1B89EA1"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2AA40DC"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7886FE81" w14:textId="77777777" w:rsidR="00702FC9" w:rsidRPr="00041BE4" w:rsidRDefault="00702FC9" w:rsidP="009C52C7">
            <w:pPr>
              <w:pStyle w:val="TAC"/>
            </w:pPr>
            <w:r w:rsidRPr="00041BE4">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E8FC0" w14:textId="77777777" w:rsidR="00702FC9" w:rsidRPr="00041BE4" w:rsidRDefault="00702FC9" w:rsidP="009C52C7">
            <w:pPr>
              <w:pStyle w:val="TAC"/>
              <w:rPr>
                <w:lang w:val="en-US"/>
              </w:rPr>
            </w:pPr>
            <w:r w:rsidRPr="00041BE4">
              <w:rPr>
                <w:lang w:val="en-US" w:bidi="ar"/>
              </w:rPr>
              <w:t>CA_n257K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E3DA061" w14:textId="77777777" w:rsidR="00702FC9" w:rsidRDefault="00702FC9" w:rsidP="009C52C7">
            <w:pPr>
              <w:pStyle w:val="TAC"/>
              <w:rPr>
                <w:lang w:eastAsia="zh-CN"/>
              </w:rPr>
            </w:pPr>
          </w:p>
        </w:tc>
      </w:tr>
      <w:tr w:rsidR="00702FC9" w14:paraId="57E15951"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0DAE1C30" w14:textId="77777777" w:rsidR="00702FC9" w:rsidRPr="00041BE4" w:rsidRDefault="00702FC9" w:rsidP="009C52C7">
            <w:pPr>
              <w:pStyle w:val="TAC"/>
            </w:pPr>
            <w:r w:rsidRPr="00041BE4">
              <w:rPr>
                <w:lang w:val="zh-CN"/>
              </w:rPr>
              <w:t>CA_n1A-n8A-n257L</w:t>
            </w:r>
          </w:p>
        </w:tc>
        <w:tc>
          <w:tcPr>
            <w:tcW w:w="2095" w:type="dxa"/>
            <w:gridSpan w:val="2"/>
            <w:tcBorders>
              <w:left w:val="single" w:sz="4" w:space="0" w:color="auto"/>
              <w:bottom w:val="nil"/>
              <w:right w:val="single" w:sz="4" w:space="0" w:color="auto"/>
            </w:tcBorders>
            <w:shd w:val="clear" w:color="auto" w:fill="auto"/>
            <w:vAlign w:val="center"/>
          </w:tcPr>
          <w:p w14:paraId="6B7C1FE6" w14:textId="77777777" w:rsidR="00702FC9" w:rsidRPr="00041BE4" w:rsidRDefault="00702FC9" w:rsidP="009C52C7">
            <w:pPr>
              <w:pStyle w:val="TAC"/>
            </w:pPr>
            <w:r w:rsidRPr="00041BE4">
              <w:rPr>
                <w:rFonts w:cs="Arial"/>
                <w:szCs w:val="18"/>
              </w:rPr>
              <w:t>-</w:t>
            </w:r>
          </w:p>
        </w:tc>
        <w:tc>
          <w:tcPr>
            <w:tcW w:w="864" w:type="dxa"/>
            <w:tcBorders>
              <w:left w:val="single" w:sz="4" w:space="0" w:color="auto"/>
              <w:right w:val="single" w:sz="4" w:space="0" w:color="auto"/>
            </w:tcBorders>
            <w:vAlign w:val="center"/>
          </w:tcPr>
          <w:p w14:paraId="13E098D1" w14:textId="77777777" w:rsidR="00702FC9" w:rsidRPr="00041BE4" w:rsidRDefault="00702FC9" w:rsidP="009C52C7">
            <w:pPr>
              <w:pStyle w:val="TAC"/>
            </w:pPr>
            <w:r w:rsidRPr="00041BE4">
              <w:rPr>
                <w:lang w:val="en-US"/>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350E2" w14:textId="77777777" w:rsidR="00702FC9" w:rsidRPr="00041BE4" w:rsidRDefault="00702FC9" w:rsidP="009C52C7">
            <w:pPr>
              <w:pStyle w:val="TAC"/>
              <w:rPr>
                <w:lang w:val="en-US"/>
              </w:rPr>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5952C877" w14:textId="77777777" w:rsidR="00702FC9" w:rsidRDefault="00702FC9" w:rsidP="009C52C7">
            <w:pPr>
              <w:pStyle w:val="TAC"/>
              <w:rPr>
                <w:lang w:eastAsia="zh-CN"/>
              </w:rPr>
            </w:pPr>
            <w:r>
              <w:rPr>
                <w:szCs w:val="18"/>
                <w:lang w:eastAsia="zh-CN"/>
              </w:rPr>
              <w:t>0</w:t>
            </w:r>
          </w:p>
        </w:tc>
      </w:tr>
      <w:tr w:rsidR="00702FC9" w14:paraId="49EE67E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B2C5B54"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FB89CB9"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1861651D" w14:textId="77777777" w:rsidR="00702FC9" w:rsidRPr="00041BE4" w:rsidRDefault="00702FC9" w:rsidP="009C52C7">
            <w:pPr>
              <w:pStyle w:val="TAC"/>
            </w:pPr>
            <w:r w:rsidRPr="00041BE4">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0BF68" w14:textId="77777777" w:rsidR="00702FC9" w:rsidRPr="00041BE4" w:rsidRDefault="00702FC9" w:rsidP="009C52C7">
            <w:pPr>
              <w:pStyle w:val="TAC"/>
              <w:rPr>
                <w:lang w:val="en-US"/>
              </w:rPr>
            </w:pPr>
            <w:r w:rsidRPr="00041BE4">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5F6BE99F" w14:textId="77777777" w:rsidR="00702FC9" w:rsidRDefault="00702FC9" w:rsidP="009C52C7">
            <w:pPr>
              <w:pStyle w:val="TAC"/>
              <w:rPr>
                <w:lang w:eastAsia="zh-CN"/>
              </w:rPr>
            </w:pPr>
          </w:p>
        </w:tc>
      </w:tr>
      <w:tr w:rsidR="00702FC9" w14:paraId="3440450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A140AE3"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DF292BC"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6DF42231" w14:textId="77777777" w:rsidR="00702FC9" w:rsidRPr="00041BE4" w:rsidRDefault="00702FC9" w:rsidP="009C52C7">
            <w:pPr>
              <w:pStyle w:val="TAC"/>
            </w:pPr>
            <w:r w:rsidRPr="00041BE4">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0A138" w14:textId="77777777" w:rsidR="00702FC9" w:rsidRPr="00041BE4" w:rsidRDefault="00702FC9" w:rsidP="009C52C7">
            <w:pPr>
              <w:pStyle w:val="TAC"/>
              <w:rPr>
                <w:lang w:val="en-US"/>
              </w:rPr>
            </w:pPr>
            <w:r w:rsidRPr="00041BE4">
              <w:rPr>
                <w:lang w:val="en-US" w:bidi="ar"/>
              </w:rPr>
              <w:t>CA_n257L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3C5BF14" w14:textId="77777777" w:rsidR="00702FC9" w:rsidRDefault="00702FC9" w:rsidP="009C52C7">
            <w:pPr>
              <w:pStyle w:val="TAC"/>
              <w:rPr>
                <w:lang w:eastAsia="zh-CN"/>
              </w:rPr>
            </w:pPr>
          </w:p>
        </w:tc>
      </w:tr>
      <w:tr w:rsidR="00702FC9" w14:paraId="6B9B2943"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20A4BA18" w14:textId="77777777" w:rsidR="00702FC9" w:rsidRPr="00041BE4" w:rsidRDefault="00702FC9" w:rsidP="009C52C7">
            <w:pPr>
              <w:pStyle w:val="TAC"/>
            </w:pPr>
            <w:r w:rsidRPr="00041BE4">
              <w:rPr>
                <w:lang w:val="zh-CN"/>
              </w:rPr>
              <w:t>CA_n1A-n8A-n257M</w:t>
            </w:r>
          </w:p>
        </w:tc>
        <w:tc>
          <w:tcPr>
            <w:tcW w:w="2095" w:type="dxa"/>
            <w:gridSpan w:val="2"/>
            <w:tcBorders>
              <w:left w:val="single" w:sz="4" w:space="0" w:color="auto"/>
              <w:bottom w:val="nil"/>
              <w:right w:val="single" w:sz="4" w:space="0" w:color="auto"/>
            </w:tcBorders>
            <w:shd w:val="clear" w:color="auto" w:fill="auto"/>
            <w:vAlign w:val="center"/>
          </w:tcPr>
          <w:p w14:paraId="6A83E60F" w14:textId="77777777" w:rsidR="00702FC9" w:rsidRPr="00041BE4" w:rsidRDefault="00702FC9" w:rsidP="009C52C7">
            <w:pPr>
              <w:pStyle w:val="TAC"/>
            </w:pPr>
            <w:r w:rsidRPr="00041BE4">
              <w:rPr>
                <w:rFonts w:cs="Arial"/>
                <w:szCs w:val="18"/>
              </w:rPr>
              <w:t>-</w:t>
            </w:r>
          </w:p>
        </w:tc>
        <w:tc>
          <w:tcPr>
            <w:tcW w:w="864" w:type="dxa"/>
            <w:tcBorders>
              <w:left w:val="single" w:sz="4" w:space="0" w:color="auto"/>
              <w:right w:val="single" w:sz="4" w:space="0" w:color="auto"/>
            </w:tcBorders>
            <w:vAlign w:val="center"/>
          </w:tcPr>
          <w:p w14:paraId="611DC841" w14:textId="77777777" w:rsidR="00702FC9" w:rsidRPr="00041BE4" w:rsidRDefault="00702FC9" w:rsidP="009C52C7">
            <w:pPr>
              <w:pStyle w:val="TAC"/>
            </w:pPr>
            <w:r w:rsidRPr="00041BE4">
              <w:rPr>
                <w:lang w:val="en-US"/>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85AA7" w14:textId="77777777" w:rsidR="00702FC9" w:rsidRPr="00041BE4" w:rsidRDefault="00702FC9" w:rsidP="009C52C7">
            <w:pPr>
              <w:pStyle w:val="TAC"/>
              <w:rPr>
                <w:lang w:val="en-US"/>
              </w:rPr>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45DA87DE" w14:textId="77777777" w:rsidR="00702FC9" w:rsidRDefault="00702FC9" w:rsidP="009C52C7">
            <w:pPr>
              <w:pStyle w:val="TAC"/>
              <w:rPr>
                <w:lang w:eastAsia="zh-CN"/>
              </w:rPr>
            </w:pPr>
            <w:r>
              <w:rPr>
                <w:szCs w:val="18"/>
                <w:lang w:eastAsia="zh-CN"/>
              </w:rPr>
              <w:t>0</w:t>
            </w:r>
          </w:p>
        </w:tc>
      </w:tr>
      <w:tr w:rsidR="00702FC9" w14:paraId="5B90102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A8AD278"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AB92B6B"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2CC3A24E" w14:textId="77777777" w:rsidR="00702FC9" w:rsidRPr="00041BE4" w:rsidRDefault="00702FC9" w:rsidP="009C52C7">
            <w:pPr>
              <w:pStyle w:val="TAC"/>
            </w:pPr>
            <w:r w:rsidRPr="00041BE4">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65CAE" w14:textId="77777777" w:rsidR="00702FC9" w:rsidRPr="00041BE4" w:rsidRDefault="00702FC9" w:rsidP="009C52C7">
            <w:pPr>
              <w:pStyle w:val="TAC"/>
              <w:rPr>
                <w:lang w:val="en-US"/>
              </w:rPr>
            </w:pPr>
            <w:r w:rsidRPr="00041BE4">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088E70F5" w14:textId="77777777" w:rsidR="00702FC9" w:rsidRDefault="00702FC9" w:rsidP="009C52C7">
            <w:pPr>
              <w:pStyle w:val="TAC"/>
              <w:rPr>
                <w:lang w:eastAsia="zh-CN"/>
              </w:rPr>
            </w:pPr>
          </w:p>
        </w:tc>
      </w:tr>
      <w:tr w:rsidR="00702FC9" w14:paraId="1F20F8F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0C80434"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4561189"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04EB9C06" w14:textId="77777777" w:rsidR="00702FC9" w:rsidRPr="00041BE4" w:rsidRDefault="00702FC9" w:rsidP="009C52C7">
            <w:pPr>
              <w:pStyle w:val="TAC"/>
            </w:pPr>
            <w:r w:rsidRPr="00041BE4">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D5131" w14:textId="77777777" w:rsidR="00702FC9" w:rsidRPr="00041BE4" w:rsidRDefault="00702FC9" w:rsidP="009C52C7">
            <w:pPr>
              <w:pStyle w:val="TAC"/>
              <w:rPr>
                <w:lang w:val="en-US"/>
              </w:rPr>
            </w:pPr>
            <w:r w:rsidRPr="00041BE4">
              <w:rPr>
                <w:lang w:val="en-US" w:bidi="ar"/>
              </w:rPr>
              <w:t>CA_n257M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8B0BBCA" w14:textId="77777777" w:rsidR="00702FC9" w:rsidRDefault="00702FC9" w:rsidP="009C52C7">
            <w:pPr>
              <w:pStyle w:val="TAC"/>
              <w:rPr>
                <w:lang w:eastAsia="zh-CN"/>
              </w:rPr>
            </w:pPr>
          </w:p>
        </w:tc>
      </w:tr>
      <w:tr w:rsidR="00702FC9" w14:paraId="1FAC28F6"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4EFB171B" w14:textId="77777777" w:rsidR="00702FC9" w:rsidRPr="00041BE4" w:rsidRDefault="00702FC9" w:rsidP="009C52C7">
            <w:pPr>
              <w:pStyle w:val="TAC"/>
              <w:rPr>
                <w:rFonts w:eastAsia="MS Mincho"/>
              </w:rPr>
            </w:pPr>
            <w:r w:rsidRPr="00041BE4">
              <w:t>CA_n1</w:t>
            </w:r>
            <w:r w:rsidRPr="00041BE4">
              <w:rPr>
                <w:lang w:val="sv-SE"/>
              </w:rPr>
              <w:t>A-</w:t>
            </w:r>
            <w:r w:rsidRPr="00041BE4">
              <w:t>n28</w:t>
            </w:r>
            <w:r w:rsidRPr="00041BE4">
              <w:rPr>
                <w:lang w:val="sv-SE"/>
              </w:rPr>
              <w:t>A-n257A</w:t>
            </w:r>
          </w:p>
        </w:tc>
        <w:tc>
          <w:tcPr>
            <w:tcW w:w="2095" w:type="dxa"/>
            <w:gridSpan w:val="2"/>
            <w:tcBorders>
              <w:left w:val="single" w:sz="4" w:space="0" w:color="auto"/>
              <w:bottom w:val="nil"/>
              <w:right w:val="single" w:sz="4" w:space="0" w:color="auto"/>
            </w:tcBorders>
            <w:shd w:val="clear" w:color="auto" w:fill="auto"/>
            <w:vAlign w:val="center"/>
          </w:tcPr>
          <w:p w14:paraId="11B253AF" w14:textId="77777777" w:rsidR="00702FC9" w:rsidRPr="00041BE4" w:rsidRDefault="00702FC9" w:rsidP="009C52C7">
            <w:pPr>
              <w:pStyle w:val="TAC"/>
            </w:pPr>
            <w:r w:rsidRPr="00041BE4">
              <w:t>CA_n1A-n28A</w:t>
            </w:r>
          </w:p>
          <w:p w14:paraId="01411122" w14:textId="77777777" w:rsidR="00702FC9" w:rsidRPr="00041BE4" w:rsidRDefault="00702FC9" w:rsidP="009C52C7">
            <w:pPr>
              <w:pStyle w:val="TAC"/>
            </w:pPr>
            <w:r w:rsidRPr="00041BE4">
              <w:t>CA_n1A-n257A</w:t>
            </w:r>
          </w:p>
          <w:p w14:paraId="383AED70" w14:textId="77777777" w:rsidR="00702FC9" w:rsidRPr="00041BE4" w:rsidRDefault="00702FC9" w:rsidP="009C52C7">
            <w:pPr>
              <w:keepNext/>
              <w:keepLines/>
              <w:spacing w:after="0"/>
              <w:jc w:val="center"/>
              <w:rPr>
                <w:rFonts w:ascii="Arial" w:hAnsi="Arial"/>
                <w:sz w:val="18"/>
              </w:rPr>
            </w:pPr>
            <w:r w:rsidRPr="00041BE4">
              <w:rPr>
                <w:rFonts w:ascii="Arial" w:hAnsi="Arial"/>
                <w:sz w:val="18"/>
              </w:rPr>
              <w:t>CA_n28A-n257A</w:t>
            </w:r>
          </w:p>
        </w:tc>
        <w:tc>
          <w:tcPr>
            <w:tcW w:w="864" w:type="dxa"/>
            <w:tcBorders>
              <w:left w:val="single" w:sz="4" w:space="0" w:color="auto"/>
              <w:right w:val="single" w:sz="4" w:space="0" w:color="auto"/>
            </w:tcBorders>
            <w:vAlign w:val="center"/>
          </w:tcPr>
          <w:p w14:paraId="47B3C259" w14:textId="77777777" w:rsidR="00702FC9" w:rsidRPr="00041BE4" w:rsidRDefault="00702FC9" w:rsidP="009C52C7">
            <w:pPr>
              <w:pStyle w:val="TAC"/>
              <w:rPr>
                <w:rFonts w:eastAsia="MS Mincho"/>
              </w:rPr>
            </w:pPr>
            <w:r w:rsidRPr="00041BE4">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39B69" w14:textId="77777777" w:rsidR="00702FC9" w:rsidRPr="00041BE4" w:rsidRDefault="00702FC9" w:rsidP="009C52C7">
            <w:pPr>
              <w:pStyle w:val="TAC"/>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14DDE523" w14:textId="77777777" w:rsidR="00702FC9" w:rsidRDefault="00702FC9" w:rsidP="009C52C7">
            <w:pPr>
              <w:pStyle w:val="TAC"/>
              <w:rPr>
                <w:rFonts w:eastAsia="MS Mincho"/>
              </w:rPr>
            </w:pPr>
            <w:r>
              <w:t>0</w:t>
            </w:r>
          </w:p>
        </w:tc>
      </w:tr>
      <w:tr w:rsidR="00702FC9" w14:paraId="79ED13E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AAC3684"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BB434EE"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3B5F532C" w14:textId="77777777" w:rsidR="00702FC9" w:rsidRPr="00041BE4" w:rsidRDefault="00702FC9" w:rsidP="009C52C7">
            <w:pPr>
              <w:pStyle w:val="TAC"/>
              <w:rPr>
                <w:rFonts w:eastAsia="MS Mincho"/>
              </w:rPr>
            </w:pPr>
            <w:r w:rsidRPr="00041BE4">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6881D" w14:textId="77777777" w:rsidR="00702FC9" w:rsidRPr="00041BE4" w:rsidRDefault="00702FC9" w:rsidP="009C52C7">
            <w:pPr>
              <w:pStyle w:val="TAC"/>
            </w:pPr>
            <w:r w:rsidRPr="00041BE4">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3CA0A52A" w14:textId="77777777" w:rsidR="00702FC9" w:rsidRDefault="00702FC9" w:rsidP="009C52C7">
            <w:pPr>
              <w:pStyle w:val="TAC"/>
              <w:rPr>
                <w:rFonts w:eastAsia="MS Mincho"/>
              </w:rPr>
            </w:pPr>
          </w:p>
        </w:tc>
      </w:tr>
      <w:tr w:rsidR="00702FC9" w14:paraId="3235737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7223282"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5F85CC0"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740AFC13" w14:textId="77777777" w:rsidR="00702FC9" w:rsidRPr="00041BE4" w:rsidRDefault="00702FC9" w:rsidP="009C52C7">
            <w:pPr>
              <w:pStyle w:val="TAC"/>
              <w:rPr>
                <w:rFonts w:eastAsia="MS Mincho"/>
              </w:rPr>
            </w:pPr>
            <w:r w:rsidRPr="00041BE4">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56C4C" w14:textId="77777777" w:rsidR="00702FC9" w:rsidRPr="00041BE4" w:rsidRDefault="00702FC9" w:rsidP="009C52C7">
            <w:pPr>
              <w:pStyle w:val="TAC"/>
            </w:pPr>
            <w:r w:rsidRPr="00041BE4">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7C88225" w14:textId="77777777" w:rsidR="00702FC9" w:rsidRDefault="00702FC9" w:rsidP="009C52C7">
            <w:pPr>
              <w:pStyle w:val="TAC"/>
              <w:rPr>
                <w:rFonts w:eastAsia="MS Mincho"/>
              </w:rPr>
            </w:pPr>
          </w:p>
        </w:tc>
      </w:tr>
      <w:tr w:rsidR="00702FC9" w14:paraId="5A489AAA"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479ACA7C" w14:textId="77777777" w:rsidR="00702FC9" w:rsidRPr="00041BE4" w:rsidRDefault="00702FC9" w:rsidP="009C52C7">
            <w:pPr>
              <w:pStyle w:val="TAC"/>
              <w:rPr>
                <w:rFonts w:eastAsia="MS Mincho"/>
              </w:rPr>
            </w:pPr>
            <w:r w:rsidRPr="00041BE4">
              <w:t>CA_n1</w:t>
            </w:r>
            <w:r w:rsidRPr="00041BE4">
              <w:rPr>
                <w:lang w:val="sv-SE"/>
              </w:rPr>
              <w:t>A-</w:t>
            </w:r>
            <w:r w:rsidRPr="00041BE4">
              <w:t>n28</w:t>
            </w:r>
            <w:r w:rsidRPr="00041BE4">
              <w:rPr>
                <w:lang w:val="sv-SE"/>
              </w:rPr>
              <w:t>A-n257G</w:t>
            </w:r>
          </w:p>
        </w:tc>
        <w:tc>
          <w:tcPr>
            <w:tcW w:w="2095" w:type="dxa"/>
            <w:gridSpan w:val="2"/>
            <w:tcBorders>
              <w:left w:val="single" w:sz="4" w:space="0" w:color="auto"/>
              <w:bottom w:val="nil"/>
              <w:right w:val="single" w:sz="4" w:space="0" w:color="auto"/>
            </w:tcBorders>
            <w:shd w:val="clear" w:color="auto" w:fill="auto"/>
            <w:vAlign w:val="center"/>
          </w:tcPr>
          <w:p w14:paraId="1856CA5F" w14:textId="77777777" w:rsidR="00702FC9" w:rsidRPr="00041BE4" w:rsidRDefault="00702FC9" w:rsidP="009C52C7">
            <w:pPr>
              <w:pStyle w:val="TAC"/>
            </w:pPr>
            <w:r w:rsidRPr="00041BE4">
              <w:t>CA_n257G</w:t>
            </w:r>
          </w:p>
          <w:p w14:paraId="549E5163" w14:textId="77777777" w:rsidR="00702FC9" w:rsidRPr="00041BE4" w:rsidRDefault="00702FC9" w:rsidP="009C52C7">
            <w:pPr>
              <w:pStyle w:val="TAC"/>
              <w:rPr>
                <w:lang w:val="sv-SE"/>
              </w:rPr>
            </w:pPr>
            <w:r w:rsidRPr="00041BE4">
              <w:rPr>
                <w:lang w:val="sv-SE"/>
              </w:rPr>
              <w:t>CA_n1A-n28A</w:t>
            </w:r>
          </w:p>
          <w:p w14:paraId="58A5299E" w14:textId="77777777" w:rsidR="00702FC9" w:rsidRPr="00041BE4" w:rsidRDefault="00702FC9" w:rsidP="009C52C7">
            <w:pPr>
              <w:pStyle w:val="TAC"/>
              <w:rPr>
                <w:lang w:val="sv-SE"/>
              </w:rPr>
            </w:pPr>
            <w:r w:rsidRPr="00041BE4">
              <w:rPr>
                <w:lang w:val="sv-SE"/>
              </w:rPr>
              <w:t>CA_n1A-n257A</w:t>
            </w:r>
          </w:p>
          <w:p w14:paraId="533A6664" w14:textId="77777777" w:rsidR="00702FC9" w:rsidRPr="00041BE4" w:rsidRDefault="00702FC9" w:rsidP="009C52C7">
            <w:pPr>
              <w:pStyle w:val="TAC"/>
              <w:rPr>
                <w:lang w:val="sv-SE"/>
              </w:rPr>
            </w:pPr>
            <w:r w:rsidRPr="00041BE4">
              <w:rPr>
                <w:lang w:val="sv-SE"/>
              </w:rPr>
              <w:t>CA_n1A-n257G</w:t>
            </w:r>
          </w:p>
          <w:p w14:paraId="0276FBEC" w14:textId="77777777" w:rsidR="00702FC9" w:rsidRPr="00041BE4" w:rsidRDefault="00702FC9" w:rsidP="009C52C7">
            <w:pPr>
              <w:pStyle w:val="TAC"/>
              <w:rPr>
                <w:lang w:val="sv-SE"/>
              </w:rPr>
            </w:pPr>
            <w:r w:rsidRPr="00041BE4">
              <w:rPr>
                <w:lang w:val="sv-SE"/>
              </w:rPr>
              <w:t>CA_n28A-n257A</w:t>
            </w:r>
          </w:p>
          <w:p w14:paraId="29AB4E4C" w14:textId="77777777" w:rsidR="00702FC9" w:rsidRPr="00041BE4" w:rsidRDefault="00702FC9" w:rsidP="009C52C7">
            <w:pPr>
              <w:pStyle w:val="TAC"/>
              <w:rPr>
                <w:rFonts w:eastAsia="MS Mincho"/>
              </w:rPr>
            </w:pPr>
            <w:r w:rsidRPr="00041BE4">
              <w:rPr>
                <w:lang w:val="sv-SE"/>
              </w:rPr>
              <w:t>CA_n28A-n257G</w:t>
            </w:r>
          </w:p>
        </w:tc>
        <w:tc>
          <w:tcPr>
            <w:tcW w:w="864" w:type="dxa"/>
            <w:tcBorders>
              <w:left w:val="single" w:sz="4" w:space="0" w:color="auto"/>
              <w:right w:val="single" w:sz="4" w:space="0" w:color="auto"/>
            </w:tcBorders>
            <w:vAlign w:val="center"/>
          </w:tcPr>
          <w:p w14:paraId="2BE790FB" w14:textId="77777777" w:rsidR="00702FC9" w:rsidRPr="00041BE4" w:rsidRDefault="00702FC9" w:rsidP="009C52C7">
            <w:pPr>
              <w:pStyle w:val="TAC"/>
              <w:rPr>
                <w:rFonts w:eastAsia="MS Mincho"/>
              </w:rPr>
            </w:pPr>
            <w:r w:rsidRPr="00041BE4">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1AFB8" w14:textId="77777777" w:rsidR="00702FC9" w:rsidRPr="00041BE4" w:rsidRDefault="00702FC9" w:rsidP="009C52C7">
            <w:pPr>
              <w:pStyle w:val="TAC"/>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54AF0B12" w14:textId="77777777" w:rsidR="00702FC9" w:rsidRDefault="00702FC9" w:rsidP="009C52C7">
            <w:pPr>
              <w:pStyle w:val="TAC"/>
              <w:rPr>
                <w:rFonts w:eastAsia="MS Mincho"/>
              </w:rPr>
            </w:pPr>
            <w:r>
              <w:t>0</w:t>
            </w:r>
          </w:p>
        </w:tc>
      </w:tr>
      <w:tr w:rsidR="00702FC9" w14:paraId="3815943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E623F87" w14:textId="77777777" w:rsidR="00702FC9" w:rsidRPr="00041BE4" w:rsidRDefault="00702FC9" w:rsidP="009C52C7">
            <w:pPr>
              <w:pStyle w:val="TAC"/>
              <w:rPr>
                <w:rFonts w:eastAsia="MS Mincho"/>
              </w:rPr>
            </w:pPr>
          </w:p>
        </w:tc>
        <w:tc>
          <w:tcPr>
            <w:tcW w:w="2095" w:type="dxa"/>
            <w:gridSpan w:val="2"/>
            <w:tcBorders>
              <w:top w:val="nil"/>
              <w:left w:val="single" w:sz="4" w:space="0" w:color="auto"/>
              <w:bottom w:val="nil"/>
              <w:right w:val="single" w:sz="4" w:space="0" w:color="auto"/>
            </w:tcBorders>
            <w:shd w:val="clear" w:color="auto" w:fill="auto"/>
            <w:vAlign w:val="center"/>
          </w:tcPr>
          <w:p w14:paraId="0A2BFABC" w14:textId="77777777" w:rsidR="00702FC9" w:rsidRPr="00041BE4" w:rsidRDefault="00702FC9" w:rsidP="009C52C7">
            <w:pPr>
              <w:pStyle w:val="TAC"/>
              <w:rPr>
                <w:rFonts w:eastAsia="MS Mincho"/>
              </w:rPr>
            </w:pPr>
          </w:p>
        </w:tc>
        <w:tc>
          <w:tcPr>
            <w:tcW w:w="864" w:type="dxa"/>
            <w:tcBorders>
              <w:left w:val="single" w:sz="4" w:space="0" w:color="auto"/>
              <w:right w:val="single" w:sz="4" w:space="0" w:color="auto"/>
            </w:tcBorders>
            <w:vAlign w:val="center"/>
          </w:tcPr>
          <w:p w14:paraId="543EA5DC" w14:textId="77777777" w:rsidR="00702FC9" w:rsidRPr="00041BE4" w:rsidRDefault="00702FC9" w:rsidP="009C52C7">
            <w:pPr>
              <w:pStyle w:val="TAC"/>
              <w:rPr>
                <w:rFonts w:eastAsia="MS Mincho"/>
              </w:rPr>
            </w:pPr>
            <w:r w:rsidRPr="00041BE4">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DBF2B" w14:textId="77777777" w:rsidR="00702FC9" w:rsidRPr="00041BE4" w:rsidRDefault="00702FC9" w:rsidP="009C52C7">
            <w:pPr>
              <w:pStyle w:val="TAC"/>
            </w:pPr>
            <w:r w:rsidRPr="00041BE4">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474B8AB8" w14:textId="77777777" w:rsidR="00702FC9" w:rsidRDefault="00702FC9" w:rsidP="009C52C7">
            <w:pPr>
              <w:pStyle w:val="TAC"/>
              <w:rPr>
                <w:rFonts w:eastAsia="MS Mincho"/>
              </w:rPr>
            </w:pPr>
          </w:p>
        </w:tc>
      </w:tr>
      <w:tr w:rsidR="00702FC9" w14:paraId="2568EF0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EE46EAE" w14:textId="77777777" w:rsidR="00702FC9" w:rsidRPr="00041BE4" w:rsidRDefault="00702FC9" w:rsidP="009C52C7">
            <w:pPr>
              <w:pStyle w:val="TAC"/>
              <w:rPr>
                <w:rFonts w:eastAsia="MS Mincho"/>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C76DB7C" w14:textId="77777777" w:rsidR="00702FC9" w:rsidRPr="00041BE4" w:rsidRDefault="00702FC9" w:rsidP="009C52C7">
            <w:pPr>
              <w:pStyle w:val="TAC"/>
              <w:rPr>
                <w:rFonts w:eastAsia="MS Mincho"/>
              </w:rPr>
            </w:pPr>
          </w:p>
        </w:tc>
        <w:tc>
          <w:tcPr>
            <w:tcW w:w="864" w:type="dxa"/>
            <w:tcBorders>
              <w:left w:val="single" w:sz="4" w:space="0" w:color="auto"/>
              <w:right w:val="single" w:sz="4" w:space="0" w:color="auto"/>
            </w:tcBorders>
            <w:vAlign w:val="center"/>
          </w:tcPr>
          <w:p w14:paraId="46CEE875" w14:textId="77777777" w:rsidR="00702FC9" w:rsidRPr="00041BE4" w:rsidRDefault="00702FC9" w:rsidP="009C52C7">
            <w:pPr>
              <w:pStyle w:val="TAC"/>
              <w:rPr>
                <w:rFonts w:eastAsia="MS Mincho"/>
              </w:rPr>
            </w:pPr>
            <w:r w:rsidRPr="00041BE4">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8A421" w14:textId="77777777" w:rsidR="00702FC9" w:rsidRPr="00041BE4" w:rsidRDefault="00702FC9" w:rsidP="009C52C7">
            <w:pPr>
              <w:pStyle w:val="TAC"/>
            </w:pPr>
            <w:r w:rsidRPr="00041BE4">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87D2E5F" w14:textId="77777777" w:rsidR="00702FC9" w:rsidRDefault="00702FC9" w:rsidP="009C52C7">
            <w:pPr>
              <w:pStyle w:val="TAC"/>
              <w:rPr>
                <w:rFonts w:eastAsia="MS Mincho"/>
              </w:rPr>
            </w:pPr>
          </w:p>
        </w:tc>
      </w:tr>
      <w:tr w:rsidR="00702FC9" w14:paraId="42047D0C"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45A74E7D" w14:textId="77777777" w:rsidR="00702FC9" w:rsidRPr="00041BE4" w:rsidRDefault="00702FC9" w:rsidP="009C52C7">
            <w:pPr>
              <w:pStyle w:val="TAC"/>
              <w:rPr>
                <w:rFonts w:eastAsia="MS Mincho"/>
              </w:rPr>
            </w:pPr>
            <w:r w:rsidRPr="00041BE4">
              <w:t>CA_n1</w:t>
            </w:r>
            <w:r w:rsidRPr="00041BE4">
              <w:rPr>
                <w:lang w:val="sv-SE"/>
              </w:rPr>
              <w:t>A-</w:t>
            </w:r>
            <w:r w:rsidRPr="00041BE4">
              <w:t>n28</w:t>
            </w:r>
            <w:r w:rsidRPr="00041BE4">
              <w:rPr>
                <w:lang w:val="sv-SE"/>
              </w:rPr>
              <w:t>A-n257H</w:t>
            </w:r>
          </w:p>
        </w:tc>
        <w:tc>
          <w:tcPr>
            <w:tcW w:w="2095" w:type="dxa"/>
            <w:gridSpan w:val="2"/>
            <w:tcBorders>
              <w:left w:val="single" w:sz="4" w:space="0" w:color="auto"/>
              <w:bottom w:val="nil"/>
              <w:right w:val="single" w:sz="4" w:space="0" w:color="auto"/>
            </w:tcBorders>
            <w:shd w:val="clear" w:color="auto" w:fill="auto"/>
            <w:vAlign w:val="center"/>
          </w:tcPr>
          <w:p w14:paraId="3E7AF4EA" w14:textId="77777777" w:rsidR="00702FC9" w:rsidRPr="00041BE4" w:rsidRDefault="00702FC9" w:rsidP="009C52C7">
            <w:pPr>
              <w:pStyle w:val="TAC"/>
              <w:rPr>
                <w:rFonts w:cstheme="minorBidi"/>
                <w:kern w:val="2"/>
              </w:rPr>
            </w:pPr>
            <w:r w:rsidRPr="00041BE4">
              <w:t>CA_n257G</w:t>
            </w:r>
          </w:p>
          <w:p w14:paraId="0E12973E" w14:textId="77777777" w:rsidR="00702FC9" w:rsidRPr="00041BE4" w:rsidRDefault="00702FC9" w:rsidP="009C52C7">
            <w:pPr>
              <w:pStyle w:val="TAC"/>
            </w:pPr>
            <w:r w:rsidRPr="00041BE4">
              <w:t>CA_n257H</w:t>
            </w:r>
          </w:p>
          <w:p w14:paraId="7A40DE04" w14:textId="77777777" w:rsidR="00702FC9" w:rsidRPr="00041BE4" w:rsidRDefault="00702FC9" w:rsidP="009C52C7">
            <w:pPr>
              <w:pStyle w:val="TAC"/>
              <w:rPr>
                <w:lang w:val="sv-SE"/>
              </w:rPr>
            </w:pPr>
            <w:r w:rsidRPr="00041BE4">
              <w:rPr>
                <w:lang w:val="sv-SE"/>
              </w:rPr>
              <w:t>CA_n1A-n28A</w:t>
            </w:r>
          </w:p>
          <w:p w14:paraId="25923E02" w14:textId="77777777" w:rsidR="00702FC9" w:rsidRPr="00041BE4" w:rsidRDefault="00702FC9" w:rsidP="009C52C7">
            <w:pPr>
              <w:pStyle w:val="TAC"/>
              <w:rPr>
                <w:lang w:val="sv-SE"/>
              </w:rPr>
            </w:pPr>
            <w:r w:rsidRPr="00041BE4">
              <w:rPr>
                <w:lang w:val="sv-SE"/>
              </w:rPr>
              <w:t>CA_n1A-n257A</w:t>
            </w:r>
          </w:p>
          <w:p w14:paraId="7661A49F" w14:textId="77777777" w:rsidR="00702FC9" w:rsidRPr="00041BE4" w:rsidRDefault="00702FC9" w:rsidP="009C52C7">
            <w:pPr>
              <w:pStyle w:val="TAC"/>
              <w:rPr>
                <w:lang w:val="sv-SE"/>
              </w:rPr>
            </w:pPr>
            <w:r w:rsidRPr="00041BE4">
              <w:rPr>
                <w:lang w:val="sv-SE"/>
              </w:rPr>
              <w:t>CA_n1A-n257G</w:t>
            </w:r>
          </w:p>
          <w:p w14:paraId="1AF5560F" w14:textId="77777777" w:rsidR="00702FC9" w:rsidRPr="00041BE4" w:rsidRDefault="00702FC9" w:rsidP="009C52C7">
            <w:pPr>
              <w:pStyle w:val="TAC"/>
              <w:rPr>
                <w:lang w:val="sv-SE"/>
              </w:rPr>
            </w:pPr>
            <w:r w:rsidRPr="00041BE4">
              <w:rPr>
                <w:lang w:val="sv-SE"/>
              </w:rPr>
              <w:t>CA_n1A-n257H</w:t>
            </w:r>
          </w:p>
          <w:p w14:paraId="50F33F4F" w14:textId="77777777" w:rsidR="00702FC9" w:rsidRPr="00041BE4" w:rsidRDefault="00702FC9" w:rsidP="009C52C7">
            <w:pPr>
              <w:pStyle w:val="TAC"/>
              <w:rPr>
                <w:lang w:val="sv-SE"/>
              </w:rPr>
            </w:pPr>
            <w:r w:rsidRPr="00041BE4">
              <w:rPr>
                <w:lang w:val="sv-SE"/>
              </w:rPr>
              <w:t>CA_n28A-n257A</w:t>
            </w:r>
          </w:p>
          <w:p w14:paraId="1ED0ACF1" w14:textId="77777777" w:rsidR="00702FC9" w:rsidRPr="00041BE4" w:rsidRDefault="00702FC9" w:rsidP="009C52C7">
            <w:pPr>
              <w:pStyle w:val="TAC"/>
              <w:rPr>
                <w:lang w:val="sv-SE"/>
              </w:rPr>
            </w:pPr>
            <w:r w:rsidRPr="00041BE4">
              <w:rPr>
                <w:lang w:val="sv-SE"/>
              </w:rPr>
              <w:t>CA_n28A-n257G</w:t>
            </w:r>
          </w:p>
          <w:p w14:paraId="46875AF7" w14:textId="77777777" w:rsidR="00702FC9" w:rsidRPr="00041BE4" w:rsidRDefault="00702FC9" w:rsidP="009C52C7">
            <w:pPr>
              <w:pStyle w:val="TAC"/>
              <w:rPr>
                <w:rFonts w:eastAsia="MS Mincho"/>
              </w:rPr>
            </w:pPr>
            <w:r w:rsidRPr="00041BE4">
              <w:rPr>
                <w:lang w:val="sv-SE"/>
              </w:rPr>
              <w:t>CA_n28A-n257H</w:t>
            </w:r>
          </w:p>
        </w:tc>
        <w:tc>
          <w:tcPr>
            <w:tcW w:w="864" w:type="dxa"/>
            <w:tcBorders>
              <w:left w:val="single" w:sz="4" w:space="0" w:color="auto"/>
              <w:right w:val="single" w:sz="4" w:space="0" w:color="auto"/>
            </w:tcBorders>
            <w:vAlign w:val="center"/>
          </w:tcPr>
          <w:p w14:paraId="51B97F29" w14:textId="77777777" w:rsidR="00702FC9" w:rsidRPr="00041BE4" w:rsidRDefault="00702FC9" w:rsidP="009C52C7">
            <w:pPr>
              <w:pStyle w:val="TAC"/>
              <w:rPr>
                <w:rFonts w:eastAsia="MS Mincho"/>
              </w:rPr>
            </w:pPr>
            <w:r w:rsidRPr="00041BE4">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02208" w14:textId="77777777" w:rsidR="00702FC9" w:rsidRPr="00041BE4" w:rsidRDefault="00702FC9" w:rsidP="009C52C7">
            <w:pPr>
              <w:pStyle w:val="TAC"/>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21367A74" w14:textId="77777777" w:rsidR="00702FC9" w:rsidRDefault="00702FC9" w:rsidP="009C52C7">
            <w:pPr>
              <w:pStyle w:val="TAC"/>
              <w:rPr>
                <w:rFonts w:eastAsia="MS Mincho"/>
              </w:rPr>
            </w:pPr>
            <w:r>
              <w:t>0</w:t>
            </w:r>
          </w:p>
        </w:tc>
      </w:tr>
      <w:tr w:rsidR="00702FC9" w14:paraId="70B632D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13E0515" w14:textId="77777777" w:rsidR="00702FC9" w:rsidRPr="00041BE4" w:rsidRDefault="00702FC9" w:rsidP="009C52C7">
            <w:pPr>
              <w:pStyle w:val="TAC"/>
              <w:rPr>
                <w:rFonts w:eastAsia="MS Mincho"/>
              </w:rPr>
            </w:pPr>
          </w:p>
        </w:tc>
        <w:tc>
          <w:tcPr>
            <w:tcW w:w="2095" w:type="dxa"/>
            <w:gridSpan w:val="2"/>
            <w:tcBorders>
              <w:top w:val="nil"/>
              <w:left w:val="single" w:sz="4" w:space="0" w:color="auto"/>
              <w:bottom w:val="nil"/>
              <w:right w:val="single" w:sz="4" w:space="0" w:color="auto"/>
            </w:tcBorders>
            <w:shd w:val="clear" w:color="auto" w:fill="auto"/>
            <w:vAlign w:val="center"/>
          </w:tcPr>
          <w:p w14:paraId="0355DAAA" w14:textId="77777777" w:rsidR="00702FC9" w:rsidRPr="00041BE4" w:rsidRDefault="00702FC9" w:rsidP="009C52C7">
            <w:pPr>
              <w:pStyle w:val="TAC"/>
              <w:rPr>
                <w:rFonts w:eastAsia="MS Mincho"/>
              </w:rPr>
            </w:pPr>
          </w:p>
        </w:tc>
        <w:tc>
          <w:tcPr>
            <w:tcW w:w="864" w:type="dxa"/>
            <w:tcBorders>
              <w:left w:val="single" w:sz="4" w:space="0" w:color="auto"/>
              <w:right w:val="single" w:sz="4" w:space="0" w:color="auto"/>
            </w:tcBorders>
            <w:vAlign w:val="center"/>
          </w:tcPr>
          <w:p w14:paraId="0FB24BAE" w14:textId="77777777" w:rsidR="00702FC9" w:rsidRPr="00041BE4" w:rsidRDefault="00702FC9" w:rsidP="009C52C7">
            <w:pPr>
              <w:pStyle w:val="TAC"/>
              <w:rPr>
                <w:rFonts w:eastAsia="MS Mincho"/>
              </w:rPr>
            </w:pPr>
            <w:r w:rsidRPr="00041BE4">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E1439" w14:textId="77777777" w:rsidR="00702FC9" w:rsidRPr="00041BE4" w:rsidRDefault="00702FC9" w:rsidP="009C52C7">
            <w:pPr>
              <w:pStyle w:val="TAC"/>
            </w:pPr>
            <w:r w:rsidRPr="00041BE4">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252AA986" w14:textId="77777777" w:rsidR="00702FC9" w:rsidRDefault="00702FC9" w:rsidP="009C52C7">
            <w:pPr>
              <w:pStyle w:val="TAC"/>
              <w:rPr>
                <w:rFonts w:eastAsia="MS Mincho"/>
              </w:rPr>
            </w:pPr>
          </w:p>
        </w:tc>
      </w:tr>
      <w:tr w:rsidR="00702FC9" w14:paraId="1F838B8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8C99F61" w14:textId="77777777" w:rsidR="00702FC9" w:rsidRPr="00041BE4" w:rsidRDefault="00702FC9" w:rsidP="009C52C7">
            <w:pPr>
              <w:pStyle w:val="TAC"/>
              <w:rPr>
                <w:rFonts w:eastAsia="MS Mincho"/>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9F3F920" w14:textId="77777777" w:rsidR="00702FC9" w:rsidRPr="00041BE4" w:rsidRDefault="00702FC9" w:rsidP="009C52C7">
            <w:pPr>
              <w:pStyle w:val="TAC"/>
              <w:rPr>
                <w:rFonts w:eastAsia="MS Mincho"/>
              </w:rPr>
            </w:pPr>
          </w:p>
        </w:tc>
        <w:tc>
          <w:tcPr>
            <w:tcW w:w="864" w:type="dxa"/>
            <w:tcBorders>
              <w:left w:val="single" w:sz="4" w:space="0" w:color="auto"/>
              <w:right w:val="single" w:sz="4" w:space="0" w:color="auto"/>
            </w:tcBorders>
            <w:vAlign w:val="center"/>
          </w:tcPr>
          <w:p w14:paraId="6FA8EC88" w14:textId="77777777" w:rsidR="00702FC9" w:rsidRPr="00041BE4" w:rsidRDefault="00702FC9" w:rsidP="009C52C7">
            <w:pPr>
              <w:pStyle w:val="TAC"/>
              <w:rPr>
                <w:rFonts w:eastAsia="MS Mincho"/>
              </w:rPr>
            </w:pPr>
            <w:r w:rsidRPr="00041BE4">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7082E" w14:textId="77777777" w:rsidR="00702FC9" w:rsidRPr="00041BE4" w:rsidRDefault="00702FC9" w:rsidP="009C52C7">
            <w:pPr>
              <w:pStyle w:val="TAC"/>
            </w:pPr>
            <w:r w:rsidRPr="00041BE4">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D51A068" w14:textId="77777777" w:rsidR="00702FC9" w:rsidRDefault="00702FC9" w:rsidP="009C52C7">
            <w:pPr>
              <w:pStyle w:val="TAC"/>
              <w:rPr>
                <w:rFonts w:eastAsia="MS Mincho"/>
              </w:rPr>
            </w:pPr>
          </w:p>
        </w:tc>
      </w:tr>
      <w:tr w:rsidR="00702FC9" w14:paraId="2C5AEC9D"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148B7F8D" w14:textId="77777777" w:rsidR="00702FC9" w:rsidRPr="00041BE4" w:rsidRDefault="00702FC9" w:rsidP="009C52C7">
            <w:pPr>
              <w:pStyle w:val="TAC"/>
              <w:rPr>
                <w:rFonts w:eastAsia="MS Mincho"/>
              </w:rPr>
            </w:pPr>
            <w:r w:rsidRPr="00041BE4">
              <w:lastRenderedPageBreak/>
              <w:t>CA_n1</w:t>
            </w:r>
            <w:r w:rsidRPr="00041BE4">
              <w:rPr>
                <w:lang w:val="sv-SE"/>
              </w:rPr>
              <w:t>A-</w:t>
            </w:r>
            <w:r w:rsidRPr="00041BE4">
              <w:t>n28</w:t>
            </w:r>
            <w:r w:rsidRPr="00041BE4">
              <w:rPr>
                <w:lang w:val="sv-SE"/>
              </w:rPr>
              <w:t>A-n257I</w:t>
            </w:r>
          </w:p>
        </w:tc>
        <w:tc>
          <w:tcPr>
            <w:tcW w:w="2095" w:type="dxa"/>
            <w:gridSpan w:val="2"/>
            <w:tcBorders>
              <w:left w:val="single" w:sz="4" w:space="0" w:color="auto"/>
              <w:bottom w:val="nil"/>
              <w:right w:val="single" w:sz="4" w:space="0" w:color="auto"/>
            </w:tcBorders>
            <w:shd w:val="clear" w:color="auto" w:fill="auto"/>
            <w:vAlign w:val="center"/>
          </w:tcPr>
          <w:p w14:paraId="46A8F3BA" w14:textId="77777777" w:rsidR="00702FC9" w:rsidRPr="00041BE4" w:rsidRDefault="00702FC9" w:rsidP="009C52C7">
            <w:pPr>
              <w:pStyle w:val="TAC"/>
              <w:rPr>
                <w:rFonts w:cstheme="minorBidi"/>
                <w:kern w:val="2"/>
              </w:rPr>
            </w:pPr>
            <w:r w:rsidRPr="00041BE4">
              <w:t>CA_n257G</w:t>
            </w:r>
          </w:p>
          <w:p w14:paraId="5A9B068D" w14:textId="77777777" w:rsidR="00702FC9" w:rsidRPr="00041BE4" w:rsidRDefault="00702FC9" w:rsidP="009C52C7">
            <w:pPr>
              <w:pStyle w:val="TAC"/>
            </w:pPr>
            <w:r w:rsidRPr="00041BE4">
              <w:t>CA_n257H</w:t>
            </w:r>
          </w:p>
          <w:p w14:paraId="08574337" w14:textId="77777777" w:rsidR="00702FC9" w:rsidRPr="00041BE4" w:rsidRDefault="00702FC9" w:rsidP="009C52C7">
            <w:pPr>
              <w:pStyle w:val="TAC"/>
            </w:pPr>
            <w:r w:rsidRPr="00041BE4">
              <w:t>CA_n257I</w:t>
            </w:r>
          </w:p>
          <w:p w14:paraId="16BA4F5A" w14:textId="77777777" w:rsidR="00702FC9" w:rsidRPr="00041BE4" w:rsidRDefault="00702FC9" w:rsidP="009C52C7">
            <w:pPr>
              <w:pStyle w:val="TAC"/>
              <w:rPr>
                <w:lang w:val="sv-SE"/>
              </w:rPr>
            </w:pPr>
            <w:r w:rsidRPr="00041BE4">
              <w:rPr>
                <w:lang w:val="sv-SE"/>
              </w:rPr>
              <w:t>CA_n1A-n28A</w:t>
            </w:r>
          </w:p>
          <w:p w14:paraId="0482F648" w14:textId="77777777" w:rsidR="00702FC9" w:rsidRPr="00041BE4" w:rsidRDefault="00702FC9" w:rsidP="009C52C7">
            <w:pPr>
              <w:pStyle w:val="TAC"/>
              <w:rPr>
                <w:lang w:val="sv-SE"/>
              </w:rPr>
            </w:pPr>
            <w:r w:rsidRPr="00041BE4">
              <w:rPr>
                <w:lang w:val="sv-SE"/>
              </w:rPr>
              <w:t>CA_n1A-n257A</w:t>
            </w:r>
          </w:p>
          <w:p w14:paraId="2F2EDFAE" w14:textId="77777777" w:rsidR="00702FC9" w:rsidRPr="00041BE4" w:rsidRDefault="00702FC9" w:rsidP="009C52C7">
            <w:pPr>
              <w:pStyle w:val="TAC"/>
              <w:rPr>
                <w:lang w:val="sv-SE"/>
              </w:rPr>
            </w:pPr>
            <w:r w:rsidRPr="00041BE4">
              <w:rPr>
                <w:lang w:val="sv-SE"/>
              </w:rPr>
              <w:t>CA_n1A-n257G</w:t>
            </w:r>
          </w:p>
          <w:p w14:paraId="3447E08A" w14:textId="77777777" w:rsidR="00702FC9" w:rsidRPr="00041BE4" w:rsidRDefault="00702FC9" w:rsidP="009C52C7">
            <w:pPr>
              <w:pStyle w:val="TAC"/>
              <w:rPr>
                <w:lang w:val="sv-SE"/>
              </w:rPr>
            </w:pPr>
            <w:r w:rsidRPr="00041BE4">
              <w:rPr>
                <w:lang w:val="sv-SE"/>
              </w:rPr>
              <w:t>CA_n1A-n257H</w:t>
            </w:r>
          </w:p>
          <w:p w14:paraId="447DEF2A" w14:textId="77777777" w:rsidR="00702FC9" w:rsidRPr="00041BE4" w:rsidRDefault="00702FC9" w:rsidP="009C52C7">
            <w:pPr>
              <w:pStyle w:val="TAC"/>
              <w:rPr>
                <w:lang w:val="sv-SE"/>
              </w:rPr>
            </w:pPr>
            <w:r w:rsidRPr="00041BE4">
              <w:rPr>
                <w:lang w:val="sv-SE"/>
              </w:rPr>
              <w:t>CA_n1A-n257I</w:t>
            </w:r>
          </w:p>
          <w:p w14:paraId="2E4D00B7" w14:textId="77777777" w:rsidR="00702FC9" w:rsidRPr="00041BE4" w:rsidRDefault="00702FC9" w:rsidP="009C52C7">
            <w:pPr>
              <w:pStyle w:val="TAC"/>
              <w:rPr>
                <w:lang w:val="sv-SE"/>
              </w:rPr>
            </w:pPr>
            <w:r w:rsidRPr="00041BE4">
              <w:rPr>
                <w:lang w:val="sv-SE"/>
              </w:rPr>
              <w:t>CA_n28A-n257A</w:t>
            </w:r>
          </w:p>
          <w:p w14:paraId="5B2139E1" w14:textId="77777777" w:rsidR="00702FC9" w:rsidRPr="00041BE4" w:rsidRDefault="00702FC9" w:rsidP="009C52C7">
            <w:pPr>
              <w:pStyle w:val="TAC"/>
              <w:rPr>
                <w:lang w:val="sv-SE"/>
              </w:rPr>
            </w:pPr>
            <w:r w:rsidRPr="00041BE4">
              <w:rPr>
                <w:lang w:val="sv-SE"/>
              </w:rPr>
              <w:t>CA_n28A-n257G</w:t>
            </w:r>
          </w:p>
          <w:p w14:paraId="24B65EEE" w14:textId="77777777" w:rsidR="00702FC9" w:rsidRPr="00041BE4" w:rsidRDefault="00702FC9" w:rsidP="009C52C7">
            <w:pPr>
              <w:pStyle w:val="TAC"/>
              <w:rPr>
                <w:lang w:val="sv-SE"/>
              </w:rPr>
            </w:pPr>
            <w:r w:rsidRPr="00041BE4">
              <w:rPr>
                <w:lang w:val="sv-SE"/>
              </w:rPr>
              <w:t>CA_n28A-n257H</w:t>
            </w:r>
          </w:p>
          <w:p w14:paraId="0364A369" w14:textId="77777777" w:rsidR="00702FC9" w:rsidRPr="00041BE4" w:rsidRDefault="00702FC9" w:rsidP="009C52C7">
            <w:pPr>
              <w:pStyle w:val="TAC"/>
              <w:rPr>
                <w:rFonts w:eastAsia="MS Mincho"/>
              </w:rPr>
            </w:pPr>
            <w:r w:rsidRPr="00041BE4">
              <w:rPr>
                <w:lang w:val="sv-SE"/>
              </w:rPr>
              <w:t>CA_n28A-n257I</w:t>
            </w:r>
          </w:p>
        </w:tc>
        <w:tc>
          <w:tcPr>
            <w:tcW w:w="864" w:type="dxa"/>
            <w:tcBorders>
              <w:left w:val="single" w:sz="4" w:space="0" w:color="auto"/>
              <w:right w:val="single" w:sz="4" w:space="0" w:color="auto"/>
            </w:tcBorders>
            <w:vAlign w:val="center"/>
          </w:tcPr>
          <w:p w14:paraId="46DDA98B" w14:textId="77777777" w:rsidR="00702FC9" w:rsidRPr="00041BE4" w:rsidRDefault="00702FC9" w:rsidP="009C52C7">
            <w:pPr>
              <w:pStyle w:val="TAC"/>
              <w:rPr>
                <w:rFonts w:eastAsia="MS Mincho"/>
              </w:rPr>
            </w:pPr>
            <w:r w:rsidRPr="00041BE4">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E0E64" w14:textId="77777777" w:rsidR="00702FC9" w:rsidRPr="00041BE4" w:rsidRDefault="00702FC9" w:rsidP="009C52C7">
            <w:pPr>
              <w:pStyle w:val="TAC"/>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563AE473" w14:textId="77777777" w:rsidR="00702FC9" w:rsidRDefault="00702FC9" w:rsidP="009C52C7">
            <w:pPr>
              <w:pStyle w:val="TAC"/>
              <w:rPr>
                <w:rFonts w:eastAsia="MS Mincho"/>
              </w:rPr>
            </w:pPr>
            <w:r>
              <w:t>0</w:t>
            </w:r>
          </w:p>
        </w:tc>
      </w:tr>
      <w:tr w:rsidR="00702FC9" w14:paraId="60D83ED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7341EE6" w14:textId="77777777" w:rsidR="00702FC9" w:rsidRPr="00041BE4" w:rsidRDefault="00702FC9" w:rsidP="009C52C7">
            <w:pPr>
              <w:pStyle w:val="TAC"/>
              <w:rPr>
                <w:rFonts w:eastAsia="MS Mincho"/>
              </w:rPr>
            </w:pPr>
          </w:p>
        </w:tc>
        <w:tc>
          <w:tcPr>
            <w:tcW w:w="2095" w:type="dxa"/>
            <w:gridSpan w:val="2"/>
            <w:tcBorders>
              <w:top w:val="nil"/>
              <w:left w:val="single" w:sz="4" w:space="0" w:color="auto"/>
              <w:bottom w:val="nil"/>
              <w:right w:val="single" w:sz="4" w:space="0" w:color="auto"/>
            </w:tcBorders>
            <w:shd w:val="clear" w:color="auto" w:fill="auto"/>
            <w:vAlign w:val="center"/>
          </w:tcPr>
          <w:p w14:paraId="65922B8E" w14:textId="77777777" w:rsidR="00702FC9" w:rsidRPr="00041BE4" w:rsidRDefault="00702FC9" w:rsidP="009C52C7">
            <w:pPr>
              <w:pStyle w:val="TAC"/>
              <w:rPr>
                <w:rFonts w:eastAsia="MS Mincho"/>
              </w:rPr>
            </w:pPr>
          </w:p>
        </w:tc>
        <w:tc>
          <w:tcPr>
            <w:tcW w:w="864" w:type="dxa"/>
            <w:tcBorders>
              <w:left w:val="single" w:sz="4" w:space="0" w:color="auto"/>
              <w:right w:val="single" w:sz="4" w:space="0" w:color="auto"/>
            </w:tcBorders>
            <w:vAlign w:val="center"/>
          </w:tcPr>
          <w:p w14:paraId="339DC3CC" w14:textId="77777777" w:rsidR="00702FC9" w:rsidRPr="00041BE4" w:rsidRDefault="00702FC9" w:rsidP="009C52C7">
            <w:pPr>
              <w:pStyle w:val="TAC"/>
              <w:rPr>
                <w:rFonts w:eastAsia="MS Mincho"/>
              </w:rPr>
            </w:pPr>
            <w:r w:rsidRPr="00041BE4">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D4173" w14:textId="77777777" w:rsidR="00702FC9" w:rsidRPr="00041BE4" w:rsidRDefault="00702FC9" w:rsidP="009C52C7">
            <w:pPr>
              <w:pStyle w:val="TAC"/>
            </w:pPr>
            <w:r w:rsidRPr="00041BE4">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6874B889" w14:textId="77777777" w:rsidR="00702FC9" w:rsidRDefault="00702FC9" w:rsidP="009C52C7">
            <w:pPr>
              <w:pStyle w:val="TAC"/>
              <w:rPr>
                <w:rFonts w:eastAsia="MS Mincho"/>
              </w:rPr>
            </w:pPr>
          </w:p>
        </w:tc>
      </w:tr>
      <w:tr w:rsidR="00702FC9" w14:paraId="3577F34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2F01E4A" w14:textId="77777777" w:rsidR="00702FC9" w:rsidRPr="00041BE4" w:rsidRDefault="00702FC9" w:rsidP="009C52C7">
            <w:pPr>
              <w:pStyle w:val="TAC"/>
              <w:rPr>
                <w:rFonts w:eastAsia="MS Mincho"/>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0C6E8B5" w14:textId="77777777" w:rsidR="00702FC9" w:rsidRPr="00041BE4" w:rsidRDefault="00702FC9" w:rsidP="009C52C7">
            <w:pPr>
              <w:pStyle w:val="TAC"/>
              <w:rPr>
                <w:rFonts w:eastAsia="MS Mincho"/>
              </w:rPr>
            </w:pPr>
          </w:p>
        </w:tc>
        <w:tc>
          <w:tcPr>
            <w:tcW w:w="864" w:type="dxa"/>
            <w:tcBorders>
              <w:left w:val="single" w:sz="4" w:space="0" w:color="auto"/>
              <w:right w:val="single" w:sz="4" w:space="0" w:color="auto"/>
            </w:tcBorders>
            <w:vAlign w:val="center"/>
          </w:tcPr>
          <w:p w14:paraId="59DA29D7" w14:textId="77777777" w:rsidR="00702FC9" w:rsidRPr="00041BE4" w:rsidRDefault="00702FC9" w:rsidP="009C52C7">
            <w:pPr>
              <w:pStyle w:val="TAC"/>
              <w:rPr>
                <w:rFonts w:eastAsia="MS Mincho"/>
              </w:rPr>
            </w:pPr>
            <w:r w:rsidRPr="00041BE4">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3FEE4" w14:textId="77777777" w:rsidR="00702FC9" w:rsidRPr="00041BE4" w:rsidRDefault="00702FC9" w:rsidP="009C52C7">
            <w:pPr>
              <w:pStyle w:val="TAC"/>
            </w:pPr>
            <w:r w:rsidRPr="00041BE4">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FD625E0" w14:textId="77777777" w:rsidR="00702FC9" w:rsidRDefault="00702FC9" w:rsidP="009C52C7">
            <w:pPr>
              <w:pStyle w:val="TAC"/>
              <w:rPr>
                <w:rFonts w:eastAsia="MS Mincho"/>
              </w:rPr>
            </w:pPr>
          </w:p>
        </w:tc>
      </w:tr>
      <w:tr w:rsidR="00702FC9" w14:paraId="18FE6931"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55BD53D2" w14:textId="77777777" w:rsidR="00702FC9" w:rsidRPr="00041BE4" w:rsidRDefault="00702FC9" w:rsidP="009C52C7">
            <w:pPr>
              <w:pStyle w:val="TAC"/>
            </w:pPr>
            <w:r w:rsidRPr="00041BE4">
              <w:t>CA_n1A-n40A-n258A</w:t>
            </w:r>
          </w:p>
        </w:tc>
        <w:tc>
          <w:tcPr>
            <w:tcW w:w="2095" w:type="dxa"/>
            <w:gridSpan w:val="2"/>
            <w:tcBorders>
              <w:left w:val="single" w:sz="4" w:space="0" w:color="auto"/>
              <w:bottom w:val="nil"/>
              <w:right w:val="single" w:sz="4" w:space="0" w:color="auto"/>
            </w:tcBorders>
            <w:shd w:val="clear" w:color="auto" w:fill="auto"/>
            <w:vAlign w:val="center"/>
          </w:tcPr>
          <w:p w14:paraId="5B457561" w14:textId="77777777" w:rsidR="00702FC9" w:rsidRPr="00041BE4" w:rsidRDefault="00702FC9" w:rsidP="009C52C7">
            <w:pPr>
              <w:pStyle w:val="TAC"/>
            </w:pPr>
            <w:r w:rsidRPr="00041BE4">
              <w:t>-</w:t>
            </w:r>
          </w:p>
        </w:tc>
        <w:tc>
          <w:tcPr>
            <w:tcW w:w="864" w:type="dxa"/>
            <w:tcBorders>
              <w:left w:val="single" w:sz="4" w:space="0" w:color="auto"/>
              <w:right w:val="single" w:sz="4" w:space="0" w:color="auto"/>
            </w:tcBorders>
            <w:vAlign w:val="center"/>
          </w:tcPr>
          <w:p w14:paraId="12B4FF21" w14:textId="77777777" w:rsidR="00702FC9" w:rsidRPr="00041BE4" w:rsidRDefault="00702FC9" w:rsidP="009C52C7">
            <w:pPr>
              <w:pStyle w:val="TAC"/>
            </w:pPr>
            <w:r w:rsidRPr="00041BE4">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C5640" w14:textId="77777777" w:rsidR="00702FC9" w:rsidRPr="00041BE4" w:rsidRDefault="00702FC9" w:rsidP="009C52C7">
            <w:pPr>
              <w:pStyle w:val="TAC"/>
            </w:pPr>
            <w:r w:rsidRPr="00041BE4">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2275B71C" w14:textId="77777777" w:rsidR="00702FC9" w:rsidRDefault="00702FC9" w:rsidP="009C52C7">
            <w:pPr>
              <w:pStyle w:val="TAC"/>
              <w:rPr>
                <w:lang w:eastAsia="zh-CN"/>
              </w:rPr>
            </w:pPr>
            <w:r>
              <w:rPr>
                <w:szCs w:val="18"/>
                <w:lang w:eastAsia="zh-CN"/>
              </w:rPr>
              <w:t>0</w:t>
            </w:r>
          </w:p>
        </w:tc>
      </w:tr>
      <w:tr w:rsidR="00702FC9" w14:paraId="1BFEFA0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316433B"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81E24BF"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77748608" w14:textId="77777777" w:rsidR="00702FC9" w:rsidRPr="00041BE4" w:rsidRDefault="00702FC9" w:rsidP="009C52C7">
            <w:pPr>
              <w:pStyle w:val="TAC"/>
            </w:pPr>
            <w:r w:rsidRPr="00041BE4">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6C828" w14:textId="77777777" w:rsidR="00702FC9" w:rsidRPr="00041BE4" w:rsidRDefault="00702FC9" w:rsidP="009C52C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16" w:type="dxa"/>
            <w:gridSpan w:val="2"/>
            <w:tcBorders>
              <w:top w:val="nil"/>
              <w:left w:val="single" w:sz="4" w:space="0" w:color="auto"/>
              <w:bottom w:val="nil"/>
              <w:right w:val="single" w:sz="4" w:space="0" w:color="auto"/>
            </w:tcBorders>
            <w:shd w:val="clear" w:color="auto" w:fill="auto"/>
            <w:vAlign w:val="center"/>
          </w:tcPr>
          <w:p w14:paraId="52798C0F" w14:textId="77777777" w:rsidR="00702FC9" w:rsidRDefault="00702FC9" w:rsidP="009C52C7">
            <w:pPr>
              <w:pStyle w:val="TAC"/>
              <w:rPr>
                <w:lang w:eastAsia="zh-CN"/>
              </w:rPr>
            </w:pPr>
          </w:p>
        </w:tc>
      </w:tr>
      <w:tr w:rsidR="00702FC9" w14:paraId="4092664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FCA0169"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3A4D517"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058F92D3" w14:textId="77777777" w:rsidR="00702FC9" w:rsidRPr="00041BE4" w:rsidRDefault="00702FC9" w:rsidP="009C52C7">
            <w:pPr>
              <w:pStyle w:val="TAC"/>
            </w:pPr>
            <w:r w:rsidRPr="00041BE4">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0565B" w14:textId="77777777" w:rsidR="00702FC9" w:rsidRPr="00041BE4" w:rsidRDefault="00702FC9" w:rsidP="009C52C7">
            <w:pPr>
              <w:pStyle w:val="TAC"/>
            </w:pPr>
            <w:r w:rsidRPr="00041BE4">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7FDD99E" w14:textId="77777777" w:rsidR="00702FC9" w:rsidRDefault="00702FC9" w:rsidP="009C52C7">
            <w:pPr>
              <w:pStyle w:val="TAC"/>
              <w:rPr>
                <w:lang w:eastAsia="zh-CN"/>
              </w:rPr>
            </w:pPr>
          </w:p>
        </w:tc>
      </w:tr>
      <w:tr w:rsidR="00702FC9" w14:paraId="599D2EE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B6A9081" w14:textId="77777777" w:rsidR="00702FC9" w:rsidRPr="00041BE4" w:rsidRDefault="00702FC9" w:rsidP="009C52C7">
            <w:pPr>
              <w:pStyle w:val="TAC"/>
            </w:pPr>
            <w:r w:rsidRPr="00041BE4">
              <w:rPr>
                <w:rFonts w:cs="Arial"/>
                <w:color w:val="000000"/>
                <w:szCs w:val="18"/>
              </w:rPr>
              <w:t>CA_n1A-n40A-n258D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2366F1E" w14:textId="77777777" w:rsidR="00702FC9" w:rsidRPr="00041BE4" w:rsidRDefault="00702FC9" w:rsidP="009C52C7">
            <w:pPr>
              <w:pStyle w:val="TAC"/>
            </w:pPr>
            <w:r w:rsidRPr="00041BE4">
              <w:rPr>
                <w:rFonts w:cs="Arial"/>
                <w:szCs w:val="18"/>
              </w:rPr>
              <w:t>-</w:t>
            </w:r>
          </w:p>
        </w:tc>
        <w:tc>
          <w:tcPr>
            <w:tcW w:w="864" w:type="dxa"/>
            <w:tcBorders>
              <w:left w:val="single" w:sz="4" w:space="0" w:color="auto"/>
              <w:right w:val="single" w:sz="4" w:space="0" w:color="auto"/>
            </w:tcBorders>
            <w:vAlign w:val="center"/>
          </w:tcPr>
          <w:p w14:paraId="0D51ABF7" w14:textId="77777777" w:rsidR="00702FC9" w:rsidRPr="00041BE4" w:rsidRDefault="00702FC9" w:rsidP="009C52C7">
            <w:pPr>
              <w:pStyle w:val="TAC"/>
            </w:pPr>
            <w:r w:rsidRPr="00041BE4">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EE2F2" w14:textId="77777777" w:rsidR="00702FC9" w:rsidRPr="00041BE4" w:rsidRDefault="00702FC9" w:rsidP="009C52C7">
            <w:pPr>
              <w:pStyle w:val="TAC"/>
            </w:pPr>
            <w:r w:rsidRPr="00041BE4">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4952AF1" w14:textId="77777777" w:rsidR="00702FC9" w:rsidRDefault="00702FC9" w:rsidP="009C52C7">
            <w:pPr>
              <w:pStyle w:val="TAC"/>
              <w:rPr>
                <w:lang w:eastAsia="zh-CN"/>
              </w:rPr>
            </w:pPr>
            <w:r>
              <w:rPr>
                <w:szCs w:val="18"/>
                <w:lang w:eastAsia="zh-CN"/>
              </w:rPr>
              <w:t>0</w:t>
            </w:r>
          </w:p>
        </w:tc>
      </w:tr>
      <w:tr w:rsidR="00702FC9" w14:paraId="5FB61D9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E1D151A"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CBF87B2"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1AC59E3E" w14:textId="77777777" w:rsidR="00702FC9" w:rsidRPr="00041BE4" w:rsidRDefault="00702FC9" w:rsidP="009C52C7">
            <w:pPr>
              <w:pStyle w:val="TAC"/>
            </w:pPr>
            <w:r w:rsidRPr="00041BE4">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47D8D" w14:textId="77777777" w:rsidR="00702FC9" w:rsidRPr="00041BE4" w:rsidRDefault="00702FC9" w:rsidP="009C52C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16" w:type="dxa"/>
            <w:gridSpan w:val="2"/>
            <w:tcBorders>
              <w:top w:val="nil"/>
              <w:left w:val="single" w:sz="4" w:space="0" w:color="auto"/>
              <w:bottom w:val="nil"/>
              <w:right w:val="single" w:sz="4" w:space="0" w:color="auto"/>
            </w:tcBorders>
            <w:shd w:val="clear" w:color="auto" w:fill="auto"/>
            <w:vAlign w:val="center"/>
          </w:tcPr>
          <w:p w14:paraId="06615993" w14:textId="77777777" w:rsidR="00702FC9" w:rsidRDefault="00702FC9" w:rsidP="009C52C7">
            <w:pPr>
              <w:pStyle w:val="TAC"/>
              <w:rPr>
                <w:lang w:eastAsia="zh-CN"/>
              </w:rPr>
            </w:pPr>
          </w:p>
        </w:tc>
      </w:tr>
      <w:tr w:rsidR="00702FC9" w14:paraId="67850B3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89A04BE"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7B4D386"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6F23A819" w14:textId="77777777" w:rsidR="00702FC9" w:rsidRPr="00041BE4" w:rsidRDefault="00702FC9" w:rsidP="009C52C7">
            <w:pPr>
              <w:pStyle w:val="TAC"/>
            </w:pPr>
            <w:r w:rsidRPr="00041BE4">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4C0FE" w14:textId="77777777" w:rsidR="00702FC9" w:rsidRPr="00041BE4" w:rsidRDefault="00702FC9" w:rsidP="009C52C7">
            <w:pPr>
              <w:pStyle w:val="TAC"/>
            </w:pPr>
            <w:r w:rsidRPr="00041BE4">
              <w:rPr>
                <w:lang w:val="en-US" w:bidi="ar"/>
              </w:rPr>
              <w:t>CA_n258D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99C9821" w14:textId="77777777" w:rsidR="00702FC9" w:rsidRDefault="00702FC9" w:rsidP="009C52C7">
            <w:pPr>
              <w:pStyle w:val="TAC"/>
              <w:rPr>
                <w:lang w:eastAsia="zh-CN"/>
              </w:rPr>
            </w:pPr>
          </w:p>
        </w:tc>
      </w:tr>
      <w:tr w:rsidR="00702FC9" w14:paraId="4F5D614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60D40E2" w14:textId="77777777" w:rsidR="00702FC9" w:rsidRPr="00041BE4" w:rsidRDefault="00702FC9" w:rsidP="009C52C7">
            <w:pPr>
              <w:pStyle w:val="TAC"/>
            </w:pPr>
            <w:r w:rsidRPr="00041BE4">
              <w:t>CA_n1A-n40A-n258E</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57F0580" w14:textId="77777777" w:rsidR="00702FC9" w:rsidRPr="00041BE4" w:rsidRDefault="00702FC9" w:rsidP="009C52C7">
            <w:pPr>
              <w:pStyle w:val="TAC"/>
            </w:pPr>
            <w:r w:rsidRPr="00041BE4">
              <w:t>-</w:t>
            </w:r>
          </w:p>
        </w:tc>
        <w:tc>
          <w:tcPr>
            <w:tcW w:w="864" w:type="dxa"/>
            <w:tcBorders>
              <w:left w:val="single" w:sz="4" w:space="0" w:color="auto"/>
              <w:right w:val="single" w:sz="4" w:space="0" w:color="auto"/>
            </w:tcBorders>
            <w:vAlign w:val="center"/>
          </w:tcPr>
          <w:p w14:paraId="2502F2D1" w14:textId="77777777" w:rsidR="00702FC9" w:rsidRPr="00041BE4" w:rsidRDefault="00702FC9" w:rsidP="009C52C7">
            <w:pPr>
              <w:pStyle w:val="TAC"/>
            </w:pPr>
            <w:r w:rsidRPr="00041BE4">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A0461" w14:textId="77777777" w:rsidR="00702FC9" w:rsidRPr="00041BE4" w:rsidRDefault="00702FC9" w:rsidP="009C52C7">
            <w:pPr>
              <w:pStyle w:val="TAC"/>
            </w:pPr>
            <w:r w:rsidRPr="00041BE4">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FF6EFE1" w14:textId="77777777" w:rsidR="00702FC9" w:rsidRDefault="00702FC9" w:rsidP="009C52C7">
            <w:pPr>
              <w:pStyle w:val="TAC"/>
              <w:rPr>
                <w:lang w:eastAsia="zh-CN"/>
              </w:rPr>
            </w:pPr>
            <w:r>
              <w:rPr>
                <w:lang w:eastAsia="zh-CN"/>
              </w:rPr>
              <w:t>0</w:t>
            </w:r>
          </w:p>
        </w:tc>
      </w:tr>
      <w:tr w:rsidR="00702FC9" w14:paraId="56FD13E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C69D921"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3BB95E4"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1E720992" w14:textId="77777777" w:rsidR="00702FC9" w:rsidRPr="00041BE4" w:rsidRDefault="00702FC9" w:rsidP="009C52C7">
            <w:pPr>
              <w:pStyle w:val="TAC"/>
            </w:pPr>
            <w:r w:rsidRPr="00041BE4">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5F34B" w14:textId="77777777" w:rsidR="00702FC9" w:rsidRPr="00041BE4" w:rsidRDefault="00702FC9" w:rsidP="009C52C7">
            <w:pPr>
              <w:pStyle w:val="TAC"/>
            </w:pPr>
            <w:r w:rsidRPr="00041BE4">
              <w:rPr>
                <w:lang w:val="en-US" w:bidi="ar"/>
              </w:rPr>
              <w:t>5, 10, 15, 20, 25, 30, 40, 50,60</w:t>
            </w:r>
          </w:p>
        </w:tc>
        <w:tc>
          <w:tcPr>
            <w:tcW w:w="1616" w:type="dxa"/>
            <w:gridSpan w:val="2"/>
            <w:tcBorders>
              <w:top w:val="nil"/>
              <w:left w:val="single" w:sz="4" w:space="0" w:color="auto"/>
              <w:bottom w:val="nil"/>
              <w:right w:val="single" w:sz="4" w:space="0" w:color="auto"/>
            </w:tcBorders>
            <w:shd w:val="clear" w:color="auto" w:fill="auto"/>
            <w:vAlign w:val="center"/>
          </w:tcPr>
          <w:p w14:paraId="6BB34222" w14:textId="77777777" w:rsidR="00702FC9" w:rsidRDefault="00702FC9" w:rsidP="009C52C7">
            <w:pPr>
              <w:pStyle w:val="TAC"/>
              <w:rPr>
                <w:lang w:eastAsia="zh-CN"/>
              </w:rPr>
            </w:pPr>
          </w:p>
        </w:tc>
      </w:tr>
      <w:tr w:rsidR="00702FC9" w14:paraId="053EFDC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5F16101" w14:textId="77777777" w:rsidR="00702FC9" w:rsidRPr="00041BE4"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8234644"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5C4B95EA" w14:textId="77777777" w:rsidR="00702FC9" w:rsidRPr="00041BE4" w:rsidRDefault="00702FC9" w:rsidP="009C52C7">
            <w:pPr>
              <w:pStyle w:val="TAC"/>
            </w:pPr>
            <w:r w:rsidRPr="00041BE4">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0B79" w14:textId="77777777" w:rsidR="00702FC9" w:rsidRPr="00041BE4" w:rsidRDefault="00702FC9" w:rsidP="009C52C7">
            <w:pPr>
              <w:pStyle w:val="TAC"/>
            </w:pPr>
            <w:r w:rsidRPr="00041BE4">
              <w:rPr>
                <w:lang w:val="en-US" w:bidi="ar"/>
              </w:rPr>
              <w:t>CA_n258E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79BF627" w14:textId="77777777" w:rsidR="00702FC9" w:rsidRDefault="00702FC9" w:rsidP="009C52C7">
            <w:pPr>
              <w:pStyle w:val="TAC"/>
              <w:rPr>
                <w:lang w:eastAsia="zh-CN"/>
              </w:rPr>
            </w:pPr>
          </w:p>
        </w:tc>
      </w:tr>
      <w:tr w:rsidR="00702FC9" w14:paraId="0054D2E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C9B6DD3" w14:textId="77777777" w:rsidR="00702FC9" w:rsidRPr="00041BE4" w:rsidRDefault="00702FC9" w:rsidP="009C52C7">
            <w:pPr>
              <w:pStyle w:val="TAC"/>
            </w:pPr>
            <w:r w:rsidRPr="00041BE4">
              <w:t>CA_n1A-n40A-n258F</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1D11503" w14:textId="77777777" w:rsidR="00702FC9" w:rsidRPr="00041BE4" w:rsidRDefault="00702FC9" w:rsidP="009C52C7">
            <w:pPr>
              <w:pStyle w:val="TAC"/>
            </w:pPr>
            <w:r w:rsidRPr="00041BE4">
              <w:t>-</w:t>
            </w:r>
          </w:p>
        </w:tc>
        <w:tc>
          <w:tcPr>
            <w:tcW w:w="864" w:type="dxa"/>
            <w:tcBorders>
              <w:left w:val="single" w:sz="4" w:space="0" w:color="auto"/>
              <w:right w:val="single" w:sz="4" w:space="0" w:color="auto"/>
            </w:tcBorders>
            <w:vAlign w:val="center"/>
          </w:tcPr>
          <w:p w14:paraId="5D1FFA5E" w14:textId="77777777" w:rsidR="00702FC9" w:rsidRPr="00041BE4" w:rsidRDefault="00702FC9" w:rsidP="009C52C7">
            <w:pPr>
              <w:pStyle w:val="TAC"/>
            </w:pPr>
            <w:r w:rsidRPr="00041BE4">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BFAB" w14:textId="77777777" w:rsidR="00702FC9" w:rsidRPr="00041BE4" w:rsidRDefault="00702FC9" w:rsidP="009C52C7">
            <w:pPr>
              <w:pStyle w:val="TAC"/>
            </w:pPr>
            <w:r w:rsidRPr="00041BE4">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2C9BC98" w14:textId="77777777" w:rsidR="00702FC9" w:rsidRDefault="00702FC9" w:rsidP="009C52C7">
            <w:pPr>
              <w:pStyle w:val="TAC"/>
              <w:rPr>
                <w:lang w:eastAsia="zh-CN"/>
              </w:rPr>
            </w:pPr>
            <w:r>
              <w:rPr>
                <w:lang w:eastAsia="zh-CN"/>
              </w:rPr>
              <w:t>0</w:t>
            </w:r>
          </w:p>
        </w:tc>
      </w:tr>
      <w:tr w:rsidR="00702FC9" w14:paraId="7F778FB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12BF741" w14:textId="77777777" w:rsidR="00702FC9" w:rsidRPr="00041BE4"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EB964D0" w14:textId="77777777" w:rsidR="00702FC9" w:rsidRPr="00041BE4" w:rsidRDefault="00702FC9" w:rsidP="009C52C7">
            <w:pPr>
              <w:pStyle w:val="TAC"/>
            </w:pPr>
          </w:p>
        </w:tc>
        <w:tc>
          <w:tcPr>
            <w:tcW w:w="864" w:type="dxa"/>
            <w:tcBorders>
              <w:left w:val="single" w:sz="4" w:space="0" w:color="auto"/>
              <w:right w:val="single" w:sz="4" w:space="0" w:color="auto"/>
            </w:tcBorders>
            <w:vAlign w:val="center"/>
          </w:tcPr>
          <w:p w14:paraId="495D4C83" w14:textId="77777777" w:rsidR="00702FC9" w:rsidRPr="00041BE4" w:rsidRDefault="00702FC9" w:rsidP="009C52C7">
            <w:pPr>
              <w:pStyle w:val="TAC"/>
            </w:pPr>
            <w:r w:rsidRPr="00041BE4">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2C56" w14:textId="77777777" w:rsidR="00702FC9" w:rsidRPr="00041BE4" w:rsidRDefault="00702FC9" w:rsidP="009C52C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16" w:type="dxa"/>
            <w:gridSpan w:val="2"/>
            <w:tcBorders>
              <w:top w:val="nil"/>
              <w:left w:val="single" w:sz="4" w:space="0" w:color="auto"/>
              <w:bottom w:val="nil"/>
              <w:right w:val="single" w:sz="4" w:space="0" w:color="auto"/>
            </w:tcBorders>
            <w:shd w:val="clear" w:color="auto" w:fill="auto"/>
            <w:vAlign w:val="center"/>
          </w:tcPr>
          <w:p w14:paraId="7AAAA48C" w14:textId="77777777" w:rsidR="00702FC9" w:rsidRDefault="00702FC9" w:rsidP="009C52C7">
            <w:pPr>
              <w:pStyle w:val="TAC"/>
              <w:rPr>
                <w:lang w:eastAsia="zh-CN"/>
              </w:rPr>
            </w:pPr>
          </w:p>
        </w:tc>
      </w:tr>
      <w:tr w:rsidR="00702FC9" w14:paraId="3068B09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8D2095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CBC6988" w14:textId="77777777" w:rsidR="00702FC9" w:rsidRDefault="00702FC9" w:rsidP="009C52C7">
            <w:pPr>
              <w:pStyle w:val="TAC"/>
            </w:pPr>
          </w:p>
        </w:tc>
        <w:tc>
          <w:tcPr>
            <w:tcW w:w="864" w:type="dxa"/>
            <w:tcBorders>
              <w:left w:val="single" w:sz="4" w:space="0" w:color="auto"/>
              <w:right w:val="single" w:sz="4" w:space="0" w:color="auto"/>
            </w:tcBorders>
            <w:vAlign w:val="center"/>
          </w:tcPr>
          <w:p w14:paraId="0329389D"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D86F8" w14:textId="77777777" w:rsidR="00702FC9" w:rsidRDefault="00702FC9" w:rsidP="009C52C7">
            <w:pPr>
              <w:pStyle w:val="TAC"/>
            </w:pPr>
            <w:r>
              <w:rPr>
                <w:lang w:val="en-US" w:bidi="ar"/>
              </w:rPr>
              <w:t>CA_n258F</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7DFD12F" w14:textId="77777777" w:rsidR="00702FC9" w:rsidRDefault="00702FC9" w:rsidP="009C52C7">
            <w:pPr>
              <w:pStyle w:val="TAC"/>
              <w:rPr>
                <w:lang w:eastAsia="zh-CN"/>
              </w:rPr>
            </w:pPr>
          </w:p>
        </w:tc>
      </w:tr>
      <w:tr w:rsidR="00702FC9" w14:paraId="2423632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B4AA93B" w14:textId="77777777" w:rsidR="00702FC9" w:rsidRDefault="00702FC9" w:rsidP="009C52C7">
            <w:pPr>
              <w:pStyle w:val="TAC"/>
            </w:pPr>
            <w:r>
              <w:rPr>
                <w:rFonts w:cs="Arial"/>
                <w:color w:val="000000"/>
                <w:szCs w:val="18"/>
              </w:rPr>
              <w:t>CA_n1A-n40A-n258G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A4B0E42" w14:textId="77777777" w:rsidR="00702FC9" w:rsidRDefault="00702FC9" w:rsidP="009C52C7">
            <w:pPr>
              <w:pStyle w:val="TAC"/>
            </w:pPr>
            <w:r>
              <w:rPr>
                <w:rFonts w:cs="Arial"/>
                <w:szCs w:val="18"/>
              </w:rPr>
              <w:t>-</w:t>
            </w:r>
          </w:p>
        </w:tc>
        <w:tc>
          <w:tcPr>
            <w:tcW w:w="864" w:type="dxa"/>
            <w:tcBorders>
              <w:left w:val="single" w:sz="4" w:space="0" w:color="auto"/>
              <w:right w:val="single" w:sz="4" w:space="0" w:color="auto"/>
            </w:tcBorders>
            <w:vAlign w:val="center"/>
          </w:tcPr>
          <w:p w14:paraId="6C6EBAF0" w14:textId="77777777" w:rsidR="00702FC9" w:rsidRDefault="00702FC9" w:rsidP="009C52C7">
            <w:pPr>
              <w:pStyle w:val="TAC"/>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67588"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5D7D56B" w14:textId="77777777" w:rsidR="00702FC9" w:rsidRDefault="00702FC9" w:rsidP="009C52C7">
            <w:pPr>
              <w:pStyle w:val="TAC"/>
              <w:rPr>
                <w:lang w:eastAsia="zh-CN"/>
              </w:rPr>
            </w:pPr>
            <w:r>
              <w:rPr>
                <w:lang w:eastAsia="zh-CN"/>
              </w:rPr>
              <w:t>0</w:t>
            </w:r>
          </w:p>
        </w:tc>
      </w:tr>
      <w:tr w:rsidR="00702FC9" w14:paraId="012E161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CA0B87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CD1CEDA" w14:textId="77777777" w:rsidR="00702FC9" w:rsidRDefault="00702FC9" w:rsidP="009C52C7">
            <w:pPr>
              <w:pStyle w:val="TAC"/>
            </w:pPr>
          </w:p>
        </w:tc>
        <w:tc>
          <w:tcPr>
            <w:tcW w:w="864" w:type="dxa"/>
            <w:tcBorders>
              <w:left w:val="single" w:sz="4" w:space="0" w:color="auto"/>
              <w:right w:val="single" w:sz="4" w:space="0" w:color="auto"/>
            </w:tcBorders>
            <w:vAlign w:val="center"/>
          </w:tcPr>
          <w:p w14:paraId="57F95364" w14:textId="77777777" w:rsidR="00702FC9" w:rsidRDefault="00702FC9" w:rsidP="009C52C7">
            <w:pPr>
              <w:pStyle w:val="TAC"/>
            </w:pPr>
            <w: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10723" w14:textId="77777777" w:rsidR="00702FC9" w:rsidRDefault="00702FC9" w:rsidP="009C52C7">
            <w:pPr>
              <w:pStyle w:val="TAC"/>
            </w:pPr>
            <w:r>
              <w:rPr>
                <w:lang w:val="en-US" w:bidi="ar"/>
              </w:rPr>
              <w:t>5, 10, 15, 20, 25, 30, 40, 50,</w:t>
            </w:r>
            <w:r>
              <w:rPr>
                <w:rFonts w:hint="eastAsia"/>
                <w:lang w:val="en-US" w:bidi="ar"/>
              </w:rPr>
              <w:t xml:space="preserve"> </w:t>
            </w:r>
            <w:r>
              <w:rPr>
                <w:lang w:val="en-US" w:bidi="ar"/>
              </w:rPr>
              <w:t>60</w:t>
            </w:r>
          </w:p>
        </w:tc>
        <w:tc>
          <w:tcPr>
            <w:tcW w:w="1616" w:type="dxa"/>
            <w:gridSpan w:val="2"/>
            <w:tcBorders>
              <w:top w:val="nil"/>
              <w:left w:val="single" w:sz="4" w:space="0" w:color="auto"/>
              <w:bottom w:val="nil"/>
              <w:right w:val="single" w:sz="4" w:space="0" w:color="auto"/>
            </w:tcBorders>
            <w:shd w:val="clear" w:color="auto" w:fill="auto"/>
            <w:vAlign w:val="center"/>
          </w:tcPr>
          <w:p w14:paraId="297B7B18" w14:textId="77777777" w:rsidR="00702FC9" w:rsidRDefault="00702FC9" w:rsidP="009C52C7">
            <w:pPr>
              <w:pStyle w:val="TAC"/>
              <w:rPr>
                <w:lang w:eastAsia="zh-CN"/>
              </w:rPr>
            </w:pPr>
          </w:p>
        </w:tc>
      </w:tr>
      <w:tr w:rsidR="00702FC9" w14:paraId="1118969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012706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E6F2FE2" w14:textId="77777777" w:rsidR="00702FC9" w:rsidRDefault="00702FC9" w:rsidP="009C52C7">
            <w:pPr>
              <w:pStyle w:val="TAC"/>
            </w:pPr>
          </w:p>
        </w:tc>
        <w:tc>
          <w:tcPr>
            <w:tcW w:w="864" w:type="dxa"/>
            <w:tcBorders>
              <w:left w:val="single" w:sz="4" w:space="0" w:color="auto"/>
              <w:right w:val="single" w:sz="4" w:space="0" w:color="auto"/>
            </w:tcBorders>
            <w:vAlign w:val="center"/>
          </w:tcPr>
          <w:p w14:paraId="4A8CB7D5"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55234" w14:textId="77777777" w:rsidR="00702FC9" w:rsidRDefault="00702FC9" w:rsidP="009C52C7">
            <w:pPr>
              <w:pStyle w:val="TAC"/>
            </w:pPr>
            <w:r>
              <w:rPr>
                <w:lang w:val="en-US" w:bidi="ar"/>
              </w:rPr>
              <w:t>CA_n258G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6DF56FB" w14:textId="77777777" w:rsidR="00702FC9" w:rsidRDefault="00702FC9" w:rsidP="009C52C7">
            <w:pPr>
              <w:pStyle w:val="TAC"/>
              <w:rPr>
                <w:lang w:eastAsia="zh-CN"/>
              </w:rPr>
            </w:pPr>
          </w:p>
        </w:tc>
      </w:tr>
      <w:tr w:rsidR="00702FC9" w14:paraId="0ED3275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7566D5B" w14:textId="77777777" w:rsidR="00702FC9" w:rsidRDefault="00702FC9" w:rsidP="009C52C7">
            <w:pPr>
              <w:pStyle w:val="TAC"/>
            </w:pPr>
            <w:r>
              <w:t>CA_n1A-n40A-n258H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9AE2CFA" w14:textId="77777777" w:rsidR="00702FC9" w:rsidRDefault="00702FC9" w:rsidP="009C52C7">
            <w:pPr>
              <w:pStyle w:val="TAC"/>
            </w:pPr>
            <w:r>
              <w:t>-</w:t>
            </w:r>
          </w:p>
        </w:tc>
        <w:tc>
          <w:tcPr>
            <w:tcW w:w="864" w:type="dxa"/>
            <w:tcBorders>
              <w:left w:val="single" w:sz="4" w:space="0" w:color="auto"/>
              <w:right w:val="single" w:sz="4" w:space="0" w:color="auto"/>
            </w:tcBorders>
            <w:vAlign w:val="center"/>
          </w:tcPr>
          <w:p w14:paraId="3A004278" w14:textId="77777777" w:rsidR="00702FC9" w:rsidRDefault="00702FC9" w:rsidP="009C52C7">
            <w:pPr>
              <w:pStyle w:val="TAC"/>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2D2A8"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2584170" w14:textId="77777777" w:rsidR="00702FC9" w:rsidRDefault="00702FC9" w:rsidP="009C52C7">
            <w:pPr>
              <w:pStyle w:val="TAC"/>
              <w:rPr>
                <w:lang w:eastAsia="zh-CN"/>
              </w:rPr>
            </w:pPr>
            <w:r>
              <w:rPr>
                <w:lang w:eastAsia="zh-CN"/>
              </w:rPr>
              <w:t>0</w:t>
            </w:r>
          </w:p>
        </w:tc>
      </w:tr>
      <w:tr w:rsidR="00702FC9" w14:paraId="7EE8C0F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598797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5799530" w14:textId="77777777" w:rsidR="00702FC9" w:rsidRDefault="00702FC9" w:rsidP="009C52C7">
            <w:pPr>
              <w:pStyle w:val="TAC"/>
            </w:pPr>
          </w:p>
        </w:tc>
        <w:tc>
          <w:tcPr>
            <w:tcW w:w="864" w:type="dxa"/>
            <w:tcBorders>
              <w:left w:val="single" w:sz="4" w:space="0" w:color="auto"/>
              <w:right w:val="single" w:sz="4" w:space="0" w:color="auto"/>
            </w:tcBorders>
            <w:vAlign w:val="center"/>
          </w:tcPr>
          <w:p w14:paraId="345D380B" w14:textId="77777777" w:rsidR="00702FC9" w:rsidRDefault="00702FC9" w:rsidP="009C52C7">
            <w:pPr>
              <w:pStyle w:val="TAC"/>
            </w:pPr>
            <w: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BBD28" w14:textId="77777777" w:rsidR="00702FC9" w:rsidRDefault="00702FC9" w:rsidP="009C52C7">
            <w:pPr>
              <w:pStyle w:val="TAC"/>
            </w:pPr>
            <w:r>
              <w:rPr>
                <w:lang w:val="en-US" w:bidi="ar"/>
              </w:rPr>
              <w:t>5, 10, 15, 20, 25, 30, 40, 50,</w:t>
            </w:r>
            <w:r>
              <w:rPr>
                <w:rFonts w:hint="eastAsia"/>
                <w:lang w:val="en-US" w:bidi="ar"/>
              </w:rPr>
              <w:t xml:space="preserve"> </w:t>
            </w:r>
            <w:r>
              <w:rPr>
                <w:lang w:val="en-US" w:bidi="ar"/>
              </w:rPr>
              <w:t>60</w:t>
            </w:r>
          </w:p>
        </w:tc>
        <w:tc>
          <w:tcPr>
            <w:tcW w:w="1616" w:type="dxa"/>
            <w:gridSpan w:val="2"/>
            <w:tcBorders>
              <w:top w:val="nil"/>
              <w:left w:val="single" w:sz="4" w:space="0" w:color="auto"/>
              <w:bottom w:val="nil"/>
              <w:right w:val="single" w:sz="4" w:space="0" w:color="auto"/>
            </w:tcBorders>
            <w:shd w:val="clear" w:color="auto" w:fill="auto"/>
            <w:vAlign w:val="center"/>
          </w:tcPr>
          <w:p w14:paraId="49D4AC74" w14:textId="77777777" w:rsidR="00702FC9" w:rsidRDefault="00702FC9" w:rsidP="009C52C7">
            <w:pPr>
              <w:pStyle w:val="TAC"/>
              <w:rPr>
                <w:lang w:eastAsia="zh-CN"/>
              </w:rPr>
            </w:pPr>
          </w:p>
        </w:tc>
      </w:tr>
      <w:tr w:rsidR="00702FC9" w14:paraId="7E6BB10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23FDA56"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6A7F2FB" w14:textId="77777777" w:rsidR="00702FC9" w:rsidRDefault="00702FC9" w:rsidP="009C52C7">
            <w:pPr>
              <w:pStyle w:val="TAC"/>
            </w:pPr>
          </w:p>
        </w:tc>
        <w:tc>
          <w:tcPr>
            <w:tcW w:w="864" w:type="dxa"/>
            <w:tcBorders>
              <w:left w:val="single" w:sz="4" w:space="0" w:color="auto"/>
              <w:right w:val="single" w:sz="4" w:space="0" w:color="auto"/>
            </w:tcBorders>
            <w:vAlign w:val="center"/>
          </w:tcPr>
          <w:p w14:paraId="14214394"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47AD" w14:textId="77777777" w:rsidR="00702FC9" w:rsidRDefault="00702FC9" w:rsidP="009C52C7">
            <w:pPr>
              <w:pStyle w:val="TAC"/>
            </w:pPr>
            <w:r>
              <w:rPr>
                <w:lang w:val="en-US" w:bidi="ar"/>
              </w:rPr>
              <w:t>CA_n258H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00C998F" w14:textId="77777777" w:rsidR="00702FC9" w:rsidRDefault="00702FC9" w:rsidP="009C52C7">
            <w:pPr>
              <w:pStyle w:val="TAC"/>
              <w:rPr>
                <w:lang w:eastAsia="zh-CN"/>
              </w:rPr>
            </w:pPr>
          </w:p>
        </w:tc>
      </w:tr>
      <w:tr w:rsidR="00702FC9" w14:paraId="50F6352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4734E96" w14:textId="77777777" w:rsidR="00702FC9" w:rsidRDefault="00702FC9" w:rsidP="009C52C7">
            <w:pPr>
              <w:pStyle w:val="TAC"/>
            </w:pPr>
            <w:r>
              <w:rPr>
                <w:rFonts w:cs="Arial"/>
                <w:color w:val="000000"/>
                <w:szCs w:val="18"/>
              </w:rPr>
              <w:t>CA_n1A-n40A-n258I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69A871D" w14:textId="77777777" w:rsidR="00702FC9" w:rsidRDefault="00702FC9" w:rsidP="009C52C7">
            <w:pPr>
              <w:pStyle w:val="TAC"/>
            </w:pPr>
            <w:r>
              <w:rPr>
                <w:rFonts w:cs="Arial"/>
                <w:szCs w:val="18"/>
              </w:rPr>
              <w:t>-</w:t>
            </w:r>
          </w:p>
        </w:tc>
        <w:tc>
          <w:tcPr>
            <w:tcW w:w="864" w:type="dxa"/>
            <w:tcBorders>
              <w:left w:val="single" w:sz="4" w:space="0" w:color="auto"/>
              <w:right w:val="single" w:sz="4" w:space="0" w:color="auto"/>
            </w:tcBorders>
            <w:vAlign w:val="center"/>
          </w:tcPr>
          <w:p w14:paraId="013E4D57" w14:textId="77777777" w:rsidR="00702FC9" w:rsidRDefault="00702FC9" w:rsidP="009C52C7">
            <w:pPr>
              <w:pStyle w:val="TAC"/>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9A200"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E38B7F6" w14:textId="77777777" w:rsidR="00702FC9" w:rsidRDefault="00702FC9" w:rsidP="009C52C7">
            <w:pPr>
              <w:pStyle w:val="TAC"/>
              <w:rPr>
                <w:lang w:eastAsia="zh-CN"/>
              </w:rPr>
            </w:pPr>
            <w:r>
              <w:rPr>
                <w:lang w:eastAsia="zh-CN"/>
              </w:rPr>
              <w:t>0</w:t>
            </w:r>
          </w:p>
        </w:tc>
      </w:tr>
      <w:tr w:rsidR="00702FC9" w14:paraId="1CA1AF5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06107E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5783B38" w14:textId="77777777" w:rsidR="00702FC9" w:rsidRDefault="00702FC9" w:rsidP="009C52C7">
            <w:pPr>
              <w:pStyle w:val="TAC"/>
            </w:pPr>
          </w:p>
        </w:tc>
        <w:tc>
          <w:tcPr>
            <w:tcW w:w="864" w:type="dxa"/>
            <w:tcBorders>
              <w:left w:val="single" w:sz="4" w:space="0" w:color="auto"/>
              <w:right w:val="single" w:sz="4" w:space="0" w:color="auto"/>
            </w:tcBorders>
            <w:vAlign w:val="center"/>
          </w:tcPr>
          <w:p w14:paraId="2084D68C" w14:textId="77777777" w:rsidR="00702FC9" w:rsidRDefault="00702FC9" w:rsidP="009C52C7">
            <w:pPr>
              <w:pStyle w:val="TAC"/>
            </w:pPr>
            <w: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76E6F" w14:textId="77777777" w:rsidR="00702FC9" w:rsidRDefault="00702FC9" w:rsidP="009C52C7">
            <w:pPr>
              <w:pStyle w:val="TAC"/>
            </w:pPr>
            <w:r>
              <w:rPr>
                <w:lang w:val="en-US" w:bidi="ar"/>
              </w:rPr>
              <w:t>5, 10, 15, 20, 25, 30, 40, 50,</w:t>
            </w:r>
            <w:r>
              <w:rPr>
                <w:rFonts w:hint="eastAsia"/>
                <w:lang w:val="en-US" w:bidi="ar"/>
              </w:rPr>
              <w:t xml:space="preserve"> </w:t>
            </w:r>
            <w:r>
              <w:rPr>
                <w:lang w:val="en-US" w:bidi="ar"/>
              </w:rPr>
              <w:t>60</w:t>
            </w:r>
          </w:p>
        </w:tc>
        <w:tc>
          <w:tcPr>
            <w:tcW w:w="1616" w:type="dxa"/>
            <w:gridSpan w:val="2"/>
            <w:tcBorders>
              <w:top w:val="nil"/>
              <w:left w:val="single" w:sz="4" w:space="0" w:color="auto"/>
              <w:bottom w:val="nil"/>
              <w:right w:val="single" w:sz="4" w:space="0" w:color="auto"/>
            </w:tcBorders>
            <w:shd w:val="clear" w:color="auto" w:fill="auto"/>
            <w:vAlign w:val="center"/>
          </w:tcPr>
          <w:p w14:paraId="3AC46D4B" w14:textId="77777777" w:rsidR="00702FC9" w:rsidRDefault="00702FC9" w:rsidP="009C52C7">
            <w:pPr>
              <w:pStyle w:val="TAC"/>
              <w:rPr>
                <w:lang w:eastAsia="zh-CN"/>
              </w:rPr>
            </w:pPr>
          </w:p>
        </w:tc>
      </w:tr>
      <w:tr w:rsidR="00702FC9" w14:paraId="49BE954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1D04EF6"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F71E93E" w14:textId="77777777" w:rsidR="00702FC9" w:rsidRDefault="00702FC9" w:rsidP="009C52C7">
            <w:pPr>
              <w:pStyle w:val="TAC"/>
            </w:pPr>
          </w:p>
        </w:tc>
        <w:tc>
          <w:tcPr>
            <w:tcW w:w="864" w:type="dxa"/>
            <w:tcBorders>
              <w:left w:val="single" w:sz="4" w:space="0" w:color="auto"/>
              <w:right w:val="single" w:sz="4" w:space="0" w:color="auto"/>
            </w:tcBorders>
            <w:vAlign w:val="center"/>
          </w:tcPr>
          <w:p w14:paraId="400DBA01"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597F8" w14:textId="77777777" w:rsidR="00702FC9" w:rsidRDefault="00702FC9" w:rsidP="009C52C7">
            <w:pPr>
              <w:pStyle w:val="TAC"/>
            </w:pPr>
            <w:r>
              <w:rPr>
                <w:lang w:val="en-US" w:bidi="ar"/>
              </w:rPr>
              <w:t>CA_n258I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0C3FC9C" w14:textId="77777777" w:rsidR="00702FC9" w:rsidRDefault="00702FC9" w:rsidP="009C52C7">
            <w:pPr>
              <w:pStyle w:val="TAC"/>
              <w:rPr>
                <w:lang w:eastAsia="zh-CN"/>
              </w:rPr>
            </w:pPr>
          </w:p>
        </w:tc>
      </w:tr>
      <w:tr w:rsidR="00702FC9" w14:paraId="068CB5A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F71D63B" w14:textId="77777777" w:rsidR="00702FC9" w:rsidRDefault="00702FC9" w:rsidP="009C52C7">
            <w:pPr>
              <w:pStyle w:val="TAC"/>
            </w:pPr>
            <w:r>
              <w:rPr>
                <w:rFonts w:cs="Arial"/>
                <w:color w:val="000000"/>
                <w:szCs w:val="18"/>
              </w:rPr>
              <w:t>CA_n1A-n40A-n258J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D345E90" w14:textId="77777777" w:rsidR="00702FC9" w:rsidRDefault="00702FC9" w:rsidP="009C52C7">
            <w:pPr>
              <w:pStyle w:val="TAC"/>
            </w:pPr>
            <w:r>
              <w:rPr>
                <w:rFonts w:cs="Arial"/>
                <w:szCs w:val="18"/>
              </w:rPr>
              <w:t>-</w:t>
            </w:r>
          </w:p>
        </w:tc>
        <w:tc>
          <w:tcPr>
            <w:tcW w:w="864" w:type="dxa"/>
            <w:tcBorders>
              <w:left w:val="single" w:sz="4" w:space="0" w:color="auto"/>
              <w:right w:val="single" w:sz="4" w:space="0" w:color="auto"/>
            </w:tcBorders>
            <w:vAlign w:val="center"/>
          </w:tcPr>
          <w:p w14:paraId="1D1C9EF2" w14:textId="77777777" w:rsidR="00702FC9" w:rsidRDefault="00702FC9" w:rsidP="009C52C7">
            <w:pPr>
              <w:pStyle w:val="TAC"/>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A5B37"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E5A3AC1" w14:textId="77777777" w:rsidR="00702FC9" w:rsidRDefault="00702FC9" w:rsidP="009C52C7">
            <w:pPr>
              <w:pStyle w:val="TAC"/>
              <w:rPr>
                <w:lang w:eastAsia="zh-CN"/>
              </w:rPr>
            </w:pPr>
            <w:r>
              <w:rPr>
                <w:lang w:eastAsia="zh-CN"/>
              </w:rPr>
              <w:t>0</w:t>
            </w:r>
          </w:p>
        </w:tc>
      </w:tr>
      <w:tr w:rsidR="00702FC9" w14:paraId="2DAE985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F20F88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EEBCD88" w14:textId="77777777" w:rsidR="00702FC9" w:rsidRDefault="00702FC9" w:rsidP="009C52C7">
            <w:pPr>
              <w:pStyle w:val="TAC"/>
            </w:pPr>
          </w:p>
        </w:tc>
        <w:tc>
          <w:tcPr>
            <w:tcW w:w="864" w:type="dxa"/>
            <w:tcBorders>
              <w:left w:val="single" w:sz="4" w:space="0" w:color="auto"/>
              <w:right w:val="single" w:sz="4" w:space="0" w:color="auto"/>
            </w:tcBorders>
            <w:vAlign w:val="center"/>
          </w:tcPr>
          <w:p w14:paraId="07389681" w14:textId="77777777" w:rsidR="00702FC9" w:rsidRDefault="00702FC9" w:rsidP="009C52C7">
            <w:pPr>
              <w:pStyle w:val="TAC"/>
            </w:pPr>
            <w: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79E7" w14:textId="77777777" w:rsidR="00702FC9" w:rsidRDefault="00702FC9" w:rsidP="009C52C7">
            <w:pPr>
              <w:pStyle w:val="TAC"/>
            </w:pPr>
            <w:r>
              <w:rPr>
                <w:lang w:val="en-US" w:bidi="ar"/>
              </w:rPr>
              <w:t>5, 10, 15, 20, 25, 30, 40, 50,</w:t>
            </w:r>
            <w:r>
              <w:rPr>
                <w:rFonts w:hint="eastAsia"/>
                <w:lang w:val="en-US" w:bidi="ar"/>
              </w:rPr>
              <w:t xml:space="preserve"> </w:t>
            </w:r>
            <w:r>
              <w:rPr>
                <w:lang w:val="en-US" w:bidi="ar"/>
              </w:rPr>
              <w:t>60</w:t>
            </w:r>
          </w:p>
        </w:tc>
        <w:tc>
          <w:tcPr>
            <w:tcW w:w="1616" w:type="dxa"/>
            <w:gridSpan w:val="2"/>
            <w:tcBorders>
              <w:top w:val="nil"/>
              <w:left w:val="single" w:sz="4" w:space="0" w:color="auto"/>
              <w:bottom w:val="nil"/>
              <w:right w:val="single" w:sz="4" w:space="0" w:color="auto"/>
            </w:tcBorders>
            <w:shd w:val="clear" w:color="auto" w:fill="auto"/>
            <w:vAlign w:val="center"/>
          </w:tcPr>
          <w:p w14:paraId="113B5EC0" w14:textId="77777777" w:rsidR="00702FC9" w:rsidRDefault="00702FC9" w:rsidP="009C52C7">
            <w:pPr>
              <w:pStyle w:val="TAC"/>
              <w:rPr>
                <w:lang w:eastAsia="zh-CN"/>
              </w:rPr>
            </w:pPr>
          </w:p>
        </w:tc>
      </w:tr>
      <w:tr w:rsidR="00702FC9" w14:paraId="38EF869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E16D1A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C755578" w14:textId="77777777" w:rsidR="00702FC9" w:rsidRDefault="00702FC9" w:rsidP="009C52C7">
            <w:pPr>
              <w:pStyle w:val="TAC"/>
            </w:pPr>
          </w:p>
        </w:tc>
        <w:tc>
          <w:tcPr>
            <w:tcW w:w="864" w:type="dxa"/>
            <w:tcBorders>
              <w:left w:val="single" w:sz="4" w:space="0" w:color="auto"/>
              <w:right w:val="single" w:sz="4" w:space="0" w:color="auto"/>
            </w:tcBorders>
            <w:vAlign w:val="center"/>
          </w:tcPr>
          <w:p w14:paraId="6C5CD513"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3D1A" w14:textId="77777777" w:rsidR="00702FC9" w:rsidRDefault="00702FC9" w:rsidP="009C52C7">
            <w:pPr>
              <w:pStyle w:val="TAC"/>
            </w:pPr>
            <w:r>
              <w:rPr>
                <w:lang w:val="en-US" w:bidi="ar"/>
              </w:rPr>
              <w:t>CA_n258J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39FEA62" w14:textId="77777777" w:rsidR="00702FC9" w:rsidRDefault="00702FC9" w:rsidP="009C52C7">
            <w:pPr>
              <w:pStyle w:val="TAC"/>
              <w:rPr>
                <w:lang w:eastAsia="zh-CN"/>
              </w:rPr>
            </w:pPr>
          </w:p>
        </w:tc>
      </w:tr>
      <w:tr w:rsidR="00702FC9" w14:paraId="19F96BF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80A6821" w14:textId="77777777" w:rsidR="00702FC9" w:rsidRDefault="00702FC9" w:rsidP="009C52C7">
            <w:pPr>
              <w:pStyle w:val="TAC"/>
            </w:pPr>
            <w:r>
              <w:rPr>
                <w:rFonts w:cs="Arial"/>
                <w:color w:val="000000"/>
                <w:szCs w:val="18"/>
              </w:rPr>
              <w:t>CA_n1A-n40A-n258K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24992B5" w14:textId="77777777" w:rsidR="00702FC9" w:rsidRDefault="00702FC9" w:rsidP="009C52C7">
            <w:pPr>
              <w:pStyle w:val="TAC"/>
            </w:pPr>
            <w:r>
              <w:rPr>
                <w:rFonts w:cs="Arial"/>
                <w:szCs w:val="18"/>
              </w:rPr>
              <w:t>-</w:t>
            </w:r>
          </w:p>
        </w:tc>
        <w:tc>
          <w:tcPr>
            <w:tcW w:w="864" w:type="dxa"/>
            <w:tcBorders>
              <w:left w:val="single" w:sz="4" w:space="0" w:color="auto"/>
              <w:right w:val="single" w:sz="4" w:space="0" w:color="auto"/>
            </w:tcBorders>
            <w:vAlign w:val="center"/>
          </w:tcPr>
          <w:p w14:paraId="7B8DDFA0" w14:textId="77777777" w:rsidR="00702FC9" w:rsidRDefault="00702FC9" w:rsidP="009C52C7">
            <w:pPr>
              <w:pStyle w:val="TAC"/>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8EDF8"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35E0BDA" w14:textId="77777777" w:rsidR="00702FC9" w:rsidRDefault="00702FC9" w:rsidP="009C52C7">
            <w:pPr>
              <w:pStyle w:val="TAC"/>
              <w:rPr>
                <w:lang w:eastAsia="zh-CN"/>
              </w:rPr>
            </w:pPr>
            <w:r>
              <w:rPr>
                <w:lang w:eastAsia="zh-CN"/>
              </w:rPr>
              <w:t>0</w:t>
            </w:r>
          </w:p>
        </w:tc>
      </w:tr>
      <w:tr w:rsidR="00702FC9" w14:paraId="60204B8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0B0687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AA41609" w14:textId="77777777" w:rsidR="00702FC9" w:rsidRDefault="00702FC9" w:rsidP="009C52C7">
            <w:pPr>
              <w:pStyle w:val="TAC"/>
            </w:pPr>
          </w:p>
        </w:tc>
        <w:tc>
          <w:tcPr>
            <w:tcW w:w="864" w:type="dxa"/>
            <w:tcBorders>
              <w:left w:val="single" w:sz="4" w:space="0" w:color="auto"/>
              <w:right w:val="single" w:sz="4" w:space="0" w:color="auto"/>
            </w:tcBorders>
            <w:vAlign w:val="center"/>
          </w:tcPr>
          <w:p w14:paraId="63EE46B0" w14:textId="77777777" w:rsidR="00702FC9" w:rsidRDefault="00702FC9" w:rsidP="009C52C7">
            <w:pPr>
              <w:pStyle w:val="TAC"/>
            </w:pPr>
            <w: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AAB99" w14:textId="77777777" w:rsidR="00702FC9" w:rsidRDefault="00702FC9" w:rsidP="009C52C7">
            <w:pPr>
              <w:pStyle w:val="TAC"/>
            </w:pPr>
            <w:r>
              <w:rPr>
                <w:lang w:val="en-US" w:bidi="ar"/>
              </w:rPr>
              <w:t>5, 10, 15, 20, 25, 30, 40, 50,</w:t>
            </w:r>
            <w:r>
              <w:rPr>
                <w:rFonts w:hint="eastAsia"/>
                <w:lang w:val="en-US" w:bidi="ar"/>
              </w:rPr>
              <w:t xml:space="preserve"> </w:t>
            </w:r>
            <w:r>
              <w:rPr>
                <w:lang w:val="en-US" w:bidi="ar"/>
              </w:rPr>
              <w:t>60</w:t>
            </w:r>
          </w:p>
        </w:tc>
        <w:tc>
          <w:tcPr>
            <w:tcW w:w="1616" w:type="dxa"/>
            <w:gridSpan w:val="2"/>
            <w:tcBorders>
              <w:top w:val="nil"/>
              <w:left w:val="single" w:sz="4" w:space="0" w:color="auto"/>
              <w:bottom w:val="nil"/>
              <w:right w:val="single" w:sz="4" w:space="0" w:color="auto"/>
            </w:tcBorders>
            <w:shd w:val="clear" w:color="auto" w:fill="auto"/>
            <w:vAlign w:val="center"/>
          </w:tcPr>
          <w:p w14:paraId="6535E85E" w14:textId="77777777" w:rsidR="00702FC9" w:rsidRDefault="00702FC9" w:rsidP="009C52C7">
            <w:pPr>
              <w:pStyle w:val="TAC"/>
              <w:rPr>
                <w:lang w:eastAsia="zh-CN"/>
              </w:rPr>
            </w:pPr>
          </w:p>
        </w:tc>
      </w:tr>
      <w:tr w:rsidR="00702FC9" w14:paraId="6B0EF84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1FEF4D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D0340FB" w14:textId="77777777" w:rsidR="00702FC9" w:rsidRDefault="00702FC9" w:rsidP="009C52C7">
            <w:pPr>
              <w:pStyle w:val="TAC"/>
            </w:pPr>
          </w:p>
        </w:tc>
        <w:tc>
          <w:tcPr>
            <w:tcW w:w="864" w:type="dxa"/>
            <w:tcBorders>
              <w:left w:val="single" w:sz="4" w:space="0" w:color="auto"/>
              <w:right w:val="single" w:sz="4" w:space="0" w:color="auto"/>
            </w:tcBorders>
            <w:vAlign w:val="center"/>
          </w:tcPr>
          <w:p w14:paraId="40E0C077"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4628F" w14:textId="77777777" w:rsidR="00702FC9" w:rsidRDefault="00702FC9" w:rsidP="009C52C7">
            <w:pPr>
              <w:pStyle w:val="TAC"/>
            </w:pPr>
            <w:r>
              <w:rPr>
                <w:lang w:val="en-US" w:bidi="ar"/>
              </w:rPr>
              <w:t>CA_n258K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F85CCD0" w14:textId="77777777" w:rsidR="00702FC9" w:rsidRDefault="00702FC9" w:rsidP="009C52C7">
            <w:pPr>
              <w:pStyle w:val="TAC"/>
              <w:rPr>
                <w:lang w:eastAsia="zh-CN"/>
              </w:rPr>
            </w:pPr>
          </w:p>
        </w:tc>
      </w:tr>
      <w:tr w:rsidR="00702FC9" w14:paraId="7086DA2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8572517" w14:textId="77777777" w:rsidR="00702FC9" w:rsidRDefault="00702FC9" w:rsidP="009C52C7">
            <w:pPr>
              <w:pStyle w:val="TAC"/>
            </w:pPr>
            <w:r>
              <w:rPr>
                <w:rFonts w:cs="Arial"/>
                <w:color w:val="000000"/>
                <w:szCs w:val="18"/>
              </w:rPr>
              <w:t>CA_n1A-n40A-n258L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236BBDA" w14:textId="77777777" w:rsidR="00702FC9" w:rsidRDefault="00702FC9" w:rsidP="009C52C7">
            <w:pPr>
              <w:pStyle w:val="TAC"/>
            </w:pPr>
            <w:r>
              <w:rPr>
                <w:rFonts w:cs="Arial"/>
                <w:szCs w:val="18"/>
              </w:rPr>
              <w:t>-</w:t>
            </w:r>
          </w:p>
        </w:tc>
        <w:tc>
          <w:tcPr>
            <w:tcW w:w="864" w:type="dxa"/>
            <w:tcBorders>
              <w:left w:val="single" w:sz="4" w:space="0" w:color="auto"/>
              <w:right w:val="single" w:sz="4" w:space="0" w:color="auto"/>
            </w:tcBorders>
            <w:vAlign w:val="center"/>
          </w:tcPr>
          <w:p w14:paraId="08D13B2B" w14:textId="77777777" w:rsidR="00702FC9" w:rsidRDefault="00702FC9" w:rsidP="009C52C7">
            <w:pPr>
              <w:pStyle w:val="TAC"/>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911A"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1E670EC" w14:textId="77777777" w:rsidR="00702FC9" w:rsidRDefault="00702FC9" w:rsidP="009C52C7">
            <w:pPr>
              <w:pStyle w:val="TAC"/>
              <w:rPr>
                <w:lang w:eastAsia="zh-CN"/>
              </w:rPr>
            </w:pPr>
            <w:r>
              <w:rPr>
                <w:lang w:eastAsia="zh-CN"/>
              </w:rPr>
              <w:t>0</w:t>
            </w:r>
          </w:p>
        </w:tc>
      </w:tr>
      <w:tr w:rsidR="00702FC9" w14:paraId="17B9DA9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06C3B3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328DBF0" w14:textId="77777777" w:rsidR="00702FC9" w:rsidRDefault="00702FC9" w:rsidP="009C52C7">
            <w:pPr>
              <w:pStyle w:val="TAC"/>
            </w:pPr>
          </w:p>
        </w:tc>
        <w:tc>
          <w:tcPr>
            <w:tcW w:w="864" w:type="dxa"/>
            <w:tcBorders>
              <w:left w:val="single" w:sz="4" w:space="0" w:color="auto"/>
              <w:right w:val="single" w:sz="4" w:space="0" w:color="auto"/>
            </w:tcBorders>
            <w:vAlign w:val="center"/>
          </w:tcPr>
          <w:p w14:paraId="618A650C" w14:textId="77777777" w:rsidR="00702FC9" w:rsidRDefault="00702FC9" w:rsidP="009C52C7">
            <w:pPr>
              <w:pStyle w:val="TAC"/>
            </w:pPr>
            <w: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36104" w14:textId="77777777" w:rsidR="00702FC9" w:rsidRDefault="00702FC9" w:rsidP="009C52C7">
            <w:pPr>
              <w:pStyle w:val="TAC"/>
            </w:pPr>
            <w:r>
              <w:rPr>
                <w:lang w:val="en-US" w:bidi="ar"/>
              </w:rPr>
              <w:t>5, 10, 15, 20, 25, 30, 40, 50,</w:t>
            </w:r>
            <w:r>
              <w:rPr>
                <w:rFonts w:hint="eastAsia"/>
                <w:lang w:val="en-US" w:bidi="ar"/>
              </w:rPr>
              <w:t xml:space="preserve"> </w:t>
            </w:r>
            <w:r>
              <w:rPr>
                <w:lang w:val="en-US" w:bidi="ar"/>
              </w:rPr>
              <w:t>60</w:t>
            </w:r>
          </w:p>
        </w:tc>
        <w:tc>
          <w:tcPr>
            <w:tcW w:w="1616" w:type="dxa"/>
            <w:gridSpan w:val="2"/>
            <w:tcBorders>
              <w:top w:val="nil"/>
              <w:left w:val="single" w:sz="4" w:space="0" w:color="auto"/>
              <w:bottom w:val="nil"/>
              <w:right w:val="single" w:sz="4" w:space="0" w:color="auto"/>
            </w:tcBorders>
            <w:shd w:val="clear" w:color="auto" w:fill="auto"/>
            <w:vAlign w:val="center"/>
          </w:tcPr>
          <w:p w14:paraId="3ABDA042" w14:textId="77777777" w:rsidR="00702FC9" w:rsidRDefault="00702FC9" w:rsidP="009C52C7">
            <w:pPr>
              <w:pStyle w:val="TAC"/>
              <w:rPr>
                <w:lang w:eastAsia="zh-CN"/>
              </w:rPr>
            </w:pPr>
          </w:p>
        </w:tc>
      </w:tr>
      <w:tr w:rsidR="00702FC9" w14:paraId="1E4C3B0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003D22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DA239AC" w14:textId="77777777" w:rsidR="00702FC9" w:rsidRDefault="00702FC9" w:rsidP="009C52C7">
            <w:pPr>
              <w:pStyle w:val="TAC"/>
            </w:pPr>
          </w:p>
        </w:tc>
        <w:tc>
          <w:tcPr>
            <w:tcW w:w="864" w:type="dxa"/>
            <w:tcBorders>
              <w:left w:val="single" w:sz="4" w:space="0" w:color="auto"/>
              <w:right w:val="single" w:sz="4" w:space="0" w:color="auto"/>
            </w:tcBorders>
            <w:vAlign w:val="center"/>
          </w:tcPr>
          <w:p w14:paraId="138B5FF7"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D5075" w14:textId="77777777" w:rsidR="00702FC9" w:rsidRDefault="00702FC9" w:rsidP="009C52C7">
            <w:pPr>
              <w:pStyle w:val="TAC"/>
            </w:pPr>
            <w:r>
              <w:rPr>
                <w:lang w:val="en-US" w:bidi="ar"/>
              </w:rPr>
              <w:t>CA_n258L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F348E83" w14:textId="77777777" w:rsidR="00702FC9" w:rsidRDefault="00702FC9" w:rsidP="009C52C7">
            <w:pPr>
              <w:pStyle w:val="TAC"/>
              <w:rPr>
                <w:lang w:eastAsia="zh-CN"/>
              </w:rPr>
            </w:pPr>
          </w:p>
        </w:tc>
      </w:tr>
      <w:tr w:rsidR="00702FC9" w14:paraId="1664503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D80D301" w14:textId="77777777" w:rsidR="00702FC9" w:rsidRDefault="00702FC9" w:rsidP="009C52C7">
            <w:pPr>
              <w:pStyle w:val="TAC"/>
            </w:pPr>
            <w:r>
              <w:rPr>
                <w:rFonts w:cs="Arial"/>
                <w:color w:val="000000"/>
                <w:szCs w:val="18"/>
              </w:rPr>
              <w:t>CA_n1A-n40A-n258M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22BC34E" w14:textId="77777777" w:rsidR="00702FC9" w:rsidRDefault="00702FC9" w:rsidP="009C52C7">
            <w:pPr>
              <w:pStyle w:val="TAC"/>
            </w:pPr>
            <w:r>
              <w:rPr>
                <w:rFonts w:cs="Arial"/>
                <w:szCs w:val="18"/>
              </w:rPr>
              <w:t>-</w:t>
            </w:r>
          </w:p>
        </w:tc>
        <w:tc>
          <w:tcPr>
            <w:tcW w:w="864" w:type="dxa"/>
            <w:tcBorders>
              <w:left w:val="single" w:sz="4" w:space="0" w:color="auto"/>
              <w:right w:val="single" w:sz="4" w:space="0" w:color="auto"/>
            </w:tcBorders>
            <w:vAlign w:val="center"/>
          </w:tcPr>
          <w:p w14:paraId="63F03737" w14:textId="77777777" w:rsidR="00702FC9" w:rsidRDefault="00702FC9" w:rsidP="009C52C7">
            <w:pPr>
              <w:pStyle w:val="TAC"/>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31573"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CDA866F" w14:textId="77777777" w:rsidR="00702FC9" w:rsidRDefault="00702FC9" w:rsidP="009C52C7">
            <w:pPr>
              <w:pStyle w:val="TAC"/>
              <w:rPr>
                <w:lang w:eastAsia="zh-CN"/>
              </w:rPr>
            </w:pPr>
            <w:r>
              <w:rPr>
                <w:lang w:eastAsia="zh-CN"/>
              </w:rPr>
              <w:t>0</w:t>
            </w:r>
          </w:p>
        </w:tc>
      </w:tr>
      <w:tr w:rsidR="00702FC9" w14:paraId="1189419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1669D4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8ADAA2D" w14:textId="77777777" w:rsidR="00702FC9" w:rsidRDefault="00702FC9" w:rsidP="009C52C7">
            <w:pPr>
              <w:pStyle w:val="TAC"/>
            </w:pPr>
          </w:p>
        </w:tc>
        <w:tc>
          <w:tcPr>
            <w:tcW w:w="864" w:type="dxa"/>
            <w:tcBorders>
              <w:left w:val="single" w:sz="4" w:space="0" w:color="auto"/>
              <w:right w:val="single" w:sz="4" w:space="0" w:color="auto"/>
            </w:tcBorders>
            <w:vAlign w:val="center"/>
          </w:tcPr>
          <w:p w14:paraId="39666F51" w14:textId="77777777" w:rsidR="00702FC9" w:rsidRDefault="00702FC9" w:rsidP="009C52C7">
            <w:pPr>
              <w:pStyle w:val="TAC"/>
            </w:pPr>
            <w: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950B7" w14:textId="77777777" w:rsidR="00702FC9" w:rsidRDefault="00702FC9" w:rsidP="009C52C7">
            <w:pPr>
              <w:pStyle w:val="TAC"/>
            </w:pPr>
            <w:r>
              <w:rPr>
                <w:lang w:val="en-US" w:bidi="ar"/>
              </w:rPr>
              <w:t>5, 10, 15, 20, 25, 30, 40, 50,</w:t>
            </w:r>
            <w:r>
              <w:rPr>
                <w:rFonts w:hint="eastAsia"/>
                <w:lang w:val="en-US" w:bidi="ar"/>
              </w:rPr>
              <w:t xml:space="preserve"> </w:t>
            </w:r>
            <w:r>
              <w:rPr>
                <w:lang w:val="en-US" w:bidi="ar"/>
              </w:rPr>
              <w:t>60</w:t>
            </w:r>
          </w:p>
        </w:tc>
        <w:tc>
          <w:tcPr>
            <w:tcW w:w="1616" w:type="dxa"/>
            <w:gridSpan w:val="2"/>
            <w:tcBorders>
              <w:top w:val="nil"/>
              <w:left w:val="single" w:sz="4" w:space="0" w:color="auto"/>
              <w:bottom w:val="nil"/>
              <w:right w:val="single" w:sz="4" w:space="0" w:color="auto"/>
            </w:tcBorders>
            <w:shd w:val="clear" w:color="auto" w:fill="auto"/>
            <w:vAlign w:val="center"/>
          </w:tcPr>
          <w:p w14:paraId="2B2A519A" w14:textId="77777777" w:rsidR="00702FC9" w:rsidRDefault="00702FC9" w:rsidP="009C52C7">
            <w:pPr>
              <w:pStyle w:val="TAC"/>
              <w:rPr>
                <w:lang w:eastAsia="zh-CN"/>
              </w:rPr>
            </w:pPr>
          </w:p>
        </w:tc>
      </w:tr>
      <w:tr w:rsidR="00702FC9" w14:paraId="473101F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9A6CE2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F3F3E6D" w14:textId="77777777" w:rsidR="00702FC9" w:rsidRDefault="00702FC9" w:rsidP="009C52C7">
            <w:pPr>
              <w:pStyle w:val="TAC"/>
            </w:pPr>
          </w:p>
        </w:tc>
        <w:tc>
          <w:tcPr>
            <w:tcW w:w="864" w:type="dxa"/>
            <w:tcBorders>
              <w:left w:val="single" w:sz="4" w:space="0" w:color="auto"/>
              <w:right w:val="single" w:sz="4" w:space="0" w:color="auto"/>
            </w:tcBorders>
            <w:vAlign w:val="center"/>
          </w:tcPr>
          <w:p w14:paraId="684AC565"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39FD1" w14:textId="77777777" w:rsidR="00702FC9" w:rsidRDefault="00702FC9" w:rsidP="009C52C7">
            <w:pPr>
              <w:pStyle w:val="TAC"/>
            </w:pPr>
            <w:r>
              <w:rPr>
                <w:lang w:val="en-US" w:bidi="ar"/>
              </w:rPr>
              <w:t>CA_n258M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F96CC86" w14:textId="77777777" w:rsidR="00702FC9" w:rsidRDefault="00702FC9" w:rsidP="009C52C7">
            <w:pPr>
              <w:pStyle w:val="TAC"/>
              <w:rPr>
                <w:lang w:eastAsia="zh-CN"/>
              </w:rPr>
            </w:pPr>
          </w:p>
        </w:tc>
      </w:tr>
      <w:tr w:rsidR="00702FC9" w14:paraId="01ED955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E25B0BB" w14:textId="77777777" w:rsidR="00702FC9" w:rsidRDefault="00702FC9" w:rsidP="009C52C7">
            <w:pPr>
              <w:pStyle w:val="TAC"/>
              <w:rPr>
                <w:rFonts w:eastAsia="MS Mincho"/>
              </w:rPr>
            </w:pPr>
            <w:r>
              <w:lastRenderedPageBreak/>
              <w:t>CA_n1</w:t>
            </w:r>
            <w:r>
              <w:rPr>
                <w:lang w:val="sv-SE"/>
              </w:rPr>
              <w:t>A-</w:t>
            </w:r>
            <w:r>
              <w:t>n41</w:t>
            </w:r>
            <w:r>
              <w:rPr>
                <w:lang w:val="sv-SE"/>
              </w:rPr>
              <w:t>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6F9D8C4" w14:textId="77777777" w:rsidR="00702FC9" w:rsidRDefault="00702FC9" w:rsidP="009C52C7">
            <w:pPr>
              <w:pStyle w:val="TAC"/>
              <w:rPr>
                <w:lang w:val="sv-SE"/>
              </w:rPr>
            </w:pPr>
            <w:r>
              <w:rPr>
                <w:lang w:val="sv-SE"/>
              </w:rPr>
              <w:t>CA_n1A-n41A</w:t>
            </w:r>
          </w:p>
          <w:p w14:paraId="79FDA114" w14:textId="77777777" w:rsidR="00702FC9" w:rsidRDefault="00702FC9" w:rsidP="009C52C7">
            <w:pPr>
              <w:pStyle w:val="TAC"/>
              <w:rPr>
                <w:lang w:val="sv-SE"/>
              </w:rPr>
            </w:pPr>
            <w:r>
              <w:rPr>
                <w:lang w:val="sv-SE"/>
              </w:rPr>
              <w:t>CA_n1A-n257A</w:t>
            </w:r>
          </w:p>
          <w:p w14:paraId="12198038" w14:textId="77777777" w:rsidR="00702FC9" w:rsidRDefault="00702FC9" w:rsidP="009C52C7">
            <w:pPr>
              <w:pStyle w:val="TAC"/>
              <w:rPr>
                <w:rFonts w:eastAsia="MS Mincho"/>
              </w:rPr>
            </w:pPr>
            <w:r>
              <w:rPr>
                <w:lang w:val="sv-SE"/>
              </w:rPr>
              <w:t>CA_n41A-n257A</w:t>
            </w:r>
          </w:p>
        </w:tc>
        <w:tc>
          <w:tcPr>
            <w:tcW w:w="864" w:type="dxa"/>
            <w:tcBorders>
              <w:left w:val="single" w:sz="4" w:space="0" w:color="auto"/>
              <w:right w:val="single" w:sz="4" w:space="0" w:color="auto"/>
            </w:tcBorders>
            <w:vAlign w:val="center"/>
          </w:tcPr>
          <w:p w14:paraId="775892DF" w14:textId="77777777" w:rsidR="00702FC9" w:rsidRDefault="00702FC9" w:rsidP="009C52C7">
            <w:pPr>
              <w:pStyle w:val="TAC"/>
              <w:rPr>
                <w:rFonts w:eastAsia="MS Mincho"/>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76D80"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4007DF9" w14:textId="77777777" w:rsidR="00702FC9" w:rsidRDefault="00702FC9" w:rsidP="009C52C7">
            <w:pPr>
              <w:pStyle w:val="TAC"/>
              <w:rPr>
                <w:rFonts w:eastAsia="MS Mincho"/>
              </w:rPr>
            </w:pPr>
            <w:r>
              <w:t>0</w:t>
            </w:r>
          </w:p>
        </w:tc>
      </w:tr>
      <w:tr w:rsidR="00702FC9" w14:paraId="69E49D1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28638CB" w14:textId="77777777" w:rsidR="00702FC9" w:rsidRDefault="00702FC9" w:rsidP="009C52C7">
            <w:pPr>
              <w:pStyle w:val="TAC"/>
              <w:rPr>
                <w:rFonts w:eastAsia="MS Mincho"/>
              </w:rPr>
            </w:pPr>
          </w:p>
        </w:tc>
        <w:tc>
          <w:tcPr>
            <w:tcW w:w="2095" w:type="dxa"/>
            <w:gridSpan w:val="2"/>
            <w:tcBorders>
              <w:top w:val="nil"/>
              <w:left w:val="single" w:sz="4" w:space="0" w:color="auto"/>
              <w:bottom w:val="nil"/>
              <w:right w:val="single" w:sz="4" w:space="0" w:color="auto"/>
            </w:tcBorders>
            <w:shd w:val="clear" w:color="auto" w:fill="auto"/>
            <w:vAlign w:val="center"/>
          </w:tcPr>
          <w:p w14:paraId="423D7A99" w14:textId="77777777" w:rsidR="00702FC9" w:rsidRDefault="00702FC9" w:rsidP="009C52C7">
            <w:pPr>
              <w:pStyle w:val="TAC"/>
              <w:rPr>
                <w:rFonts w:eastAsia="MS Mincho"/>
              </w:rPr>
            </w:pPr>
          </w:p>
        </w:tc>
        <w:tc>
          <w:tcPr>
            <w:tcW w:w="864" w:type="dxa"/>
            <w:tcBorders>
              <w:left w:val="single" w:sz="4" w:space="0" w:color="auto"/>
              <w:right w:val="single" w:sz="4" w:space="0" w:color="auto"/>
            </w:tcBorders>
            <w:vAlign w:val="center"/>
          </w:tcPr>
          <w:p w14:paraId="4B950890" w14:textId="77777777" w:rsidR="00702FC9" w:rsidRDefault="00702FC9" w:rsidP="009C52C7">
            <w:pPr>
              <w:pStyle w:val="TAC"/>
              <w:rPr>
                <w:rFonts w:eastAsia="MS Mincho"/>
              </w:rPr>
            </w:pPr>
            <w: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65302" w14:textId="77777777" w:rsidR="00702FC9" w:rsidRDefault="00702FC9" w:rsidP="009C52C7">
            <w:pPr>
              <w:pStyle w:val="TAC"/>
            </w:pPr>
            <w:r>
              <w:rPr>
                <w:lang w:val="en-US" w:bidi="ar"/>
              </w:rPr>
              <w:t>10, 15, 20, 30, 40, 50, 60, 80, 90, 100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695B2D45" w14:textId="77777777" w:rsidR="00702FC9" w:rsidRDefault="00702FC9" w:rsidP="009C52C7">
            <w:pPr>
              <w:pStyle w:val="TAC"/>
              <w:rPr>
                <w:rFonts w:eastAsia="MS Mincho"/>
              </w:rPr>
            </w:pPr>
          </w:p>
        </w:tc>
      </w:tr>
      <w:tr w:rsidR="00702FC9" w14:paraId="0BEA23E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26B39DA" w14:textId="77777777" w:rsidR="00702FC9" w:rsidRDefault="00702FC9" w:rsidP="009C52C7">
            <w:pPr>
              <w:pStyle w:val="TAC"/>
              <w:rPr>
                <w:rFonts w:eastAsia="MS Mincho"/>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697000A" w14:textId="77777777" w:rsidR="00702FC9" w:rsidRDefault="00702FC9" w:rsidP="009C52C7">
            <w:pPr>
              <w:pStyle w:val="TAC"/>
              <w:rPr>
                <w:rFonts w:eastAsia="MS Mincho"/>
              </w:rPr>
            </w:pPr>
          </w:p>
        </w:tc>
        <w:tc>
          <w:tcPr>
            <w:tcW w:w="864" w:type="dxa"/>
            <w:tcBorders>
              <w:left w:val="single" w:sz="4" w:space="0" w:color="auto"/>
              <w:right w:val="single" w:sz="4" w:space="0" w:color="auto"/>
            </w:tcBorders>
            <w:vAlign w:val="center"/>
          </w:tcPr>
          <w:p w14:paraId="49E9610B" w14:textId="77777777" w:rsidR="00702FC9" w:rsidRDefault="00702FC9" w:rsidP="009C52C7">
            <w:pPr>
              <w:pStyle w:val="TAC"/>
              <w:rPr>
                <w:rFonts w:eastAsia="MS Mincho"/>
              </w:rPr>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CB293"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89B6122" w14:textId="77777777" w:rsidR="00702FC9" w:rsidRDefault="00702FC9" w:rsidP="009C52C7">
            <w:pPr>
              <w:pStyle w:val="TAC"/>
              <w:rPr>
                <w:rFonts w:eastAsia="MS Mincho"/>
              </w:rPr>
            </w:pPr>
          </w:p>
        </w:tc>
      </w:tr>
      <w:tr w:rsidR="00702FC9" w14:paraId="0645616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06F3001" w14:textId="77777777" w:rsidR="00702FC9" w:rsidRDefault="00702FC9" w:rsidP="009C52C7">
            <w:pPr>
              <w:pStyle w:val="TAC"/>
              <w:rPr>
                <w:rFonts w:eastAsia="MS Mincho"/>
              </w:rPr>
            </w:pPr>
            <w:r>
              <w:t>CA_n1</w:t>
            </w:r>
            <w:r>
              <w:rPr>
                <w:lang w:val="sv-SE"/>
              </w:rPr>
              <w:t>A-</w:t>
            </w:r>
            <w:r>
              <w:t>n41</w:t>
            </w:r>
            <w:r>
              <w:rPr>
                <w:lang w:val="sv-SE"/>
              </w:rPr>
              <w:t>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49151DB" w14:textId="77777777" w:rsidR="00702FC9" w:rsidRPr="00653A15" w:rsidRDefault="00702FC9" w:rsidP="009C52C7">
            <w:pPr>
              <w:pStyle w:val="TAC"/>
              <w:rPr>
                <w:lang w:val="sv-SE"/>
              </w:rPr>
            </w:pPr>
            <w:r w:rsidRPr="00653A15">
              <w:rPr>
                <w:lang w:val="sv-SE"/>
              </w:rPr>
              <w:t>CA_n257G</w:t>
            </w:r>
          </w:p>
          <w:p w14:paraId="45FE20F0" w14:textId="77777777" w:rsidR="00702FC9" w:rsidRPr="00653A15" w:rsidRDefault="00702FC9" w:rsidP="009C52C7">
            <w:pPr>
              <w:pStyle w:val="TAC"/>
              <w:rPr>
                <w:lang w:val="sv-SE"/>
              </w:rPr>
            </w:pPr>
            <w:r w:rsidRPr="00653A15">
              <w:rPr>
                <w:lang w:val="sv-SE"/>
              </w:rPr>
              <w:t>CA_n1A-n41A</w:t>
            </w:r>
          </w:p>
          <w:p w14:paraId="414283FC" w14:textId="77777777" w:rsidR="00702FC9" w:rsidRPr="00653A15" w:rsidRDefault="00702FC9" w:rsidP="009C52C7">
            <w:pPr>
              <w:pStyle w:val="TAC"/>
              <w:rPr>
                <w:lang w:val="sv-SE"/>
              </w:rPr>
            </w:pPr>
            <w:r w:rsidRPr="00653A15">
              <w:rPr>
                <w:lang w:val="sv-SE"/>
              </w:rPr>
              <w:t>CA_n1A-n257A</w:t>
            </w:r>
          </w:p>
          <w:p w14:paraId="2FCE2A7F" w14:textId="77777777" w:rsidR="00702FC9" w:rsidRPr="00653A15" w:rsidRDefault="00702FC9" w:rsidP="009C52C7">
            <w:pPr>
              <w:pStyle w:val="TAC"/>
              <w:rPr>
                <w:lang w:val="sv-SE"/>
              </w:rPr>
            </w:pPr>
            <w:r w:rsidRPr="00653A15">
              <w:rPr>
                <w:lang w:val="sv-SE"/>
              </w:rPr>
              <w:t>CA_n1A-n257G</w:t>
            </w:r>
          </w:p>
          <w:p w14:paraId="13411CB6" w14:textId="77777777" w:rsidR="00702FC9" w:rsidRPr="00653A15" w:rsidRDefault="00702FC9" w:rsidP="009C52C7">
            <w:pPr>
              <w:pStyle w:val="TAC"/>
              <w:rPr>
                <w:lang w:val="sv-SE"/>
              </w:rPr>
            </w:pPr>
            <w:r w:rsidRPr="00653A15">
              <w:rPr>
                <w:lang w:val="sv-SE"/>
              </w:rPr>
              <w:t>CA_n41A-n257A</w:t>
            </w:r>
          </w:p>
          <w:p w14:paraId="43F72C09" w14:textId="77777777" w:rsidR="00702FC9" w:rsidRPr="00653A15" w:rsidRDefault="00702FC9" w:rsidP="009C52C7">
            <w:pPr>
              <w:pStyle w:val="TAC"/>
              <w:rPr>
                <w:lang w:val="sv-SE"/>
              </w:rPr>
            </w:pPr>
            <w:r w:rsidRPr="00653A15">
              <w:rPr>
                <w:lang w:val="sv-SE"/>
              </w:rPr>
              <w:t>CA_n41A-n257G</w:t>
            </w:r>
          </w:p>
        </w:tc>
        <w:tc>
          <w:tcPr>
            <w:tcW w:w="864" w:type="dxa"/>
            <w:tcBorders>
              <w:left w:val="single" w:sz="4" w:space="0" w:color="auto"/>
              <w:right w:val="single" w:sz="4" w:space="0" w:color="auto"/>
            </w:tcBorders>
            <w:vAlign w:val="center"/>
          </w:tcPr>
          <w:p w14:paraId="7C613EC4" w14:textId="77777777" w:rsidR="00702FC9" w:rsidRDefault="00702FC9" w:rsidP="009C52C7">
            <w:pPr>
              <w:pStyle w:val="TAC"/>
              <w:rPr>
                <w:rFonts w:eastAsia="MS Mincho"/>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1DBD1"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74AA914" w14:textId="77777777" w:rsidR="00702FC9" w:rsidRDefault="00702FC9" w:rsidP="009C52C7">
            <w:pPr>
              <w:pStyle w:val="TAC"/>
              <w:rPr>
                <w:rFonts w:eastAsia="MS Mincho"/>
              </w:rPr>
            </w:pPr>
            <w:r>
              <w:t>0</w:t>
            </w:r>
          </w:p>
        </w:tc>
      </w:tr>
      <w:tr w:rsidR="00702FC9" w14:paraId="570D177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EB646B8" w14:textId="77777777" w:rsidR="00702FC9" w:rsidRDefault="00702FC9" w:rsidP="009C52C7">
            <w:pPr>
              <w:pStyle w:val="TAC"/>
              <w:rPr>
                <w:rFonts w:eastAsia="MS Mincho"/>
              </w:rPr>
            </w:pPr>
          </w:p>
        </w:tc>
        <w:tc>
          <w:tcPr>
            <w:tcW w:w="2095" w:type="dxa"/>
            <w:gridSpan w:val="2"/>
            <w:tcBorders>
              <w:top w:val="nil"/>
              <w:left w:val="single" w:sz="4" w:space="0" w:color="auto"/>
              <w:bottom w:val="nil"/>
              <w:right w:val="single" w:sz="4" w:space="0" w:color="auto"/>
            </w:tcBorders>
            <w:shd w:val="clear" w:color="auto" w:fill="auto"/>
            <w:vAlign w:val="center"/>
          </w:tcPr>
          <w:p w14:paraId="21C3D152" w14:textId="77777777" w:rsidR="00702FC9" w:rsidRPr="00653A15" w:rsidRDefault="00702FC9" w:rsidP="009C52C7">
            <w:pPr>
              <w:pStyle w:val="TAC"/>
              <w:rPr>
                <w:rFonts w:eastAsia="MS Mincho"/>
              </w:rPr>
            </w:pPr>
          </w:p>
        </w:tc>
        <w:tc>
          <w:tcPr>
            <w:tcW w:w="864" w:type="dxa"/>
            <w:tcBorders>
              <w:left w:val="single" w:sz="4" w:space="0" w:color="auto"/>
              <w:right w:val="single" w:sz="4" w:space="0" w:color="auto"/>
            </w:tcBorders>
            <w:vAlign w:val="center"/>
          </w:tcPr>
          <w:p w14:paraId="7041ED69" w14:textId="77777777" w:rsidR="00702FC9" w:rsidRDefault="00702FC9" w:rsidP="009C52C7">
            <w:pPr>
              <w:pStyle w:val="TAC"/>
              <w:rPr>
                <w:rFonts w:eastAsia="MS Mincho"/>
              </w:rPr>
            </w:pPr>
            <w: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DBEF2" w14:textId="77777777" w:rsidR="00702FC9" w:rsidRDefault="00702FC9" w:rsidP="009C52C7">
            <w:pPr>
              <w:pStyle w:val="TAC"/>
            </w:pPr>
            <w:r>
              <w:rPr>
                <w:lang w:val="en-US" w:bidi="ar"/>
              </w:rPr>
              <w:t>10, 15, 20, 30, 40, 50, 60, 80, 90, 100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7D30FAC" w14:textId="77777777" w:rsidR="00702FC9" w:rsidRDefault="00702FC9" w:rsidP="009C52C7">
            <w:pPr>
              <w:pStyle w:val="TAC"/>
              <w:rPr>
                <w:rFonts w:eastAsia="MS Mincho"/>
              </w:rPr>
            </w:pPr>
          </w:p>
        </w:tc>
      </w:tr>
      <w:tr w:rsidR="00702FC9" w14:paraId="6B61A3D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C4941B6" w14:textId="77777777" w:rsidR="00702FC9" w:rsidRDefault="00702FC9" w:rsidP="009C52C7">
            <w:pPr>
              <w:pStyle w:val="TAC"/>
              <w:rPr>
                <w:rFonts w:eastAsia="MS Mincho"/>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16AC008" w14:textId="77777777" w:rsidR="00702FC9" w:rsidRPr="00653A15" w:rsidRDefault="00702FC9" w:rsidP="009C52C7">
            <w:pPr>
              <w:pStyle w:val="TAC"/>
              <w:rPr>
                <w:rFonts w:eastAsia="MS Mincho"/>
              </w:rPr>
            </w:pPr>
          </w:p>
        </w:tc>
        <w:tc>
          <w:tcPr>
            <w:tcW w:w="864" w:type="dxa"/>
            <w:tcBorders>
              <w:left w:val="single" w:sz="4" w:space="0" w:color="auto"/>
              <w:right w:val="single" w:sz="4" w:space="0" w:color="auto"/>
            </w:tcBorders>
            <w:vAlign w:val="center"/>
          </w:tcPr>
          <w:p w14:paraId="4755AF60" w14:textId="77777777" w:rsidR="00702FC9" w:rsidRDefault="00702FC9" w:rsidP="009C52C7">
            <w:pPr>
              <w:pStyle w:val="TAC"/>
              <w:rPr>
                <w:rFonts w:eastAsia="MS Mincho"/>
              </w:rPr>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BFC1" w14:textId="77777777" w:rsidR="00702FC9" w:rsidRDefault="00702FC9" w:rsidP="009C52C7">
            <w:pPr>
              <w:pStyle w:val="TAC"/>
            </w:pPr>
            <w:r>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20A2CB3" w14:textId="77777777" w:rsidR="00702FC9" w:rsidRDefault="00702FC9" w:rsidP="009C52C7">
            <w:pPr>
              <w:pStyle w:val="TAC"/>
              <w:rPr>
                <w:rFonts w:eastAsia="MS Mincho"/>
              </w:rPr>
            </w:pPr>
          </w:p>
        </w:tc>
      </w:tr>
      <w:tr w:rsidR="00702FC9" w14:paraId="542AC3D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BD786FD" w14:textId="77777777" w:rsidR="00702FC9" w:rsidRDefault="00702FC9" w:rsidP="009C52C7">
            <w:pPr>
              <w:pStyle w:val="TAC"/>
              <w:rPr>
                <w:rFonts w:eastAsia="MS Mincho"/>
              </w:rPr>
            </w:pPr>
            <w:r>
              <w:t>CA_n1</w:t>
            </w:r>
            <w:r>
              <w:rPr>
                <w:lang w:val="sv-SE"/>
              </w:rPr>
              <w:t>A-</w:t>
            </w:r>
            <w:r>
              <w:t>n41</w:t>
            </w:r>
            <w:r>
              <w:rPr>
                <w:lang w:val="sv-SE"/>
              </w:rPr>
              <w:t>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6625294" w14:textId="77777777" w:rsidR="00702FC9" w:rsidRPr="00653A15" w:rsidRDefault="00702FC9" w:rsidP="009C52C7">
            <w:pPr>
              <w:pStyle w:val="TAC"/>
              <w:rPr>
                <w:rFonts w:cstheme="minorBidi"/>
                <w:kern w:val="2"/>
              </w:rPr>
            </w:pPr>
            <w:r w:rsidRPr="00653A15">
              <w:t>CA_n257G</w:t>
            </w:r>
          </w:p>
          <w:p w14:paraId="7506DA38" w14:textId="77777777" w:rsidR="00702FC9" w:rsidRPr="00653A15" w:rsidRDefault="00702FC9" w:rsidP="009C52C7">
            <w:pPr>
              <w:pStyle w:val="TAC"/>
            </w:pPr>
            <w:r w:rsidRPr="00653A15">
              <w:t>CA_n257H</w:t>
            </w:r>
          </w:p>
          <w:p w14:paraId="22EE8A1C" w14:textId="77777777" w:rsidR="00702FC9" w:rsidRPr="00653A15" w:rsidRDefault="00702FC9" w:rsidP="009C52C7">
            <w:pPr>
              <w:pStyle w:val="TAC"/>
              <w:rPr>
                <w:lang w:val="sv-SE"/>
              </w:rPr>
            </w:pPr>
            <w:r w:rsidRPr="00653A15">
              <w:rPr>
                <w:lang w:val="sv-SE"/>
              </w:rPr>
              <w:t>CA_n1A-n41A</w:t>
            </w:r>
          </w:p>
          <w:p w14:paraId="34352013" w14:textId="77777777" w:rsidR="00702FC9" w:rsidRPr="00653A15" w:rsidRDefault="00702FC9" w:rsidP="009C52C7">
            <w:pPr>
              <w:pStyle w:val="TAC"/>
              <w:rPr>
                <w:lang w:val="sv-SE"/>
              </w:rPr>
            </w:pPr>
            <w:r w:rsidRPr="00653A15">
              <w:rPr>
                <w:lang w:val="sv-SE"/>
              </w:rPr>
              <w:t>CA_n1A-n257A</w:t>
            </w:r>
          </w:p>
          <w:p w14:paraId="751C52D0" w14:textId="77777777" w:rsidR="00702FC9" w:rsidRPr="00653A15" w:rsidRDefault="00702FC9" w:rsidP="009C52C7">
            <w:pPr>
              <w:pStyle w:val="TAC"/>
              <w:rPr>
                <w:lang w:val="sv-SE"/>
              </w:rPr>
            </w:pPr>
            <w:r w:rsidRPr="00653A15">
              <w:rPr>
                <w:lang w:val="sv-SE"/>
              </w:rPr>
              <w:t>CA_n1A-n257G</w:t>
            </w:r>
          </w:p>
          <w:p w14:paraId="5AA1F491" w14:textId="77777777" w:rsidR="00702FC9" w:rsidRPr="00653A15" w:rsidRDefault="00702FC9" w:rsidP="009C52C7">
            <w:pPr>
              <w:pStyle w:val="TAC"/>
              <w:rPr>
                <w:lang w:val="sv-SE"/>
              </w:rPr>
            </w:pPr>
            <w:r w:rsidRPr="00653A15">
              <w:rPr>
                <w:lang w:val="sv-SE"/>
              </w:rPr>
              <w:t>CA_n1A-n257H</w:t>
            </w:r>
          </w:p>
          <w:p w14:paraId="12303406" w14:textId="77777777" w:rsidR="00702FC9" w:rsidRPr="00653A15" w:rsidRDefault="00702FC9" w:rsidP="009C52C7">
            <w:pPr>
              <w:pStyle w:val="TAC"/>
              <w:rPr>
                <w:lang w:val="sv-SE"/>
              </w:rPr>
            </w:pPr>
            <w:r w:rsidRPr="00653A15">
              <w:rPr>
                <w:lang w:val="sv-SE"/>
              </w:rPr>
              <w:t>CA_n41A-n257A</w:t>
            </w:r>
          </w:p>
          <w:p w14:paraId="5E487962" w14:textId="77777777" w:rsidR="00702FC9" w:rsidRPr="00653A15" w:rsidRDefault="00702FC9" w:rsidP="009C52C7">
            <w:pPr>
              <w:pStyle w:val="TAC"/>
              <w:rPr>
                <w:lang w:val="sv-SE"/>
              </w:rPr>
            </w:pPr>
            <w:r w:rsidRPr="00653A15">
              <w:rPr>
                <w:lang w:val="sv-SE"/>
              </w:rPr>
              <w:t>CA_n41A-n257G</w:t>
            </w:r>
          </w:p>
          <w:p w14:paraId="1D658F14" w14:textId="77777777" w:rsidR="00702FC9" w:rsidRPr="00653A15" w:rsidRDefault="00702FC9" w:rsidP="009C52C7">
            <w:pPr>
              <w:pStyle w:val="TAC"/>
              <w:rPr>
                <w:rFonts w:eastAsia="MS Mincho"/>
              </w:rPr>
            </w:pPr>
            <w:r w:rsidRPr="00653A15">
              <w:rPr>
                <w:lang w:val="sv-SE"/>
              </w:rPr>
              <w:t>CA_n41A-n257H</w:t>
            </w:r>
          </w:p>
        </w:tc>
        <w:tc>
          <w:tcPr>
            <w:tcW w:w="864" w:type="dxa"/>
            <w:tcBorders>
              <w:left w:val="single" w:sz="4" w:space="0" w:color="auto"/>
              <w:right w:val="single" w:sz="4" w:space="0" w:color="auto"/>
            </w:tcBorders>
            <w:vAlign w:val="center"/>
          </w:tcPr>
          <w:p w14:paraId="5C2EAA03" w14:textId="77777777" w:rsidR="00702FC9" w:rsidRDefault="00702FC9" w:rsidP="009C52C7">
            <w:pPr>
              <w:pStyle w:val="TAC"/>
              <w:rPr>
                <w:rFonts w:eastAsia="MS Mincho"/>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D1454"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34188D3" w14:textId="77777777" w:rsidR="00702FC9" w:rsidRDefault="00702FC9" w:rsidP="009C52C7">
            <w:pPr>
              <w:pStyle w:val="TAC"/>
              <w:rPr>
                <w:rFonts w:eastAsia="MS Mincho"/>
              </w:rPr>
            </w:pPr>
            <w:r>
              <w:t>0</w:t>
            </w:r>
          </w:p>
        </w:tc>
      </w:tr>
      <w:tr w:rsidR="00702FC9" w14:paraId="77784D3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7A904DA" w14:textId="77777777" w:rsidR="00702FC9" w:rsidRDefault="00702FC9" w:rsidP="009C52C7">
            <w:pPr>
              <w:pStyle w:val="TAC"/>
              <w:rPr>
                <w:rFonts w:eastAsia="MS Mincho"/>
              </w:rPr>
            </w:pPr>
          </w:p>
        </w:tc>
        <w:tc>
          <w:tcPr>
            <w:tcW w:w="2095" w:type="dxa"/>
            <w:gridSpan w:val="2"/>
            <w:tcBorders>
              <w:top w:val="nil"/>
              <w:left w:val="single" w:sz="4" w:space="0" w:color="auto"/>
              <w:bottom w:val="nil"/>
              <w:right w:val="single" w:sz="4" w:space="0" w:color="auto"/>
            </w:tcBorders>
            <w:shd w:val="clear" w:color="auto" w:fill="auto"/>
            <w:vAlign w:val="center"/>
          </w:tcPr>
          <w:p w14:paraId="7A2BD391" w14:textId="77777777" w:rsidR="00702FC9" w:rsidRDefault="00702FC9" w:rsidP="009C52C7">
            <w:pPr>
              <w:pStyle w:val="TAC"/>
              <w:rPr>
                <w:rFonts w:eastAsia="MS Mincho"/>
              </w:rPr>
            </w:pPr>
          </w:p>
        </w:tc>
        <w:tc>
          <w:tcPr>
            <w:tcW w:w="864" w:type="dxa"/>
            <w:tcBorders>
              <w:left w:val="single" w:sz="4" w:space="0" w:color="auto"/>
              <w:right w:val="single" w:sz="4" w:space="0" w:color="auto"/>
            </w:tcBorders>
            <w:vAlign w:val="center"/>
          </w:tcPr>
          <w:p w14:paraId="7E60609A" w14:textId="77777777" w:rsidR="00702FC9" w:rsidRDefault="00702FC9" w:rsidP="009C52C7">
            <w:pPr>
              <w:pStyle w:val="TAC"/>
              <w:rPr>
                <w:rFonts w:eastAsia="MS Mincho"/>
              </w:rPr>
            </w:pPr>
            <w: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6E8C2" w14:textId="77777777" w:rsidR="00702FC9" w:rsidRDefault="00702FC9" w:rsidP="009C52C7">
            <w:pPr>
              <w:pStyle w:val="TAC"/>
            </w:pPr>
            <w:r>
              <w:rPr>
                <w:lang w:val="en-US" w:bidi="ar"/>
              </w:rPr>
              <w:t>10, 15, 20, 30, 40, 50, 60, 80, 90, 100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0FC3B35" w14:textId="77777777" w:rsidR="00702FC9" w:rsidRDefault="00702FC9" w:rsidP="009C52C7">
            <w:pPr>
              <w:pStyle w:val="TAC"/>
              <w:rPr>
                <w:rFonts w:eastAsia="MS Mincho"/>
              </w:rPr>
            </w:pPr>
          </w:p>
        </w:tc>
      </w:tr>
      <w:tr w:rsidR="00702FC9" w14:paraId="7488735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D367B69" w14:textId="77777777" w:rsidR="00702FC9" w:rsidRDefault="00702FC9" w:rsidP="009C52C7">
            <w:pPr>
              <w:pStyle w:val="TAC"/>
              <w:rPr>
                <w:rFonts w:eastAsia="MS Mincho"/>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E295BEA" w14:textId="77777777" w:rsidR="00702FC9" w:rsidRDefault="00702FC9" w:rsidP="009C52C7">
            <w:pPr>
              <w:pStyle w:val="TAC"/>
              <w:rPr>
                <w:rFonts w:eastAsia="MS Mincho"/>
              </w:rPr>
            </w:pPr>
          </w:p>
        </w:tc>
        <w:tc>
          <w:tcPr>
            <w:tcW w:w="864" w:type="dxa"/>
            <w:tcBorders>
              <w:left w:val="single" w:sz="4" w:space="0" w:color="auto"/>
              <w:right w:val="single" w:sz="4" w:space="0" w:color="auto"/>
            </w:tcBorders>
            <w:vAlign w:val="center"/>
          </w:tcPr>
          <w:p w14:paraId="63B7E1A5" w14:textId="77777777" w:rsidR="00702FC9" w:rsidRDefault="00702FC9" w:rsidP="009C52C7">
            <w:pPr>
              <w:pStyle w:val="TAC"/>
              <w:rPr>
                <w:rFonts w:eastAsia="MS Mincho"/>
              </w:rPr>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85547" w14:textId="77777777" w:rsidR="00702FC9" w:rsidRDefault="00702FC9" w:rsidP="009C52C7">
            <w:pPr>
              <w:pStyle w:val="TAC"/>
            </w:pPr>
            <w:r>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7CC5291" w14:textId="77777777" w:rsidR="00702FC9" w:rsidRDefault="00702FC9" w:rsidP="009C52C7">
            <w:pPr>
              <w:pStyle w:val="TAC"/>
              <w:rPr>
                <w:rFonts w:eastAsia="MS Mincho"/>
              </w:rPr>
            </w:pPr>
          </w:p>
        </w:tc>
      </w:tr>
      <w:tr w:rsidR="00702FC9" w14:paraId="077D405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1BDDBC0" w14:textId="77777777" w:rsidR="00702FC9" w:rsidRDefault="00702FC9" w:rsidP="009C52C7">
            <w:pPr>
              <w:pStyle w:val="TAC"/>
              <w:rPr>
                <w:rFonts w:eastAsia="MS Mincho"/>
              </w:rPr>
            </w:pPr>
            <w:r>
              <w:t>CA_n1</w:t>
            </w:r>
            <w:r>
              <w:rPr>
                <w:lang w:val="sv-SE"/>
              </w:rPr>
              <w:t>A-</w:t>
            </w:r>
            <w:r>
              <w:t>n41</w:t>
            </w:r>
            <w:r>
              <w:rPr>
                <w:lang w:val="sv-SE"/>
              </w:rPr>
              <w:t>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BA41410" w14:textId="77777777" w:rsidR="00702FC9" w:rsidRDefault="00702FC9" w:rsidP="009C52C7">
            <w:pPr>
              <w:pStyle w:val="TAC"/>
              <w:rPr>
                <w:rFonts w:cstheme="minorBidi"/>
                <w:kern w:val="2"/>
              </w:rPr>
            </w:pPr>
            <w:r>
              <w:t>CA_n257G</w:t>
            </w:r>
          </w:p>
          <w:p w14:paraId="40A2964F" w14:textId="77777777" w:rsidR="00702FC9" w:rsidRDefault="00702FC9" w:rsidP="009C52C7">
            <w:pPr>
              <w:pStyle w:val="TAC"/>
            </w:pPr>
            <w:r>
              <w:t>CA_n257H</w:t>
            </w:r>
          </w:p>
          <w:p w14:paraId="386D2F23" w14:textId="77777777" w:rsidR="00702FC9" w:rsidRPr="00653A15" w:rsidRDefault="00702FC9" w:rsidP="009C52C7">
            <w:pPr>
              <w:pStyle w:val="TAC"/>
            </w:pPr>
            <w:r w:rsidRPr="00653A15">
              <w:t>CA_n257I</w:t>
            </w:r>
          </w:p>
          <w:p w14:paraId="4FB634C5" w14:textId="77777777" w:rsidR="00702FC9" w:rsidRPr="00653A15" w:rsidRDefault="00702FC9" w:rsidP="009C52C7">
            <w:pPr>
              <w:pStyle w:val="TAC"/>
              <w:rPr>
                <w:lang w:val="sv-SE"/>
              </w:rPr>
            </w:pPr>
            <w:r w:rsidRPr="00653A15">
              <w:rPr>
                <w:lang w:val="sv-SE"/>
              </w:rPr>
              <w:t>CA_n1A-n41A</w:t>
            </w:r>
          </w:p>
          <w:p w14:paraId="1C13485A" w14:textId="77777777" w:rsidR="00702FC9" w:rsidRPr="00653A15" w:rsidRDefault="00702FC9" w:rsidP="009C52C7">
            <w:pPr>
              <w:pStyle w:val="TAC"/>
              <w:rPr>
                <w:lang w:val="sv-SE"/>
              </w:rPr>
            </w:pPr>
            <w:r w:rsidRPr="00653A15">
              <w:rPr>
                <w:lang w:val="sv-SE"/>
              </w:rPr>
              <w:t>CA_n1A-n257A</w:t>
            </w:r>
          </w:p>
          <w:p w14:paraId="2ACB75EB" w14:textId="77777777" w:rsidR="00702FC9" w:rsidRPr="00653A15" w:rsidRDefault="00702FC9" w:rsidP="009C52C7">
            <w:pPr>
              <w:pStyle w:val="TAC"/>
              <w:rPr>
                <w:lang w:val="sv-SE"/>
              </w:rPr>
            </w:pPr>
            <w:r w:rsidRPr="00653A15">
              <w:rPr>
                <w:lang w:val="sv-SE"/>
              </w:rPr>
              <w:t>CA_n1A-n257G</w:t>
            </w:r>
          </w:p>
          <w:p w14:paraId="5A778E50" w14:textId="77777777" w:rsidR="00702FC9" w:rsidRPr="00653A15" w:rsidRDefault="00702FC9" w:rsidP="009C52C7">
            <w:pPr>
              <w:pStyle w:val="TAC"/>
              <w:rPr>
                <w:lang w:val="sv-SE"/>
              </w:rPr>
            </w:pPr>
            <w:r w:rsidRPr="00653A15">
              <w:rPr>
                <w:lang w:val="sv-SE"/>
              </w:rPr>
              <w:t>CA_n1A-n257H</w:t>
            </w:r>
          </w:p>
          <w:p w14:paraId="379B7A04" w14:textId="77777777" w:rsidR="00702FC9" w:rsidRPr="00653A15" w:rsidRDefault="00702FC9" w:rsidP="009C52C7">
            <w:pPr>
              <w:pStyle w:val="TAC"/>
              <w:rPr>
                <w:lang w:val="sv-SE"/>
              </w:rPr>
            </w:pPr>
            <w:r w:rsidRPr="00653A15">
              <w:rPr>
                <w:lang w:val="sv-SE"/>
              </w:rPr>
              <w:t>CA_n1A-n257I</w:t>
            </w:r>
          </w:p>
          <w:p w14:paraId="62A4B4F5" w14:textId="77777777" w:rsidR="00702FC9" w:rsidRPr="00653A15" w:rsidRDefault="00702FC9" w:rsidP="009C52C7">
            <w:pPr>
              <w:pStyle w:val="TAC"/>
              <w:rPr>
                <w:lang w:val="sv-SE"/>
              </w:rPr>
            </w:pPr>
            <w:r w:rsidRPr="00653A15">
              <w:rPr>
                <w:lang w:val="sv-SE"/>
              </w:rPr>
              <w:t>CA_n41A-n257A</w:t>
            </w:r>
          </w:p>
          <w:p w14:paraId="63BEFC1C" w14:textId="77777777" w:rsidR="00702FC9" w:rsidRPr="00653A15" w:rsidRDefault="00702FC9" w:rsidP="009C52C7">
            <w:pPr>
              <w:pStyle w:val="TAC"/>
              <w:rPr>
                <w:lang w:val="sv-SE"/>
              </w:rPr>
            </w:pPr>
            <w:r w:rsidRPr="00653A15">
              <w:rPr>
                <w:lang w:val="sv-SE"/>
              </w:rPr>
              <w:t>CA_n41A-n257G</w:t>
            </w:r>
          </w:p>
          <w:p w14:paraId="30DAA799" w14:textId="77777777" w:rsidR="00702FC9" w:rsidRPr="00653A15" w:rsidRDefault="00702FC9" w:rsidP="009C52C7">
            <w:pPr>
              <w:pStyle w:val="TAC"/>
              <w:rPr>
                <w:lang w:val="sv-SE"/>
              </w:rPr>
            </w:pPr>
            <w:r w:rsidRPr="00653A15">
              <w:rPr>
                <w:lang w:val="sv-SE"/>
              </w:rPr>
              <w:t>CA_n41A-n257H</w:t>
            </w:r>
          </w:p>
          <w:p w14:paraId="4F5C61DC" w14:textId="77777777" w:rsidR="00702FC9" w:rsidRDefault="00702FC9" w:rsidP="009C52C7">
            <w:pPr>
              <w:pStyle w:val="TAC"/>
              <w:rPr>
                <w:rFonts w:eastAsia="MS Mincho"/>
              </w:rPr>
            </w:pPr>
            <w:r w:rsidRPr="00653A15">
              <w:rPr>
                <w:lang w:val="sv-SE"/>
              </w:rPr>
              <w:t>CA_n41A-n257</w:t>
            </w:r>
            <w:r>
              <w:rPr>
                <w:lang w:val="sv-SE"/>
              </w:rPr>
              <w:t>I</w:t>
            </w:r>
          </w:p>
        </w:tc>
        <w:tc>
          <w:tcPr>
            <w:tcW w:w="864" w:type="dxa"/>
            <w:tcBorders>
              <w:left w:val="single" w:sz="4" w:space="0" w:color="auto"/>
              <w:right w:val="single" w:sz="4" w:space="0" w:color="auto"/>
            </w:tcBorders>
            <w:vAlign w:val="center"/>
          </w:tcPr>
          <w:p w14:paraId="2623277D" w14:textId="77777777" w:rsidR="00702FC9" w:rsidRDefault="00702FC9" w:rsidP="009C52C7">
            <w:pPr>
              <w:pStyle w:val="TAC"/>
              <w:rPr>
                <w:rFonts w:eastAsia="MS Mincho"/>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EB5D6"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2829AE6" w14:textId="77777777" w:rsidR="00702FC9" w:rsidRDefault="00702FC9" w:rsidP="009C52C7">
            <w:pPr>
              <w:pStyle w:val="TAC"/>
              <w:rPr>
                <w:rFonts w:eastAsia="MS Mincho"/>
              </w:rPr>
            </w:pPr>
            <w:r>
              <w:t>0</w:t>
            </w:r>
          </w:p>
        </w:tc>
      </w:tr>
      <w:tr w:rsidR="00702FC9" w14:paraId="76F6E6C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B1970AA" w14:textId="77777777" w:rsidR="00702FC9" w:rsidRDefault="00702FC9" w:rsidP="009C52C7">
            <w:pPr>
              <w:pStyle w:val="TAC"/>
              <w:rPr>
                <w:rFonts w:eastAsia="MS Mincho"/>
              </w:rPr>
            </w:pPr>
          </w:p>
        </w:tc>
        <w:tc>
          <w:tcPr>
            <w:tcW w:w="2095" w:type="dxa"/>
            <w:gridSpan w:val="2"/>
            <w:tcBorders>
              <w:top w:val="nil"/>
              <w:left w:val="single" w:sz="4" w:space="0" w:color="auto"/>
              <w:bottom w:val="nil"/>
              <w:right w:val="single" w:sz="4" w:space="0" w:color="auto"/>
            </w:tcBorders>
            <w:shd w:val="clear" w:color="auto" w:fill="auto"/>
            <w:vAlign w:val="center"/>
          </w:tcPr>
          <w:p w14:paraId="4A0412A8" w14:textId="77777777" w:rsidR="00702FC9" w:rsidRDefault="00702FC9" w:rsidP="009C52C7">
            <w:pPr>
              <w:pStyle w:val="TAC"/>
              <w:rPr>
                <w:rFonts w:eastAsia="MS Mincho"/>
              </w:rPr>
            </w:pPr>
          </w:p>
        </w:tc>
        <w:tc>
          <w:tcPr>
            <w:tcW w:w="864" w:type="dxa"/>
            <w:tcBorders>
              <w:left w:val="single" w:sz="4" w:space="0" w:color="auto"/>
              <w:right w:val="single" w:sz="4" w:space="0" w:color="auto"/>
            </w:tcBorders>
            <w:vAlign w:val="center"/>
          </w:tcPr>
          <w:p w14:paraId="194C9C43" w14:textId="77777777" w:rsidR="00702FC9" w:rsidRDefault="00702FC9" w:rsidP="009C52C7">
            <w:pPr>
              <w:pStyle w:val="TAC"/>
              <w:rPr>
                <w:rFonts w:eastAsia="MS Mincho"/>
              </w:rPr>
            </w:pPr>
            <w: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37907" w14:textId="77777777" w:rsidR="00702FC9" w:rsidRDefault="00702FC9" w:rsidP="009C52C7">
            <w:pPr>
              <w:pStyle w:val="TAC"/>
            </w:pPr>
            <w:r>
              <w:rPr>
                <w:lang w:val="en-US" w:bidi="ar"/>
              </w:rPr>
              <w:t>10, 15, 20, 30, 40, 50, 60, 80, 90, 100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516CE59" w14:textId="77777777" w:rsidR="00702FC9" w:rsidRDefault="00702FC9" w:rsidP="009C52C7">
            <w:pPr>
              <w:pStyle w:val="TAC"/>
              <w:rPr>
                <w:rFonts w:eastAsia="MS Mincho"/>
              </w:rPr>
            </w:pPr>
          </w:p>
        </w:tc>
      </w:tr>
      <w:tr w:rsidR="00702FC9" w14:paraId="5AC9096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9002DD7" w14:textId="77777777" w:rsidR="00702FC9" w:rsidRDefault="00702FC9" w:rsidP="009C52C7">
            <w:pPr>
              <w:pStyle w:val="TAC"/>
              <w:rPr>
                <w:rFonts w:eastAsia="MS Mincho"/>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6EB9150" w14:textId="77777777" w:rsidR="00702FC9" w:rsidRDefault="00702FC9" w:rsidP="009C52C7">
            <w:pPr>
              <w:pStyle w:val="TAC"/>
              <w:rPr>
                <w:rFonts w:eastAsia="MS Mincho"/>
              </w:rPr>
            </w:pPr>
          </w:p>
        </w:tc>
        <w:tc>
          <w:tcPr>
            <w:tcW w:w="864" w:type="dxa"/>
            <w:tcBorders>
              <w:left w:val="single" w:sz="4" w:space="0" w:color="auto"/>
              <w:right w:val="single" w:sz="4" w:space="0" w:color="auto"/>
            </w:tcBorders>
            <w:vAlign w:val="center"/>
          </w:tcPr>
          <w:p w14:paraId="66325572" w14:textId="77777777" w:rsidR="00702FC9" w:rsidRDefault="00702FC9" w:rsidP="009C52C7">
            <w:pPr>
              <w:pStyle w:val="TAC"/>
              <w:rPr>
                <w:rFonts w:eastAsia="MS Mincho"/>
              </w:rPr>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4D6C6" w14:textId="77777777" w:rsidR="00702FC9" w:rsidRDefault="00702FC9" w:rsidP="009C52C7">
            <w:pPr>
              <w:pStyle w:val="TAC"/>
            </w:pPr>
            <w:r>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8B03409" w14:textId="77777777" w:rsidR="00702FC9" w:rsidRDefault="00702FC9" w:rsidP="009C52C7">
            <w:pPr>
              <w:pStyle w:val="TAC"/>
              <w:rPr>
                <w:rFonts w:eastAsia="MS Mincho"/>
              </w:rPr>
            </w:pPr>
          </w:p>
        </w:tc>
      </w:tr>
      <w:tr w:rsidR="00702FC9" w14:paraId="3368AEB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D7A5682" w14:textId="77777777" w:rsidR="00702FC9" w:rsidRDefault="00702FC9" w:rsidP="009C52C7">
            <w:pPr>
              <w:pStyle w:val="TAC"/>
            </w:pPr>
            <w:r>
              <w:rPr>
                <w:lang w:eastAsia="zh-CN"/>
              </w:rPr>
              <w:t>CA_n1A-n77A-n257A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955ABDF" w14:textId="77777777" w:rsidR="00702FC9" w:rsidRDefault="00702FC9" w:rsidP="009C52C7">
            <w:pPr>
              <w:pStyle w:val="TAL"/>
              <w:jc w:val="center"/>
              <w:rPr>
                <w:lang w:eastAsia="zh-CN"/>
              </w:rPr>
            </w:pPr>
            <w:r>
              <w:rPr>
                <w:lang w:eastAsia="zh-CN"/>
              </w:rPr>
              <w:t>CA_n1A-n77A</w:t>
            </w:r>
          </w:p>
          <w:p w14:paraId="36AF3A31" w14:textId="77777777" w:rsidR="00702FC9" w:rsidRDefault="00702FC9" w:rsidP="009C52C7">
            <w:pPr>
              <w:pStyle w:val="TAL"/>
              <w:jc w:val="center"/>
              <w:rPr>
                <w:lang w:eastAsia="zh-CN"/>
              </w:rPr>
            </w:pPr>
            <w:r>
              <w:rPr>
                <w:lang w:eastAsia="zh-CN"/>
              </w:rPr>
              <w:t>CA_n1A-n257A</w:t>
            </w:r>
          </w:p>
          <w:p w14:paraId="7B583BC5" w14:textId="77777777" w:rsidR="00702FC9" w:rsidRDefault="00702FC9" w:rsidP="009C52C7">
            <w:pPr>
              <w:pStyle w:val="TAC"/>
            </w:pPr>
            <w:r>
              <w:rPr>
                <w:lang w:eastAsia="zh-CN"/>
              </w:rPr>
              <w:t>CA_n77A-n257A</w:t>
            </w:r>
          </w:p>
        </w:tc>
        <w:tc>
          <w:tcPr>
            <w:tcW w:w="864" w:type="dxa"/>
            <w:tcBorders>
              <w:left w:val="single" w:sz="4" w:space="0" w:color="auto"/>
              <w:right w:val="single" w:sz="4" w:space="0" w:color="auto"/>
            </w:tcBorders>
            <w:vAlign w:val="center"/>
          </w:tcPr>
          <w:p w14:paraId="02F9E9D5" w14:textId="77777777" w:rsidR="00702FC9" w:rsidRDefault="00702FC9" w:rsidP="009C52C7">
            <w:pPr>
              <w:pStyle w:val="TAC"/>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C4E32"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9A0A863" w14:textId="77777777" w:rsidR="00702FC9" w:rsidRDefault="00702FC9" w:rsidP="009C52C7">
            <w:pPr>
              <w:pStyle w:val="TAC"/>
              <w:rPr>
                <w:lang w:eastAsia="zh-CN"/>
              </w:rPr>
            </w:pPr>
            <w:r>
              <w:rPr>
                <w:lang w:eastAsia="zh-CN"/>
              </w:rPr>
              <w:t>0</w:t>
            </w:r>
          </w:p>
        </w:tc>
      </w:tr>
      <w:tr w:rsidR="00702FC9" w14:paraId="3F9B88A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2045B2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C29E6D9" w14:textId="77777777" w:rsidR="00702FC9" w:rsidRDefault="00702FC9" w:rsidP="009C52C7">
            <w:pPr>
              <w:pStyle w:val="TAC"/>
            </w:pPr>
          </w:p>
        </w:tc>
        <w:tc>
          <w:tcPr>
            <w:tcW w:w="864" w:type="dxa"/>
            <w:tcBorders>
              <w:left w:val="single" w:sz="4" w:space="0" w:color="auto"/>
              <w:right w:val="single" w:sz="4" w:space="0" w:color="auto"/>
            </w:tcBorders>
            <w:vAlign w:val="center"/>
          </w:tcPr>
          <w:p w14:paraId="3E89DA17" w14:textId="77777777" w:rsidR="00702FC9" w:rsidRDefault="00702FC9" w:rsidP="009C52C7">
            <w:pPr>
              <w:pStyle w:val="TAC"/>
            </w:pPr>
            <w:r>
              <w:rPr>
                <w:lang w:eastAsia="zh-CN"/>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0743B" w14:textId="77777777" w:rsidR="00702FC9" w:rsidRDefault="00702FC9" w:rsidP="009C52C7">
            <w:pPr>
              <w:pStyle w:val="TAC"/>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FF7C709" w14:textId="77777777" w:rsidR="00702FC9" w:rsidRDefault="00702FC9" w:rsidP="009C52C7">
            <w:pPr>
              <w:pStyle w:val="TAC"/>
              <w:rPr>
                <w:lang w:eastAsia="zh-CN"/>
              </w:rPr>
            </w:pPr>
          </w:p>
        </w:tc>
      </w:tr>
      <w:tr w:rsidR="00702FC9" w14:paraId="45B958A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CD7179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2B18F70" w14:textId="77777777" w:rsidR="00702FC9" w:rsidRDefault="00702FC9" w:rsidP="009C52C7">
            <w:pPr>
              <w:pStyle w:val="TAC"/>
            </w:pPr>
          </w:p>
        </w:tc>
        <w:tc>
          <w:tcPr>
            <w:tcW w:w="864" w:type="dxa"/>
            <w:tcBorders>
              <w:left w:val="single" w:sz="4" w:space="0" w:color="auto"/>
              <w:right w:val="single" w:sz="4" w:space="0" w:color="auto"/>
            </w:tcBorders>
            <w:vAlign w:val="center"/>
          </w:tcPr>
          <w:p w14:paraId="20D8BEBD" w14:textId="77777777" w:rsidR="00702FC9" w:rsidRDefault="00702FC9" w:rsidP="009C52C7">
            <w:pPr>
              <w:pStyle w:val="TAC"/>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A26A9"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449FE9B" w14:textId="77777777" w:rsidR="00702FC9" w:rsidRDefault="00702FC9" w:rsidP="009C52C7">
            <w:pPr>
              <w:pStyle w:val="TAC"/>
              <w:rPr>
                <w:lang w:eastAsia="zh-CN"/>
              </w:rPr>
            </w:pPr>
          </w:p>
        </w:tc>
      </w:tr>
      <w:tr w:rsidR="00702FC9" w14:paraId="69EE1EA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28AB80F" w14:textId="77777777" w:rsidR="00702FC9" w:rsidRDefault="00702FC9" w:rsidP="009C52C7">
            <w:pPr>
              <w:pStyle w:val="TAC"/>
            </w:pPr>
            <w:r>
              <w:rPr>
                <w:lang w:eastAsia="zh-CN"/>
              </w:rPr>
              <w:t>CA_n1A-n77A-n257G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EC41CE5" w14:textId="77777777" w:rsidR="00702FC9" w:rsidRDefault="00702FC9" w:rsidP="009C52C7">
            <w:pPr>
              <w:pStyle w:val="TAL"/>
              <w:jc w:val="center"/>
              <w:rPr>
                <w:lang w:eastAsia="zh-CN"/>
              </w:rPr>
            </w:pPr>
            <w:r>
              <w:rPr>
                <w:lang w:eastAsia="zh-CN"/>
              </w:rPr>
              <w:t>CA_n257G</w:t>
            </w:r>
          </w:p>
          <w:p w14:paraId="54956A5C" w14:textId="77777777" w:rsidR="00702FC9" w:rsidRDefault="00702FC9" w:rsidP="009C52C7">
            <w:pPr>
              <w:pStyle w:val="TAL"/>
              <w:jc w:val="center"/>
              <w:rPr>
                <w:lang w:eastAsia="zh-CN"/>
              </w:rPr>
            </w:pPr>
            <w:r>
              <w:rPr>
                <w:lang w:eastAsia="zh-CN"/>
              </w:rPr>
              <w:t>CA_n1A-n77A</w:t>
            </w:r>
          </w:p>
          <w:p w14:paraId="031E3E37" w14:textId="77777777" w:rsidR="00702FC9" w:rsidRDefault="00702FC9" w:rsidP="009C52C7">
            <w:pPr>
              <w:pStyle w:val="TAL"/>
              <w:jc w:val="center"/>
              <w:rPr>
                <w:lang w:eastAsia="zh-CN"/>
              </w:rPr>
            </w:pPr>
            <w:r>
              <w:rPr>
                <w:lang w:eastAsia="zh-CN"/>
              </w:rPr>
              <w:t>CA_n1A-n257A</w:t>
            </w:r>
          </w:p>
          <w:p w14:paraId="3A4581F2" w14:textId="77777777" w:rsidR="00702FC9" w:rsidRDefault="00702FC9" w:rsidP="009C52C7">
            <w:pPr>
              <w:pStyle w:val="TAL"/>
              <w:jc w:val="center"/>
              <w:rPr>
                <w:lang w:eastAsia="zh-CN"/>
              </w:rPr>
            </w:pPr>
            <w:r>
              <w:rPr>
                <w:lang w:eastAsia="zh-CN"/>
              </w:rPr>
              <w:t>CA_n1A-n257G</w:t>
            </w:r>
          </w:p>
          <w:p w14:paraId="17970313" w14:textId="77777777" w:rsidR="00702FC9" w:rsidRDefault="00702FC9" w:rsidP="009C52C7">
            <w:pPr>
              <w:pStyle w:val="TAL"/>
              <w:jc w:val="center"/>
              <w:rPr>
                <w:lang w:eastAsia="zh-CN"/>
              </w:rPr>
            </w:pPr>
            <w:r>
              <w:rPr>
                <w:lang w:eastAsia="zh-CN"/>
              </w:rPr>
              <w:t>CA_n77A-n257A</w:t>
            </w:r>
          </w:p>
          <w:p w14:paraId="175DB870" w14:textId="77777777" w:rsidR="00702FC9" w:rsidRDefault="00702FC9" w:rsidP="009C52C7">
            <w:pPr>
              <w:pStyle w:val="TAL"/>
              <w:jc w:val="center"/>
              <w:rPr>
                <w:lang w:eastAsia="zh-CN"/>
              </w:rPr>
            </w:pPr>
            <w:r>
              <w:rPr>
                <w:lang w:eastAsia="zh-CN"/>
              </w:rPr>
              <w:t>CA_n77A-n257G</w:t>
            </w:r>
          </w:p>
          <w:p w14:paraId="01794D93" w14:textId="77777777" w:rsidR="00702FC9" w:rsidRDefault="00702FC9" w:rsidP="009C52C7">
            <w:pPr>
              <w:pStyle w:val="TAC"/>
            </w:pPr>
          </w:p>
        </w:tc>
        <w:tc>
          <w:tcPr>
            <w:tcW w:w="864" w:type="dxa"/>
            <w:tcBorders>
              <w:left w:val="single" w:sz="4" w:space="0" w:color="auto"/>
              <w:right w:val="single" w:sz="4" w:space="0" w:color="auto"/>
            </w:tcBorders>
            <w:vAlign w:val="center"/>
          </w:tcPr>
          <w:p w14:paraId="25A1AC50" w14:textId="77777777" w:rsidR="00702FC9" w:rsidRDefault="00702FC9" w:rsidP="009C52C7">
            <w:pPr>
              <w:pStyle w:val="TAC"/>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C3D79"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BAF2A14" w14:textId="77777777" w:rsidR="00702FC9" w:rsidRDefault="00702FC9" w:rsidP="009C52C7">
            <w:pPr>
              <w:pStyle w:val="TAC"/>
              <w:rPr>
                <w:lang w:eastAsia="zh-CN"/>
              </w:rPr>
            </w:pPr>
            <w:r>
              <w:rPr>
                <w:lang w:eastAsia="zh-CN"/>
              </w:rPr>
              <w:t>0</w:t>
            </w:r>
          </w:p>
        </w:tc>
      </w:tr>
      <w:tr w:rsidR="00702FC9" w14:paraId="2BEFE52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F19C66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ADD34EF" w14:textId="77777777" w:rsidR="00702FC9" w:rsidRDefault="00702FC9" w:rsidP="009C52C7">
            <w:pPr>
              <w:pStyle w:val="TAC"/>
            </w:pPr>
          </w:p>
        </w:tc>
        <w:tc>
          <w:tcPr>
            <w:tcW w:w="864" w:type="dxa"/>
            <w:tcBorders>
              <w:left w:val="single" w:sz="4" w:space="0" w:color="auto"/>
              <w:right w:val="single" w:sz="4" w:space="0" w:color="auto"/>
            </w:tcBorders>
            <w:vAlign w:val="center"/>
          </w:tcPr>
          <w:p w14:paraId="234494A9" w14:textId="77777777" w:rsidR="00702FC9" w:rsidRDefault="00702FC9" w:rsidP="009C52C7">
            <w:pPr>
              <w:pStyle w:val="TAC"/>
            </w:pPr>
            <w:r>
              <w:rPr>
                <w:lang w:eastAsia="zh-CN"/>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7D716" w14:textId="77777777" w:rsidR="00702FC9" w:rsidRDefault="00702FC9" w:rsidP="009C52C7">
            <w:pPr>
              <w:pStyle w:val="TAC"/>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CD3299A" w14:textId="77777777" w:rsidR="00702FC9" w:rsidRDefault="00702FC9" w:rsidP="009C52C7">
            <w:pPr>
              <w:pStyle w:val="TAC"/>
              <w:rPr>
                <w:lang w:eastAsia="zh-CN"/>
              </w:rPr>
            </w:pPr>
          </w:p>
        </w:tc>
      </w:tr>
      <w:tr w:rsidR="00702FC9" w14:paraId="4ACAD3B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D367B0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E19C8E8" w14:textId="77777777" w:rsidR="00702FC9" w:rsidRDefault="00702FC9" w:rsidP="009C52C7">
            <w:pPr>
              <w:pStyle w:val="TAC"/>
            </w:pPr>
          </w:p>
        </w:tc>
        <w:tc>
          <w:tcPr>
            <w:tcW w:w="864" w:type="dxa"/>
            <w:tcBorders>
              <w:left w:val="single" w:sz="4" w:space="0" w:color="auto"/>
              <w:right w:val="single" w:sz="4" w:space="0" w:color="auto"/>
            </w:tcBorders>
            <w:vAlign w:val="center"/>
          </w:tcPr>
          <w:p w14:paraId="5E3D2334" w14:textId="77777777" w:rsidR="00702FC9" w:rsidRDefault="00702FC9" w:rsidP="009C52C7">
            <w:pPr>
              <w:pStyle w:val="TAC"/>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C6132" w14:textId="77777777" w:rsidR="00702FC9" w:rsidRDefault="00702FC9" w:rsidP="009C52C7">
            <w:pPr>
              <w:pStyle w:val="TAC"/>
            </w:pPr>
            <w:r>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0A9BD2A" w14:textId="77777777" w:rsidR="00702FC9" w:rsidRDefault="00702FC9" w:rsidP="009C52C7">
            <w:pPr>
              <w:pStyle w:val="TAC"/>
              <w:rPr>
                <w:lang w:eastAsia="zh-CN"/>
              </w:rPr>
            </w:pPr>
          </w:p>
        </w:tc>
      </w:tr>
      <w:tr w:rsidR="00702FC9" w14:paraId="25675B3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228FD0D" w14:textId="77777777" w:rsidR="00702FC9" w:rsidRDefault="00702FC9" w:rsidP="009C52C7">
            <w:pPr>
              <w:pStyle w:val="TAC"/>
            </w:pPr>
            <w:r>
              <w:rPr>
                <w:lang w:eastAsia="zh-CN"/>
              </w:rPr>
              <w:lastRenderedPageBreak/>
              <w:t>CA_n1A-n77A-n257H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980D94D" w14:textId="77777777" w:rsidR="00702FC9" w:rsidRDefault="00702FC9" w:rsidP="009C52C7">
            <w:pPr>
              <w:pStyle w:val="TAC"/>
              <w:rPr>
                <w:lang w:eastAsia="zh-CN"/>
              </w:rPr>
            </w:pPr>
            <w:r>
              <w:rPr>
                <w:lang w:eastAsia="zh-CN"/>
              </w:rPr>
              <w:t>CA_n257G</w:t>
            </w:r>
          </w:p>
          <w:p w14:paraId="3F1D494C" w14:textId="77777777" w:rsidR="00702FC9" w:rsidRDefault="00702FC9" w:rsidP="009C52C7">
            <w:pPr>
              <w:pStyle w:val="TAL"/>
              <w:jc w:val="center"/>
              <w:rPr>
                <w:lang w:eastAsia="zh-CN"/>
              </w:rPr>
            </w:pPr>
            <w:r>
              <w:rPr>
                <w:lang w:eastAsia="zh-CN"/>
              </w:rPr>
              <w:t>CA_n257H</w:t>
            </w:r>
          </w:p>
          <w:p w14:paraId="6191B8C8" w14:textId="77777777" w:rsidR="00702FC9" w:rsidRDefault="00702FC9" w:rsidP="009C52C7">
            <w:pPr>
              <w:pStyle w:val="TAL"/>
              <w:jc w:val="center"/>
              <w:rPr>
                <w:lang w:eastAsia="zh-CN"/>
              </w:rPr>
            </w:pPr>
            <w:r>
              <w:rPr>
                <w:lang w:eastAsia="zh-CN"/>
              </w:rPr>
              <w:t>CA_n1A-n77A</w:t>
            </w:r>
          </w:p>
          <w:p w14:paraId="2E6AB822" w14:textId="77777777" w:rsidR="00702FC9" w:rsidRDefault="00702FC9" w:rsidP="009C52C7">
            <w:pPr>
              <w:pStyle w:val="TAL"/>
              <w:jc w:val="center"/>
              <w:rPr>
                <w:lang w:eastAsia="zh-CN"/>
              </w:rPr>
            </w:pPr>
            <w:r>
              <w:rPr>
                <w:lang w:eastAsia="zh-CN"/>
              </w:rPr>
              <w:t>CA_n1A-n257A</w:t>
            </w:r>
          </w:p>
          <w:p w14:paraId="4F26C445" w14:textId="77777777" w:rsidR="00702FC9" w:rsidRDefault="00702FC9" w:rsidP="009C52C7">
            <w:pPr>
              <w:pStyle w:val="TAL"/>
              <w:jc w:val="center"/>
              <w:rPr>
                <w:lang w:eastAsia="zh-CN"/>
              </w:rPr>
            </w:pPr>
            <w:r>
              <w:rPr>
                <w:lang w:eastAsia="zh-CN"/>
              </w:rPr>
              <w:t>CA_n1A-n257G</w:t>
            </w:r>
          </w:p>
          <w:p w14:paraId="1D4475B1" w14:textId="77777777" w:rsidR="00702FC9" w:rsidRDefault="00702FC9" w:rsidP="009C52C7">
            <w:pPr>
              <w:pStyle w:val="TAL"/>
              <w:jc w:val="center"/>
              <w:rPr>
                <w:lang w:eastAsia="zh-CN"/>
              </w:rPr>
            </w:pPr>
            <w:r>
              <w:rPr>
                <w:lang w:eastAsia="zh-CN"/>
              </w:rPr>
              <w:t>CA_n1A-n257H</w:t>
            </w:r>
          </w:p>
          <w:p w14:paraId="6663CCFB" w14:textId="77777777" w:rsidR="00702FC9" w:rsidRDefault="00702FC9" w:rsidP="009C52C7">
            <w:pPr>
              <w:pStyle w:val="TAL"/>
              <w:jc w:val="center"/>
              <w:rPr>
                <w:lang w:eastAsia="zh-CN"/>
              </w:rPr>
            </w:pPr>
            <w:r>
              <w:rPr>
                <w:lang w:eastAsia="zh-CN"/>
              </w:rPr>
              <w:t>CA_n77A-n257A</w:t>
            </w:r>
          </w:p>
          <w:p w14:paraId="1DBBB68B" w14:textId="77777777" w:rsidR="00702FC9" w:rsidRDefault="00702FC9" w:rsidP="009C52C7">
            <w:pPr>
              <w:pStyle w:val="TAL"/>
              <w:jc w:val="center"/>
              <w:rPr>
                <w:lang w:eastAsia="zh-CN"/>
              </w:rPr>
            </w:pPr>
            <w:r>
              <w:rPr>
                <w:lang w:eastAsia="zh-CN"/>
              </w:rPr>
              <w:t>CA_n77A-n257G</w:t>
            </w:r>
          </w:p>
          <w:p w14:paraId="4556A18D" w14:textId="77777777" w:rsidR="00702FC9" w:rsidRDefault="00702FC9" w:rsidP="009C52C7">
            <w:pPr>
              <w:pStyle w:val="TAC"/>
            </w:pPr>
            <w:r>
              <w:rPr>
                <w:lang w:eastAsia="zh-CN"/>
              </w:rPr>
              <w:t>CA_n77A-n257H</w:t>
            </w:r>
          </w:p>
        </w:tc>
        <w:tc>
          <w:tcPr>
            <w:tcW w:w="864" w:type="dxa"/>
            <w:tcBorders>
              <w:left w:val="single" w:sz="4" w:space="0" w:color="auto"/>
              <w:right w:val="single" w:sz="4" w:space="0" w:color="auto"/>
            </w:tcBorders>
            <w:vAlign w:val="center"/>
          </w:tcPr>
          <w:p w14:paraId="27807AC3" w14:textId="77777777" w:rsidR="00702FC9" w:rsidRDefault="00702FC9" w:rsidP="009C52C7">
            <w:pPr>
              <w:pStyle w:val="TAC"/>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4AD5"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82D8581" w14:textId="77777777" w:rsidR="00702FC9" w:rsidRDefault="00702FC9" w:rsidP="009C52C7">
            <w:pPr>
              <w:pStyle w:val="TAC"/>
              <w:rPr>
                <w:lang w:eastAsia="zh-CN"/>
              </w:rPr>
            </w:pPr>
            <w:r>
              <w:rPr>
                <w:lang w:eastAsia="zh-CN"/>
              </w:rPr>
              <w:t>0</w:t>
            </w:r>
          </w:p>
        </w:tc>
      </w:tr>
      <w:tr w:rsidR="00702FC9" w14:paraId="0EBB359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9230D0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0B84474" w14:textId="77777777" w:rsidR="00702FC9" w:rsidRDefault="00702FC9" w:rsidP="009C52C7">
            <w:pPr>
              <w:pStyle w:val="TAC"/>
            </w:pPr>
          </w:p>
        </w:tc>
        <w:tc>
          <w:tcPr>
            <w:tcW w:w="864" w:type="dxa"/>
            <w:tcBorders>
              <w:left w:val="single" w:sz="4" w:space="0" w:color="auto"/>
              <w:right w:val="single" w:sz="4" w:space="0" w:color="auto"/>
            </w:tcBorders>
            <w:vAlign w:val="center"/>
          </w:tcPr>
          <w:p w14:paraId="5826C75E" w14:textId="77777777" w:rsidR="00702FC9" w:rsidRDefault="00702FC9" w:rsidP="009C52C7">
            <w:pPr>
              <w:pStyle w:val="TAC"/>
            </w:pPr>
            <w:r>
              <w:rPr>
                <w:lang w:eastAsia="zh-CN"/>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B47F3" w14:textId="77777777" w:rsidR="00702FC9" w:rsidRDefault="00702FC9" w:rsidP="009C52C7">
            <w:pPr>
              <w:pStyle w:val="TAC"/>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5C41735" w14:textId="77777777" w:rsidR="00702FC9" w:rsidRDefault="00702FC9" w:rsidP="009C52C7">
            <w:pPr>
              <w:pStyle w:val="TAC"/>
              <w:rPr>
                <w:lang w:eastAsia="zh-CN"/>
              </w:rPr>
            </w:pPr>
          </w:p>
        </w:tc>
      </w:tr>
      <w:tr w:rsidR="00702FC9" w14:paraId="1B4CA09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F043D9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0BCCD16" w14:textId="77777777" w:rsidR="00702FC9" w:rsidRDefault="00702FC9" w:rsidP="009C52C7">
            <w:pPr>
              <w:pStyle w:val="TAC"/>
            </w:pPr>
          </w:p>
        </w:tc>
        <w:tc>
          <w:tcPr>
            <w:tcW w:w="864" w:type="dxa"/>
            <w:tcBorders>
              <w:left w:val="single" w:sz="4" w:space="0" w:color="auto"/>
              <w:right w:val="single" w:sz="4" w:space="0" w:color="auto"/>
            </w:tcBorders>
            <w:vAlign w:val="center"/>
          </w:tcPr>
          <w:p w14:paraId="0614940C" w14:textId="77777777" w:rsidR="00702FC9" w:rsidRDefault="00702FC9" w:rsidP="009C52C7">
            <w:pPr>
              <w:pStyle w:val="TAC"/>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035AC" w14:textId="77777777" w:rsidR="00702FC9" w:rsidRDefault="00702FC9" w:rsidP="009C52C7">
            <w:pPr>
              <w:pStyle w:val="TAC"/>
            </w:pPr>
            <w:r>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797F2DB" w14:textId="77777777" w:rsidR="00702FC9" w:rsidRDefault="00702FC9" w:rsidP="009C52C7">
            <w:pPr>
              <w:pStyle w:val="TAC"/>
              <w:rPr>
                <w:lang w:eastAsia="zh-CN"/>
              </w:rPr>
            </w:pPr>
          </w:p>
        </w:tc>
      </w:tr>
      <w:tr w:rsidR="00702FC9" w14:paraId="34CBD63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5B88874" w14:textId="77777777" w:rsidR="00702FC9" w:rsidRDefault="00702FC9" w:rsidP="009C52C7">
            <w:pPr>
              <w:pStyle w:val="TAC"/>
            </w:pPr>
            <w:r>
              <w:rPr>
                <w:lang w:eastAsia="zh-CN"/>
              </w:rPr>
              <w:t>CA_n1A-n77A-n257I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357C9AA" w14:textId="77777777" w:rsidR="00702FC9" w:rsidRDefault="00702FC9" w:rsidP="009C52C7">
            <w:pPr>
              <w:pStyle w:val="TAC"/>
              <w:rPr>
                <w:lang w:eastAsia="zh-CN"/>
              </w:rPr>
            </w:pPr>
            <w:r>
              <w:rPr>
                <w:lang w:eastAsia="zh-CN"/>
              </w:rPr>
              <w:t>CA_n257G</w:t>
            </w:r>
          </w:p>
          <w:p w14:paraId="09E084CF" w14:textId="77777777" w:rsidR="00702FC9" w:rsidRDefault="00702FC9" w:rsidP="009C52C7">
            <w:pPr>
              <w:pStyle w:val="TAC"/>
              <w:rPr>
                <w:lang w:eastAsia="zh-CN"/>
              </w:rPr>
            </w:pPr>
            <w:r>
              <w:rPr>
                <w:lang w:eastAsia="zh-CN"/>
              </w:rPr>
              <w:t>CA_n257H</w:t>
            </w:r>
          </w:p>
          <w:p w14:paraId="0553AB08" w14:textId="77777777" w:rsidR="00702FC9" w:rsidRDefault="00702FC9" w:rsidP="009C52C7">
            <w:pPr>
              <w:pStyle w:val="TAC"/>
              <w:rPr>
                <w:lang w:eastAsia="zh-CN"/>
              </w:rPr>
            </w:pPr>
            <w:r>
              <w:rPr>
                <w:lang w:eastAsia="zh-CN"/>
              </w:rPr>
              <w:t>CA_n257I</w:t>
            </w:r>
          </w:p>
          <w:p w14:paraId="75D4FD5D" w14:textId="77777777" w:rsidR="00702FC9" w:rsidRDefault="00702FC9" w:rsidP="009C52C7">
            <w:pPr>
              <w:pStyle w:val="TAC"/>
              <w:rPr>
                <w:lang w:eastAsia="zh-CN"/>
              </w:rPr>
            </w:pPr>
            <w:r>
              <w:rPr>
                <w:lang w:eastAsia="zh-CN"/>
              </w:rPr>
              <w:t>CA_n1A-n77A</w:t>
            </w:r>
          </w:p>
          <w:p w14:paraId="0708C01D" w14:textId="77777777" w:rsidR="00702FC9" w:rsidRDefault="00702FC9" w:rsidP="009C52C7">
            <w:pPr>
              <w:pStyle w:val="TAC"/>
              <w:rPr>
                <w:lang w:eastAsia="zh-CN"/>
              </w:rPr>
            </w:pPr>
            <w:r>
              <w:rPr>
                <w:lang w:eastAsia="zh-CN"/>
              </w:rPr>
              <w:t>CA_n1A-n257A</w:t>
            </w:r>
          </w:p>
          <w:p w14:paraId="75BEDE97" w14:textId="77777777" w:rsidR="00702FC9" w:rsidRDefault="00702FC9" w:rsidP="009C52C7">
            <w:pPr>
              <w:pStyle w:val="TAC"/>
              <w:rPr>
                <w:lang w:eastAsia="zh-CN"/>
              </w:rPr>
            </w:pPr>
            <w:r>
              <w:rPr>
                <w:lang w:eastAsia="zh-CN"/>
              </w:rPr>
              <w:t>CA_n1A-n257G</w:t>
            </w:r>
          </w:p>
          <w:p w14:paraId="366E40B1" w14:textId="77777777" w:rsidR="00702FC9" w:rsidRDefault="00702FC9" w:rsidP="009C52C7">
            <w:pPr>
              <w:pStyle w:val="TAC"/>
              <w:rPr>
                <w:lang w:eastAsia="zh-CN"/>
              </w:rPr>
            </w:pPr>
            <w:r>
              <w:rPr>
                <w:lang w:eastAsia="zh-CN"/>
              </w:rPr>
              <w:t>CA_n1A-n257H</w:t>
            </w:r>
          </w:p>
          <w:p w14:paraId="3EB48744" w14:textId="77777777" w:rsidR="00702FC9" w:rsidRDefault="00702FC9" w:rsidP="009C52C7">
            <w:pPr>
              <w:pStyle w:val="TAC"/>
              <w:rPr>
                <w:lang w:eastAsia="zh-CN"/>
              </w:rPr>
            </w:pPr>
            <w:r>
              <w:rPr>
                <w:lang w:eastAsia="zh-CN"/>
              </w:rPr>
              <w:t>CA_n1A-n257I</w:t>
            </w:r>
          </w:p>
          <w:p w14:paraId="2EB601B0" w14:textId="77777777" w:rsidR="00702FC9" w:rsidRDefault="00702FC9" w:rsidP="009C52C7">
            <w:pPr>
              <w:pStyle w:val="TAC"/>
              <w:rPr>
                <w:lang w:eastAsia="zh-CN"/>
              </w:rPr>
            </w:pPr>
            <w:r>
              <w:rPr>
                <w:lang w:eastAsia="zh-CN"/>
              </w:rPr>
              <w:t>CA_n77A-n257A</w:t>
            </w:r>
          </w:p>
          <w:p w14:paraId="176B8971" w14:textId="77777777" w:rsidR="00702FC9" w:rsidRDefault="00702FC9" w:rsidP="009C52C7">
            <w:pPr>
              <w:pStyle w:val="TAC"/>
              <w:rPr>
                <w:lang w:eastAsia="zh-CN"/>
              </w:rPr>
            </w:pPr>
            <w:r>
              <w:rPr>
                <w:lang w:eastAsia="zh-CN"/>
              </w:rPr>
              <w:t>CA_n77A-n257G</w:t>
            </w:r>
          </w:p>
          <w:p w14:paraId="138478FD" w14:textId="77777777" w:rsidR="00702FC9" w:rsidRDefault="00702FC9" w:rsidP="009C52C7">
            <w:pPr>
              <w:pStyle w:val="TAC"/>
              <w:rPr>
                <w:lang w:eastAsia="zh-CN"/>
              </w:rPr>
            </w:pPr>
            <w:r>
              <w:rPr>
                <w:lang w:eastAsia="zh-CN"/>
              </w:rPr>
              <w:t>CA_n77A-n257H</w:t>
            </w:r>
          </w:p>
          <w:p w14:paraId="5C223995" w14:textId="77777777" w:rsidR="00702FC9" w:rsidRDefault="00702FC9" w:rsidP="009C52C7">
            <w:pPr>
              <w:pStyle w:val="TAC"/>
            </w:pPr>
            <w:r>
              <w:rPr>
                <w:lang w:eastAsia="zh-CN"/>
              </w:rPr>
              <w:t>CA_n77A-n257I</w:t>
            </w:r>
          </w:p>
        </w:tc>
        <w:tc>
          <w:tcPr>
            <w:tcW w:w="864" w:type="dxa"/>
            <w:tcBorders>
              <w:left w:val="single" w:sz="4" w:space="0" w:color="auto"/>
              <w:right w:val="single" w:sz="4" w:space="0" w:color="auto"/>
            </w:tcBorders>
            <w:vAlign w:val="center"/>
          </w:tcPr>
          <w:p w14:paraId="2807E165" w14:textId="77777777" w:rsidR="00702FC9" w:rsidRDefault="00702FC9" w:rsidP="009C52C7">
            <w:pPr>
              <w:pStyle w:val="TAC"/>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EB87B"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9D829E4" w14:textId="77777777" w:rsidR="00702FC9" w:rsidRDefault="00702FC9" w:rsidP="009C52C7">
            <w:pPr>
              <w:pStyle w:val="TAC"/>
              <w:rPr>
                <w:lang w:eastAsia="zh-CN"/>
              </w:rPr>
            </w:pPr>
            <w:r>
              <w:rPr>
                <w:lang w:eastAsia="zh-CN"/>
              </w:rPr>
              <w:t>0</w:t>
            </w:r>
          </w:p>
        </w:tc>
      </w:tr>
      <w:tr w:rsidR="00702FC9" w14:paraId="2A5E81A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AE4B86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383B791" w14:textId="77777777" w:rsidR="00702FC9" w:rsidRDefault="00702FC9" w:rsidP="009C52C7">
            <w:pPr>
              <w:pStyle w:val="TAC"/>
            </w:pPr>
          </w:p>
        </w:tc>
        <w:tc>
          <w:tcPr>
            <w:tcW w:w="864" w:type="dxa"/>
            <w:tcBorders>
              <w:left w:val="single" w:sz="4" w:space="0" w:color="auto"/>
              <w:right w:val="single" w:sz="4" w:space="0" w:color="auto"/>
            </w:tcBorders>
            <w:vAlign w:val="center"/>
          </w:tcPr>
          <w:p w14:paraId="6F25EF38" w14:textId="77777777" w:rsidR="00702FC9" w:rsidRDefault="00702FC9" w:rsidP="009C52C7">
            <w:pPr>
              <w:pStyle w:val="TAC"/>
            </w:pPr>
            <w:r>
              <w:rPr>
                <w:lang w:eastAsia="zh-CN"/>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7245E" w14:textId="77777777" w:rsidR="00702FC9" w:rsidRDefault="00702FC9" w:rsidP="009C52C7">
            <w:pPr>
              <w:pStyle w:val="TAC"/>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331AE8B7" w14:textId="77777777" w:rsidR="00702FC9" w:rsidRDefault="00702FC9" w:rsidP="009C52C7">
            <w:pPr>
              <w:pStyle w:val="TAC"/>
              <w:rPr>
                <w:lang w:eastAsia="zh-CN"/>
              </w:rPr>
            </w:pPr>
          </w:p>
        </w:tc>
      </w:tr>
      <w:tr w:rsidR="00702FC9" w14:paraId="2A98BFA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6A0E75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5D6EDBC" w14:textId="77777777" w:rsidR="00702FC9" w:rsidRDefault="00702FC9" w:rsidP="009C52C7">
            <w:pPr>
              <w:pStyle w:val="TAC"/>
            </w:pPr>
          </w:p>
        </w:tc>
        <w:tc>
          <w:tcPr>
            <w:tcW w:w="864" w:type="dxa"/>
            <w:tcBorders>
              <w:left w:val="single" w:sz="4" w:space="0" w:color="auto"/>
              <w:right w:val="single" w:sz="4" w:space="0" w:color="auto"/>
            </w:tcBorders>
            <w:vAlign w:val="center"/>
          </w:tcPr>
          <w:p w14:paraId="016B20F0" w14:textId="77777777" w:rsidR="00702FC9" w:rsidRDefault="00702FC9" w:rsidP="009C52C7">
            <w:pPr>
              <w:pStyle w:val="TAC"/>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B5049" w14:textId="77777777" w:rsidR="00702FC9" w:rsidRDefault="00702FC9" w:rsidP="009C52C7">
            <w:pPr>
              <w:pStyle w:val="TAC"/>
            </w:pPr>
            <w:r>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9A3C3BB" w14:textId="77777777" w:rsidR="00702FC9" w:rsidRDefault="00702FC9" w:rsidP="009C52C7">
            <w:pPr>
              <w:pStyle w:val="TAC"/>
              <w:rPr>
                <w:lang w:eastAsia="zh-CN"/>
              </w:rPr>
            </w:pPr>
          </w:p>
        </w:tc>
      </w:tr>
      <w:tr w:rsidR="00702FC9" w14:paraId="1E255CC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0FD0E4F" w14:textId="77777777" w:rsidR="00702FC9" w:rsidRDefault="00702FC9" w:rsidP="009C52C7">
            <w:pPr>
              <w:pStyle w:val="TAC"/>
            </w:pPr>
            <w:r>
              <w:rPr>
                <w:lang w:eastAsia="zh-CN"/>
              </w:rPr>
              <w:t>CA_n1A-n77A-n257J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71ABFB8" w14:textId="77777777" w:rsidR="00702FC9" w:rsidRDefault="00702FC9" w:rsidP="009C52C7">
            <w:pPr>
              <w:pStyle w:val="TAC"/>
            </w:pPr>
            <w:r>
              <w:rPr>
                <w:lang w:eastAsia="zh-CN"/>
              </w:rPr>
              <w:t>-</w:t>
            </w:r>
          </w:p>
        </w:tc>
        <w:tc>
          <w:tcPr>
            <w:tcW w:w="864" w:type="dxa"/>
            <w:tcBorders>
              <w:top w:val="single" w:sz="4" w:space="0" w:color="auto"/>
              <w:left w:val="single" w:sz="4" w:space="0" w:color="auto"/>
              <w:bottom w:val="single" w:sz="4" w:space="0" w:color="auto"/>
              <w:right w:val="single" w:sz="4" w:space="0" w:color="auto"/>
            </w:tcBorders>
            <w:vAlign w:val="center"/>
          </w:tcPr>
          <w:p w14:paraId="6839D992" w14:textId="77777777" w:rsidR="00702FC9" w:rsidRDefault="00702FC9" w:rsidP="009C52C7">
            <w:pPr>
              <w:pStyle w:val="TAC"/>
              <w:rPr>
                <w:lang w:eastAsia="zh-CN"/>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CAD2E"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46C69D9" w14:textId="77777777" w:rsidR="00702FC9" w:rsidRDefault="00702FC9" w:rsidP="009C52C7">
            <w:pPr>
              <w:pStyle w:val="TAC"/>
              <w:rPr>
                <w:lang w:eastAsia="zh-CN"/>
              </w:rPr>
            </w:pPr>
            <w:r>
              <w:rPr>
                <w:lang w:eastAsia="zh-CN"/>
              </w:rPr>
              <w:t>0</w:t>
            </w:r>
          </w:p>
        </w:tc>
      </w:tr>
      <w:tr w:rsidR="00702FC9" w14:paraId="09C313E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A65524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C123DAB"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2D494BA" w14:textId="77777777" w:rsidR="00702FC9" w:rsidRDefault="00702FC9" w:rsidP="009C52C7">
            <w:pPr>
              <w:pStyle w:val="TAC"/>
              <w:rPr>
                <w:lang w:eastAsia="zh-CN"/>
              </w:rPr>
            </w:pPr>
            <w:r>
              <w:rPr>
                <w:lang w:eastAsia="zh-CN"/>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A619C" w14:textId="77777777" w:rsidR="00702FC9" w:rsidRDefault="00702FC9" w:rsidP="009C52C7">
            <w:pPr>
              <w:pStyle w:val="TAC"/>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365F86CC" w14:textId="77777777" w:rsidR="00702FC9" w:rsidRDefault="00702FC9" w:rsidP="009C52C7">
            <w:pPr>
              <w:pStyle w:val="TAC"/>
              <w:rPr>
                <w:lang w:eastAsia="zh-CN"/>
              </w:rPr>
            </w:pPr>
          </w:p>
        </w:tc>
      </w:tr>
      <w:tr w:rsidR="00702FC9" w14:paraId="52A4348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BDE7B6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131D286"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F6634EC" w14:textId="77777777" w:rsidR="00702FC9" w:rsidRDefault="00702FC9" w:rsidP="009C52C7">
            <w:pPr>
              <w:pStyle w:val="TAC"/>
              <w:rPr>
                <w:lang w:eastAsia="zh-CN"/>
              </w:rPr>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91E31" w14:textId="77777777" w:rsidR="00702FC9" w:rsidRDefault="00702FC9" w:rsidP="009C52C7">
            <w:pPr>
              <w:pStyle w:val="TAC"/>
            </w:pPr>
            <w:r>
              <w:rPr>
                <w:lang w:val="en-US" w:bidi="ar"/>
              </w:rPr>
              <w:t>CA_n257J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BD8438D" w14:textId="77777777" w:rsidR="00702FC9" w:rsidRDefault="00702FC9" w:rsidP="009C52C7">
            <w:pPr>
              <w:pStyle w:val="TAC"/>
              <w:rPr>
                <w:lang w:eastAsia="zh-CN"/>
              </w:rPr>
            </w:pPr>
          </w:p>
        </w:tc>
      </w:tr>
      <w:tr w:rsidR="00702FC9" w14:paraId="1D01983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0807471" w14:textId="77777777" w:rsidR="00702FC9" w:rsidRDefault="00702FC9" w:rsidP="009C52C7">
            <w:pPr>
              <w:pStyle w:val="TAC"/>
            </w:pPr>
            <w:r>
              <w:rPr>
                <w:lang w:eastAsia="zh-CN"/>
              </w:rPr>
              <w:t>CA_n1A-n77A-n257K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AFFD284" w14:textId="77777777" w:rsidR="00702FC9" w:rsidRDefault="00702FC9" w:rsidP="009C52C7">
            <w:pPr>
              <w:pStyle w:val="TAC"/>
            </w:pPr>
            <w:r>
              <w:rPr>
                <w:lang w:eastAsia="zh-CN"/>
              </w:rPr>
              <w:t>-</w:t>
            </w:r>
          </w:p>
        </w:tc>
        <w:tc>
          <w:tcPr>
            <w:tcW w:w="864" w:type="dxa"/>
            <w:tcBorders>
              <w:top w:val="single" w:sz="4" w:space="0" w:color="auto"/>
              <w:left w:val="single" w:sz="4" w:space="0" w:color="auto"/>
              <w:bottom w:val="single" w:sz="4" w:space="0" w:color="auto"/>
              <w:right w:val="single" w:sz="4" w:space="0" w:color="auto"/>
            </w:tcBorders>
            <w:vAlign w:val="center"/>
          </w:tcPr>
          <w:p w14:paraId="233BE607" w14:textId="77777777" w:rsidR="00702FC9" w:rsidRDefault="00702FC9" w:rsidP="009C52C7">
            <w:pPr>
              <w:pStyle w:val="TAC"/>
              <w:rPr>
                <w:lang w:eastAsia="zh-CN"/>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451D7"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6F480E4" w14:textId="77777777" w:rsidR="00702FC9" w:rsidRDefault="00702FC9" w:rsidP="009C52C7">
            <w:pPr>
              <w:pStyle w:val="TAC"/>
              <w:rPr>
                <w:lang w:eastAsia="zh-CN"/>
              </w:rPr>
            </w:pPr>
            <w:r>
              <w:rPr>
                <w:lang w:eastAsia="zh-CN"/>
              </w:rPr>
              <w:t>0</w:t>
            </w:r>
          </w:p>
        </w:tc>
      </w:tr>
      <w:tr w:rsidR="00702FC9" w14:paraId="58093F2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139A40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B56EB98"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0992FDD" w14:textId="77777777" w:rsidR="00702FC9" w:rsidRDefault="00702FC9" w:rsidP="009C52C7">
            <w:pPr>
              <w:pStyle w:val="TAC"/>
              <w:rPr>
                <w:lang w:eastAsia="zh-CN"/>
              </w:rPr>
            </w:pPr>
            <w:r>
              <w:rPr>
                <w:lang w:eastAsia="zh-CN"/>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DFEB0" w14:textId="77777777" w:rsidR="00702FC9" w:rsidRDefault="00702FC9" w:rsidP="009C52C7">
            <w:pPr>
              <w:pStyle w:val="TAC"/>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3CB071C4" w14:textId="77777777" w:rsidR="00702FC9" w:rsidRDefault="00702FC9" w:rsidP="009C52C7">
            <w:pPr>
              <w:pStyle w:val="TAC"/>
              <w:rPr>
                <w:lang w:eastAsia="zh-CN"/>
              </w:rPr>
            </w:pPr>
          </w:p>
        </w:tc>
      </w:tr>
      <w:tr w:rsidR="00702FC9" w14:paraId="3D32115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5C8719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5B99C9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CB85F3C" w14:textId="77777777" w:rsidR="00702FC9" w:rsidRDefault="00702FC9" w:rsidP="009C52C7">
            <w:pPr>
              <w:pStyle w:val="TAC"/>
              <w:rPr>
                <w:lang w:eastAsia="zh-CN"/>
              </w:rPr>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A649A" w14:textId="77777777" w:rsidR="00702FC9" w:rsidRDefault="00702FC9" w:rsidP="009C52C7">
            <w:pPr>
              <w:pStyle w:val="TAC"/>
            </w:pPr>
            <w:r>
              <w:rPr>
                <w:lang w:val="en-US" w:bidi="ar"/>
              </w:rPr>
              <w:t>CA_n257K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D623FAF" w14:textId="77777777" w:rsidR="00702FC9" w:rsidRDefault="00702FC9" w:rsidP="009C52C7">
            <w:pPr>
              <w:pStyle w:val="TAC"/>
              <w:rPr>
                <w:lang w:eastAsia="zh-CN"/>
              </w:rPr>
            </w:pPr>
          </w:p>
        </w:tc>
      </w:tr>
      <w:tr w:rsidR="00702FC9" w14:paraId="65E235E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4CF03E7" w14:textId="77777777" w:rsidR="00702FC9" w:rsidRDefault="00702FC9" w:rsidP="009C52C7">
            <w:pPr>
              <w:pStyle w:val="TAC"/>
            </w:pPr>
            <w:r>
              <w:rPr>
                <w:lang w:eastAsia="zh-CN"/>
              </w:rPr>
              <w:t>CA_n1A-n77A-n257L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4D58697" w14:textId="77777777" w:rsidR="00702FC9" w:rsidRDefault="00702FC9" w:rsidP="009C52C7">
            <w:pPr>
              <w:pStyle w:val="TAC"/>
            </w:pPr>
            <w:r>
              <w:rPr>
                <w:lang w:eastAsia="zh-CN"/>
              </w:rPr>
              <w:t>-</w:t>
            </w:r>
          </w:p>
        </w:tc>
        <w:tc>
          <w:tcPr>
            <w:tcW w:w="864" w:type="dxa"/>
            <w:tcBorders>
              <w:top w:val="single" w:sz="4" w:space="0" w:color="auto"/>
              <w:left w:val="single" w:sz="4" w:space="0" w:color="auto"/>
              <w:bottom w:val="single" w:sz="4" w:space="0" w:color="auto"/>
              <w:right w:val="single" w:sz="4" w:space="0" w:color="auto"/>
            </w:tcBorders>
            <w:vAlign w:val="center"/>
          </w:tcPr>
          <w:p w14:paraId="1E99283F" w14:textId="77777777" w:rsidR="00702FC9" w:rsidRDefault="00702FC9" w:rsidP="009C52C7">
            <w:pPr>
              <w:pStyle w:val="TAC"/>
              <w:rPr>
                <w:lang w:eastAsia="zh-CN"/>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9C71C"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0486F4A" w14:textId="77777777" w:rsidR="00702FC9" w:rsidRDefault="00702FC9" w:rsidP="009C52C7">
            <w:pPr>
              <w:pStyle w:val="TAC"/>
              <w:rPr>
                <w:lang w:eastAsia="zh-CN"/>
              </w:rPr>
            </w:pPr>
            <w:r>
              <w:rPr>
                <w:lang w:eastAsia="zh-CN"/>
              </w:rPr>
              <w:t>0</w:t>
            </w:r>
          </w:p>
        </w:tc>
      </w:tr>
      <w:tr w:rsidR="00702FC9" w14:paraId="1A24D8E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23BF9A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1E6323F"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72270E8" w14:textId="77777777" w:rsidR="00702FC9" w:rsidRDefault="00702FC9" w:rsidP="009C52C7">
            <w:pPr>
              <w:pStyle w:val="TAC"/>
              <w:rPr>
                <w:lang w:eastAsia="zh-CN"/>
              </w:rPr>
            </w:pPr>
            <w:r>
              <w:rPr>
                <w:lang w:eastAsia="zh-CN"/>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23BD7" w14:textId="77777777" w:rsidR="00702FC9" w:rsidRDefault="00702FC9" w:rsidP="009C52C7">
            <w:pPr>
              <w:pStyle w:val="TAC"/>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0CE6C7D" w14:textId="77777777" w:rsidR="00702FC9" w:rsidRDefault="00702FC9" w:rsidP="009C52C7">
            <w:pPr>
              <w:pStyle w:val="TAC"/>
              <w:rPr>
                <w:lang w:eastAsia="zh-CN"/>
              </w:rPr>
            </w:pPr>
          </w:p>
        </w:tc>
      </w:tr>
      <w:tr w:rsidR="00702FC9" w14:paraId="63F4074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2A188B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A0748F8"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4874688" w14:textId="77777777" w:rsidR="00702FC9" w:rsidRDefault="00702FC9" w:rsidP="009C52C7">
            <w:pPr>
              <w:pStyle w:val="TAC"/>
              <w:rPr>
                <w:lang w:eastAsia="zh-CN"/>
              </w:rPr>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9B396" w14:textId="77777777" w:rsidR="00702FC9" w:rsidRDefault="00702FC9" w:rsidP="009C52C7">
            <w:pPr>
              <w:pStyle w:val="TAC"/>
            </w:pPr>
            <w:r>
              <w:rPr>
                <w:lang w:val="en-US" w:bidi="ar"/>
              </w:rPr>
              <w:t>CA_n257L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D5B55B6" w14:textId="77777777" w:rsidR="00702FC9" w:rsidRDefault="00702FC9" w:rsidP="009C52C7">
            <w:pPr>
              <w:pStyle w:val="TAC"/>
              <w:rPr>
                <w:lang w:eastAsia="zh-CN"/>
              </w:rPr>
            </w:pPr>
          </w:p>
        </w:tc>
      </w:tr>
      <w:tr w:rsidR="00702FC9" w14:paraId="15EC800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3C6FDE4" w14:textId="77777777" w:rsidR="00702FC9" w:rsidRDefault="00702FC9" w:rsidP="009C52C7">
            <w:pPr>
              <w:pStyle w:val="TAC"/>
            </w:pPr>
            <w:r>
              <w:rPr>
                <w:lang w:eastAsia="zh-CN"/>
              </w:rPr>
              <w:t>CA_n1A-n77A-n257M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406CCED" w14:textId="77777777" w:rsidR="00702FC9" w:rsidRDefault="00702FC9" w:rsidP="009C52C7">
            <w:pPr>
              <w:pStyle w:val="TAC"/>
            </w:pPr>
            <w:r>
              <w:rPr>
                <w:lang w:eastAsia="zh-CN"/>
              </w:rPr>
              <w:t>-</w:t>
            </w:r>
          </w:p>
        </w:tc>
        <w:tc>
          <w:tcPr>
            <w:tcW w:w="864" w:type="dxa"/>
            <w:tcBorders>
              <w:top w:val="single" w:sz="4" w:space="0" w:color="auto"/>
              <w:left w:val="single" w:sz="4" w:space="0" w:color="auto"/>
              <w:bottom w:val="single" w:sz="4" w:space="0" w:color="auto"/>
              <w:right w:val="single" w:sz="4" w:space="0" w:color="auto"/>
            </w:tcBorders>
            <w:vAlign w:val="center"/>
          </w:tcPr>
          <w:p w14:paraId="33F0634F" w14:textId="77777777" w:rsidR="00702FC9" w:rsidRDefault="00702FC9" w:rsidP="009C52C7">
            <w:pPr>
              <w:pStyle w:val="TAC"/>
              <w:rPr>
                <w:lang w:eastAsia="zh-CN"/>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EA4EB"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AA98F55" w14:textId="77777777" w:rsidR="00702FC9" w:rsidRDefault="00702FC9" w:rsidP="009C52C7">
            <w:pPr>
              <w:pStyle w:val="TAC"/>
              <w:rPr>
                <w:lang w:eastAsia="zh-CN"/>
              </w:rPr>
            </w:pPr>
            <w:r>
              <w:rPr>
                <w:lang w:eastAsia="zh-CN"/>
              </w:rPr>
              <w:t>0</w:t>
            </w:r>
          </w:p>
        </w:tc>
      </w:tr>
      <w:tr w:rsidR="00702FC9" w14:paraId="153B912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CF95A3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5062A7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897420A" w14:textId="77777777" w:rsidR="00702FC9" w:rsidRDefault="00702FC9" w:rsidP="009C52C7">
            <w:pPr>
              <w:pStyle w:val="TAC"/>
              <w:rPr>
                <w:lang w:eastAsia="zh-CN"/>
              </w:rPr>
            </w:pPr>
            <w:r>
              <w:rPr>
                <w:lang w:eastAsia="zh-CN"/>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D3F64" w14:textId="77777777" w:rsidR="00702FC9" w:rsidRDefault="00702FC9" w:rsidP="009C52C7">
            <w:pPr>
              <w:pStyle w:val="TAC"/>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3605BD4A" w14:textId="77777777" w:rsidR="00702FC9" w:rsidRDefault="00702FC9" w:rsidP="009C52C7">
            <w:pPr>
              <w:pStyle w:val="TAC"/>
              <w:rPr>
                <w:lang w:eastAsia="zh-CN"/>
              </w:rPr>
            </w:pPr>
          </w:p>
        </w:tc>
      </w:tr>
      <w:tr w:rsidR="00702FC9" w14:paraId="256AC9B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93D6EA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4C9AC98"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7EF0D19" w14:textId="77777777" w:rsidR="00702FC9" w:rsidRDefault="00702FC9" w:rsidP="009C52C7">
            <w:pPr>
              <w:pStyle w:val="TAC"/>
              <w:rPr>
                <w:lang w:eastAsia="zh-CN"/>
              </w:rPr>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655AA" w14:textId="77777777" w:rsidR="00702FC9" w:rsidRDefault="00702FC9" w:rsidP="009C52C7">
            <w:pPr>
              <w:pStyle w:val="TAC"/>
            </w:pPr>
            <w:r>
              <w:rPr>
                <w:lang w:val="en-US" w:bidi="ar"/>
              </w:rPr>
              <w:t>CA_n257M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1A155F2" w14:textId="77777777" w:rsidR="00702FC9" w:rsidRDefault="00702FC9" w:rsidP="009C52C7">
            <w:pPr>
              <w:pStyle w:val="TAC"/>
              <w:rPr>
                <w:lang w:eastAsia="zh-CN"/>
              </w:rPr>
            </w:pPr>
          </w:p>
        </w:tc>
      </w:tr>
      <w:tr w:rsidR="00702FC9" w14:paraId="62434DC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CC8DF5A" w14:textId="77777777" w:rsidR="00702FC9" w:rsidRDefault="00702FC9" w:rsidP="009C52C7">
            <w:pPr>
              <w:pStyle w:val="TAC"/>
            </w:pPr>
            <w:r>
              <w:rPr>
                <w:lang w:eastAsia="zh-CN"/>
              </w:rPr>
              <w:t>CA_n1A-n77(2A)-n257A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12D4053" w14:textId="77777777" w:rsidR="00702FC9" w:rsidRDefault="00702FC9" w:rsidP="009C52C7">
            <w:pPr>
              <w:pStyle w:val="TAL"/>
              <w:jc w:val="center"/>
              <w:rPr>
                <w:lang w:eastAsia="zh-CN"/>
              </w:rPr>
            </w:pPr>
            <w:r>
              <w:rPr>
                <w:lang w:eastAsia="zh-CN"/>
              </w:rPr>
              <w:t>CA_n1A-n77A</w:t>
            </w:r>
          </w:p>
          <w:p w14:paraId="100969F6" w14:textId="77777777" w:rsidR="00702FC9" w:rsidRDefault="00702FC9" w:rsidP="009C52C7">
            <w:pPr>
              <w:pStyle w:val="TAL"/>
              <w:jc w:val="center"/>
              <w:rPr>
                <w:lang w:eastAsia="zh-CN"/>
              </w:rPr>
            </w:pPr>
            <w:r>
              <w:rPr>
                <w:lang w:eastAsia="zh-CN"/>
              </w:rPr>
              <w:t>CA_n1A-n257A</w:t>
            </w:r>
          </w:p>
          <w:p w14:paraId="5432CE3B" w14:textId="77777777" w:rsidR="00702FC9" w:rsidRDefault="00702FC9" w:rsidP="009C52C7">
            <w:pPr>
              <w:pStyle w:val="TAC"/>
            </w:pPr>
            <w:r>
              <w:rPr>
                <w:lang w:eastAsia="zh-CN"/>
              </w:rPr>
              <w:t>CA_n77A-n257A</w:t>
            </w:r>
          </w:p>
        </w:tc>
        <w:tc>
          <w:tcPr>
            <w:tcW w:w="864" w:type="dxa"/>
            <w:tcBorders>
              <w:top w:val="single" w:sz="4" w:space="0" w:color="auto"/>
              <w:left w:val="single" w:sz="4" w:space="0" w:color="auto"/>
              <w:bottom w:val="single" w:sz="4" w:space="0" w:color="auto"/>
              <w:right w:val="single" w:sz="4" w:space="0" w:color="auto"/>
            </w:tcBorders>
            <w:vAlign w:val="center"/>
          </w:tcPr>
          <w:p w14:paraId="3C1E970C" w14:textId="77777777" w:rsidR="00702FC9" w:rsidRDefault="00702FC9" w:rsidP="009C52C7">
            <w:pPr>
              <w:pStyle w:val="TAC"/>
              <w:rPr>
                <w:lang w:eastAsia="zh-CN"/>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56ED6"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BCA12E3" w14:textId="77777777" w:rsidR="00702FC9" w:rsidRDefault="00702FC9" w:rsidP="009C52C7">
            <w:pPr>
              <w:pStyle w:val="TAC"/>
              <w:rPr>
                <w:lang w:eastAsia="zh-CN"/>
              </w:rPr>
            </w:pPr>
            <w:r>
              <w:rPr>
                <w:lang w:eastAsia="zh-CN"/>
              </w:rPr>
              <w:t>0</w:t>
            </w:r>
          </w:p>
        </w:tc>
      </w:tr>
      <w:tr w:rsidR="00702FC9" w14:paraId="2EFEC10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B0BB7C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B969AD3"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BBE4D57" w14:textId="77777777" w:rsidR="00702FC9" w:rsidRDefault="00702FC9" w:rsidP="009C52C7">
            <w:pPr>
              <w:pStyle w:val="TAC"/>
              <w:rPr>
                <w:lang w:eastAsia="zh-CN"/>
              </w:rPr>
            </w:pPr>
            <w:r>
              <w:rPr>
                <w:lang w:eastAsia="zh-CN"/>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A07C1" w14:textId="77777777" w:rsidR="00702FC9" w:rsidRDefault="00702FC9" w:rsidP="009C52C7">
            <w:pPr>
              <w:pStyle w:val="TAC"/>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6BF84868" w14:textId="77777777" w:rsidR="00702FC9" w:rsidRDefault="00702FC9" w:rsidP="009C52C7">
            <w:pPr>
              <w:pStyle w:val="TAC"/>
              <w:rPr>
                <w:lang w:eastAsia="zh-CN"/>
              </w:rPr>
            </w:pPr>
          </w:p>
        </w:tc>
      </w:tr>
      <w:tr w:rsidR="00702FC9" w14:paraId="7DE7BC9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E4118E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265B94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380A9FD" w14:textId="77777777" w:rsidR="00702FC9" w:rsidRDefault="00702FC9" w:rsidP="009C52C7">
            <w:pPr>
              <w:pStyle w:val="TAC"/>
              <w:rPr>
                <w:lang w:eastAsia="zh-CN"/>
              </w:rPr>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60B4D"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4EC7240" w14:textId="77777777" w:rsidR="00702FC9" w:rsidRDefault="00702FC9" w:rsidP="009C52C7">
            <w:pPr>
              <w:pStyle w:val="TAC"/>
              <w:rPr>
                <w:lang w:eastAsia="zh-CN"/>
              </w:rPr>
            </w:pPr>
          </w:p>
        </w:tc>
      </w:tr>
      <w:tr w:rsidR="00702FC9" w14:paraId="5841C0D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E3AE7AA" w14:textId="77777777" w:rsidR="00702FC9" w:rsidRDefault="00702FC9" w:rsidP="009C52C7">
            <w:pPr>
              <w:pStyle w:val="TAC"/>
            </w:pPr>
            <w:r>
              <w:rPr>
                <w:lang w:eastAsia="zh-CN"/>
              </w:rPr>
              <w:t>CA_n1A-n77(2A)-n257G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4D63381" w14:textId="77777777" w:rsidR="00702FC9" w:rsidRDefault="00702FC9" w:rsidP="009C52C7">
            <w:pPr>
              <w:pStyle w:val="TAL"/>
              <w:jc w:val="center"/>
              <w:rPr>
                <w:lang w:eastAsia="zh-CN"/>
              </w:rPr>
            </w:pPr>
            <w:r>
              <w:rPr>
                <w:lang w:eastAsia="zh-CN"/>
              </w:rPr>
              <w:t>CA_n1A-n77A</w:t>
            </w:r>
          </w:p>
          <w:p w14:paraId="5882D865" w14:textId="77777777" w:rsidR="00702FC9" w:rsidRDefault="00702FC9" w:rsidP="009C52C7">
            <w:pPr>
              <w:pStyle w:val="TAL"/>
              <w:jc w:val="center"/>
              <w:rPr>
                <w:lang w:eastAsia="zh-CN"/>
              </w:rPr>
            </w:pPr>
            <w:r>
              <w:rPr>
                <w:lang w:eastAsia="zh-CN"/>
              </w:rPr>
              <w:t>CA_n1A-n257A</w:t>
            </w:r>
          </w:p>
          <w:p w14:paraId="2EB47056" w14:textId="77777777" w:rsidR="00702FC9" w:rsidRDefault="00702FC9" w:rsidP="009C52C7">
            <w:pPr>
              <w:pStyle w:val="TAL"/>
              <w:jc w:val="center"/>
              <w:rPr>
                <w:lang w:eastAsia="zh-CN"/>
              </w:rPr>
            </w:pPr>
            <w:r>
              <w:rPr>
                <w:lang w:eastAsia="zh-CN"/>
              </w:rPr>
              <w:t>CA_n1A-n257G</w:t>
            </w:r>
          </w:p>
          <w:p w14:paraId="5B465E52" w14:textId="77777777" w:rsidR="00702FC9" w:rsidRDefault="00702FC9" w:rsidP="009C52C7">
            <w:pPr>
              <w:pStyle w:val="TAL"/>
              <w:jc w:val="center"/>
              <w:rPr>
                <w:lang w:eastAsia="zh-CN"/>
              </w:rPr>
            </w:pPr>
            <w:r>
              <w:rPr>
                <w:lang w:eastAsia="zh-CN"/>
              </w:rPr>
              <w:t>CA_n77A-n257A</w:t>
            </w:r>
          </w:p>
          <w:p w14:paraId="359D49C7" w14:textId="77777777" w:rsidR="00702FC9" w:rsidRDefault="00702FC9" w:rsidP="009C52C7">
            <w:pPr>
              <w:pStyle w:val="TAC"/>
            </w:pPr>
            <w:r>
              <w:rPr>
                <w:lang w:eastAsia="zh-CN"/>
              </w:rPr>
              <w:t>CA_n77A-n257G-</w:t>
            </w:r>
          </w:p>
        </w:tc>
        <w:tc>
          <w:tcPr>
            <w:tcW w:w="864" w:type="dxa"/>
            <w:tcBorders>
              <w:top w:val="single" w:sz="4" w:space="0" w:color="auto"/>
              <w:left w:val="single" w:sz="4" w:space="0" w:color="auto"/>
              <w:bottom w:val="single" w:sz="4" w:space="0" w:color="auto"/>
              <w:right w:val="single" w:sz="4" w:space="0" w:color="auto"/>
            </w:tcBorders>
            <w:vAlign w:val="center"/>
          </w:tcPr>
          <w:p w14:paraId="6E2436E6" w14:textId="77777777" w:rsidR="00702FC9" w:rsidRDefault="00702FC9" w:rsidP="009C52C7">
            <w:pPr>
              <w:pStyle w:val="TAC"/>
              <w:rPr>
                <w:lang w:eastAsia="zh-CN"/>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B0D10"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611143B" w14:textId="77777777" w:rsidR="00702FC9" w:rsidRDefault="00702FC9" w:rsidP="009C52C7">
            <w:pPr>
              <w:pStyle w:val="TAC"/>
              <w:rPr>
                <w:lang w:eastAsia="zh-CN"/>
              </w:rPr>
            </w:pPr>
            <w:r>
              <w:rPr>
                <w:lang w:eastAsia="zh-CN"/>
              </w:rPr>
              <w:t>0</w:t>
            </w:r>
          </w:p>
        </w:tc>
      </w:tr>
      <w:tr w:rsidR="00702FC9" w14:paraId="0D79D72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D8F2AA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863435F"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31C681C" w14:textId="77777777" w:rsidR="00702FC9" w:rsidRDefault="00702FC9" w:rsidP="009C52C7">
            <w:pPr>
              <w:pStyle w:val="TAC"/>
              <w:rPr>
                <w:lang w:eastAsia="zh-CN"/>
              </w:rPr>
            </w:pPr>
            <w:r>
              <w:rPr>
                <w:lang w:eastAsia="zh-CN"/>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2B06B" w14:textId="77777777" w:rsidR="00702FC9" w:rsidRDefault="00702FC9" w:rsidP="009C52C7">
            <w:pPr>
              <w:pStyle w:val="TAC"/>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74C6E631" w14:textId="77777777" w:rsidR="00702FC9" w:rsidRDefault="00702FC9" w:rsidP="009C52C7">
            <w:pPr>
              <w:pStyle w:val="TAC"/>
              <w:rPr>
                <w:lang w:eastAsia="zh-CN"/>
              </w:rPr>
            </w:pPr>
          </w:p>
        </w:tc>
      </w:tr>
      <w:tr w:rsidR="00702FC9" w14:paraId="6879F2A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6405FB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EA4DA2E"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552E35D" w14:textId="77777777" w:rsidR="00702FC9" w:rsidRDefault="00702FC9" w:rsidP="009C52C7">
            <w:pPr>
              <w:pStyle w:val="TAC"/>
              <w:rPr>
                <w:lang w:eastAsia="zh-CN"/>
              </w:rPr>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939A7" w14:textId="77777777" w:rsidR="00702FC9" w:rsidRDefault="00702FC9" w:rsidP="009C52C7">
            <w:pPr>
              <w:pStyle w:val="TAC"/>
            </w:pPr>
            <w:r>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955B7D2" w14:textId="77777777" w:rsidR="00702FC9" w:rsidRDefault="00702FC9" w:rsidP="009C52C7">
            <w:pPr>
              <w:pStyle w:val="TAC"/>
              <w:rPr>
                <w:lang w:eastAsia="zh-CN"/>
              </w:rPr>
            </w:pPr>
          </w:p>
        </w:tc>
      </w:tr>
      <w:tr w:rsidR="00702FC9" w14:paraId="7002D9B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95F5BDF" w14:textId="77777777" w:rsidR="00702FC9" w:rsidRDefault="00702FC9" w:rsidP="009C52C7">
            <w:pPr>
              <w:pStyle w:val="TAC"/>
            </w:pPr>
            <w:r>
              <w:rPr>
                <w:lang w:eastAsia="zh-CN"/>
              </w:rPr>
              <w:t>CA_n1A-n77</w:t>
            </w:r>
            <w:r>
              <w:rPr>
                <w:rFonts w:hint="eastAsia"/>
                <w:lang w:eastAsia="zh-CN"/>
              </w:rPr>
              <w:t>(</w:t>
            </w:r>
            <w:r>
              <w:rPr>
                <w:lang w:eastAsia="zh-CN"/>
              </w:rPr>
              <w:t>2A)-n257H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A543402" w14:textId="77777777" w:rsidR="00702FC9" w:rsidRDefault="00702FC9" w:rsidP="009C52C7">
            <w:pPr>
              <w:pStyle w:val="TAL"/>
              <w:jc w:val="center"/>
              <w:rPr>
                <w:lang w:eastAsia="zh-CN"/>
              </w:rPr>
            </w:pPr>
            <w:r>
              <w:rPr>
                <w:lang w:eastAsia="zh-CN"/>
              </w:rPr>
              <w:t>CA_n1A-n77A</w:t>
            </w:r>
          </w:p>
          <w:p w14:paraId="1B5BFAD5" w14:textId="77777777" w:rsidR="00702FC9" w:rsidRDefault="00702FC9" w:rsidP="009C52C7">
            <w:pPr>
              <w:pStyle w:val="TAL"/>
              <w:jc w:val="center"/>
              <w:rPr>
                <w:lang w:eastAsia="zh-CN"/>
              </w:rPr>
            </w:pPr>
            <w:r>
              <w:rPr>
                <w:lang w:eastAsia="zh-CN"/>
              </w:rPr>
              <w:t>CA_n1A-n257A</w:t>
            </w:r>
          </w:p>
          <w:p w14:paraId="32B28982" w14:textId="77777777" w:rsidR="00702FC9" w:rsidRDefault="00702FC9" w:rsidP="009C52C7">
            <w:pPr>
              <w:pStyle w:val="TAL"/>
              <w:jc w:val="center"/>
              <w:rPr>
                <w:lang w:eastAsia="zh-CN"/>
              </w:rPr>
            </w:pPr>
            <w:r>
              <w:rPr>
                <w:lang w:eastAsia="zh-CN"/>
              </w:rPr>
              <w:t>CA_n1A-n257G</w:t>
            </w:r>
          </w:p>
          <w:p w14:paraId="065208B0" w14:textId="77777777" w:rsidR="00702FC9" w:rsidRDefault="00702FC9" w:rsidP="009C52C7">
            <w:pPr>
              <w:pStyle w:val="TAL"/>
              <w:jc w:val="center"/>
              <w:rPr>
                <w:lang w:eastAsia="zh-CN"/>
              </w:rPr>
            </w:pPr>
            <w:r>
              <w:rPr>
                <w:lang w:eastAsia="zh-CN"/>
              </w:rPr>
              <w:t>CA_n1A-n257H</w:t>
            </w:r>
          </w:p>
          <w:p w14:paraId="1423EDDB" w14:textId="77777777" w:rsidR="00702FC9" w:rsidRDefault="00702FC9" w:rsidP="009C52C7">
            <w:pPr>
              <w:pStyle w:val="TAL"/>
              <w:jc w:val="center"/>
              <w:rPr>
                <w:lang w:eastAsia="zh-CN"/>
              </w:rPr>
            </w:pPr>
            <w:r>
              <w:rPr>
                <w:lang w:eastAsia="zh-CN"/>
              </w:rPr>
              <w:t>CA_n77A-n257A</w:t>
            </w:r>
          </w:p>
          <w:p w14:paraId="41689A96" w14:textId="77777777" w:rsidR="00702FC9" w:rsidRDefault="00702FC9" w:rsidP="009C52C7">
            <w:pPr>
              <w:pStyle w:val="TAL"/>
              <w:jc w:val="center"/>
              <w:rPr>
                <w:lang w:eastAsia="zh-CN"/>
              </w:rPr>
            </w:pPr>
            <w:r>
              <w:rPr>
                <w:lang w:eastAsia="zh-CN"/>
              </w:rPr>
              <w:t>CA_n77A-n257G</w:t>
            </w:r>
          </w:p>
          <w:p w14:paraId="64FF56E3" w14:textId="77777777" w:rsidR="00702FC9" w:rsidRDefault="00702FC9" w:rsidP="009C52C7">
            <w:pPr>
              <w:pStyle w:val="TAC"/>
              <w:rPr>
                <w:lang w:eastAsia="zh-CN"/>
              </w:rPr>
            </w:pPr>
            <w:r>
              <w:rPr>
                <w:lang w:eastAsia="zh-CN"/>
              </w:rPr>
              <w:t>CA_n77A-n257H</w:t>
            </w:r>
            <w:r>
              <w:rPr>
                <w:rFonts w:hint="eastAsia"/>
                <w:lang w:eastAsia="zh-CN"/>
              </w:rPr>
              <w:t>-</w:t>
            </w:r>
          </w:p>
        </w:tc>
        <w:tc>
          <w:tcPr>
            <w:tcW w:w="864" w:type="dxa"/>
            <w:tcBorders>
              <w:top w:val="single" w:sz="4" w:space="0" w:color="auto"/>
              <w:left w:val="single" w:sz="4" w:space="0" w:color="auto"/>
              <w:bottom w:val="single" w:sz="4" w:space="0" w:color="auto"/>
              <w:right w:val="single" w:sz="4" w:space="0" w:color="auto"/>
            </w:tcBorders>
            <w:vAlign w:val="center"/>
          </w:tcPr>
          <w:p w14:paraId="32B53FF9" w14:textId="77777777" w:rsidR="00702FC9" w:rsidRDefault="00702FC9" w:rsidP="009C52C7">
            <w:pPr>
              <w:pStyle w:val="TAC"/>
              <w:rPr>
                <w:lang w:eastAsia="zh-CN"/>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3F072"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B0C4013" w14:textId="77777777" w:rsidR="00702FC9" w:rsidRDefault="00702FC9" w:rsidP="009C52C7">
            <w:pPr>
              <w:pStyle w:val="TAC"/>
              <w:rPr>
                <w:lang w:eastAsia="zh-CN"/>
              </w:rPr>
            </w:pPr>
            <w:r>
              <w:rPr>
                <w:lang w:eastAsia="zh-CN"/>
              </w:rPr>
              <w:t>0</w:t>
            </w:r>
          </w:p>
        </w:tc>
      </w:tr>
      <w:tr w:rsidR="00702FC9" w14:paraId="70FA74B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8671FE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73F429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0E9C597" w14:textId="77777777" w:rsidR="00702FC9" w:rsidRDefault="00702FC9" w:rsidP="009C52C7">
            <w:pPr>
              <w:pStyle w:val="TAC"/>
              <w:rPr>
                <w:lang w:eastAsia="zh-CN"/>
              </w:rPr>
            </w:pPr>
            <w:r>
              <w:rPr>
                <w:lang w:eastAsia="zh-CN"/>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DF093" w14:textId="77777777" w:rsidR="00702FC9" w:rsidRDefault="00702FC9" w:rsidP="009C52C7">
            <w:pPr>
              <w:pStyle w:val="TAC"/>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0012EC28" w14:textId="77777777" w:rsidR="00702FC9" w:rsidRDefault="00702FC9" w:rsidP="009C52C7">
            <w:pPr>
              <w:pStyle w:val="TAC"/>
              <w:rPr>
                <w:lang w:eastAsia="zh-CN"/>
              </w:rPr>
            </w:pPr>
          </w:p>
        </w:tc>
      </w:tr>
      <w:tr w:rsidR="00702FC9" w14:paraId="2E1E1D4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35C58D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8C87956"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DE3942F" w14:textId="77777777" w:rsidR="00702FC9" w:rsidRDefault="00702FC9" w:rsidP="009C52C7">
            <w:pPr>
              <w:pStyle w:val="TAC"/>
              <w:rPr>
                <w:lang w:eastAsia="zh-CN"/>
              </w:rPr>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8B4E6" w14:textId="77777777" w:rsidR="00702FC9" w:rsidRDefault="00702FC9" w:rsidP="009C52C7">
            <w:pPr>
              <w:pStyle w:val="TAC"/>
            </w:pPr>
            <w:r>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F00D5FE" w14:textId="77777777" w:rsidR="00702FC9" w:rsidRDefault="00702FC9" w:rsidP="009C52C7">
            <w:pPr>
              <w:pStyle w:val="TAC"/>
              <w:rPr>
                <w:lang w:eastAsia="zh-CN"/>
              </w:rPr>
            </w:pPr>
          </w:p>
        </w:tc>
      </w:tr>
      <w:tr w:rsidR="00702FC9" w14:paraId="1C5EDF6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455385A" w14:textId="77777777" w:rsidR="00702FC9" w:rsidRDefault="00702FC9" w:rsidP="009C52C7">
            <w:pPr>
              <w:pStyle w:val="TAC"/>
            </w:pPr>
            <w:r>
              <w:rPr>
                <w:lang w:eastAsia="zh-CN"/>
              </w:rPr>
              <w:t>CA_n1A-n77</w:t>
            </w:r>
            <w:r>
              <w:rPr>
                <w:rFonts w:hint="eastAsia"/>
                <w:lang w:eastAsia="zh-CN"/>
              </w:rPr>
              <w:t>(</w:t>
            </w:r>
            <w:r>
              <w:rPr>
                <w:lang w:eastAsia="zh-CN"/>
              </w:rPr>
              <w:t>2A)-n257I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45FCA8E" w14:textId="77777777" w:rsidR="00702FC9" w:rsidRDefault="00702FC9" w:rsidP="009C52C7">
            <w:pPr>
              <w:pStyle w:val="TAC"/>
              <w:rPr>
                <w:lang w:eastAsia="zh-CN"/>
              </w:rPr>
            </w:pPr>
            <w:r>
              <w:rPr>
                <w:lang w:eastAsia="zh-CN"/>
              </w:rPr>
              <w:t>CA_n1A-n77A</w:t>
            </w:r>
          </w:p>
          <w:p w14:paraId="49EA9F13" w14:textId="77777777" w:rsidR="00702FC9" w:rsidRDefault="00702FC9" w:rsidP="009C52C7">
            <w:pPr>
              <w:pStyle w:val="TAC"/>
              <w:rPr>
                <w:lang w:eastAsia="zh-CN"/>
              </w:rPr>
            </w:pPr>
            <w:r>
              <w:rPr>
                <w:lang w:eastAsia="zh-CN"/>
              </w:rPr>
              <w:t>CA_n1A-n257A</w:t>
            </w:r>
          </w:p>
          <w:p w14:paraId="48E56E8C" w14:textId="77777777" w:rsidR="00702FC9" w:rsidRDefault="00702FC9" w:rsidP="009C52C7">
            <w:pPr>
              <w:pStyle w:val="TAC"/>
              <w:rPr>
                <w:lang w:eastAsia="zh-CN"/>
              </w:rPr>
            </w:pPr>
            <w:r>
              <w:rPr>
                <w:lang w:eastAsia="zh-CN"/>
              </w:rPr>
              <w:t>CA_n1A-n257G</w:t>
            </w:r>
          </w:p>
          <w:p w14:paraId="24CED81D" w14:textId="77777777" w:rsidR="00702FC9" w:rsidRDefault="00702FC9" w:rsidP="009C52C7">
            <w:pPr>
              <w:pStyle w:val="TAC"/>
              <w:rPr>
                <w:lang w:eastAsia="zh-CN"/>
              </w:rPr>
            </w:pPr>
            <w:r>
              <w:rPr>
                <w:lang w:eastAsia="zh-CN"/>
              </w:rPr>
              <w:t>CA_n1A-n257H</w:t>
            </w:r>
          </w:p>
          <w:p w14:paraId="2E458F8D" w14:textId="77777777" w:rsidR="00702FC9" w:rsidRDefault="00702FC9" w:rsidP="009C52C7">
            <w:pPr>
              <w:pStyle w:val="TAC"/>
              <w:rPr>
                <w:lang w:eastAsia="zh-CN"/>
              </w:rPr>
            </w:pPr>
            <w:r>
              <w:rPr>
                <w:lang w:eastAsia="zh-CN"/>
              </w:rPr>
              <w:t>CA_n1A-n257I</w:t>
            </w:r>
          </w:p>
          <w:p w14:paraId="3DA0E4D9" w14:textId="77777777" w:rsidR="00702FC9" w:rsidRDefault="00702FC9" w:rsidP="009C52C7">
            <w:pPr>
              <w:pStyle w:val="TAC"/>
              <w:rPr>
                <w:lang w:eastAsia="zh-CN"/>
              </w:rPr>
            </w:pPr>
            <w:r>
              <w:rPr>
                <w:lang w:eastAsia="zh-CN"/>
              </w:rPr>
              <w:t>CA_n77A-n257A</w:t>
            </w:r>
          </w:p>
          <w:p w14:paraId="60781D64" w14:textId="77777777" w:rsidR="00702FC9" w:rsidRDefault="00702FC9" w:rsidP="009C52C7">
            <w:pPr>
              <w:pStyle w:val="TAC"/>
              <w:rPr>
                <w:lang w:eastAsia="zh-CN"/>
              </w:rPr>
            </w:pPr>
            <w:r>
              <w:rPr>
                <w:lang w:eastAsia="zh-CN"/>
              </w:rPr>
              <w:t>CA_n77A-n257G</w:t>
            </w:r>
          </w:p>
          <w:p w14:paraId="7B0C66E2" w14:textId="77777777" w:rsidR="00702FC9" w:rsidRDefault="00702FC9" w:rsidP="009C52C7">
            <w:pPr>
              <w:pStyle w:val="TAC"/>
              <w:rPr>
                <w:lang w:eastAsia="zh-CN"/>
              </w:rPr>
            </w:pPr>
            <w:r>
              <w:rPr>
                <w:lang w:eastAsia="zh-CN"/>
              </w:rPr>
              <w:t>CA_n77A-n257H</w:t>
            </w:r>
          </w:p>
          <w:p w14:paraId="25D3D8F9" w14:textId="77777777" w:rsidR="00702FC9" w:rsidRDefault="00702FC9" w:rsidP="009C52C7">
            <w:pPr>
              <w:pStyle w:val="TAC"/>
              <w:rPr>
                <w:lang w:eastAsia="zh-CN"/>
              </w:rPr>
            </w:pPr>
            <w:r>
              <w:rPr>
                <w:lang w:eastAsia="zh-CN"/>
              </w:rPr>
              <w:t>CA_n77A-n257I</w:t>
            </w:r>
            <w:r>
              <w:rPr>
                <w:rFonts w:hint="eastAsia"/>
                <w:lang w:eastAsia="zh-CN"/>
              </w:rPr>
              <w:t>-</w:t>
            </w:r>
          </w:p>
        </w:tc>
        <w:tc>
          <w:tcPr>
            <w:tcW w:w="864" w:type="dxa"/>
            <w:tcBorders>
              <w:top w:val="single" w:sz="4" w:space="0" w:color="auto"/>
              <w:left w:val="single" w:sz="4" w:space="0" w:color="auto"/>
              <w:bottom w:val="single" w:sz="4" w:space="0" w:color="auto"/>
              <w:right w:val="single" w:sz="4" w:space="0" w:color="auto"/>
            </w:tcBorders>
            <w:vAlign w:val="center"/>
          </w:tcPr>
          <w:p w14:paraId="4B379F73" w14:textId="77777777" w:rsidR="00702FC9" w:rsidRDefault="00702FC9" w:rsidP="009C52C7">
            <w:pPr>
              <w:pStyle w:val="TAC"/>
              <w:rPr>
                <w:lang w:eastAsia="zh-CN"/>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CD432"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B955EB4" w14:textId="77777777" w:rsidR="00702FC9" w:rsidRDefault="00702FC9" w:rsidP="009C52C7">
            <w:pPr>
              <w:pStyle w:val="TAC"/>
              <w:rPr>
                <w:lang w:eastAsia="zh-CN"/>
              </w:rPr>
            </w:pPr>
            <w:r>
              <w:rPr>
                <w:lang w:eastAsia="zh-CN"/>
              </w:rPr>
              <w:t>0</w:t>
            </w:r>
          </w:p>
        </w:tc>
      </w:tr>
      <w:tr w:rsidR="00702FC9" w14:paraId="3C4959B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EAC6AB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78716EC"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4871BCC" w14:textId="77777777" w:rsidR="00702FC9" w:rsidRDefault="00702FC9" w:rsidP="009C52C7">
            <w:pPr>
              <w:pStyle w:val="TAC"/>
              <w:rPr>
                <w:lang w:eastAsia="zh-CN"/>
              </w:rPr>
            </w:pPr>
            <w:r>
              <w:rPr>
                <w:lang w:eastAsia="zh-CN"/>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24690" w14:textId="77777777" w:rsidR="00702FC9" w:rsidRDefault="00702FC9" w:rsidP="009C52C7">
            <w:pPr>
              <w:pStyle w:val="TAC"/>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2F99D9E8" w14:textId="77777777" w:rsidR="00702FC9" w:rsidRDefault="00702FC9" w:rsidP="009C52C7">
            <w:pPr>
              <w:pStyle w:val="TAC"/>
              <w:rPr>
                <w:lang w:eastAsia="zh-CN"/>
              </w:rPr>
            </w:pPr>
          </w:p>
        </w:tc>
      </w:tr>
      <w:tr w:rsidR="00702FC9" w14:paraId="432901F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503C9C6"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D609A47"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E0B7E77" w14:textId="77777777" w:rsidR="00702FC9" w:rsidRDefault="00702FC9" w:rsidP="009C52C7">
            <w:pPr>
              <w:pStyle w:val="TAC"/>
              <w:rPr>
                <w:lang w:eastAsia="zh-CN"/>
              </w:rPr>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F91EA" w14:textId="77777777" w:rsidR="00702FC9" w:rsidRDefault="00702FC9" w:rsidP="009C52C7">
            <w:pPr>
              <w:pStyle w:val="TAC"/>
            </w:pPr>
            <w:r>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C8DB36B" w14:textId="77777777" w:rsidR="00702FC9" w:rsidRDefault="00702FC9" w:rsidP="009C52C7">
            <w:pPr>
              <w:pStyle w:val="TAC"/>
              <w:rPr>
                <w:lang w:eastAsia="zh-CN"/>
              </w:rPr>
            </w:pPr>
          </w:p>
        </w:tc>
      </w:tr>
      <w:tr w:rsidR="00702FC9" w14:paraId="3289CD0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73E12E4" w14:textId="77777777" w:rsidR="00702FC9" w:rsidRDefault="00702FC9" w:rsidP="009C52C7">
            <w:pPr>
              <w:pStyle w:val="TAC"/>
            </w:pPr>
            <w:r>
              <w:rPr>
                <w:lang w:eastAsia="zh-CN"/>
              </w:rPr>
              <w:t>CA_n1A-n77</w:t>
            </w:r>
            <w:r>
              <w:rPr>
                <w:rFonts w:hint="eastAsia"/>
                <w:lang w:eastAsia="zh-CN"/>
              </w:rPr>
              <w:t>(</w:t>
            </w:r>
            <w:r>
              <w:rPr>
                <w:lang w:eastAsia="zh-CN"/>
              </w:rPr>
              <w:t>2A)-n257J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3676F59" w14:textId="77777777" w:rsidR="00702FC9" w:rsidRDefault="00702FC9" w:rsidP="009C52C7">
            <w:pPr>
              <w:pStyle w:val="TAC"/>
              <w:rPr>
                <w:lang w:eastAsia="zh-CN"/>
              </w:rPr>
            </w:pPr>
            <w:r>
              <w:rPr>
                <w:rFonts w:hint="eastAsia"/>
                <w:lang w:eastAsia="zh-CN"/>
              </w:rPr>
              <w:t>-</w:t>
            </w:r>
          </w:p>
        </w:tc>
        <w:tc>
          <w:tcPr>
            <w:tcW w:w="864" w:type="dxa"/>
            <w:tcBorders>
              <w:top w:val="single" w:sz="4" w:space="0" w:color="auto"/>
              <w:left w:val="single" w:sz="4" w:space="0" w:color="auto"/>
              <w:bottom w:val="single" w:sz="4" w:space="0" w:color="auto"/>
              <w:right w:val="single" w:sz="4" w:space="0" w:color="auto"/>
            </w:tcBorders>
            <w:vAlign w:val="center"/>
          </w:tcPr>
          <w:p w14:paraId="72277DD9" w14:textId="77777777" w:rsidR="00702FC9" w:rsidRDefault="00702FC9" w:rsidP="009C52C7">
            <w:pPr>
              <w:pStyle w:val="TAC"/>
              <w:rPr>
                <w:lang w:eastAsia="zh-CN"/>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E9D6"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6FEA842" w14:textId="77777777" w:rsidR="00702FC9" w:rsidRDefault="00702FC9" w:rsidP="009C52C7">
            <w:pPr>
              <w:pStyle w:val="TAC"/>
              <w:rPr>
                <w:lang w:eastAsia="zh-CN"/>
              </w:rPr>
            </w:pPr>
            <w:r>
              <w:rPr>
                <w:lang w:eastAsia="zh-CN"/>
              </w:rPr>
              <w:t>0</w:t>
            </w:r>
          </w:p>
        </w:tc>
      </w:tr>
      <w:tr w:rsidR="00702FC9" w14:paraId="08AA88B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B8AA82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162E07A"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94A743A" w14:textId="77777777" w:rsidR="00702FC9" w:rsidRDefault="00702FC9" w:rsidP="009C52C7">
            <w:pPr>
              <w:pStyle w:val="TAC"/>
              <w:rPr>
                <w:lang w:eastAsia="zh-CN"/>
              </w:rPr>
            </w:pPr>
            <w:r>
              <w:rPr>
                <w:lang w:eastAsia="zh-CN"/>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988A0" w14:textId="77777777" w:rsidR="00702FC9" w:rsidRDefault="00702FC9" w:rsidP="009C52C7">
            <w:pPr>
              <w:pStyle w:val="TAC"/>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6DDB1466" w14:textId="77777777" w:rsidR="00702FC9" w:rsidRDefault="00702FC9" w:rsidP="009C52C7">
            <w:pPr>
              <w:pStyle w:val="TAC"/>
              <w:rPr>
                <w:lang w:eastAsia="zh-CN"/>
              </w:rPr>
            </w:pPr>
          </w:p>
        </w:tc>
      </w:tr>
      <w:tr w:rsidR="00702FC9" w14:paraId="3DAB99F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14A96B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583B41A"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8A1454D" w14:textId="77777777" w:rsidR="00702FC9" w:rsidRDefault="00702FC9" w:rsidP="009C52C7">
            <w:pPr>
              <w:pStyle w:val="TAC"/>
              <w:rPr>
                <w:lang w:eastAsia="zh-CN"/>
              </w:rPr>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C7E8E" w14:textId="77777777" w:rsidR="00702FC9" w:rsidRDefault="00702FC9" w:rsidP="009C52C7">
            <w:pPr>
              <w:pStyle w:val="TAC"/>
            </w:pPr>
            <w:r>
              <w:rPr>
                <w:lang w:val="en-US" w:bidi="ar"/>
              </w:rPr>
              <w:t>CA_n257J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4BFD06C" w14:textId="77777777" w:rsidR="00702FC9" w:rsidRDefault="00702FC9" w:rsidP="009C52C7">
            <w:pPr>
              <w:pStyle w:val="TAC"/>
              <w:rPr>
                <w:lang w:eastAsia="zh-CN"/>
              </w:rPr>
            </w:pPr>
          </w:p>
        </w:tc>
      </w:tr>
      <w:tr w:rsidR="00702FC9" w14:paraId="1118BD2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B3EBE05" w14:textId="77777777" w:rsidR="00702FC9" w:rsidRDefault="00702FC9" w:rsidP="009C52C7">
            <w:pPr>
              <w:pStyle w:val="TAC"/>
            </w:pPr>
            <w:r>
              <w:rPr>
                <w:lang w:eastAsia="zh-CN"/>
              </w:rPr>
              <w:t>CA_n1A-n77</w:t>
            </w:r>
            <w:r>
              <w:rPr>
                <w:rFonts w:hint="eastAsia"/>
                <w:lang w:eastAsia="zh-CN"/>
              </w:rPr>
              <w:t>(</w:t>
            </w:r>
            <w:r>
              <w:rPr>
                <w:lang w:eastAsia="zh-CN"/>
              </w:rPr>
              <w:t>2A)-n257K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10CBA7B" w14:textId="77777777" w:rsidR="00702FC9" w:rsidRDefault="00702FC9" w:rsidP="009C52C7">
            <w:pPr>
              <w:pStyle w:val="TAC"/>
              <w:rPr>
                <w:lang w:eastAsia="zh-CN"/>
              </w:rPr>
            </w:pPr>
            <w:r>
              <w:rPr>
                <w:rFonts w:hint="eastAsia"/>
                <w:lang w:eastAsia="zh-CN"/>
              </w:rPr>
              <w:t>-</w:t>
            </w:r>
          </w:p>
        </w:tc>
        <w:tc>
          <w:tcPr>
            <w:tcW w:w="864" w:type="dxa"/>
            <w:tcBorders>
              <w:top w:val="single" w:sz="4" w:space="0" w:color="auto"/>
              <w:left w:val="single" w:sz="4" w:space="0" w:color="auto"/>
              <w:bottom w:val="single" w:sz="4" w:space="0" w:color="auto"/>
              <w:right w:val="single" w:sz="4" w:space="0" w:color="auto"/>
            </w:tcBorders>
            <w:vAlign w:val="center"/>
          </w:tcPr>
          <w:p w14:paraId="505AD37B" w14:textId="77777777" w:rsidR="00702FC9" w:rsidRDefault="00702FC9" w:rsidP="009C52C7">
            <w:pPr>
              <w:pStyle w:val="TAC"/>
              <w:rPr>
                <w:lang w:eastAsia="zh-CN"/>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FE482"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A9E2C5D" w14:textId="77777777" w:rsidR="00702FC9" w:rsidRDefault="00702FC9" w:rsidP="009C52C7">
            <w:pPr>
              <w:pStyle w:val="TAC"/>
              <w:rPr>
                <w:lang w:eastAsia="zh-CN"/>
              </w:rPr>
            </w:pPr>
            <w:r>
              <w:rPr>
                <w:lang w:eastAsia="zh-CN"/>
              </w:rPr>
              <w:t>0</w:t>
            </w:r>
          </w:p>
        </w:tc>
      </w:tr>
      <w:tr w:rsidR="00702FC9" w14:paraId="3E10CD2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D1D8B6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17A19DA"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43EB0CF" w14:textId="77777777" w:rsidR="00702FC9" w:rsidRDefault="00702FC9" w:rsidP="009C52C7">
            <w:pPr>
              <w:pStyle w:val="TAC"/>
              <w:rPr>
                <w:lang w:eastAsia="zh-CN"/>
              </w:rPr>
            </w:pPr>
            <w:r>
              <w:rPr>
                <w:lang w:eastAsia="zh-CN"/>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1F5B4" w14:textId="77777777" w:rsidR="00702FC9" w:rsidRDefault="00702FC9" w:rsidP="009C52C7">
            <w:pPr>
              <w:pStyle w:val="TAC"/>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600BC1A5" w14:textId="77777777" w:rsidR="00702FC9" w:rsidRDefault="00702FC9" w:rsidP="009C52C7">
            <w:pPr>
              <w:pStyle w:val="TAC"/>
              <w:rPr>
                <w:lang w:eastAsia="zh-CN"/>
              </w:rPr>
            </w:pPr>
          </w:p>
        </w:tc>
      </w:tr>
      <w:tr w:rsidR="00702FC9" w14:paraId="28FDB03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59C295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2E9C677"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D6FAC5C" w14:textId="77777777" w:rsidR="00702FC9" w:rsidRDefault="00702FC9" w:rsidP="009C52C7">
            <w:pPr>
              <w:pStyle w:val="TAC"/>
              <w:rPr>
                <w:lang w:eastAsia="zh-CN"/>
              </w:rPr>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3F2E8" w14:textId="77777777" w:rsidR="00702FC9" w:rsidRDefault="00702FC9" w:rsidP="009C52C7">
            <w:pPr>
              <w:pStyle w:val="TAC"/>
            </w:pPr>
            <w:r>
              <w:rPr>
                <w:lang w:val="en-US" w:bidi="ar"/>
              </w:rPr>
              <w:t>CA_n257K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3FA6B93" w14:textId="77777777" w:rsidR="00702FC9" w:rsidRDefault="00702FC9" w:rsidP="009C52C7">
            <w:pPr>
              <w:pStyle w:val="TAC"/>
              <w:rPr>
                <w:lang w:eastAsia="zh-CN"/>
              </w:rPr>
            </w:pPr>
          </w:p>
        </w:tc>
      </w:tr>
      <w:tr w:rsidR="00702FC9" w14:paraId="3DAD6D1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75DB7DF" w14:textId="77777777" w:rsidR="00702FC9" w:rsidRDefault="00702FC9" w:rsidP="009C52C7">
            <w:pPr>
              <w:pStyle w:val="TAC"/>
            </w:pPr>
            <w:r>
              <w:rPr>
                <w:lang w:eastAsia="zh-CN"/>
              </w:rPr>
              <w:t>CA_n1A-n77</w:t>
            </w:r>
            <w:r>
              <w:rPr>
                <w:rFonts w:hint="eastAsia"/>
                <w:lang w:eastAsia="zh-CN"/>
              </w:rPr>
              <w:t>(</w:t>
            </w:r>
            <w:r>
              <w:rPr>
                <w:lang w:eastAsia="zh-CN"/>
              </w:rPr>
              <w:t>2A)-n257L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163BEF3" w14:textId="77777777" w:rsidR="00702FC9" w:rsidRDefault="00702FC9" w:rsidP="009C52C7">
            <w:pPr>
              <w:pStyle w:val="TAC"/>
              <w:rPr>
                <w:lang w:eastAsia="zh-CN"/>
              </w:rPr>
            </w:pPr>
            <w:r>
              <w:rPr>
                <w:rFonts w:hint="eastAsia"/>
                <w:lang w:eastAsia="zh-CN"/>
              </w:rPr>
              <w:t>-</w:t>
            </w:r>
          </w:p>
        </w:tc>
        <w:tc>
          <w:tcPr>
            <w:tcW w:w="864" w:type="dxa"/>
            <w:tcBorders>
              <w:top w:val="single" w:sz="4" w:space="0" w:color="auto"/>
              <w:left w:val="single" w:sz="4" w:space="0" w:color="auto"/>
              <w:bottom w:val="single" w:sz="4" w:space="0" w:color="auto"/>
              <w:right w:val="single" w:sz="4" w:space="0" w:color="auto"/>
            </w:tcBorders>
            <w:vAlign w:val="center"/>
          </w:tcPr>
          <w:p w14:paraId="7AA1616A" w14:textId="77777777" w:rsidR="00702FC9" w:rsidRDefault="00702FC9" w:rsidP="009C52C7">
            <w:pPr>
              <w:pStyle w:val="TAC"/>
              <w:rPr>
                <w:lang w:eastAsia="zh-CN"/>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32A5A"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C1C8881" w14:textId="77777777" w:rsidR="00702FC9" w:rsidRDefault="00702FC9" w:rsidP="009C52C7">
            <w:pPr>
              <w:pStyle w:val="TAC"/>
              <w:rPr>
                <w:lang w:eastAsia="zh-CN"/>
              </w:rPr>
            </w:pPr>
            <w:r>
              <w:rPr>
                <w:lang w:eastAsia="zh-CN"/>
              </w:rPr>
              <w:t>0</w:t>
            </w:r>
          </w:p>
        </w:tc>
      </w:tr>
      <w:tr w:rsidR="00702FC9" w14:paraId="21C06A1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13FF0D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D0732E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837EC95" w14:textId="77777777" w:rsidR="00702FC9" w:rsidRDefault="00702FC9" w:rsidP="009C52C7">
            <w:pPr>
              <w:pStyle w:val="TAC"/>
              <w:rPr>
                <w:lang w:eastAsia="zh-CN"/>
              </w:rPr>
            </w:pPr>
            <w:r>
              <w:rPr>
                <w:lang w:eastAsia="zh-CN"/>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BD9DD" w14:textId="77777777" w:rsidR="00702FC9" w:rsidRDefault="00702FC9" w:rsidP="009C52C7">
            <w:pPr>
              <w:pStyle w:val="TAC"/>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1E619C93" w14:textId="77777777" w:rsidR="00702FC9" w:rsidRDefault="00702FC9" w:rsidP="009C52C7">
            <w:pPr>
              <w:pStyle w:val="TAC"/>
              <w:rPr>
                <w:lang w:eastAsia="zh-CN"/>
              </w:rPr>
            </w:pPr>
          </w:p>
        </w:tc>
      </w:tr>
      <w:tr w:rsidR="00702FC9" w14:paraId="36952AD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DB331D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E8C39D6"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4937EB7" w14:textId="77777777" w:rsidR="00702FC9" w:rsidRDefault="00702FC9" w:rsidP="009C52C7">
            <w:pPr>
              <w:pStyle w:val="TAC"/>
              <w:rPr>
                <w:lang w:eastAsia="zh-CN"/>
              </w:rPr>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0042" w14:textId="77777777" w:rsidR="00702FC9" w:rsidRDefault="00702FC9" w:rsidP="009C52C7">
            <w:pPr>
              <w:pStyle w:val="TAC"/>
            </w:pPr>
            <w:r>
              <w:rPr>
                <w:lang w:val="en-US" w:bidi="ar"/>
              </w:rPr>
              <w:t>CA_n257L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F23AC49" w14:textId="77777777" w:rsidR="00702FC9" w:rsidRDefault="00702FC9" w:rsidP="009C52C7">
            <w:pPr>
              <w:pStyle w:val="TAC"/>
              <w:rPr>
                <w:lang w:eastAsia="zh-CN"/>
              </w:rPr>
            </w:pPr>
          </w:p>
        </w:tc>
      </w:tr>
      <w:tr w:rsidR="00702FC9" w14:paraId="349E2E8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39A188F" w14:textId="77777777" w:rsidR="00702FC9" w:rsidRDefault="00702FC9" w:rsidP="009C52C7">
            <w:pPr>
              <w:pStyle w:val="TAC"/>
            </w:pPr>
            <w:r>
              <w:rPr>
                <w:lang w:eastAsia="zh-CN"/>
              </w:rPr>
              <w:t>CA_n1A-n77</w:t>
            </w:r>
            <w:r>
              <w:rPr>
                <w:rFonts w:hint="eastAsia"/>
                <w:lang w:eastAsia="zh-CN"/>
              </w:rPr>
              <w:t>(</w:t>
            </w:r>
            <w:r>
              <w:rPr>
                <w:lang w:eastAsia="zh-CN"/>
              </w:rPr>
              <w:t>2A)-n257M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9ACE93D" w14:textId="77777777" w:rsidR="00702FC9" w:rsidRDefault="00702FC9" w:rsidP="009C52C7">
            <w:pPr>
              <w:pStyle w:val="TAC"/>
              <w:rPr>
                <w:lang w:eastAsia="zh-CN"/>
              </w:rPr>
            </w:pPr>
            <w:r>
              <w:rPr>
                <w:rFonts w:hint="eastAsia"/>
                <w:lang w:eastAsia="zh-CN"/>
              </w:rPr>
              <w:t>-</w:t>
            </w:r>
          </w:p>
        </w:tc>
        <w:tc>
          <w:tcPr>
            <w:tcW w:w="864" w:type="dxa"/>
            <w:tcBorders>
              <w:top w:val="single" w:sz="4" w:space="0" w:color="auto"/>
              <w:left w:val="single" w:sz="4" w:space="0" w:color="auto"/>
              <w:bottom w:val="single" w:sz="4" w:space="0" w:color="auto"/>
              <w:right w:val="single" w:sz="4" w:space="0" w:color="auto"/>
            </w:tcBorders>
            <w:vAlign w:val="center"/>
          </w:tcPr>
          <w:p w14:paraId="197C80FC" w14:textId="77777777" w:rsidR="00702FC9" w:rsidRDefault="00702FC9" w:rsidP="009C52C7">
            <w:pPr>
              <w:pStyle w:val="TAC"/>
              <w:rPr>
                <w:lang w:eastAsia="zh-CN"/>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D0362"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927BD83" w14:textId="77777777" w:rsidR="00702FC9" w:rsidRDefault="00702FC9" w:rsidP="009C52C7">
            <w:pPr>
              <w:pStyle w:val="TAC"/>
              <w:rPr>
                <w:lang w:eastAsia="zh-CN"/>
              </w:rPr>
            </w:pPr>
            <w:r>
              <w:rPr>
                <w:lang w:eastAsia="zh-CN"/>
              </w:rPr>
              <w:t>0</w:t>
            </w:r>
          </w:p>
        </w:tc>
      </w:tr>
      <w:tr w:rsidR="00702FC9" w14:paraId="49F54BD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36C702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218347B"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5A22D1F" w14:textId="77777777" w:rsidR="00702FC9" w:rsidRDefault="00702FC9" w:rsidP="009C52C7">
            <w:pPr>
              <w:pStyle w:val="TAC"/>
              <w:rPr>
                <w:lang w:eastAsia="zh-CN"/>
              </w:rPr>
            </w:pPr>
            <w:r>
              <w:rPr>
                <w:lang w:eastAsia="zh-CN"/>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9E151" w14:textId="77777777" w:rsidR="00702FC9" w:rsidRDefault="00702FC9" w:rsidP="009C52C7">
            <w:pPr>
              <w:pStyle w:val="TAC"/>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1535BF37" w14:textId="77777777" w:rsidR="00702FC9" w:rsidRDefault="00702FC9" w:rsidP="009C52C7">
            <w:pPr>
              <w:pStyle w:val="TAC"/>
              <w:rPr>
                <w:lang w:eastAsia="zh-CN"/>
              </w:rPr>
            </w:pPr>
          </w:p>
        </w:tc>
      </w:tr>
      <w:tr w:rsidR="00702FC9" w14:paraId="0BDE05F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26B4D0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977AC50"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F1A4292" w14:textId="77777777" w:rsidR="00702FC9" w:rsidRDefault="00702FC9" w:rsidP="009C52C7">
            <w:pPr>
              <w:pStyle w:val="TAC"/>
              <w:rPr>
                <w:lang w:eastAsia="zh-CN"/>
              </w:rPr>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895C8" w14:textId="77777777" w:rsidR="00702FC9" w:rsidRDefault="00702FC9" w:rsidP="009C52C7">
            <w:pPr>
              <w:pStyle w:val="TAC"/>
            </w:pPr>
            <w:r>
              <w:rPr>
                <w:lang w:val="en-US" w:bidi="ar"/>
              </w:rPr>
              <w:t>CA_n257M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6170315" w14:textId="77777777" w:rsidR="00702FC9" w:rsidRDefault="00702FC9" w:rsidP="009C52C7">
            <w:pPr>
              <w:pStyle w:val="TAC"/>
              <w:rPr>
                <w:lang w:eastAsia="zh-CN"/>
              </w:rPr>
            </w:pPr>
          </w:p>
        </w:tc>
      </w:tr>
      <w:tr w:rsidR="00702FC9" w14:paraId="2F918A3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F9867B7" w14:textId="77777777" w:rsidR="00702FC9" w:rsidRDefault="00702FC9" w:rsidP="009C52C7">
            <w:pPr>
              <w:pStyle w:val="TAC"/>
            </w:pPr>
            <w:r>
              <w:t>CA_n1A-n78A-n257A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4CFC925" w14:textId="77777777" w:rsidR="00702FC9" w:rsidRDefault="00702FC9" w:rsidP="009C52C7">
            <w:pPr>
              <w:pStyle w:val="TAL"/>
              <w:jc w:val="center"/>
            </w:pPr>
            <w:r>
              <w:t>CA_n1A-n78A</w:t>
            </w:r>
          </w:p>
          <w:p w14:paraId="62647F55" w14:textId="77777777" w:rsidR="00702FC9" w:rsidRDefault="00702FC9" w:rsidP="009C52C7">
            <w:pPr>
              <w:pStyle w:val="TAL"/>
              <w:jc w:val="center"/>
            </w:pPr>
            <w:r>
              <w:t>CA_n1A-n257A</w:t>
            </w:r>
          </w:p>
          <w:p w14:paraId="4475D97D" w14:textId="77777777" w:rsidR="00702FC9" w:rsidRDefault="00702FC9" w:rsidP="009C52C7">
            <w:pPr>
              <w:pStyle w:val="TAC"/>
            </w:pPr>
            <w:r>
              <w:t>CA_n78A-n257A</w:t>
            </w:r>
          </w:p>
        </w:tc>
        <w:tc>
          <w:tcPr>
            <w:tcW w:w="864" w:type="dxa"/>
            <w:tcBorders>
              <w:left w:val="single" w:sz="4" w:space="0" w:color="auto"/>
              <w:right w:val="single" w:sz="4" w:space="0" w:color="auto"/>
            </w:tcBorders>
            <w:vAlign w:val="center"/>
          </w:tcPr>
          <w:p w14:paraId="782562AE" w14:textId="77777777" w:rsidR="00702FC9" w:rsidRDefault="00702FC9" w:rsidP="009C52C7">
            <w:pPr>
              <w:pStyle w:val="TAC"/>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797FC"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E9E723E" w14:textId="77777777" w:rsidR="00702FC9" w:rsidRDefault="00702FC9" w:rsidP="009C52C7">
            <w:pPr>
              <w:pStyle w:val="TAC"/>
            </w:pPr>
            <w:r>
              <w:t>0</w:t>
            </w:r>
          </w:p>
        </w:tc>
      </w:tr>
      <w:tr w:rsidR="00702FC9" w14:paraId="2A73210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D713E9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C7A3CE7"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87F7069"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86E25" w14:textId="77777777" w:rsidR="00702FC9" w:rsidRDefault="00702FC9" w:rsidP="009C52C7">
            <w:pPr>
              <w:pStyle w:val="TAC"/>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A7660F9" w14:textId="77777777" w:rsidR="00702FC9" w:rsidRDefault="00702FC9" w:rsidP="009C52C7">
            <w:pPr>
              <w:pStyle w:val="TAC"/>
              <w:rPr>
                <w:lang w:eastAsia="zh-CN"/>
              </w:rPr>
            </w:pPr>
          </w:p>
        </w:tc>
      </w:tr>
      <w:tr w:rsidR="00702FC9" w14:paraId="7144BE5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DC5D03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8D2D328"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AFB904E"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BD3F4"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F5F2CC1" w14:textId="77777777" w:rsidR="00702FC9" w:rsidRDefault="00702FC9" w:rsidP="009C52C7">
            <w:pPr>
              <w:pStyle w:val="TAC"/>
              <w:rPr>
                <w:lang w:eastAsia="zh-CN"/>
              </w:rPr>
            </w:pPr>
          </w:p>
        </w:tc>
      </w:tr>
      <w:tr w:rsidR="00702FC9" w14:paraId="4993F06B" w14:textId="77777777" w:rsidTr="000E450B">
        <w:trPr>
          <w:trHeight w:val="187"/>
          <w:jc w:val="center"/>
        </w:trPr>
        <w:tc>
          <w:tcPr>
            <w:tcW w:w="1827" w:type="dxa"/>
            <w:vMerge w:val="restart"/>
            <w:tcBorders>
              <w:top w:val="single" w:sz="4" w:space="0" w:color="auto"/>
              <w:left w:val="single" w:sz="4" w:space="0" w:color="auto"/>
              <w:right w:val="single" w:sz="4" w:space="0" w:color="auto"/>
            </w:tcBorders>
            <w:shd w:val="clear" w:color="auto" w:fill="auto"/>
            <w:vAlign w:val="center"/>
          </w:tcPr>
          <w:p w14:paraId="75478584" w14:textId="77777777" w:rsidR="00702FC9" w:rsidRDefault="00702FC9" w:rsidP="009C52C7">
            <w:pPr>
              <w:pStyle w:val="TAC"/>
              <w:rPr>
                <w:lang w:eastAsia="zh-CN"/>
              </w:rPr>
            </w:pPr>
            <w:r>
              <w:t>CA_n1A-n78A-n257</w:t>
            </w:r>
            <w:r>
              <w:rPr>
                <w:rFonts w:hint="eastAsia"/>
                <w:lang w:eastAsia="zh-CN"/>
              </w:rPr>
              <w:t>D</w:t>
            </w:r>
          </w:p>
        </w:tc>
        <w:tc>
          <w:tcPr>
            <w:tcW w:w="2095" w:type="dxa"/>
            <w:gridSpan w:val="2"/>
            <w:vMerge w:val="restart"/>
            <w:tcBorders>
              <w:top w:val="single" w:sz="4" w:space="0" w:color="auto"/>
              <w:left w:val="single" w:sz="4" w:space="0" w:color="auto"/>
              <w:right w:val="single" w:sz="4" w:space="0" w:color="auto"/>
            </w:tcBorders>
            <w:shd w:val="clear" w:color="auto" w:fill="auto"/>
            <w:vAlign w:val="center"/>
          </w:tcPr>
          <w:p w14:paraId="53DA1ED9" w14:textId="77777777" w:rsidR="00702FC9" w:rsidRDefault="00702FC9" w:rsidP="009C52C7">
            <w:pPr>
              <w:pStyle w:val="TAL"/>
              <w:jc w:val="center"/>
              <w:rPr>
                <w:lang w:eastAsia="zh-CN"/>
              </w:rPr>
            </w:pPr>
            <w:r>
              <w:rPr>
                <w:rFonts w:cs="Arial" w:hint="eastAsia"/>
                <w:lang w:eastAsia="zh-CN"/>
              </w:rPr>
              <w:t>-</w:t>
            </w:r>
          </w:p>
        </w:tc>
        <w:tc>
          <w:tcPr>
            <w:tcW w:w="864" w:type="dxa"/>
            <w:tcBorders>
              <w:left w:val="single" w:sz="4" w:space="0" w:color="auto"/>
              <w:right w:val="single" w:sz="4" w:space="0" w:color="auto"/>
            </w:tcBorders>
            <w:vAlign w:val="center"/>
          </w:tcPr>
          <w:p w14:paraId="71DE5B72" w14:textId="77777777" w:rsidR="00702FC9" w:rsidRDefault="00702FC9" w:rsidP="009C52C7">
            <w:pPr>
              <w:pStyle w:val="TAC"/>
              <w:rPr>
                <w:lang w:eastAsia="zh-CN"/>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724D7" w14:textId="77777777" w:rsidR="00702FC9" w:rsidRDefault="00702FC9" w:rsidP="009C52C7">
            <w:pPr>
              <w:pStyle w:val="TAC"/>
            </w:pPr>
            <w:r>
              <w:rPr>
                <w:lang w:val="en-US" w:bidi="ar"/>
              </w:rPr>
              <w:t>5, 10, 15, 20</w:t>
            </w:r>
          </w:p>
        </w:tc>
        <w:tc>
          <w:tcPr>
            <w:tcW w:w="1616" w:type="dxa"/>
            <w:gridSpan w:val="2"/>
            <w:vMerge w:val="restart"/>
            <w:tcBorders>
              <w:top w:val="single" w:sz="4" w:space="0" w:color="auto"/>
              <w:left w:val="single" w:sz="4" w:space="0" w:color="auto"/>
              <w:right w:val="single" w:sz="4" w:space="0" w:color="auto"/>
            </w:tcBorders>
            <w:shd w:val="clear" w:color="auto" w:fill="auto"/>
            <w:vAlign w:val="center"/>
          </w:tcPr>
          <w:p w14:paraId="61FD32D5" w14:textId="77777777" w:rsidR="00702FC9" w:rsidRDefault="00702FC9" w:rsidP="009C52C7">
            <w:pPr>
              <w:pStyle w:val="TAC"/>
              <w:rPr>
                <w:lang w:eastAsia="zh-CN"/>
              </w:rPr>
            </w:pPr>
            <w:r>
              <w:rPr>
                <w:lang w:eastAsia="zh-CN"/>
              </w:rPr>
              <w:t>0</w:t>
            </w:r>
          </w:p>
        </w:tc>
      </w:tr>
      <w:tr w:rsidR="00702FC9" w14:paraId="2706E730" w14:textId="77777777" w:rsidTr="000E450B">
        <w:trPr>
          <w:trHeight w:val="187"/>
          <w:jc w:val="center"/>
        </w:trPr>
        <w:tc>
          <w:tcPr>
            <w:tcW w:w="1827" w:type="dxa"/>
            <w:vMerge/>
            <w:tcBorders>
              <w:left w:val="single" w:sz="4" w:space="0" w:color="auto"/>
              <w:right w:val="single" w:sz="4" w:space="0" w:color="auto"/>
            </w:tcBorders>
            <w:shd w:val="clear" w:color="auto" w:fill="auto"/>
            <w:vAlign w:val="center"/>
          </w:tcPr>
          <w:p w14:paraId="4B7B06F2" w14:textId="77777777" w:rsidR="00702FC9" w:rsidRDefault="00702FC9" w:rsidP="009C52C7">
            <w:pPr>
              <w:pStyle w:val="TAC"/>
              <w:rPr>
                <w:lang w:eastAsia="zh-CN"/>
              </w:rPr>
            </w:pPr>
          </w:p>
        </w:tc>
        <w:tc>
          <w:tcPr>
            <w:tcW w:w="2095" w:type="dxa"/>
            <w:gridSpan w:val="2"/>
            <w:vMerge/>
            <w:tcBorders>
              <w:left w:val="single" w:sz="4" w:space="0" w:color="auto"/>
              <w:right w:val="single" w:sz="4" w:space="0" w:color="auto"/>
            </w:tcBorders>
            <w:shd w:val="clear" w:color="auto" w:fill="auto"/>
            <w:vAlign w:val="center"/>
          </w:tcPr>
          <w:p w14:paraId="49C65618"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58E1AAF0" w14:textId="77777777" w:rsidR="00702FC9" w:rsidRDefault="00702FC9" w:rsidP="009C52C7">
            <w:pPr>
              <w:pStyle w:val="TAC"/>
              <w:rPr>
                <w:lang w:eastAsia="zh-CN"/>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79952" w14:textId="77777777" w:rsidR="00702FC9" w:rsidRDefault="00702FC9" w:rsidP="009C52C7">
            <w:pPr>
              <w:pStyle w:val="TAC"/>
            </w:pPr>
            <w:r>
              <w:rPr>
                <w:lang w:val="en-US" w:bidi="ar"/>
              </w:rPr>
              <w:t>10, 15, 20, 40, 50, 60, 80, 90, 100</w:t>
            </w:r>
          </w:p>
        </w:tc>
        <w:tc>
          <w:tcPr>
            <w:tcW w:w="1616" w:type="dxa"/>
            <w:gridSpan w:val="2"/>
            <w:vMerge/>
            <w:tcBorders>
              <w:left w:val="single" w:sz="4" w:space="0" w:color="auto"/>
              <w:right w:val="single" w:sz="4" w:space="0" w:color="auto"/>
            </w:tcBorders>
            <w:shd w:val="clear" w:color="auto" w:fill="auto"/>
            <w:vAlign w:val="center"/>
          </w:tcPr>
          <w:p w14:paraId="7571BA59" w14:textId="77777777" w:rsidR="00702FC9" w:rsidRDefault="00702FC9" w:rsidP="009C52C7">
            <w:pPr>
              <w:pStyle w:val="TAC"/>
              <w:rPr>
                <w:lang w:eastAsia="zh-CN"/>
              </w:rPr>
            </w:pPr>
          </w:p>
        </w:tc>
      </w:tr>
      <w:tr w:rsidR="00702FC9" w14:paraId="22D337CB" w14:textId="77777777" w:rsidTr="000E450B">
        <w:trPr>
          <w:trHeight w:val="187"/>
          <w:jc w:val="center"/>
        </w:trPr>
        <w:tc>
          <w:tcPr>
            <w:tcW w:w="1827" w:type="dxa"/>
            <w:vMerge/>
            <w:tcBorders>
              <w:left w:val="single" w:sz="4" w:space="0" w:color="auto"/>
              <w:bottom w:val="single" w:sz="4" w:space="0" w:color="auto"/>
              <w:right w:val="single" w:sz="4" w:space="0" w:color="auto"/>
            </w:tcBorders>
            <w:shd w:val="clear" w:color="auto" w:fill="auto"/>
            <w:vAlign w:val="center"/>
          </w:tcPr>
          <w:p w14:paraId="4EDFE3D8" w14:textId="77777777" w:rsidR="00702FC9" w:rsidRDefault="00702FC9" w:rsidP="009C52C7">
            <w:pPr>
              <w:pStyle w:val="TAC"/>
              <w:rPr>
                <w:lang w:eastAsia="zh-CN"/>
              </w:rPr>
            </w:pPr>
          </w:p>
        </w:tc>
        <w:tc>
          <w:tcPr>
            <w:tcW w:w="2095" w:type="dxa"/>
            <w:gridSpan w:val="2"/>
            <w:vMerge/>
            <w:tcBorders>
              <w:left w:val="single" w:sz="4" w:space="0" w:color="auto"/>
              <w:bottom w:val="single" w:sz="4" w:space="0" w:color="auto"/>
              <w:right w:val="single" w:sz="4" w:space="0" w:color="auto"/>
            </w:tcBorders>
            <w:shd w:val="clear" w:color="auto" w:fill="auto"/>
            <w:vAlign w:val="center"/>
          </w:tcPr>
          <w:p w14:paraId="7E34B347"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46CE9484" w14:textId="77777777" w:rsidR="00702FC9" w:rsidRDefault="00702FC9" w:rsidP="009C52C7">
            <w:pPr>
              <w:pStyle w:val="TAC"/>
              <w:rPr>
                <w:lang w:eastAsia="zh-CN"/>
              </w:rPr>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4712E" w14:textId="77777777" w:rsidR="00702FC9" w:rsidRDefault="00702FC9" w:rsidP="009C52C7">
            <w:pPr>
              <w:pStyle w:val="TAC"/>
            </w:pPr>
            <w:r>
              <w:rPr>
                <w:lang w:val="en-US" w:bidi="ar"/>
              </w:rPr>
              <w:t>CA_n257D</w:t>
            </w:r>
          </w:p>
        </w:tc>
        <w:tc>
          <w:tcPr>
            <w:tcW w:w="1616" w:type="dxa"/>
            <w:gridSpan w:val="2"/>
            <w:vMerge/>
            <w:tcBorders>
              <w:left w:val="single" w:sz="4" w:space="0" w:color="auto"/>
              <w:bottom w:val="single" w:sz="4" w:space="0" w:color="auto"/>
              <w:right w:val="single" w:sz="4" w:space="0" w:color="auto"/>
            </w:tcBorders>
            <w:shd w:val="clear" w:color="auto" w:fill="auto"/>
            <w:vAlign w:val="center"/>
          </w:tcPr>
          <w:p w14:paraId="5716DAC2" w14:textId="77777777" w:rsidR="00702FC9" w:rsidRDefault="00702FC9" w:rsidP="009C52C7">
            <w:pPr>
              <w:pStyle w:val="TAC"/>
              <w:rPr>
                <w:lang w:eastAsia="zh-CN"/>
              </w:rPr>
            </w:pPr>
          </w:p>
        </w:tc>
      </w:tr>
      <w:tr w:rsidR="00702FC9" w14:paraId="5EB702AB" w14:textId="77777777" w:rsidTr="000E450B">
        <w:trPr>
          <w:trHeight w:val="187"/>
          <w:jc w:val="center"/>
        </w:trPr>
        <w:tc>
          <w:tcPr>
            <w:tcW w:w="1827" w:type="dxa"/>
            <w:vMerge w:val="restart"/>
            <w:tcBorders>
              <w:top w:val="single" w:sz="4" w:space="0" w:color="auto"/>
              <w:left w:val="single" w:sz="4" w:space="0" w:color="auto"/>
              <w:right w:val="single" w:sz="4" w:space="0" w:color="auto"/>
            </w:tcBorders>
            <w:shd w:val="clear" w:color="auto" w:fill="auto"/>
            <w:vAlign w:val="center"/>
          </w:tcPr>
          <w:p w14:paraId="1C102F21" w14:textId="77777777" w:rsidR="00702FC9" w:rsidRDefault="00702FC9" w:rsidP="009C52C7">
            <w:pPr>
              <w:pStyle w:val="TAC"/>
              <w:rPr>
                <w:lang w:eastAsia="zh-CN"/>
              </w:rPr>
            </w:pPr>
            <w:r>
              <w:t>CA_n1A-n78A-n257E</w:t>
            </w:r>
          </w:p>
        </w:tc>
        <w:tc>
          <w:tcPr>
            <w:tcW w:w="2095" w:type="dxa"/>
            <w:gridSpan w:val="2"/>
            <w:vMerge w:val="restart"/>
            <w:tcBorders>
              <w:top w:val="single" w:sz="4" w:space="0" w:color="auto"/>
              <w:left w:val="single" w:sz="4" w:space="0" w:color="auto"/>
              <w:right w:val="single" w:sz="4" w:space="0" w:color="auto"/>
            </w:tcBorders>
            <w:shd w:val="clear" w:color="auto" w:fill="auto"/>
            <w:vAlign w:val="center"/>
          </w:tcPr>
          <w:p w14:paraId="33ECCA4C" w14:textId="77777777" w:rsidR="00702FC9" w:rsidRDefault="00702FC9" w:rsidP="009C52C7">
            <w:pPr>
              <w:pStyle w:val="TAL"/>
              <w:jc w:val="center"/>
              <w:rPr>
                <w:lang w:eastAsia="zh-CN"/>
              </w:rPr>
            </w:pPr>
            <w:r>
              <w:rPr>
                <w:rFonts w:cs="Arial" w:hint="eastAsia"/>
                <w:lang w:eastAsia="zh-CN"/>
              </w:rPr>
              <w:t>-</w:t>
            </w:r>
          </w:p>
        </w:tc>
        <w:tc>
          <w:tcPr>
            <w:tcW w:w="864" w:type="dxa"/>
            <w:tcBorders>
              <w:left w:val="single" w:sz="4" w:space="0" w:color="auto"/>
              <w:right w:val="single" w:sz="4" w:space="0" w:color="auto"/>
            </w:tcBorders>
            <w:vAlign w:val="center"/>
          </w:tcPr>
          <w:p w14:paraId="1E19A020" w14:textId="77777777" w:rsidR="00702FC9" w:rsidRDefault="00702FC9" w:rsidP="009C52C7">
            <w:pPr>
              <w:pStyle w:val="TAC"/>
              <w:rPr>
                <w:lang w:eastAsia="zh-CN"/>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0AF49" w14:textId="77777777" w:rsidR="00702FC9" w:rsidRDefault="00702FC9" w:rsidP="009C52C7">
            <w:pPr>
              <w:pStyle w:val="TAC"/>
            </w:pPr>
            <w:r>
              <w:rPr>
                <w:lang w:val="en-US" w:bidi="ar"/>
              </w:rPr>
              <w:t>5, 10, 15, 20</w:t>
            </w:r>
          </w:p>
        </w:tc>
        <w:tc>
          <w:tcPr>
            <w:tcW w:w="1616" w:type="dxa"/>
            <w:gridSpan w:val="2"/>
            <w:vMerge w:val="restart"/>
            <w:tcBorders>
              <w:top w:val="single" w:sz="4" w:space="0" w:color="auto"/>
              <w:left w:val="single" w:sz="4" w:space="0" w:color="auto"/>
              <w:right w:val="single" w:sz="4" w:space="0" w:color="auto"/>
            </w:tcBorders>
            <w:shd w:val="clear" w:color="auto" w:fill="auto"/>
            <w:vAlign w:val="center"/>
          </w:tcPr>
          <w:p w14:paraId="78F15E2E" w14:textId="77777777" w:rsidR="00702FC9" w:rsidRDefault="00702FC9" w:rsidP="009C52C7">
            <w:pPr>
              <w:pStyle w:val="TAC"/>
              <w:rPr>
                <w:lang w:eastAsia="zh-CN"/>
              </w:rPr>
            </w:pPr>
            <w:r>
              <w:rPr>
                <w:lang w:eastAsia="zh-CN"/>
              </w:rPr>
              <w:t>0</w:t>
            </w:r>
          </w:p>
        </w:tc>
      </w:tr>
      <w:tr w:rsidR="00702FC9" w14:paraId="2D9EEB04" w14:textId="77777777" w:rsidTr="000E450B">
        <w:trPr>
          <w:trHeight w:val="187"/>
          <w:jc w:val="center"/>
        </w:trPr>
        <w:tc>
          <w:tcPr>
            <w:tcW w:w="1827" w:type="dxa"/>
            <w:vMerge/>
            <w:tcBorders>
              <w:left w:val="single" w:sz="4" w:space="0" w:color="auto"/>
              <w:right w:val="single" w:sz="4" w:space="0" w:color="auto"/>
            </w:tcBorders>
            <w:shd w:val="clear" w:color="auto" w:fill="auto"/>
            <w:vAlign w:val="center"/>
          </w:tcPr>
          <w:p w14:paraId="2DEE52FB" w14:textId="77777777" w:rsidR="00702FC9" w:rsidRDefault="00702FC9" w:rsidP="009C52C7">
            <w:pPr>
              <w:pStyle w:val="TAC"/>
              <w:rPr>
                <w:lang w:eastAsia="zh-CN"/>
              </w:rPr>
            </w:pPr>
          </w:p>
        </w:tc>
        <w:tc>
          <w:tcPr>
            <w:tcW w:w="2095" w:type="dxa"/>
            <w:gridSpan w:val="2"/>
            <w:vMerge/>
            <w:tcBorders>
              <w:left w:val="single" w:sz="4" w:space="0" w:color="auto"/>
              <w:right w:val="single" w:sz="4" w:space="0" w:color="auto"/>
            </w:tcBorders>
            <w:shd w:val="clear" w:color="auto" w:fill="auto"/>
            <w:vAlign w:val="center"/>
          </w:tcPr>
          <w:p w14:paraId="2AF24080"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2AA135C2" w14:textId="77777777" w:rsidR="00702FC9" w:rsidRDefault="00702FC9" w:rsidP="009C52C7">
            <w:pPr>
              <w:pStyle w:val="TAC"/>
              <w:rPr>
                <w:lang w:eastAsia="zh-CN"/>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8235B" w14:textId="77777777" w:rsidR="00702FC9" w:rsidRDefault="00702FC9" w:rsidP="009C52C7">
            <w:pPr>
              <w:pStyle w:val="TAC"/>
            </w:pPr>
            <w:r>
              <w:rPr>
                <w:lang w:val="en-US" w:bidi="ar"/>
              </w:rPr>
              <w:t>10, 15, 20, 40, 50, 60, 80, 90, 100</w:t>
            </w:r>
          </w:p>
        </w:tc>
        <w:tc>
          <w:tcPr>
            <w:tcW w:w="1616" w:type="dxa"/>
            <w:gridSpan w:val="2"/>
            <w:vMerge/>
            <w:tcBorders>
              <w:left w:val="single" w:sz="4" w:space="0" w:color="auto"/>
              <w:right w:val="single" w:sz="4" w:space="0" w:color="auto"/>
            </w:tcBorders>
            <w:shd w:val="clear" w:color="auto" w:fill="auto"/>
            <w:vAlign w:val="center"/>
          </w:tcPr>
          <w:p w14:paraId="3890FF4C" w14:textId="77777777" w:rsidR="00702FC9" w:rsidRDefault="00702FC9" w:rsidP="009C52C7">
            <w:pPr>
              <w:pStyle w:val="TAC"/>
              <w:rPr>
                <w:lang w:eastAsia="zh-CN"/>
              </w:rPr>
            </w:pPr>
          </w:p>
        </w:tc>
      </w:tr>
      <w:tr w:rsidR="00702FC9" w14:paraId="40E13942" w14:textId="77777777" w:rsidTr="000E450B">
        <w:trPr>
          <w:trHeight w:val="187"/>
          <w:jc w:val="center"/>
        </w:trPr>
        <w:tc>
          <w:tcPr>
            <w:tcW w:w="1827" w:type="dxa"/>
            <w:vMerge/>
            <w:tcBorders>
              <w:left w:val="single" w:sz="4" w:space="0" w:color="auto"/>
              <w:bottom w:val="single" w:sz="4" w:space="0" w:color="auto"/>
              <w:right w:val="single" w:sz="4" w:space="0" w:color="auto"/>
            </w:tcBorders>
            <w:shd w:val="clear" w:color="auto" w:fill="auto"/>
            <w:vAlign w:val="center"/>
          </w:tcPr>
          <w:p w14:paraId="44AABB37" w14:textId="77777777" w:rsidR="00702FC9" w:rsidRDefault="00702FC9" w:rsidP="009C52C7">
            <w:pPr>
              <w:pStyle w:val="TAC"/>
              <w:rPr>
                <w:lang w:eastAsia="zh-CN"/>
              </w:rPr>
            </w:pPr>
          </w:p>
        </w:tc>
        <w:tc>
          <w:tcPr>
            <w:tcW w:w="2095" w:type="dxa"/>
            <w:gridSpan w:val="2"/>
            <w:vMerge/>
            <w:tcBorders>
              <w:left w:val="single" w:sz="4" w:space="0" w:color="auto"/>
              <w:bottom w:val="single" w:sz="4" w:space="0" w:color="auto"/>
              <w:right w:val="single" w:sz="4" w:space="0" w:color="auto"/>
            </w:tcBorders>
            <w:shd w:val="clear" w:color="auto" w:fill="auto"/>
            <w:vAlign w:val="center"/>
          </w:tcPr>
          <w:p w14:paraId="64DD00C0"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0D72A271" w14:textId="77777777" w:rsidR="00702FC9" w:rsidRDefault="00702FC9" w:rsidP="009C52C7">
            <w:pPr>
              <w:pStyle w:val="TAC"/>
              <w:rPr>
                <w:lang w:eastAsia="zh-CN"/>
              </w:rPr>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E709E" w14:textId="77777777" w:rsidR="00702FC9" w:rsidRDefault="00702FC9" w:rsidP="009C52C7">
            <w:pPr>
              <w:pStyle w:val="TAC"/>
            </w:pPr>
            <w:r>
              <w:rPr>
                <w:lang w:val="en-US" w:bidi="ar"/>
              </w:rPr>
              <w:t>CA_n257E</w:t>
            </w:r>
          </w:p>
        </w:tc>
        <w:tc>
          <w:tcPr>
            <w:tcW w:w="1616" w:type="dxa"/>
            <w:gridSpan w:val="2"/>
            <w:vMerge/>
            <w:tcBorders>
              <w:left w:val="single" w:sz="4" w:space="0" w:color="auto"/>
              <w:bottom w:val="single" w:sz="4" w:space="0" w:color="auto"/>
              <w:right w:val="single" w:sz="4" w:space="0" w:color="auto"/>
            </w:tcBorders>
            <w:shd w:val="clear" w:color="auto" w:fill="auto"/>
            <w:vAlign w:val="center"/>
          </w:tcPr>
          <w:p w14:paraId="67C30D47" w14:textId="77777777" w:rsidR="00702FC9" w:rsidRDefault="00702FC9" w:rsidP="009C52C7">
            <w:pPr>
              <w:pStyle w:val="TAC"/>
              <w:rPr>
                <w:lang w:eastAsia="zh-CN"/>
              </w:rPr>
            </w:pPr>
          </w:p>
        </w:tc>
      </w:tr>
      <w:tr w:rsidR="00702FC9" w14:paraId="1ED77FC0" w14:textId="77777777" w:rsidTr="000E450B">
        <w:trPr>
          <w:trHeight w:val="187"/>
          <w:jc w:val="center"/>
        </w:trPr>
        <w:tc>
          <w:tcPr>
            <w:tcW w:w="1827" w:type="dxa"/>
            <w:vMerge w:val="restart"/>
            <w:tcBorders>
              <w:top w:val="single" w:sz="4" w:space="0" w:color="auto"/>
              <w:left w:val="single" w:sz="4" w:space="0" w:color="auto"/>
              <w:right w:val="single" w:sz="4" w:space="0" w:color="auto"/>
            </w:tcBorders>
            <w:shd w:val="clear" w:color="auto" w:fill="auto"/>
            <w:vAlign w:val="center"/>
          </w:tcPr>
          <w:p w14:paraId="1B5E6901" w14:textId="77777777" w:rsidR="00702FC9" w:rsidRDefault="00702FC9" w:rsidP="009C52C7">
            <w:pPr>
              <w:pStyle w:val="TAC"/>
              <w:rPr>
                <w:lang w:eastAsia="zh-CN"/>
              </w:rPr>
            </w:pPr>
            <w:r>
              <w:t>CA_n1A-n78A-n257F</w:t>
            </w:r>
          </w:p>
        </w:tc>
        <w:tc>
          <w:tcPr>
            <w:tcW w:w="2095" w:type="dxa"/>
            <w:gridSpan w:val="2"/>
            <w:vMerge w:val="restart"/>
            <w:tcBorders>
              <w:top w:val="single" w:sz="4" w:space="0" w:color="auto"/>
              <w:left w:val="single" w:sz="4" w:space="0" w:color="auto"/>
              <w:right w:val="single" w:sz="4" w:space="0" w:color="auto"/>
            </w:tcBorders>
            <w:shd w:val="clear" w:color="auto" w:fill="auto"/>
            <w:vAlign w:val="center"/>
          </w:tcPr>
          <w:p w14:paraId="0FEEFE8B" w14:textId="77777777" w:rsidR="00702FC9" w:rsidRDefault="00702FC9" w:rsidP="009C52C7">
            <w:pPr>
              <w:pStyle w:val="TAL"/>
              <w:jc w:val="center"/>
              <w:rPr>
                <w:lang w:eastAsia="zh-CN"/>
              </w:rPr>
            </w:pPr>
            <w:r>
              <w:rPr>
                <w:rFonts w:cs="Arial" w:hint="eastAsia"/>
                <w:lang w:eastAsia="zh-CN"/>
              </w:rPr>
              <w:t>-</w:t>
            </w:r>
          </w:p>
        </w:tc>
        <w:tc>
          <w:tcPr>
            <w:tcW w:w="864" w:type="dxa"/>
            <w:tcBorders>
              <w:left w:val="single" w:sz="4" w:space="0" w:color="auto"/>
              <w:right w:val="single" w:sz="4" w:space="0" w:color="auto"/>
            </w:tcBorders>
            <w:vAlign w:val="center"/>
          </w:tcPr>
          <w:p w14:paraId="5EA7D04B" w14:textId="77777777" w:rsidR="00702FC9" w:rsidRDefault="00702FC9" w:rsidP="009C52C7">
            <w:pPr>
              <w:pStyle w:val="TAC"/>
              <w:rPr>
                <w:lang w:eastAsia="zh-CN"/>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EB71E" w14:textId="77777777" w:rsidR="00702FC9" w:rsidRDefault="00702FC9" w:rsidP="009C52C7">
            <w:pPr>
              <w:pStyle w:val="TAC"/>
            </w:pPr>
            <w:r>
              <w:rPr>
                <w:lang w:val="en-US" w:bidi="ar"/>
              </w:rPr>
              <w:t>5, 10, 15, 20</w:t>
            </w:r>
          </w:p>
        </w:tc>
        <w:tc>
          <w:tcPr>
            <w:tcW w:w="1616" w:type="dxa"/>
            <w:gridSpan w:val="2"/>
            <w:vMerge w:val="restart"/>
            <w:tcBorders>
              <w:top w:val="single" w:sz="4" w:space="0" w:color="auto"/>
              <w:left w:val="single" w:sz="4" w:space="0" w:color="auto"/>
              <w:right w:val="single" w:sz="4" w:space="0" w:color="auto"/>
            </w:tcBorders>
            <w:shd w:val="clear" w:color="auto" w:fill="auto"/>
            <w:vAlign w:val="center"/>
          </w:tcPr>
          <w:p w14:paraId="6EF3ECFC" w14:textId="77777777" w:rsidR="00702FC9" w:rsidRDefault="00702FC9" w:rsidP="009C52C7">
            <w:pPr>
              <w:pStyle w:val="TAC"/>
              <w:rPr>
                <w:lang w:eastAsia="zh-CN"/>
              </w:rPr>
            </w:pPr>
            <w:r>
              <w:rPr>
                <w:lang w:eastAsia="zh-CN"/>
              </w:rPr>
              <w:t>0</w:t>
            </w:r>
          </w:p>
        </w:tc>
      </w:tr>
      <w:tr w:rsidR="00702FC9" w14:paraId="6DD0C4E6" w14:textId="77777777" w:rsidTr="000E450B">
        <w:trPr>
          <w:trHeight w:val="187"/>
          <w:jc w:val="center"/>
        </w:trPr>
        <w:tc>
          <w:tcPr>
            <w:tcW w:w="1827" w:type="dxa"/>
            <w:vMerge/>
            <w:tcBorders>
              <w:left w:val="single" w:sz="4" w:space="0" w:color="auto"/>
              <w:right w:val="single" w:sz="4" w:space="0" w:color="auto"/>
            </w:tcBorders>
            <w:shd w:val="clear" w:color="auto" w:fill="auto"/>
            <w:vAlign w:val="center"/>
          </w:tcPr>
          <w:p w14:paraId="4C4CBA7F" w14:textId="77777777" w:rsidR="00702FC9" w:rsidRDefault="00702FC9" w:rsidP="009C52C7">
            <w:pPr>
              <w:pStyle w:val="TAC"/>
              <w:rPr>
                <w:lang w:eastAsia="zh-CN"/>
              </w:rPr>
            </w:pPr>
          </w:p>
        </w:tc>
        <w:tc>
          <w:tcPr>
            <w:tcW w:w="2095" w:type="dxa"/>
            <w:gridSpan w:val="2"/>
            <w:vMerge/>
            <w:tcBorders>
              <w:left w:val="single" w:sz="4" w:space="0" w:color="auto"/>
              <w:right w:val="single" w:sz="4" w:space="0" w:color="auto"/>
            </w:tcBorders>
            <w:shd w:val="clear" w:color="auto" w:fill="auto"/>
            <w:vAlign w:val="center"/>
          </w:tcPr>
          <w:p w14:paraId="369B7A7F"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05B7243F" w14:textId="77777777" w:rsidR="00702FC9" w:rsidRDefault="00702FC9" w:rsidP="009C52C7">
            <w:pPr>
              <w:pStyle w:val="TAC"/>
              <w:rPr>
                <w:lang w:eastAsia="zh-CN"/>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62AA6" w14:textId="77777777" w:rsidR="00702FC9" w:rsidRDefault="00702FC9" w:rsidP="009C52C7">
            <w:pPr>
              <w:pStyle w:val="TAC"/>
            </w:pPr>
            <w:r>
              <w:rPr>
                <w:lang w:val="en-US" w:bidi="ar"/>
              </w:rPr>
              <w:t>10, 15, 20, 40, 50, 60, 80, 90, 100</w:t>
            </w:r>
          </w:p>
        </w:tc>
        <w:tc>
          <w:tcPr>
            <w:tcW w:w="1616" w:type="dxa"/>
            <w:gridSpan w:val="2"/>
            <w:vMerge/>
            <w:tcBorders>
              <w:left w:val="single" w:sz="4" w:space="0" w:color="auto"/>
              <w:right w:val="single" w:sz="4" w:space="0" w:color="auto"/>
            </w:tcBorders>
            <w:shd w:val="clear" w:color="auto" w:fill="auto"/>
            <w:vAlign w:val="center"/>
          </w:tcPr>
          <w:p w14:paraId="47CF1120" w14:textId="77777777" w:rsidR="00702FC9" w:rsidRDefault="00702FC9" w:rsidP="009C52C7">
            <w:pPr>
              <w:pStyle w:val="TAC"/>
              <w:rPr>
                <w:lang w:eastAsia="zh-CN"/>
              </w:rPr>
            </w:pPr>
          </w:p>
        </w:tc>
      </w:tr>
      <w:tr w:rsidR="00702FC9" w14:paraId="404C917B" w14:textId="77777777" w:rsidTr="000E450B">
        <w:trPr>
          <w:trHeight w:val="187"/>
          <w:jc w:val="center"/>
        </w:trPr>
        <w:tc>
          <w:tcPr>
            <w:tcW w:w="1827" w:type="dxa"/>
            <w:vMerge/>
            <w:tcBorders>
              <w:left w:val="single" w:sz="4" w:space="0" w:color="auto"/>
              <w:bottom w:val="single" w:sz="4" w:space="0" w:color="auto"/>
              <w:right w:val="single" w:sz="4" w:space="0" w:color="auto"/>
            </w:tcBorders>
            <w:shd w:val="clear" w:color="auto" w:fill="auto"/>
            <w:vAlign w:val="center"/>
          </w:tcPr>
          <w:p w14:paraId="7D1EA84F" w14:textId="77777777" w:rsidR="00702FC9" w:rsidRDefault="00702FC9" w:rsidP="009C52C7">
            <w:pPr>
              <w:pStyle w:val="TAC"/>
              <w:rPr>
                <w:lang w:eastAsia="zh-CN"/>
              </w:rPr>
            </w:pPr>
          </w:p>
        </w:tc>
        <w:tc>
          <w:tcPr>
            <w:tcW w:w="2095" w:type="dxa"/>
            <w:gridSpan w:val="2"/>
            <w:vMerge/>
            <w:tcBorders>
              <w:left w:val="single" w:sz="4" w:space="0" w:color="auto"/>
              <w:bottom w:val="single" w:sz="4" w:space="0" w:color="auto"/>
              <w:right w:val="single" w:sz="4" w:space="0" w:color="auto"/>
            </w:tcBorders>
            <w:shd w:val="clear" w:color="auto" w:fill="auto"/>
            <w:vAlign w:val="center"/>
          </w:tcPr>
          <w:p w14:paraId="1C2BC92D"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56D17B2B" w14:textId="77777777" w:rsidR="00702FC9" w:rsidRDefault="00702FC9" w:rsidP="009C52C7">
            <w:pPr>
              <w:pStyle w:val="TAC"/>
              <w:rPr>
                <w:lang w:eastAsia="zh-CN"/>
              </w:rPr>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F06D3" w14:textId="77777777" w:rsidR="00702FC9" w:rsidRDefault="00702FC9" w:rsidP="009C52C7">
            <w:pPr>
              <w:pStyle w:val="TAC"/>
            </w:pPr>
            <w:r>
              <w:rPr>
                <w:lang w:val="en-US" w:bidi="ar"/>
              </w:rPr>
              <w:t>CA_n257F</w:t>
            </w:r>
          </w:p>
        </w:tc>
        <w:tc>
          <w:tcPr>
            <w:tcW w:w="1616" w:type="dxa"/>
            <w:gridSpan w:val="2"/>
            <w:vMerge/>
            <w:tcBorders>
              <w:left w:val="single" w:sz="4" w:space="0" w:color="auto"/>
              <w:bottom w:val="single" w:sz="4" w:space="0" w:color="auto"/>
              <w:right w:val="single" w:sz="4" w:space="0" w:color="auto"/>
            </w:tcBorders>
            <w:shd w:val="clear" w:color="auto" w:fill="auto"/>
            <w:vAlign w:val="center"/>
          </w:tcPr>
          <w:p w14:paraId="67659D33" w14:textId="77777777" w:rsidR="00702FC9" w:rsidRDefault="00702FC9" w:rsidP="009C52C7">
            <w:pPr>
              <w:pStyle w:val="TAC"/>
              <w:rPr>
                <w:lang w:eastAsia="zh-CN"/>
              </w:rPr>
            </w:pPr>
          </w:p>
        </w:tc>
      </w:tr>
      <w:tr w:rsidR="00702FC9" w14:paraId="3C541FC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476015C" w14:textId="77777777" w:rsidR="00702FC9" w:rsidRDefault="00702FC9" w:rsidP="009C52C7">
            <w:pPr>
              <w:pStyle w:val="TAC"/>
            </w:pPr>
            <w:r>
              <w:rPr>
                <w:lang w:eastAsia="zh-CN"/>
              </w:rPr>
              <w:t>CA_n1A-n78A-n257G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E1F12EB" w14:textId="77777777" w:rsidR="00702FC9" w:rsidRDefault="00702FC9" w:rsidP="009C52C7">
            <w:pPr>
              <w:pStyle w:val="TAL"/>
              <w:jc w:val="center"/>
              <w:rPr>
                <w:lang w:eastAsia="zh-CN"/>
              </w:rPr>
            </w:pPr>
            <w:r>
              <w:rPr>
                <w:lang w:eastAsia="zh-CN"/>
              </w:rPr>
              <w:t>CA_n257G</w:t>
            </w:r>
          </w:p>
          <w:p w14:paraId="19259BD0" w14:textId="77777777" w:rsidR="00702FC9" w:rsidRDefault="00702FC9" w:rsidP="009C52C7">
            <w:pPr>
              <w:pStyle w:val="TAL"/>
              <w:jc w:val="center"/>
              <w:rPr>
                <w:lang w:eastAsia="zh-CN"/>
              </w:rPr>
            </w:pPr>
            <w:r>
              <w:rPr>
                <w:lang w:eastAsia="zh-CN"/>
              </w:rPr>
              <w:t>CA_n1A-n78A</w:t>
            </w:r>
          </w:p>
          <w:p w14:paraId="52D73741" w14:textId="77777777" w:rsidR="00702FC9" w:rsidRDefault="00702FC9" w:rsidP="009C52C7">
            <w:pPr>
              <w:pStyle w:val="TAL"/>
              <w:jc w:val="center"/>
              <w:rPr>
                <w:lang w:eastAsia="zh-CN"/>
              </w:rPr>
            </w:pPr>
            <w:r>
              <w:rPr>
                <w:lang w:eastAsia="zh-CN"/>
              </w:rPr>
              <w:t>CA_n1A-n257A</w:t>
            </w:r>
          </w:p>
          <w:p w14:paraId="256F9766" w14:textId="77777777" w:rsidR="00702FC9" w:rsidRDefault="00702FC9" w:rsidP="009C52C7">
            <w:pPr>
              <w:pStyle w:val="TAL"/>
              <w:jc w:val="center"/>
              <w:rPr>
                <w:lang w:eastAsia="zh-CN"/>
              </w:rPr>
            </w:pPr>
            <w:r>
              <w:rPr>
                <w:lang w:eastAsia="zh-CN"/>
              </w:rPr>
              <w:t>CA_n1A-n257G</w:t>
            </w:r>
          </w:p>
          <w:p w14:paraId="450FF547" w14:textId="77777777" w:rsidR="00702FC9" w:rsidRDefault="00702FC9" w:rsidP="009C52C7">
            <w:pPr>
              <w:pStyle w:val="TAL"/>
              <w:jc w:val="center"/>
              <w:rPr>
                <w:lang w:eastAsia="zh-CN"/>
              </w:rPr>
            </w:pPr>
            <w:r>
              <w:rPr>
                <w:lang w:eastAsia="zh-CN"/>
              </w:rPr>
              <w:t>CA_n78A-n257A</w:t>
            </w:r>
          </w:p>
          <w:p w14:paraId="10417ABD" w14:textId="77777777" w:rsidR="00702FC9" w:rsidRDefault="00702FC9" w:rsidP="009C52C7">
            <w:pPr>
              <w:pStyle w:val="TAC"/>
              <w:rPr>
                <w:rFonts w:cs="Arial"/>
                <w:lang w:eastAsia="zh-CN"/>
              </w:rPr>
            </w:pPr>
            <w:r>
              <w:rPr>
                <w:lang w:eastAsia="zh-CN"/>
              </w:rPr>
              <w:t>CA_n78A-</w:t>
            </w:r>
            <w:r>
              <w:rPr>
                <w:rFonts w:hint="eastAsia"/>
                <w:lang w:val="en-US" w:eastAsia="zh-CN"/>
              </w:rPr>
              <w:t>n</w:t>
            </w:r>
            <w:r>
              <w:rPr>
                <w:lang w:eastAsia="zh-CN"/>
              </w:rPr>
              <w:t>257G</w:t>
            </w:r>
          </w:p>
        </w:tc>
        <w:tc>
          <w:tcPr>
            <w:tcW w:w="864" w:type="dxa"/>
            <w:tcBorders>
              <w:left w:val="single" w:sz="4" w:space="0" w:color="auto"/>
              <w:right w:val="single" w:sz="4" w:space="0" w:color="auto"/>
            </w:tcBorders>
            <w:vAlign w:val="center"/>
          </w:tcPr>
          <w:p w14:paraId="3B0E6540" w14:textId="77777777" w:rsidR="00702FC9" w:rsidRDefault="00702FC9" w:rsidP="009C52C7">
            <w:pPr>
              <w:pStyle w:val="TAC"/>
            </w:pPr>
            <w:r>
              <w:rPr>
                <w:lang w:eastAsia="zh-CN"/>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F11C1"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E68FA39" w14:textId="77777777" w:rsidR="00702FC9" w:rsidRDefault="00702FC9" w:rsidP="009C52C7">
            <w:pPr>
              <w:pStyle w:val="TAC"/>
              <w:rPr>
                <w:lang w:eastAsia="zh-CN"/>
              </w:rPr>
            </w:pPr>
            <w:r>
              <w:rPr>
                <w:lang w:eastAsia="zh-CN"/>
              </w:rPr>
              <w:t>0</w:t>
            </w:r>
          </w:p>
        </w:tc>
      </w:tr>
      <w:tr w:rsidR="00702FC9" w14:paraId="78E6E96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25391D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B0EFE08"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9346EB2" w14:textId="77777777" w:rsidR="00702FC9" w:rsidRDefault="00702FC9" w:rsidP="009C52C7">
            <w:pPr>
              <w:pStyle w:val="TAC"/>
            </w:pPr>
            <w:r>
              <w:rPr>
                <w:lang w:eastAsia="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781D3" w14:textId="77777777" w:rsidR="00702FC9" w:rsidRDefault="00702FC9" w:rsidP="009C52C7">
            <w:pPr>
              <w:pStyle w:val="TAC"/>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388C495B" w14:textId="77777777" w:rsidR="00702FC9" w:rsidRDefault="00702FC9" w:rsidP="009C52C7">
            <w:pPr>
              <w:pStyle w:val="TAC"/>
              <w:rPr>
                <w:lang w:eastAsia="zh-CN"/>
              </w:rPr>
            </w:pPr>
          </w:p>
        </w:tc>
      </w:tr>
      <w:tr w:rsidR="00702FC9" w14:paraId="3F8A7C9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D94B08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C449649"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E4662A8" w14:textId="77777777" w:rsidR="00702FC9" w:rsidRDefault="00702FC9" w:rsidP="009C52C7">
            <w:pPr>
              <w:pStyle w:val="TAC"/>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3B5B2" w14:textId="77777777" w:rsidR="00702FC9" w:rsidRDefault="00702FC9" w:rsidP="009C52C7">
            <w:pPr>
              <w:pStyle w:val="TAC"/>
            </w:pPr>
            <w:r>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99E78BC" w14:textId="77777777" w:rsidR="00702FC9" w:rsidRDefault="00702FC9" w:rsidP="009C52C7">
            <w:pPr>
              <w:pStyle w:val="TAC"/>
              <w:rPr>
                <w:lang w:eastAsia="zh-CN"/>
              </w:rPr>
            </w:pPr>
          </w:p>
        </w:tc>
      </w:tr>
      <w:tr w:rsidR="00702FC9" w14:paraId="1B266CA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ED9B053" w14:textId="77777777" w:rsidR="00702FC9" w:rsidRDefault="00702FC9" w:rsidP="009C52C7">
            <w:pPr>
              <w:pStyle w:val="TAC"/>
            </w:pPr>
            <w:r>
              <w:rPr>
                <w:lang w:eastAsia="zh-CN"/>
              </w:rPr>
              <w:t>CA_n1A-n78A-n257H</w:t>
            </w:r>
          </w:p>
        </w:tc>
        <w:tc>
          <w:tcPr>
            <w:tcW w:w="2095" w:type="dxa"/>
            <w:gridSpan w:val="2"/>
            <w:tcBorders>
              <w:top w:val="nil"/>
              <w:left w:val="single" w:sz="4" w:space="0" w:color="auto"/>
              <w:bottom w:val="nil"/>
              <w:right w:val="single" w:sz="4" w:space="0" w:color="auto"/>
            </w:tcBorders>
            <w:shd w:val="clear" w:color="auto" w:fill="auto"/>
            <w:vAlign w:val="center"/>
          </w:tcPr>
          <w:p w14:paraId="404E3E56" w14:textId="77777777" w:rsidR="00702FC9" w:rsidRDefault="00702FC9" w:rsidP="009C52C7">
            <w:pPr>
              <w:pStyle w:val="TAC"/>
              <w:rPr>
                <w:lang w:eastAsia="zh-CN"/>
              </w:rPr>
            </w:pPr>
            <w:r>
              <w:rPr>
                <w:lang w:eastAsia="zh-CN"/>
              </w:rPr>
              <w:t>CA_n257G</w:t>
            </w:r>
          </w:p>
          <w:p w14:paraId="14BA4F73" w14:textId="77777777" w:rsidR="00702FC9" w:rsidRDefault="00702FC9" w:rsidP="009C52C7">
            <w:pPr>
              <w:pStyle w:val="TAL"/>
              <w:jc w:val="center"/>
              <w:rPr>
                <w:lang w:eastAsia="zh-CN"/>
              </w:rPr>
            </w:pPr>
            <w:r>
              <w:rPr>
                <w:lang w:eastAsia="zh-CN"/>
              </w:rPr>
              <w:t>CA_n257H</w:t>
            </w:r>
          </w:p>
          <w:p w14:paraId="4A8698F6" w14:textId="77777777" w:rsidR="00702FC9" w:rsidRDefault="00702FC9" w:rsidP="009C52C7">
            <w:pPr>
              <w:pStyle w:val="TAL"/>
              <w:jc w:val="center"/>
              <w:rPr>
                <w:lang w:eastAsia="zh-CN"/>
              </w:rPr>
            </w:pPr>
            <w:r>
              <w:rPr>
                <w:lang w:eastAsia="zh-CN"/>
              </w:rPr>
              <w:t>CA_n1A-n78A</w:t>
            </w:r>
          </w:p>
          <w:p w14:paraId="28A6F953" w14:textId="77777777" w:rsidR="00702FC9" w:rsidRDefault="00702FC9" w:rsidP="009C52C7">
            <w:pPr>
              <w:pStyle w:val="TAL"/>
              <w:jc w:val="center"/>
              <w:rPr>
                <w:lang w:eastAsia="zh-CN"/>
              </w:rPr>
            </w:pPr>
            <w:r>
              <w:rPr>
                <w:lang w:eastAsia="zh-CN"/>
              </w:rPr>
              <w:t>CA_n1A-n257A</w:t>
            </w:r>
          </w:p>
          <w:p w14:paraId="28B7A478" w14:textId="77777777" w:rsidR="00702FC9" w:rsidRDefault="00702FC9" w:rsidP="009C52C7">
            <w:pPr>
              <w:pStyle w:val="TAL"/>
              <w:jc w:val="center"/>
              <w:rPr>
                <w:lang w:eastAsia="zh-CN"/>
              </w:rPr>
            </w:pPr>
            <w:r>
              <w:rPr>
                <w:lang w:eastAsia="zh-CN"/>
              </w:rPr>
              <w:t>CA_n1A-n257G</w:t>
            </w:r>
          </w:p>
          <w:p w14:paraId="282D55BA" w14:textId="77777777" w:rsidR="00702FC9" w:rsidRDefault="00702FC9" w:rsidP="009C52C7">
            <w:pPr>
              <w:pStyle w:val="TAL"/>
              <w:jc w:val="center"/>
              <w:rPr>
                <w:lang w:eastAsia="zh-CN"/>
              </w:rPr>
            </w:pPr>
            <w:r>
              <w:rPr>
                <w:lang w:eastAsia="zh-CN"/>
              </w:rPr>
              <w:t>CA_n1A-n257H</w:t>
            </w:r>
          </w:p>
          <w:p w14:paraId="6E3E9B02" w14:textId="77777777" w:rsidR="00702FC9" w:rsidRDefault="00702FC9" w:rsidP="009C52C7">
            <w:pPr>
              <w:pStyle w:val="TAL"/>
              <w:jc w:val="center"/>
              <w:rPr>
                <w:lang w:eastAsia="zh-CN"/>
              </w:rPr>
            </w:pPr>
            <w:r>
              <w:rPr>
                <w:lang w:eastAsia="zh-CN"/>
              </w:rPr>
              <w:t>CA_n78A-n257A</w:t>
            </w:r>
          </w:p>
          <w:p w14:paraId="72CD7EC7" w14:textId="77777777" w:rsidR="00702FC9" w:rsidRDefault="00702FC9" w:rsidP="009C52C7">
            <w:pPr>
              <w:pStyle w:val="TAL"/>
              <w:jc w:val="center"/>
              <w:rPr>
                <w:lang w:eastAsia="zh-CN"/>
              </w:rPr>
            </w:pPr>
            <w:r>
              <w:rPr>
                <w:lang w:eastAsia="zh-CN"/>
              </w:rPr>
              <w:t>CA_n78A-n257G</w:t>
            </w:r>
          </w:p>
          <w:p w14:paraId="50859D97" w14:textId="77777777" w:rsidR="00702FC9" w:rsidRDefault="00702FC9" w:rsidP="009C52C7">
            <w:pPr>
              <w:pStyle w:val="TAC"/>
              <w:rPr>
                <w:rFonts w:cs="Arial"/>
                <w:lang w:eastAsia="zh-CN"/>
              </w:rPr>
            </w:pPr>
            <w:r>
              <w:rPr>
                <w:lang w:eastAsia="zh-CN"/>
              </w:rPr>
              <w:t>CA_n78A-n257H</w:t>
            </w:r>
          </w:p>
        </w:tc>
        <w:tc>
          <w:tcPr>
            <w:tcW w:w="864" w:type="dxa"/>
            <w:tcBorders>
              <w:left w:val="single" w:sz="4" w:space="0" w:color="auto"/>
              <w:right w:val="single" w:sz="4" w:space="0" w:color="auto"/>
            </w:tcBorders>
            <w:vAlign w:val="center"/>
          </w:tcPr>
          <w:p w14:paraId="30FB8917" w14:textId="77777777" w:rsidR="00702FC9" w:rsidRDefault="00702FC9" w:rsidP="009C52C7">
            <w:pPr>
              <w:pStyle w:val="TAC"/>
            </w:pPr>
            <w:r>
              <w:rPr>
                <w:lang w:eastAsia="zh-CN"/>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70C06"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3B2525C3" w14:textId="77777777" w:rsidR="00702FC9" w:rsidRDefault="00702FC9" w:rsidP="009C52C7">
            <w:pPr>
              <w:pStyle w:val="TAC"/>
              <w:rPr>
                <w:lang w:eastAsia="zh-CN"/>
              </w:rPr>
            </w:pPr>
            <w:r>
              <w:rPr>
                <w:lang w:eastAsia="zh-CN"/>
              </w:rPr>
              <w:t>0</w:t>
            </w:r>
          </w:p>
        </w:tc>
      </w:tr>
      <w:tr w:rsidR="00702FC9" w14:paraId="035D3EB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C24039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CAA6A0E"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0B38FC0" w14:textId="77777777" w:rsidR="00702FC9" w:rsidRDefault="00702FC9" w:rsidP="009C52C7">
            <w:pPr>
              <w:pStyle w:val="TAC"/>
            </w:pPr>
            <w:r>
              <w:rPr>
                <w:lang w:eastAsia="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E8B8B" w14:textId="77777777" w:rsidR="00702FC9" w:rsidRDefault="00702FC9" w:rsidP="009C52C7">
            <w:pPr>
              <w:pStyle w:val="TAC"/>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45C48B0" w14:textId="77777777" w:rsidR="00702FC9" w:rsidRDefault="00702FC9" w:rsidP="009C52C7">
            <w:pPr>
              <w:pStyle w:val="TAC"/>
              <w:rPr>
                <w:lang w:eastAsia="zh-CN"/>
              </w:rPr>
            </w:pPr>
          </w:p>
        </w:tc>
      </w:tr>
      <w:tr w:rsidR="00702FC9" w14:paraId="3DD6FC6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B3B9D7E"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915A84B"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EE5FD98" w14:textId="77777777" w:rsidR="00702FC9" w:rsidRDefault="00702FC9" w:rsidP="009C52C7">
            <w:pPr>
              <w:pStyle w:val="TAC"/>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E7A7A" w14:textId="77777777" w:rsidR="00702FC9" w:rsidRDefault="00702FC9" w:rsidP="009C52C7">
            <w:pPr>
              <w:pStyle w:val="TAC"/>
            </w:pPr>
            <w:r>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FED4E06" w14:textId="77777777" w:rsidR="00702FC9" w:rsidRDefault="00702FC9" w:rsidP="009C52C7">
            <w:pPr>
              <w:pStyle w:val="TAC"/>
              <w:rPr>
                <w:lang w:eastAsia="zh-CN"/>
              </w:rPr>
            </w:pPr>
          </w:p>
        </w:tc>
      </w:tr>
      <w:tr w:rsidR="00702FC9" w14:paraId="271E1E4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B9D7BB7" w14:textId="77777777" w:rsidR="00702FC9" w:rsidRDefault="00702FC9" w:rsidP="009C52C7">
            <w:pPr>
              <w:pStyle w:val="TAC"/>
            </w:pPr>
            <w:r>
              <w:rPr>
                <w:lang w:eastAsia="zh-CN"/>
              </w:rPr>
              <w:t>CA_n1A-n78A-n257I</w:t>
            </w:r>
          </w:p>
        </w:tc>
        <w:tc>
          <w:tcPr>
            <w:tcW w:w="2095" w:type="dxa"/>
            <w:gridSpan w:val="2"/>
            <w:tcBorders>
              <w:top w:val="nil"/>
              <w:left w:val="single" w:sz="4" w:space="0" w:color="auto"/>
              <w:bottom w:val="nil"/>
              <w:right w:val="single" w:sz="4" w:space="0" w:color="auto"/>
            </w:tcBorders>
            <w:shd w:val="clear" w:color="auto" w:fill="auto"/>
            <w:vAlign w:val="center"/>
          </w:tcPr>
          <w:p w14:paraId="63A01131" w14:textId="77777777" w:rsidR="00702FC9" w:rsidRDefault="00702FC9" w:rsidP="009C52C7">
            <w:pPr>
              <w:pStyle w:val="TAC"/>
              <w:rPr>
                <w:lang w:eastAsia="zh-CN"/>
              </w:rPr>
            </w:pPr>
            <w:r>
              <w:rPr>
                <w:lang w:eastAsia="zh-CN"/>
              </w:rPr>
              <w:t>CA_n257G</w:t>
            </w:r>
          </w:p>
          <w:p w14:paraId="0EC06C6E" w14:textId="77777777" w:rsidR="00702FC9" w:rsidRDefault="00702FC9" w:rsidP="009C52C7">
            <w:pPr>
              <w:pStyle w:val="TAC"/>
              <w:rPr>
                <w:lang w:eastAsia="zh-CN"/>
              </w:rPr>
            </w:pPr>
            <w:r>
              <w:rPr>
                <w:lang w:eastAsia="zh-CN"/>
              </w:rPr>
              <w:t>CA_n257H</w:t>
            </w:r>
          </w:p>
          <w:p w14:paraId="070C7375" w14:textId="77777777" w:rsidR="00702FC9" w:rsidRDefault="00702FC9" w:rsidP="009C52C7">
            <w:pPr>
              <w:pStyle w:val="TAC"/>
              <w:rPr>
                <w:lang w:eastAsia="zh-CN"/>
              </w:rPr>
            </w:pPr>
            <w:r>
              <w:rPr>
                <w:lang w:eastAsia="zh-CN"/>
              </w:rPr>
              <w:t>CA_n257I</w:t>
            </w:r>
          </w:p>
          <w:p w14:paraId="03B60B87" w14:textId="77777777" w:rsidR="00702FC9" w:rsidRDefault="00702FC9" w:rsidP="009C52C7">
            <w:pPr>
              <w:pStyle w:val="TAC"/>
              <w:rPr>
                <w:lang w:eastAsia="zh-CN"/>
              </w:rPr>
            </w:pPr>
            <w:r>
              <w:rPr>
                <w:lang w:eastAsia="zh-CN"/>
              </w:rPr>
              <w:t>CA_n1A-n78A</w:t>
            </w:r>
          </w:p>
          <w:p w14:paraId="79E4DA1C" w14:textId="77777777" w:rsidR="00702FC9" w:rsidRDefault="00702FC9" w:rsidP="009C52C7">
            <w:pPr>
              <w:pStyle w:val="TAC"/>
              <w:rPr>
                <w:lang w:eastAsia="zh-CN"/>
              </w:rPr>
            </w:pPr>
            <w:r>
              <w:rPr>
                <w:lang w:eastAsia="zh-CN"/>
              </w:rPr>
              <w:t>CA_n1A-n257A</w:t>
            </w:r>
          </w:p>
          <w:p w14:paraId="5B905A7B" w14:textId="77777777" w:rsidR="00702FC9" w:rsidRDefault="00702FC9" w:rsidP="009C52C7">
            <w:pPr>
              <w:pStyle w:val="TAC"/>
              <w:rPr>
                <w:lang w:eastAsia="zh-CN"/>
              </w:rPr>
            </w:pPr>
            <w:r>
              <w:rPr>
                <w:lang w:eastAsia="zh-CN"/>
              </w:rPr>
              <w:t>CA_n1A-n257G</w:t>
            </w:r>
          </w:p>
          <w:p w14:paraId="4BEC19B1" w14:textId="77777777" w:rsidR="00702FC9" w:rsidRDefault="00702FC9" w:rsidP="009C52C7">
            <w:pPr>
              <w:pStyle w:val="TAC"/>
              <w:rPr>
                <w:lang w:eastAsia="zh-CN"/>
              </w:rPr>
            </w:pPr>
            <w:r>
              <w:rPr>
                <w:lang w:eastAsia="zh-CN"/>
              </w:rPr>
              <w:t>CA_n1A-n257H</w:t>
            </w:r>
          </w:p>
          <w:p w14:paraId="3BA2828D" w14:textId="77777777" w:rsidR="00702FC9" w:rsidRDefault="00702FC9" w:rsidP="009C52C7">
            <w:pPr>
              <w:pStyle w:val="TAC"/>
              <w:rPr>
                <w:lang w:eastAsia="zh-CN"/>
              </w:rPr>
            </w:pPr>
            <w:r>
              <w:rPr>
                <w:lang w:eastAsia="zh-CN"/>
              </w:rPr>
              <w:t>CA_n1A-n257I</w:t>
            </w:r>
          </w:p>
          <w:p w14:paraId="64774099" w14:textId="77777777" w:rsidR="00702FC9" w:rsidRDefault="00702FC9" w:rsidP="009C52C7">
            <w:pPr>
              <w:pStyle w:val="TAC"/>
              <w:rPr>
                <w:lang w:eastAsia="zh-CN"/>
              </w:rPr>
            </w:pPr>
            <w:r>
              <w:rPr>
                <w:lang w:eastAsia="zh-CN"/>
              </w:rPr>
              <w:t>CA_n78A-n257A</w:t>
            </w:r>
          </w:p>
          <w:p w14:paraId="4DF62491" w14:textId="77777777" w:rsidR="00702FC9" w:rsidRDefault="00702FC9" w:rsidP="009C52C7">
            <w:pPr>
              <w:pStyle w:val="TAC"/>
              <w:rPr>
                <w:lang w:eastAsia="zh-CN"/>
              </w:rPr>
            </w:pPr>
            <w:r>
              <w:rPr>
                <w:lang w:eastAsia="zh-CN"/>
              </w:rPr>
              <w:t>CA_n78A-n257G</w:t>
            </w:r>
          </w:p>
          <w:p w14:paraId="76E5B998" w14:textId="77777777" w:rsidR="00702FC9" w:rsidRDefault="00702FC9" w:rsidP="009C52C7">
            <w:pPr>
              <w:pStyle w:val="TAC"/>
              <w:rPr>
                <w:lang w:eastAsia="zh-CN"/>
              </w:rPr>
            </w:pPr>
            <w:r>
              <w:rPr>
                <w:lang w:eastAsia="zh-CN"/>
              </w:rPr>
              <w:t>CA_n78A-n257H</w:t>
            </w:r>
          </w:p>
          <w:p w14:paraId="660E0423" w14:textId="77777777" w:rsidR="00702FC9" w:rsidRDefault="00702FC9" w:rsidP="009C52C7">
            <w:pPr>
              <w:pStyle w:val="TAC"/>
              <w:rPr>
                <w:rFonts w:cs="Arial"/>
                <w:lang w:eastAsia="zh-CN"/>
              </w:rPr>
            </w:pPr>
            <w:r>
              <w:rPr>
                <w:lang w:eastAsia="zh-CN"/>
              </w:rPr>
              <w:t>CA_n78A-n257I</w:t>
            </w:r>
          </w:p>
        </w:tc>
        <w:tc>
          <w:tcPr>
            <w:tcW w:w="864" w:type="dxa"/>
            <w:tcBorders>
              <w:left w:val="single" w:sz="4" w:space="0" w:color="auto"/>
              <w:right w:val="single" w:sz="4" w:space="0" w:color="auto"/>
            </w:tcBorders>
            <w:vAlign w:val="center"/>
          </w:tcPr>
          <w:p w14:paraId="42C19FBC" w14:textId="77777777" w:rsidR="00702FC9" w:rsidRDefault="00702FC9" w:rsidP="009C52C7">
            <w:pPr>
              <w:pStyle w:val="TAC"/>
            </w:pPr>
            <w:r>
              <w:rPr>
                <w:lang w:eastAsia="zh-CN"/>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9D427"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0EECA261" w14:textId="77777777" w:rsidR="00702FC9" w:rsidRDefault="00702FC9" w:rsidP="009C52C7">
            <w:pPr>
              <w:pStyle w:val="TAC"/>
              <w:rPr>
                <w:lang w:eastAsia="zh-CN"/>
              </w:rPr>
            </w:pPr>
            <w:r>
              <w:rPr>
                <w:lang w:eastAsia="zh-CN"/>
              </w:rPr>
              <w:t>0</w:t>
            </w:r>
          </w:p>
        </w:tc>
      </w:tr>
      <w:tr w:rsidR="00702FC9" w14:paraId="207ABFB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97C8F1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A8A4484"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57349A8" w14:textId="77777777" w:rsidR="00702FC9" w:rsidRDefault="00702FC9" w:rsidP="009C52C7">
            <w:pPr>
              <w:pStyle w:val="TAC"/>
            </w:pPr>
            <w:r>
              <w:rPr>
                <w:lang w:eastAsia="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D735F" w14:textId="77777777" w:rsidR="00702FC9" w:rsidRDefault="00702FC9" w:rsidP="009C52C7">
            <w:pPr>
              <w:pStyle w:val="TAC"/>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49FC5FA" w14:textId="77777777" w:rsidR="00702FC9" w:rsidRDefault="00702FC9" w:rsidP="009C52C7">
            <w:pPr>
              <w:pStyle w:val="TAC"/>
              <w:rPr>
                <w:lang w:eastAsia="zh-CN"/>
              </w:rPr>
            </w:pPr>
          </w:p>
        </w:tc>
      </w:tr>
      <w:tr w:rsidR="00702FC9" w14:paraId="4C415BC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019BCA7"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6671F19"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0D20C00D" w14:textId="77777777" w:rsidR="00702FC9" w:rsidRDefault="00702FC9" w:rsidP="009C52C7">
            <w:pPr>
              <w:pStyle w:val="TAC"/>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46E84" w14:textId="77777777" w:rsidR="00702FC9" w:rsidRDefault="00702FC9" w:rsidP="009C52C7">
            <w:pPr>
              <w:pStyle w:val="TAC"/>
            </w:pPr>
            <w:r>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9C095D8" w14:textId="77777777" w:rsidR="00702FC9" w:rsidRDefault="00702FC9" w:rsidP="009C52C7">
            <w:pPr>
              <w:pStyle w:val="TAC"/>
              <w:rPr>
                <w:lang w:eastAsia="zh-CN"/>
              </w:rPr>
            </w:pPr>
          </w:p>
        </w:tc>
      </w:tr>
      <w:tr w:rsidR="00702FC9" w14:paraId="35E55A99" w14:textId="77777777" w:rsidTr="000E450B">
        <w:trPr>
          <w:trHeight w:val="187"/>
          <w:jc w:val="center"/>
        </w:trPr>
        <w:tc>
          <w:tcPr>
            <w:tcW w:w="1827" w:type="dxa"/>
            <w:vMerge w:val="restart"/>
            <w:tcBorders>
              <w:top w:val="single" w:sz="4" w:space="0" w:color="auto"/>
              <w:left w:val="single" w:sz="4" w:space="0" w:color="auto"/>
              <w:right w:val="single" w:sz="4" w:space="0" w:color="auto"/>
            </w:tcBorders>
            <w:shd w:val="clear" w:color="auto" w:fill="auto"/>
            <w:vAlign w:val="center"/>
          </w:tcPr>
          <w:p w14:paraId="026AD91B" w14:textId="77777777" w:rsidR="00702FC9" w:rsidRDefault="00702FC9" w:rsidP="009C52C7">
            <w:pPr>
              <w:pStyle w:val="TAC"/>
              <w:rPr>
                <w:rFonts w:cs="Arial"/>
                <w:szCs w:val="18"/>
              </w:rPr>
            </w:pPr>
            <w:r>
              <w:t>CA_n1A-n78A-n257</w:t>
            </w:r>
            <w:r>
              <w:rPr>
                <w:rFonts w:hint="eastAsia"/>
                <w:lang w:eastAsia="zh-CN"/>
              </w:rPr>
              <w:t>J</w:t>
            </w:r>
          </w:p>
        </w:tc>
        <w:tc>
          <w:tcPr>
            <w:tcW w:w="2095" w:type="dxa"/>
            <w:gridSpan w:val="2"/>
            <w:vMerge w:val="restart"/>
            <w:tcBorders>
              <w:top w:val="single" w:sz="4" w:space="0" w:color="auto"/>
              <w:left w:val="single" w:sz="4" w:space="0" w:color="auto"/>
              <w:right w:val="single" w:sz="4" w:space="0" w:color="auto"/>
            </w:tcBorders>
            <w:shd w:val="clear" w:color="auto" w:fill="auto"/>
            <w:vAlign w:val="center"/>
          </w:tcPr>
          <w:p w14:paraId="5817A54B" w14:textId="77777777" w:rsidR="00702FC9" w:rsidRDefault="00702FC9" w:rsidP="009C52C7">
            <w:pPr>
              <w:pStyle w:val="TAC"/>
              <w:rPr>
                <w:rFonts w:cs="Arial"/>
                <w:szCs w:val="18"/>
              </w:rPr>
            </w:pPr>
            <w:r>
              <w:rPr>
                <w:rFonts w:cs="Arial" w:hint="eastAsia"/>
                <w:lang w:eastAsia="zh-CN"/>
              </w:rPr>
              <w:t>-</w:t>
            </w:r>
          </w:p>
        </w:tc>
        <w:tc>
          <w:tcPr>
            <w:tcW w:w="864" w:type="dxa"/>
            <w:tcBorders>
              <w:left w:val="single" w:sz="4" w:space="0" w:color="auto"/>
              <w:right w:val="single" w:sz="4" w:space="0" w:color="auto"/>
            </w:tcBorders>
            <w:vAlign w:val="center"/>
          </w:tcPr>
          <w:p w14:paraId="1E2D08D7" w14:textId="77777777" w:rsidR="00702FC9" w:rsidRDefault="00702FC9" w:rsidP="009C52C7">
            <w:pPr>
              <w:pStyle w:val="TAC"/>
              <w:rPr>
                <w:lang w:eastAsia="zh-CN"/>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8DB60" w14:textId="77777777" w:rsidR="00702FC9" w:rsidRDefault="00702FC9" w:rsidP="009C52C7">
            <w:pPr>
              <w:pStyle w:val="TAC"/>
            </w:pPr>
            <w:r>
              <w:rPr>
                <w:lang w:val="en-US" w:bidi="ar"/>
              </w:rPr>
              <w:t>5, 10, 15, 20</w:t>
            </w:r>
          </w:p>
        </w:tc>
        <w:tc>
          <w:tcPr>
            <w:tcW w:w="1616" w:type="dxa"/>
            <w:gridSpan w:val="2"/>
            <w:vMerge w:val="restart"/>
            <w:tcBorders>
              <w:top w:val="single" w:sz="4" w:space="0" w:color="auto"/>
              <w:left w:val="single" w:sz="4" w:space="0" w:color="auto"/>
              <w:right w:val="single" w:sz="4" w:space="0" w:color="auto"/>
            </w:tcBorders>
            <w:shd w:val="clear" w:color="auto" w:fill="auto"/>
            <w:vAlign w:val="center"/>
          </w:tcPr>
          <w:p w14:paraId="0EC4BF5B" w14:textId="77777777" w:rsidR="00702FC9" w:rsidRDefault="00702FC9" w:rsidP="009C52C7">
            <w:pPr>
              <w:pStyle w:val="TAC"/>
              <w:rPr>
                <w:lang w:eastAsia="zh-CN"/>
              </w:rPr>
            </w:pPr>
            <w:r>
              <w:rPr>
                <w:lang w:eastAsia="zh-CN"/>
              </w:rPr>
              <w:t>0</w:t>
            </w:r>
          </w:p>
          <w:p w14:paraId="2CEDB27E" w14:textId="77777777" w:rsidR="00702FC9" w:rsidRDefault="00702FC9" w:rsidP="009C52C7">
            <w:pPr>
              <w:pStyle w:val="TAC"/>
              <w:rPr>
                <w:lang w:eastAsia="zh-CN"/>
              </w:rPr>
            </w:pPr>
          </w:p>
        </w:tc>
      </w:tr>
      <w:tr w:rsidR="00702FC9" w14:paraId="0B702DE0" w14:textId="77777777" w:rsidTr="000E450B">
        <w:trPr>
          <w:trHeight w:val="187"/>
          <w:jc w:val="center"/>
        </w:trPr>
        <w:tc>
          <w:tcPr>
            <w:tcW w:w="1827" w:type="dxa"/>
            <w:vMerge/>
            <w:tcBorders>
              <w:left w:val="single" w:sz="4" w:space="0" w:color="auto"/>
              <w:right w:val="single" w:sz="4" w:space="0" w:color="auto"/>
            </w:tcBorders>
            <w:shd w:val="clear" w:color="auto" w:fill="auto"/>
            <w:vAlign w:val="center"/>
          </w:tcPr>
          <w:p w14:paraId="3AD17CB8" w14:textId="77777777" w:rsidR="00702FC9" w:rsidRDefault="00702FC9" w:rsidP="009C52C7">
            <w:pPr>
              <w:pStyle w:val="TAC"/>
              <w:rPr>
                <w:rFonts w:cs="Arial"/>
                <w:szCs w:val="18"/>
              </w:rPr>
            </w:pPr>
          </w:p>
        </w:tc>
        <w:tc>
          <w:tcPr>
            <w:tcW w:w="2095" w:type="dxa"/>
            <w:gridSpan w:val="2"/>
            <w:vMerge/>
            <w:tcBorders>
              <w:left w:val="single" w:sz="4" w:space="0" w:color="auto"/>
              <w:right w:val="single" w:sz="4" w:space="0" w:color="auto"/>
            </w:tcBorders>
            <w:shd w:val="clear" w:color="auto" w:fill="auto"/>
            <w:vAlign w:val="center"/>
          </w:tcPr>
          <w:p w14:paraId="11AA7038" w14:textId="77777777" w:rsidR="00702FC9" w:rsidRDefault="00702FC9" w:rsidP="009C52C7">
            <w:pPr>
              <w:pStyle w:val="TAC"/>
              <w:rPr>
                <w:rFonts w:cs="Arial"/>
                <w:szCs w:val="18"/>
              </w:rPr>
            </w:pPr>
          </w:p>
        </w:tc>
        <w:tc>
          <w:tcPr>
            <w:tcW w:w="864" w:type="dxa"/>
            <w:tcBorders>
              <w:left w:val="single" w:sz="4" w:space="0" w:color="auto"/>
              <w:right w:val="single" w:sz="4" w:space="0" w:color="auto"/>
            </w:tcBorders>
            <w:vAlign w:val="center"/>
          </w:tcPr>
          <w:p w14:paraId="529FD1DC" w14:textId="77777777" w:rsidR="00702FC9" w:rsidRDefault="00702FC9" w:rsidP="009C52C7">
            <w:pPr>
              <w:pStyle w:val="TAC"/>
              <w:rPr>
                <w:lang w:eastAsia="zh-CN"/>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2C3A1" w14:textId="77777777" w:rsidR="00702FC9" w:rsidRDefault="00702FC9" w:rsidP="009C52C7">
            <w:pPr>
              <w:pStyle w:val="TAC"/>
            </w:pPr>
            <w:r>
              <w:rPr>
                <w:lang w:val="en-US" w:bidi="ar"/>
              </w:rPr>
              <w:t>10, 15, 20, 40, 50, 60, 80, 90, 100</w:t>
            </w:r>
          </w:p>
        </w:tc>
        <w:tc>
          <w:tcPr>
            <w:tcW w:w="1616" w:type="dxa"/>
            <w:gridSpan w:val="2"/>
            <w:vMerge/>
            <w:tcBorders>
              <w:left w:val="single" w:sz="4" w:space="0" w:color="auto"/>
              <w:right w:val="single" w:sz="4" w:space="0" w:color="auto"/>
            </w:tcBorders>
            <w:shd w:val="clear" w:color="auto" w:fill="auto"/>
            <w:vAlign w:val="center"/>
          </w:tcPr>
          <w:p w14:paraId="1457E81C" w14:textId="77777777" w:rsidR="00702FC9" w:rsidRDefault="00702FC9" w:rsidP="009C52C7">
            <w:pPr>
              <w:pStyle w:val="TAC"/>
              <w:rPr>
                <w:lang w:eastAsia="zh-CN"/>
              </w:rPr>
            </w:pPr>
          </w:p>
        </w:tc>
      </w:tr>
      <w:tr w:rsidR="00702FC9" w14:paraId="5F5A9DEB" w14:textId="77777777" w:rsidTr="000E450B">
        <w:trPr>
          <w:trHeight w:val="187"/>
          <w:jc w:val="center"/>
        </w:trPr>
        <w:tc>
          <w:tcPr>
            <w:tcW w:w="1827" w:type="dxa"/>
            <w:vMerge/>
            <w:tcBorders>
              <w:left w:val="single" w:sz="4" w:space="0" w:color="auto"/>
              <w:bottom w:val="single" w:sz="4" w:space="0" w:color="auto"/>
              <w:right w:val="single" w:sz="4" w:space="0" w:color="auto"/>
            </w:tcBorders>
            <w:shd w:val="clear" w:color="auto" w:fill="auto"/>
            <w:vAlign w:val="center"/>
          </w:tcPr>
          <w:p w14:paraId="699CAA96" w14:textId="77777777" w:rsidR="00702FC9" w:rsidRDefault="00702FC9" w:rsidP="009C52C7">
            <w:pPr>
              <w:pStyle w:val="TAC"/>
              <w:rPr>
                <w:rFonts w:cs="Arial"/>
                <w:szCs w:val="18"/>
              </w:rPr>
            </w:pPr>
          </w:p>
        </w:tc>
        <w:tc>
          <w:tcPr>
            <w:tcW w:w="2095" w:type="dxa"/>
            <w:gridSpan w:val="2"/>
            <w:vMerge/>
            <w:tcBorders>
              <w:left w:val="single" w:sz="4" w:space="0" w:color="auto"/>
              <w:bottom w:val="single" w:sz="4" w:space="0" w:color="auto"/>
              <w:right w:val="single" w:sz="4" w:space="0" w:color="auto"/>
            </w:tcBorders>
            <w:shd w:val="clear" w:color="auto" w:fill="auto"/>
            <w:vAlign w:val="center"/>
          </w:tcPr>
          <w:p w14:paraId="3A492FE2" w14:textId="77777777" w:rsidR="00702FC9" w:rsidRDefault="00702FC9" w:rsidP="009C52C7">
            <w:pPr>
              <w:pStyle w:val="TAC"/>
              <w:rPr>
                <w:rFonts w:cs="Arial"/>
                <w:szCs w:val="18"/>
              </w:rPr>
            </w:pPr>
          </w:p>
        </w:tc>
        <w:tc>
          <w:tcPr>
            <w:tcW w:w="864" w:type="dxa"/>
            <w:tcBorders>
              <w:left w:val="single" w:sz="4" w:space="0" w:color="auto"/>
              <w:right w:val="single" w:sz="4" w:space="0" w:color="auto"/>
            </w:tcBorders>
            <w:vAlign w:val="center"/>
          </w:tcPr>
          <w:p w14:paraId="24BEC074" w14:textId="77777777" w:rsidR="00702FC9" w:rsidRDefault="00702FC9" w:rsidP="009C52C7">
            <w:pPr>
              <w:pStyle w:val="TAC"/>
              <w:rPr>
                <w:lang w:eastAsia="zh-CN"/>
              </w:rPr>
            </w:pPr>
            <w:r>
              <w:rPr>
                <w:rFonts w:hint="eastAsia"/>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9E354" w14:textId="77777777" w:rsidR="00702FC9" w:rsidRDefault="00702FC9" w:rsidP="009C52C7">
            <w:pPr>
              <w:pStyle w:val="TAC"/>
            </w:pPr>
            <w:r>
              <w:rPr>
                <w:lang w:val="en-US" w:bidi="ar"/>
              </w:rPr>
              <w:t>CA_n257J</w:t>
            </w:r>
          </w:p>
        </w:tc>
        <w:tc>
          <w:tcPr>
            <w:tcW w:w="1616" w:type="dxa"/>
            <w:gridSpan w:val="2"/>
            <w:vMerge/>
            <w:tcBorders>
              <w:left w:val="single" w:sz="4" w:space="0" w:color="auto"/>
              <w:bottom w:val="single" w:sz="4" w:space="0" w:color="auto"/>
              <w:right w:val="single" w:sz="4" w:space="0" w:color="auto"/>
            </w:tcBorders>
            <w:shd w:val="clear" w:color="auto" w:fill="auto"/>
            <w:vAlign w:val="center"/>
          </w:tcPr>
          <w:p w14:paraId="5BC2E867" w14:textId="77777777" w:rsidR="00702FC9" w:rsidRDefault="00702FC9" w:rsidP="009C52C7">
            <w:pPr>
              <w:pStyle w:val="TAC"/>
              <w:rPr>
                <w:lang w:eastAsia="zh-CN"/>
              </w:rPr>
            </w:pPr>
          </w:p>
        </w:tc>
      </w:tr>
      <w:tr w:rsidR="00702FC9" w14:paraId="5F8A9DF9" w14:textId="77777777" w:rsidTr="000E450B">
        <w:trPr>
          <w:trHeight w:val="187"/>
          <w:jc w:val="center"/>
        </w:trPr>
        <w:tc>
          <w:tcPr>
            <w:tcW w:w="1827" w:type="dxa"/>
            <w:vMerge w:val="restart"/>
            <w:tcBorders>
              <w:top w:val="single" w:sz="4" w:space="0" w:color="auto"/>
              <w:left w:val="single" w:sz="4" w:space="0" w:color="auto"/>
              <w:right w:val="single" w:sz="4" w:space="0" w:color="auto"/>
            </w:tcBorders>
            <w:shd w:val="clear" w:color="auto" w:fill="auto"/>
            <w:vAlign w:val="center"/>
          </w:tcPr>
          <w:p w14:paraId="32692CCB" w14:textId="77777777" w:rsidR="00702FC9" w:rsidRDefault="00702FC9" w:rsidP="009C52C7">
            <w:pPr>
              <w:pStyle w:val="TAC"/>
              <w:rPr>
                <w:rFonts w:cs="Arial"/>
                <w:szCs w:val="18"/>
              </w:rPr>
            </w:pPr>
            <w:r>
              <w:t>CA_n1A-n78A-n257</w:t>
            </w:r>
            <w:r>
              <w:rPr>
                <w:rFonts w:hint="eastAsia"/>
                <w:lang w:eastAsia="zh-CN"/>
              </w:rPr>
              <w:t>K</w:t>
            </w:r>
          </w:p>
        </w:tc>
        <w:tc>
          <w:tcPr>
            <w:tcW w:w="2095" w:type="dxa"/>
            <w:gridSpan w:val="2"/>
            <w:vMerge w:val="restart"/>
            <w:tcBorders>
              <w:top w:val="single" w:sz="4" w:space="0" w:color="auto"/>
              <w:left w:val="single" w:sz="4" w:space="0" w:color="auto"/>
              <w:right w:val="single" w:sz="4" w:space="0" w:color="auto"/>
            </w:tcBorders>
            <w:shd w:val="clear" w:color="auto" w:fill="auto"/>
            <w:vAlign w:val="center"/>
          </w:tcPr>
          <w:p w14:paraId="07E83B38" w14:textId="77777777" w:rsidR="00702FC9" w:rsidRDefault="00702FC9" w:rsidP="009C52C7">
            <w:pPr>
              <w:pStyle w:val="TAC"/>
              <w:rPr>
                <w:rFonts w:cs="Arial"/>
                <w:szCs w:val="18"/>
              </w:rPr>
            </w:pPr>
            <w:r>
              <w:rPr>
                <w:rFonts w:cs="Arial" w:hint="eastAsia"/>
                <w:lang w:eastAsia="zh-CN"/>
              </w:rPr>
              <w:t>-</w:t>
            </w:r>
          </w:p>
        </w:tc>
        <w:tc>
          <w:tcPr>
            <w:tcW w:w="864" w:type="dxa"/>
            <w:tcBorders>
              <w:left w:val="single" w:sz="4" w:space="0" w:color="auto"/>
              <w:right w:val="single" w:sz="4" w:space="0" w:color="auto"/>
            </w:tcBorders>
            <w:vAlign w:val="center"/>
          </w:tcPr>
          <w:p w14:paraId="73349427" w14:textId="77777777" w:rsidR="00702FC9" w:rsidRDefault="00702FC9" w:rsidP="009C52C7">
            <w:pPr>
              <w:pStyle w:val="TAC"/>
              <w:rPr>
                <w:lang w:eastAsia="zh-CN"/>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4A0F1" w14:textId="77777777" w:rsidR="00702FC9" w:rsidRDefault="00702FC9" w:rsidP="009C52C7">
            <w:pPr>
              <w:pStyle w:val="TAC"/>
            </w:pPr>
            <w:r>
              <w:rPr>
                <w:lang w:val="en-US" w:bidi="ar"/>
              </w:rPr>
              <w:t>5, 10, 15, 20</w:t>
            </w:r>
          </w:p>
        </w:tc>
        <w:tc>
          <w:tcPr>
            <w:tcW w:w="1616" w:type="dxa"/>
            <w:gridSpan w:val="2"/>
            <w:vMerge w:val="restart"/>
            <w:tcBorders>
              <w:top w:val="single" w:sz="4" w:space="0" w:color="auto"/>
              <w:left w:val="single" w:sz="4" w:space="0" w:color="auto"/>
              <w:right w:val="single" w:sz="4" w:space="0" w:color="auto"/>
            </w:tcBorders>
            <w:shd w:val="clear" w:color="auto" w:fill="auto"/>
            <w:vAlign w:val="center"/>
          </w:tcPr>
          <w:p w14:paraId="6F3F124B" w14:textId="77777777" w:rsidR="00702FC9" w:rsidRDefault="00702FC9" w:rsidP="009C52C7">
            <w:pPr>
              <w:pStyle w:val="TAC"/>
              <w:rPr>
                <w:lang w:eastAsia="zh-CN"/>
              </w:rPr>
            </w:pPr>
            <w:r>
              <w:rPr>
                <w:lang w:eastAsia="zh-CN"/>
              </w:rPr>
              <w:t>0</w:t>
            </w:r>
          </w:p>
          <w:p w14:paraId="61ADB1CB" w14:textId="77777777" w:rsidR="00702FC9" w:rsidRDefault="00702FC9" w:rsidP="009C52C7">
            <w:pPr>
              <w:pStyle w:val="TAC"/>
              <w:rPr>
                <w:lang w:eastAsia="zh-CN"/>
              </w:rPr>
            </w:pPr>
          </w:p>
        </w:tc>
      </w:tr>
      <w:tr w:rsidR="00702FC9" w14:paraId="5BB55085" w14:textId="77777777" w:rsidTr="000E450B">
        <w:trPr>
          <w:trHeight w:val="187"/>
          <w:jc w:val="center"/>
        </w:trPr>
        <w:tc>
          <w:tcPr>
            <w:tcW w:w="1827" w:type="dxa"/>
            <w:vMerge/>
            <w:tcBorders>
              <w:left w:val="single" w:sz="4" w:space="0" w:color="auto"/>
              <w:right w:val="single" w:sz="4" w:space="0" w:color="auto"/>
            </w:tcBorders>
            <w:shd w:val="clear" w:color="auto" w:fill="auto"/>
            <w:vAlign w:val="center"/>
          </w:tcPr>
          <w:p w14:paraId="63DB4281" w14:textId="77777777" w:rsidR="00702FC9" w:rsidRDefault="00702FC9" w:rsidP="009C52C7">
            <w:pPr>
              <w:pStyle w:val="TAC"/>
              <w:rPr>
                <w:rFonts w:cs="Arial"/>
                <w:szCs w:val="18"/>
              </w:rPr>
            </w:pPr>
          </w:p>
        </w:tc>
        <w:tc>
          <w:tcPr>
            <w:tcW w:w="2095" w:type="dxa"/>
            <w:gridSpan w:val="2"/>
            <w:vMerge/>
            <w:tcBorders>
              <w:left w:val="single" w:sz="4" w:space="0" w:color="auto"/>
              <w:right w:val="single" w:sz="4" w:space="0" w:color="auto"/>
            </w:tcBorders>
            <w:shd w:val="clear" w:color="auto" w:fill="auto"/>
            <w:vAlign w:val="center"/>
          </w:tcPr>
          <w:p w14:paraId="6D934207" w14:textId="77777777" w:rsidR="00702FC9" w:rsidRDefault="00702FC9" w:rsidP="009C52C7">
            <w:pPr>
              <w:pStyle w:val="TAC"/>
              <w:rPr>
                <w:rFonts w:cs="Arial"/>
                <w:szCs w:val="18"/>
              </w:rPr>
            </w:pPr>
          </w:p>
        </w:tc>
        <w:tc>
          <w:tcPr>
            <w:tcW w:w="864" w:type="dxa"/>
            <w:tcBorders>
              <w:left w:val="single" w:sz="4" w:space="0" w:color="auto"/>
              <w:right w:val="single" w:sz="4" w:space="0" w:color="auto"/>
            </w:tcBorders>
            <w:vAlign w:val="center"/>
          </w:tcPr>
          <w:p w14:paraId="4558E75A" w14:textId="77777777" w:rsidR="00702FC9" w:rsidRDefault="00702FC9" w:rsidP="009C52C7">
            <w:pPr>
              <w:pStyle w:val="TAC"/>
              <w:rPr>
                <w:lang w:eastAsia="zh-CN"/>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0353E" w14:textId="77777777" w:rsidR="00702FC9" w:rsidRDefault="00702FC9" w:rsidP="009C52C7">
            <w:pPr>
              <w:pStyle w:val="TAC"/>
            </w:pPr>
            <w:r>
              <w:rPr>
                <w:lang w:val="en-US" w:bidi="ar"/>
              </w:rPr>
              <w:t>10, 15, 20, 40, 50, 60, 80, 90, 100</w:t>
            </w:r>
          </w:p>
        </w:tc>
        <w:tc>
          <w:tcPr>
            <w:tcW w:w="1616" w:type="dxa"/>
            <w:gridSpan w:val="2"/>
            <w:vMerge/>
            <w:tcBorders>
              <w:left w:val="single" w:sz="4" w:space="0" w:color="auto"/>
              <w:right w:val="single" w:sz="4" w:space="0" w:color="auto"/>
            </w:tcBorders>
            <w:shd w:val="clear" w:color="auto" w:fill="auto"/>
            <w:vAlign w:val="center"/>
          </w:tcPr>
          <w:p w14:paraId="48F78BA7" w14:textId="77777777" w:rsidR="00702FC9" w:rsidRDefault="00702FC9" w:rsidP="009C52C7">
            <w:pPr>
              <w:pStyle w:val="TAC"/>
              <w:rPr>
                <w:lang w:eastAsia="zh-CN"/>
              </w:rPr>
            </w:pPr>
          </w:p>
        </w:tc>
      </w:tr>
      <w:tr w:rsidR="00702FC9" w14:paraId="0C76DD0E" w14:textId="77777777" w:rsidTr="000E450B">
        <w:trPr>
          <w:trHeight w:val="187"/>
          <w:jc w:val="center"/>
        </w:trPr>
        <w:tc>
          <w:tcPr>
            <w:tcW w:w="1827" w:type="dxa"/>
            <w:vMerge/>
            <w:tcBorders>
              <w:left w:val="single" w:sz="4" w:space="0" w:color="auto"/>
              <w:bottom w:val="single" w:sz="4" w:space="0" w:color="auto"/>
              <w:right w:val="single" w:sz="4" w:space="0" w:color="auto"/>
            </w:tcBorders>
            <w:shd w:val="clear" w:color="auto" w:fill="auto"/>
            <w:vAlign w:val="center"/>
          </w:tcPr>
          <w:p w14:paraId="55DEE9C3" w14:textId="77777777" w:rsidR="00702FC9" w:rsidRDefault="00702FC9" w:rsidP="009C52C7">
            <w:pPr>
              <w:pStyle w:val="TAC"/>
              <w:rPr>
                <w:rFonts w:cs="Arial"/>
                <w:szCs w:val="18"/>
              </w:rPr>
            </w:pPr>
          </w:p>
        </w:tc>
        <w:tc>
          <w:tcPr>
            <w:tcW w:w="2095" w:type="dxa"/>
            <w:gridSpan w:val="2"/>
            <w:vMerge/>
            <w:tcBorders>
              <w:left w:val="single" w:sz="4" w:space="0" w:color="auto"/>
              <w:bottom w:val="single" w:sz="4" w:space="0" w:color="auto"/>
              <w:right w:val="single" w:sz="4" w:space="0" w:color="auto"/>
            </w:tcBorders>
            <w:shd w:val="clear" w:color="auto" w:fill="auto"/>
            <w:vAlign w:val="center"/>
          </w:tcPr>
          <w:p w14:paraId="63BAC9CF" w14:textId="77777777" w:rsidR="00702FC9" w:rsidRDefault="00702FC9" w:rsidP="009C52C7">
            <w:pPr>
              <w:pStyle w:val="TAC"/>
              <w:rPr>
                <w:rFonts w:cs="Arial"/>
                <w:szCs w:val="18"/>
              </w:rPr>
            </w:pPr>
          </w:p>
        </w:tc>
        <w:tc>
          <w:tcPr>
            <w:tcW w:w="864" w:type="dxa"/>
            <w:tcBorders>
              <w:left w:val="single" w:sz="4" w:space="0" w:color="auto"/>
              <w:right w:val="single" w:sz="4" w:space="0" w:color="auto"/>
            </w:tcBorders>
            <w:vAlign w:val="center"/>
          </w:tcPr>
          <w:p w14:paraId="0FDD0097" w14:textId="77777777" w:rsidR="00702FC9" w:rsidRDefault="00702FC9" w:rsidP="009C52C7">
            <w:pPr>
              <w:pStyle w:val="TAC"/>
              <w:rPr>
                <w:lang w:eastAsia="zh-CN"/>
              </w:rPr>
            </w:pPr>
            <w:r>
              <w:rPr>
                <w:rFonts w:hint="eastAsia"/>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5408" w14:textId="77777777" w:rsidR="00702FC9" w:rsidRDefault="00702FC9" w:rsidP="009C52C7">
            <w:pPr>
              <w:pStyle w:val="TAC"/>
            </w:pPr>
            <w:r>
              <w:rPr>
                <w:lang w:val="en-US" w:bidi="ar"/>
              </w:rPr>
              <w:t>CA_n257K</w:t>
            </w:r>
          </w:p>
        </w:tc>
        <w:tc>
          <w:tcPr>
            <w:tcW w:w="1616" w:type="dxa"/>
            <w:gridSpan w:val="2"/>
            <w:vMerge/>
            <w:tcBorders>
              <w:left w:val="single" w:sz="4" w:space="0" w:color="auto"/>
              <w:bottom w:val="single" w:sz="4" w:space="0" w:color="auto"/>
              <w:right w:val="single" w:sz="4" w:space="0" w:color="auto"/>
            </w:tcBorders>
            <w:shd w:val="clear" w:color="auto" w:fill="auto"/>
            <w:vAlign w:val="center"/>
          </w:tcPr>
          <w:p w14:paraId="52E09311" w14:textId="77777777" w:rsidR="00702FC9" w:rsidRDefault="00702FC9" w:rsidP="009C52C7">
            <w:pPr>
              <w:pStyle w:val="TAC"/>
              <w:rPr>
                <w:lang w:eastAsia="zh-CN"/>
              </w:rPr>
            </w:pPr>
          </w:p>
        </w:tc>
      </w:tr>
      <w:tr w:rsidR="00702FC9" w14:paraId="6E0DC847" w14:textId="77777777" w:rsidTr="000E450B">
        <w:trPr>
          <w:trHeight w:val="187"/>
          <w:jc w:val="center"/>
        </w:trPr>
        <w:tc>
          <w:tcPr>
            <w:tcW w:w="1827" w:type="dxa"/>
            <w:vMerge w:val="restart"/>
            <w:tcBorders>
              <w:top w:val="single" w:sz="4" w:space="0" w:color="auto"/>
              <w:left w:val="single" w:sz="4" w:space="0" w:color="auto"/>
              <w:right w:val="single" w:sz="4" w:space="0" w:color="auto"/>
            </w:tcBorders>
            <w:shd w:val="clear" w:color="auto" w:fill="auto"/>
            <w:vAlign w:val="center"/>
          </w:tcPr>
          <w:p w14:paraId="470B0873" w14:textId="77777777" w:rsidR="00702FC9" w:rsidRDefault="00702FC9" w:rsidP="009C52C7">
            <w:pPr>
              <w:pStyle w:val="TAC"/>
              <w:rPr>
                <w:rFonts w:cs="Arial"/>
                <w:szCs w:val="18"/>
              </w:rPr>
            </w:pPr>
            <w:r>
              <w:t>CA_n1A-n78A-n257</w:t>
            </w:r>
            <w:r>
              <w:rPr>
                <w:rFonts w:hint="eastAsia"/>
                <w:lang w:eastAsia="zh-CN"/>
              </w:rPr>
              <w:t>L</w:t>
            </w:r>
          </w:p>
        </w:tc>
        <w:tc>
          <w:tcPr>
            <w:tcW w:w="2095" w:type="dxa"/>
            <w:gridSpan w:val="2"/>
            <w:vMerge w:val="restart"/>
            <w:tcBorders>
              <w:top w:val="single" w:sz="4" w:space="0" w:color="auto"/>
              <w:left w:val="single" w:sz="4" w:space="0" w:color="auto"/>
              <w:right w:val="single" w:sz="4" w:space="0" w:color="auto"/>
            </w:tcBorders>
            <w:shd w:val="clear" w:color="auto" w:fill="auto"/>
            <w:vAlign w:val="center"/>
          </w:tcPr>
          <w:p w14:paraId="0D4FFD9F" w14:textId="77777777" w:rsidR="00702FC9" w:rsidRDefault="00702FC9" w:rsidP="009C52C7">
            <w:pPr>
              <w:pStyle w:val="TAC"/>
              <w:rPr>
                <w:rFonts w:cs="Arial"/>
                <w:szCs w:val="18"/>
              </w:rPr>
            </w:pPr>
            <w:r>
              <w:rPr>
                <w:rFonts w:cs="Arial" w:hint="eastAsia"/>
                <w:lang w:eastAsia="zh-CN"/>
              </w:rPr>
              <w:t>-</w:t>
            </w:r>
          </w:p>
        </w:tc>
        <w:tc>
          <w:tcPr>
            <w:tcW w:w="864" w:type="dxa"/>
            <w:tcBorders>
              <w:left w:val="single" w:sz="4" w:space="0" w:color="auto"/>
              <w:right w:val="single" w:sz="4" w:space="0" w:color="auto"/>
            </w:tcBorders>
            <w:vAlign w:val="center"/>
          </w:tcPr>
          <w:p w14:paraId="50C16812" w14:textId="77777777" w:rsidR="00702FC9" w:rsidRDefault="00702FC9" w:rsidP="009C52C7">
            <w:pPr>
              <w:pStyle w:val="TAC"/>
              <w:rPr>
                <w:lang w:eastAsia="zh-CN"/>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253EE" w14:textId="77777777" w:rsidR="00702FC9" w:rsidRDefault="00702FC9" w:rsidP="009C52C7">
            <w:pPr>
              <w:pStyle w:val="TAC"/>
            </w:pPr>
            <w:r>
              <w:rPr>
                <w:lang w:val="en-US" w:bidi="ar"/>
              </w:rPr>
              <w:t>5, 10, 15, 20</w:t>
            </w:r>
          </w:p>
        </w:tc>
        <w:tc>
          <w:tcPr>
            <w:tcW w:w="1616" w:type="dxa"/>
            <w:gridSpan w:val="2"/>
            <w:vMerge w:val="restart"/>
            <w:tcBorders>
              <w:top w:val="single" w:sz="4" w:space="0" w:color="auto"/>
              <w:left w:val="single" w:sz="4" w:space="0" w:color="auto"/>
              <w:right w:val="single" w:sz="4" w:space="0" w:color="auto"/>
            </w:tcBorders>
            <w:shd w:val="clear" w:color="auto" w:fill="auto"/>
            <w:vAlign w:val="center"/>
          </w:tcPr>
          <w:p w14:paraId="081A9FB1" w14:textId="77777777" w:rsidR="00702FC9" w:rsidRDefault="00702FC9" w:rsidP="009C52C7">
            <w:pPr>
              <w:pStyle w:val="TAC"/>
              <w:rPr>
                <w:lang w:eastAsia="zh-CN"/>
              </w:rPr>
            </w:pPr>
            <w:r>
              <w:rPr>
                <w:lang w:eastAsia="zh-CN"/>
              </w:rPr>
              <w:t>0</w:t>
            </w:r>
          </w:p>
          <w:p w14:paraId="006CEEB2" w14:textId="77777777" w:rsidR="00702FC9" w:rsidRDefault="00702FC9" w:rsidP="009C52C7">
            <w:pPr>
              <w:pStyle w:val="TAC"/>
              <w:rPr>
                <w:lang w:eastAsia="zh-CN"/>
              </w:rPr>
            </w:pPr>
          </w:p>
        </w:tc>
      </w:tr>
      <w:tr w:rsidR="00702FC9" w14:paraId="2B41BB62" w14:textId="77777777" w:rsidTr="000E450B">
        <w:trPr>
          <w:trHeight w:val="187"/>
          <w:jc w:val="center"/>
        </w:trPr>
        <w:tc>
          <w:tcPr>
            <w:tcW w:w="1827" w:type="dxa"/>
            <w:vMerge/>
            <w:tcBorders>
              <w:left w:val="single" w:sz="4" w:space="0" w:color="auto"/>
              <w:right w:val="single" w:sz="4" w:space="0" w:color="auto"/>
            </w:tcBorders>
            <w:shd w:val="clear" w:color="auto" w:fill="auto"/>
            <w:vAlign w:val="center"/>
          </w:tcPr>
          <w:p w14:paraId="21C92CAE" w14:textId="77777777" w:rsidR="00702FC9" w:rsidRDefault="00702FC9" w:rsidP="009C52C7">
            <w:pPr>
              <w:pStyle w:val="TAC"/>
              <w:rPr>
                <w:rFonts w:cs="Arial"/>
                <w:szCs w:val="18"/>
              </w:rPr>
            </w:pPr>
          </w:p>
        </w:tc>
        <w:tc>
          <w:tcPr>
            <w:tcW w:w="2095" w:type="dxa"/>
            <w:gridSpan w:val="2"/>
            <w:vMerge/>
            <w:tcBorders>
              <w:left w:val="single" w:sz="4" w:space="0" w:color="auto"/>
              <w:right w:val="single" w:sz="4" w:space="0" w:color="auto"/>
            </w:tcBorders>
            <w:shd w:val="clear" w:color="auto" w:fill="auto"/>
            <w:vAlign w:val="center"/>
          </w:tcPr>
          <w:p w14:paraId="3DC3C8FB" w14:textId="77777777" w:rsidR="00702FC9" w:rsidRDefault="00702FC9" w:rsidP="009C52C7">
            <w:pPr>
              <w:pStyle w:val="TAC"/>
              <w:rPr>
                <w:rFonts w:cs="Arial"/>
                <w:szCs w:val="18"/>
              </w:rPr>
            </w:pPr>
          </w:p>
        </w:tc>
        <w:tc>
          <w:tcPr>
            <w:tcW w:w="864" w:type="dxa"/>
            <w:tcBorders>
              <w:left w:val="single" w:sz="4" w:space="0" w:color="auto"/>
              <w:right w:val="single" w:sz="4" w:space="0" w:color="auto"/>
            </w:tcBorders>
            <w:vAlign w:val="center"/>
          </w:tcPr>
          <w:p w14:paraId="1B0220C0" w14:textId="77777777" w:rsidR="00702FC9" w:rsidRDefault="00702FC9" w:rsidP="009C52C7">
            <w:pPr>
              <w:pStyle w:val="TAC"/>
              <w:rPr>
                <w:lang w:eastAsia="zh-CN"/>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F17E1" w14:textId="77777777" w:rsidR="00702FC9" w:rsidRDefault="00702FC9" w:rsidP="009C52C7">
            <w:pPr>
              <w:pStyle w:val="TAC"/>
            </w:pPr>
            <w:r>
              <w:rPr>
                <w:lang w:val="en-US" w:bidi="ar"/>
              </w:rPr>
              <w:t>10, 15, 20, 40, 50, 60, 80, 90, 100</w:t>
            </w:r>
          </w:p>
        </w:tc>
        <w:tc>
          <w:tcPr>
            <w:tcW w:w="1616" w:type="dxa"/>
            <w:gridSpan w:val="2"/>
            <w:vMerge/>
            <w:tcBorders>
              <w:left w:val="single" w:sz="4" w:space="0" w:color="auto"/>
              <w:right w:val="single" w:sz="4" w:space="0" w:color="auto"/>
            </w:tcBorders>
            <w:shd w:val="clear" w:color="auto" w:fill="auto"/>
            <w:vAlign w:val="center"/>
          </w:tcPr>
          <w:p w14:paraId="4733DA12" w14:textId="77777777" w:rsidR="00702FC9" w:rsidRDefault="00702FC9" w:rsidP="009C52C7">
            <w:pPr>
              <w:pStyle w:val="TAC"/>
              <w:rPr>
                <w:lang w:eastAsia="zh-CN"/>
              </w:rPr>
            </w:pPr>
          </w:p>
        </w:tc>
      </w:tr>
      <w:tr w:rsidR="00702FC9" w14:paraId="4917497C" w14:textId="77777777" w:rsidTr="000E450B">
        <w:trPr>
          <w:trHeight w:val="187"/>
          <w:jc w:val="center"/>
        </w:trPr>
        <w:tc>
          <w:tcPr>
            <w:tcW w:w="1827" w:type="dxa"/>
            <w:vMerge/>
            <w:tcBorders>
              <w:left w:val="single" w:sz="4" w:space="0" w:color="auto"/>
              <w:bottom w:val="single" w:sz="4" w:space="0" w:color="auto"/>
              <w:right w:val="single" w:sz="4" w:space="0" w:color="auto"/>
            </w:tcBorders>
            <w:shd w:val="clear" w:color="auto" w:fill="auto"/>
            <w:vAlign w:val="center"/>
          </w:tcPr>
          <w:p w14:paraId="13BE6616" w14:textId="77777777" w:rsidR="00702FC9" w:rsidRDefault="00702FC9" w:rsidP="009C52C7">
            <w:pPr>
              <w:pStyle w:val="TAC"/>
              <w:rPr>
                <w:rFonts w:cs="Arial"/>
                <w:szCs w:val="18"/>
              </w:rPr>
            </w:pPr>
          </w:p>
        </w:tc>
        <w:tc>
          <w:tcPr>
            <w:tcW w:w="2095" w:type="dxa"/>
            <w:gridSpan w:val="2"/>
            <w:vMerge/>
            <w:tcBorders>
              <w:left w:val="single" w:sz="4" w:space="0" w:color="auto"/>
              <w:bottom w:val="single" w:sz="4" w:space="0" w:color="auto"/>
              <w:right w:val="single" w:sz="4" w:space="0" w:color="auto"/>
            </w:tcBorders>
            <w:shd w:val="clear" w:color="auto" w:fill="auto"/>
            <w:vAlign w:val="center"/>
          </w:tcPr>
          <w:p w14:paraId="0A5F1869" w14:textId="77777777" w:rsidR="00702FC9" w:rsidRDefault="00702FC9" w:rsidP="009C52C7">
            <w:pPr>
              <w:pStyle w:val="TAC"/>
              <w:rPr>
                <w:rFonts w:cs="Arial"/>
                <w:szCs w:val="18"/>
              </w:rPr>
            </w:pPr>
          </w:p>
        </w:tc>
        <w:tc>
          <w:tcPr>
            <w:tcW w:w="864" w:type="dxa"/>
            <w:tcBorders>
              <w:left w:val="single" w:sz="4" w:space="0" w:color="auto"/>
              <w:right w:val="single" w:sz="4" w:space="0" w:color="auto"/>
            </w:tcBorders>
            <w:vAlign w:val="center"/>
          </w:tcPr>
          <w:p w14:paraId="7D383361" w14:textId="77777777" w:rsidR="00702FC9" w:rsidRDefault="00702FC9" w:rsidP="009C52C7">
            <w:pPr>
              <w:pStyle w:val="TAC"/>
              <w:rPr>
                <w:lang w:eastAsia="zh-CN"/>
              </w:rPr>
            </w:pPr>
            <w:r>
              <w:rPr>
                <w:rFonts w:hint="eastAsia"/>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81C20" w14:textId="77777777" w:rsidR="00702FC9" w:rsidRDefault="00702FC9" w:rsidP="009C52C7">
            <w:pPr>
              <w:pStyle w:val="TAC"/>
            </w:pPr>
            <w:r>
              <w:rPr>
                <w:lang w:val="en-US" w:bidi="ar"/>
              </w:rPr>
              <w:t>CA_n257L</w:t>
            </w:r>
          </w:p>
        </w:tc>
        <w:tc>
          <w:tcPr>
            <w:tcW w:w="1616" w:type="dxa"/>
            <w:gridSpan w:val="2"/>
            <w:vMerge/>
            <w:tcBorders>
              <w:left w:val="single" w:sz="4" w:space="0" w:color="auto"/>
              <w:bottom w:val="single" w:sz="4" w:space="0" w:color="auto"/>
              <w:right w:val="single" w:sz="4" w:space="0" w:color="auto"/>
            </w:tcBorders>
            <w:shd w:val="clear" w:color="auto" w:fill="auto"/>
            <w:vAlign w:val="center"/>
          </w:tcPr>
          <w:p w14:paraId="67FBFC9F" w14:textId="77777777" w:rsidR="00702FC9" w:rsidRDefault="00702FC9" w:rsidP="009C52C7">
            <w:pPr>
              <w:pStyle w:val="TAC"/>
              <w:rPr>
                <w:lang w:eastAsia="zh-CN"/>
              </w:rPr>
            </w:pPr>
          </w:p>
        </w:tc>
      </w:tr>
      <w:tr w:rsidR="00702FC9" w14:paraId="2399A0BD" w14:textId="77777777" w:rsidTr="000E450B">
        <w:trPr>
          <w:trHeight w:val="187"/>
          <w:jc w:val="center"/>
        </w:trPr>
        <w:tc>
          <w:tcPr>
            <w:tcW w:w="1827" w:type="dxa"/>
            <w:vMerge w:val="restart"/>
            <w:tcBorders>
              <w:top w:val="single" w:sz="4" w:space="0" w:color="auto"/>
              <w:left w:val="single" w:sz="4" w:space="0" w:color="auto"/>
              <w:right w:val="single" w:sz="4" w:space="0" w:color="auto"/>
            </w:tcBorders>
            <w:shd w:val="clear" w:color="auto" w:fill="auto"/>
            <w:vAlign w:val="center"/>
          </w:tcPr>
          <w:p w14:paraId="1D6AFF34" w14:textId="77777777" w:rsidR="00702FC9" w:rsidRDefault="00702FC9" w:rsidP="009C52C7">
            <w:pPr>
              <w:pStyle w:val="TAC"/>
              <w:rPr>
                <w:rFonts w:cs="Arial"/>
                <w:szCs w:val="18"/>
              </w:rPr>
            </w:pPr>
            <w:r>
              <w:t>CA_n1A-n78A-n257</w:t>
            </w:r>
            <w:r>
              <w:rPr>
                <w:rFonts w:hint="eastAsia"/>
                <w:lang w:eastAsia="zh-CN"/>
              </w:rPr>
              <w:t>M</w:t>
            </w:r>
          </w:p>
        </w:tc>
        <w:tc>
          <w:tcPr>
            <w:tcW w:w="2095" w:type="dxa"/>
            <w:gridSpan w:val="2"/>
            <w:vMerge w:val="restart"/>
            <w:tcBorders>
              <w:top w:val="single" w:sz="4" w:space="0" w:color="auto"/>
              <w:left w:val="single" w:sz="4" w:space="0" w:color="auto"/>
              <w:right w:val="single" w:sz="4" w:space="0" w:color="auto"/>
            </w:tcBorders>
            <w:shd w:val="clear" w:color="auto" w:fill="auto"/>
            <w:vAlign w:val="center"/>
          </w:tcPr>
          <w:p w14:paraId="2CCD299C" w14:textId="77777777" w:rsidR="00702FC9" w:rsidRDefault="00702FC9" w:rsidP="009C52C7">
            <w:pPr>
              <w:pStyle w:val="TAC"/>
              <w:rPr>
                <w:rFonts w:cs="Arial"/>
                <w:szCs w:val="18"/>
              </w:rPr>
            </w:pPr>
            <w:r>
              <w:rPr>
                <w:rFonts w:cs="Arial" w:hint="eastAsia"/>
                <w:lang w:eastAsia="zh-CN"/>
              </w:rPr>
              <w:t>-</w:t>
            </w:r>
          </w:p>
        </w:tc>
        <w:tc>
          <w:tcPr>
            <w:tcW w:w="864" w:type="dxa"/>
            <w:tcBorders>
              <w:left w:val="single" w:sz="4" w:space="0" w:color="auto"/>
              <w:right w:val="single" w:sz="4" w:space="0" w:color="auto"/>
            </w:tcBorders>
            <w:vAlign w:val="center"/>
          </w:tcPr>
          <w:p w14:paraId="55C21698" w14:textId="77777777" w:rsidR="00702FC9" w:rsidRDefault="00702FC9" w:rsidP="009C52C7">
            <w:pPr>
              <w:pStyle w:val="TAC"/>
              <w:rPr>
                <w:lang w:eastAsia="zh-CN"/>
              </w:rPr>
            </w:pPr>
            <w: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9A5A8" w14:textId="77777777" w:rsidR="00702FC9" w:rsidRDefault="00702FC9" w:rsidP="009C52C7">
            <w:pPr>
              <w:pStyle w:val="TAC"/>
            </w:pPr>
            <w:r>
              <w:rPr>
                <w:lang w:val="en-US" w:bidi="ar"/>
              </w:rPr>
              <w:t>5, 10, 15, 20</w:t>
            </w:r>
          </w:p>
        </w:tc>
        <w:tc>
          <w:tcPr>
            <w:tcW w:w="1616" w:type="dxa"/>
            <w:gridSpan w:val="2"/>
            <w:vMerge w:val="restart"/>
            <w:tcBorders>
              <w:top w:val="single" w:sz="4" w:space="0" w:color="auto"/>
              <w:left w:val="single" w:sz="4" w:space="0" w:color="auto"/>
              <w:right w:val="single" w:sz="4" w:space="0" w:color="auto"/>
            </w:tcBorders>
            <w:shd w:val="clear" w:color="auto" w:fill="auto"/>
            <w:vAlign w:val="center"/>
          </w:tcPr>
          <w:p w14:paraId="4B84C8BD" w14:textId="77777777" w:rsidR="00702FC9" w:rsidRDefault="00702FC9" w:rsidP="009C52C7">
            <w:pPr>
              <w:pStyle w:val="TAC"/>
              <w:rPr>
                <w:lang w:eastAsia="zh-CN"/>
              </w:rPr>
            </w:pPr>
            <w:r>
              <w:rPr>
                <w:lang w:eastAsia="zh-CN"/>
              </w:rPr>
              <w:t>0</w:t>
            </w:r>
          </w:p>
          <w:p w14:paraId="4015E908" w14:textId="77777777" w:rsidR="00702FC9" w:rsidRDefault="00702FC9" w:rsidP="009C52C7">
            <w:pPr>
              <w:pStyle w:val="TAC"/>
              <w:rPr>
                <w:lang w:eastAsia="zh-CN"/>
              </w:rPr>
            </w:pPr>
          </w:p>
        </w:tc>
      </w:tr>
      <w:tr w:rsidR="00702FC9" w14:paraId="6F1530D5" w14:textId="77777777" w:rsidTr="000E450B">
        <w:trPr>
          <w:trHeight w:val="187"/>
          <w:jc w:val="center"/>
        </w:trPr>
        <w:tc>
          <w:tcPr>
            <w:tcW w:w="1827" w:type="dxa"/>
            <w:vMerge/>
            <w:tcBorders>
              <w:left w:val="single" w:sz="4" w:space="0" w:color="auto"/>
              <w:right w:val="single" w:sz="4" w:space="0" w:color="auto"/>
            </w:tcBorders>
            <w:shd w:val="clear" w:color="auto" w:fill="auto"/>
            <w:vAlign w:val="center"/>
          </w:tcPr>
          <w:p w14:paraId="57B83B6A" w14:textId="77777777" w:rsidR="00702FC9" w:rsidRDefault="00702FC9" w:rsidP="009C52C7">
            <w:pPr>
              <w:pStyle w:val="TAC"/>
              <w:rPr>
                <w:rFonts w:cs="Arial"/>
                <w:szCs w:val="18"/>
              </w:rPr>
            </w:pPr>
          </w:p>
        </w:tc>
        <w:tc>
          <w:tcPr>
            <w:tcW w:w="2095" w:type="dxa"/>
            <w:gridSpan w:val="2"/>
            <w:vMerge/>
            <w:tcBorders>
              <w:left w:val="single" w:sz="4" w:space="0" w:color="auto"/>
              <w:right w:val="single" w:sz="4" w:space="0" w:color="auto"/>
            </w:tcBorders>
            <w:shd w:val="clear" w:color="auto" w:fill="auto"/>
            <w:vAlign w:val="center"/>
          </w:tcPr>
          <w:p w14:paraId="51CC39A8" w14:textId="77777777" w:rsidR="00702FC9" w:rsidRDefault="00702FC9" w:rsidP="009C52C7">
            <w:pPr>
              <w:pStyle w:val="TAC"/>
              <w:rPr>
                <w:rFonts w:cs="Arial"/>
                <w:szCs w:val="18"/>
              </w:rPr>
            </w:pPr>
          </w:p>
        </w:tc>
        <w:tc>
          <w:tcPr>
            <w:tcW w:w="864" w:type="dxa"/>
            <w:tcBorders>
              <w:left w:val="single" w:sz="4" w:space="0" w:color="auto"/>
              <w:right w:val="single" w:sz="4" w:space="0" w:color="auto"/>
            </w:tcBorders>
            <w:vAlign w:val="center"/>
          </w:tcPr>
          <w:p w14:paraId="22CCCE4E" w14:textId="77777777" w:rsidR="00702FC9" w:rsidRDefault="00702FC9" w:rsidP="009C52C7">
            <w:pPr>
              <w:pStyle w:val="TAC"/>
              <w:rPr>
                <w:lang w:eastAsia="zh-CN"/>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34BDF" w14:textId="77777777" w:rsidR="00702FC9" w:rsidRDefault="00702FC9" w:rsidP="009C52C7">
            <w:pPr>
              <w:pStyle w:val="TAC"/>
            </w:pPr>
            <w:r>
              <w:rPr>
                <w:lang w:val="en-US" w:bidi="ar"/>
              </w:rPr>
              <w:t>10, 15, 20, 40, 50, 60, 80, 90, 100</w:t>
            </w:r>
          </w:p>
        </w:tc>
        <w:tc>
          <w:tcPr>
            <w:tcW w:w="1616" w:type="dxa"/>
            <w:gridSpan w:val="2"/>
            <w:vMerge/>
            <w:tcBorders>
              <w:left w:val="single" w:sz="4" w:space="0" w:color="auto"/>
              <w:right w:val="single" w:sz="4" w:space="0" w:color="auto"/>
            </w:tcBorders>
            <w:shd w:val="clear" w:color="auto" w:fill="auto"/>
            <w:vAlign w:val="center"/>
          </w:tcPr>
          <w:p w14:paraId="4D527311" w14:textId="77777777" w:rsidR="00702FC9" w:rsidRDefault="00702FC9" w:rsidP="009C52C7">
            <w:pPr>
              <w:pStyle w:val="TAC"/>
              <w:rPr>
                <w:lang w:eastAsia="zh-CN"/>
              </w:rPr>
            </w:pPr>
          </w:p>
        </w:tc>
      </w:tr>
      <w:tr w:rsidR="00702FC9" w14:paraId="5851ACC1" w14:textId="77777777" w:rsidTr="000E450B">
        <w:trPr>
          <w:trHeight w:val="187"/>
          <w:jc w:val="center"/>
        </w:trPr>
        <w:tc>
          <w:tcPr>
            <w:tcW w:w="1827" w:type="dxa"/>
            <w:vMerge/>
            <w:tcBorders>
              <w:left w:val="single" w:sz="4" w:space="0" w:color="auto"/>
              <w:bottom w:val="single" w:sz="4" w:space="0" w:color="auto"/>
              <w:right w:val="single" w:sz="4" w:space="0" w:color="auto"/>
            </w:tcBorders>
            <w:shd w:val="clear" w:color="auto" w:fill="auto"/>
            <w:vAlign w:val="center"/>
          </w:tcPr>
          <w:p w14:paraId="1AFF5D88" w14:textId="77777777" w:rsidR="00702FC9" w:rsidRDefault="00702FC9" w:rsidP="009C52C7">
            <w:pPr>
              <w:pStyle w:val="TAC"/>
              <w:rPr>
                <w:rFonts w:cs="Arial"/>
                <w:szCs w:val="18"/>
              </w:rPr>
            </w:pPr>
          </w:p>
        </w:tc>
        <w:tc>
          <w:tcPr>
            <w:tcW w:w="2095" w:type="dxa"/>
            <w:gridSpan w:val="2"/>
            <w:vMerge/>
            <w:tcBorders>
              <w:left w:val="single" w:sz="4" w:space="0" w:color="auto"/>
              <w:bottom w:val="single" w:sz="4" w:space="0" w:color="auto"/>
              <w:right w:val="single" w:sz="4" w:space="0" w:color="auto"/>
            </w:tcBorders>
            <w:shd w:val="clear" w:color="auto" w:fill="auto"/>
            <w:vAlign w:val="center"/>
          </w:tcPr>
          <w:p w14:paraId="51B3F183" w14:textId="77777777" w:rsidR="00702FC9" w:rsidRDefault="00702FC9" w:rsidP="009C52C7">
            <w:pPr>
              <w:pStyle w:val="TAC"/>
              <w:rPr>
                <w:rFonts w:cs="Arial"/>
                <w:szCs w:val="18"/>
              </w:rPr>
            </w:pPr>
          </w:p>
        </w:tc>
        <w:tc>
          <w:tcPr>
            <w:tcW w:w="864" w:type="dxa"/>
            <w:tcBorders>
              <w:left w:val="single" w:sz="4" w:space="0" w:color="auto"/>
              <w:right w:val="single" w:sz="4" w:space="0" w:color="auto"/>
            </w:tcBorders>
            <w:vAlign w:val="center"/>
          </w:tcPr>
          <w:p w14:paraId="7F4516E3" w14:textId="77777777" w:rsidR="00702FC9" w:rsidRDefault="00702FC9" w:rsidP="009C52C7">
            <w:pPr>
              <w:pStyle w:val="TAC"/>
              <w:rPr>
                <w:lang w:eastAsia="zh-CN"/>
              </w:rPr>
            </w:pPr>
            <w:r>
              <w:rPr>
                <w:rFonts w:hint="eastAsia"/>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BFCAD" w14:textId="77777777" w:rsidR="00702FC9" w:rsidRDefault="00702FC9" w:rsidP="009C52C7">
            <w:pPr>
              <w:pStyle w:val="TAC"/>
            </w:pPr>
            <w:r>
              <w:rPr>
                <w:lang w:val="en-US" w:bidi="ar"/>
              </w:rPr>
              <w:t>CA_n257M</w:t>
            </w:r>
          </w:p>
        </w:tc>
        <w:tc>
          <w:tcPr>
            <w:tcW w:w="1616" w:type="dxa"/>
            <w:gridSpan w:val="2"/>
            <w:vMerge/>
            <w:tcBorders>
              <w:left w:val="single" w:sz="4" w:space="0" w:color="auto"/>
              <w:bottom w:val="single" w:sz="4" w:space="0" w:color="auto"/>
              <w:right w:val="single" w:sz="4" w:space="0" w:color="auto"/>
            </w:tcBorders>
            <w:shd w:val="clear" w:color="auto" w:fill="auto"/>
            <w:vAlign w:val="center"/>
          </w:tcPr>
          <w:p w14:paraId="4D693637" w14:textId="77777777" w:rsidR="00702FC9" w:rsidRDefault="00702FC9" w:rsidP="009C52C7">
            <w:pPr>
              <w:pStyle w:val="TAC"/>
              <w:rPr>
                <w:lang w:eastAsia="zh-CN"/>
              </w:rPr>
            </w:pPr>
          </w:p>
        </w:tc>
      </w:tr>
      <w:tr w:rsidR="00702FC9" w14:paraId="50D3971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05D3A9C" w14:textId="77777777" w:rsidR="00702FC9" w:rsidRDefault="00702FC9" w:rsidP="009C52C7">
            <w:pPr>
              <w:pStyle w:val="TAC"/>
            </w:pPr>
            <w:r>
              <w:rPr>
                <w:rFonts w:cs="Arial"/>
                <w:szCs w:val="18"/>
              </w:rPr>
              <w:t>CA_n1A-n78A-n258A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39E4BFD" w14:textId="77777777" w:rsidR="00702FC9" w:rsidRDefault="00702FC9" w:rsidP="009C52C7">
            <w:pPr>
              <w:pStyle w:val="TAC"/>
              <w:rPr>
                <w:rFonts w:cs="Arial"/>
                <w:lang w:eastAsia="zh-CN"/>
              </w:rPr>
            </w:pPr>
            <w:r>
              <w:rPr>
                <w:rFonts w:cs="Arial"/>
                <w:szCs w:val="18"/>
              </w:rPr>
              <w:t>-</w:t>
            </w:r>
          </w:p>
        </w:tc>
        <w:tc>
          <w:tcPr>
            <w:tcW w:w="864" w:type="dxa"/>
            <w:tcBorders>
              <w:left w:val="single" w:sz="4" w:space="0" w:color="auto"/>
              <w:right w:val="single" w:sz="4" w:space="0" w:color="auto"/>
            </w:tcBorders>
            <w:vAlign w:val="center"/>
          </w:tcPr>
          <w:p w14:paraId="0AD5F02C" w14:textId="77777777" w:rsidR="00702FC9" w:rsidRDefault="00702FC9" w:rsidP="009C52C7">
            <w:pPr>
              <w:pStyle w:val="TAC"/>
            </w:pPr>
            <w:r>
              <w:rPr>
                <w:lang w:eastAsia="zh-CN"/>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B717F"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0EDE0BD" w14:textId="77777777" w:rsidR="00702FC9" w:rsidRDefault="00702FC9" w:rsidP="009C52C7">
            <w:pPr>
              <w:pStyle w:val="TAC"/>
              <w:rPr>
                <w:lang w:eastAsia="zh-CN"/>
              </w:rPr>
            </w:pPr>
            <w:r>
              <w:rPr>
                <w:lang w:eastAsia="zh-CN"/>
              </w:rPr>
              <w:t>0</w:t>
            </w:r>
          </w:p>
        </w:tc>
      </w:tr>
      <w:tr w:rsidR="00702FC9" w14:paraId="3B91968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05729E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AF0AFF6"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E9B26B1" w14:textId="77777777" w:rsidR="00702FC9" w:rsidRDefault="00702FC9" w:rsidP="009C52C7">
            <w:pPr>
              <w:pStyle w:val="TAC"/>
            </w:pPr>
            <w:r>
              <w:rPr>
                <w:lang w:eastAsia="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8223A" w14:textId="77777777" w:rsidR="00702FC9" w:rsidRDefault="00702FC9" w:rsidP="009C52C7">
            <w:pPr>
              <w:pStyle w:val="TAC"/>
            </w:pPr>
            <w:r>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6BB5E14F" w14:textId="77777777" w:rsidR="00702FC9" w:rsidRDefault="00702FC9" w:rsidP="009C52C7">
            <w:pPr>
              <w:pStyle w:val="TAC"/>
              <w:rPr>
                <w:lang w:eastAsia="zh-CN"/>
              </w:rPr>
            </w:pPr>
          </w:p>
        </w:tc>
      </w:tr>
      <w:tr w:rsidR="00702FC9" w14:paraId="14DBF50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B487236"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552722A"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6F261FD" w14:textId="77777777" w:rsidR="00702FC9" w:rsidRDefault="00702FC9" w:rsidP="009C52C7">
            <w:pPr>
              <w:pStyle w:val="TAC"/>
            </w:pPr>
            <w:r>
              <w:rPr>
                <w:lang w:eastAsia="zh-CN"/>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6119B"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CFE5A54" w14:textId="77777777" w:rsidR="00702FC9" w:rsidRDefault="00702FC9" w:rsidP="009C52C7">
            <w:pPr>
              <w:pStyle w:val="TAC"/>
              <w:rPr>
                <w:lang w:eastAsia="zh-CN"/>
              </w:rPr>
            </w:pPr>
          </w:p>
        </w:tc>
      </w:tr>
      <w:tr w:rsidR="00702FC9" w14:paraId="0E794CB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553BCF9" w14:textId="77777777" w:rsidR="00702FC9" w:rsidRDefault="00702FC9" w:rsidP="009C52C7">
            <w:pPr>
              <w:pStyle w:val="TAC"/>
            </w:pPr>
            <w:r>
              <w:rPr>
                <w:rFonts w:cs="Arial"/>
                <w:color w:val="000000"/>
                <w:szCs w:val="18"/>
              </w:rPr>
              <w:t>CA_n1A-n78A-n258D</w:t>
            </w:r>
          </w:p>
        </w:tc>
        <w:tc>
          <w:tcPr>
            <w:tcW w:w="2095" w:type="dxa"/>
            <w:gridSpan w:val="2"/>
            <w:tcBorders>
              <w:top w:val="nil"/>
              <w:left w:val="single" w:sz="4" w:space="0" w:color="auto"/>
              <w:bottom w:val="nil"/>
              <w:right w:val="single" w:sz="4" w:space="0" w:color="auto"/>
            </w:tcBorders>
            <w:shd w:val="clear" w:color="auto" w:fill="auto"/>
            <w:vAlign w:val="center"/>
          </w:tcPr>
          <w:p w14:paraId="0885757A" w14:textId="77777777" w:rsidR="00702FC9" w:rsidRDefault="00702FC9" w:rsidP="009C52C7">
            <w:pPr>
              <w:pStyle w:val="TAC"/>
              <w:rPr>
                <w:rFonts w:cs="Arial"/>
                <w:lang w:eastAsia="zh-CN"/>
              </w:rPr>
            </w:pPr>
            <w:r>
              <w:rPr>
                <w:rFonts w:cs="Arial"/>
                <w:szCs w:val="18"/>
              </w:rPr>
              <w:t>-</w:t>
            </w:r>
          </w:p>
        </w:tc>
        <w:tc>
          <w:tcPr>
            <w:tcW w:w="864" w:type="dxa"/>
            <w:tcBorders>
              <w:left w:val="single" w:sz="4" w:space="0" w:color="auto"/>
              <w:right w:val="single" w:sz="4" w:space="0" w:color="auto"/>
            </w:tcBorders>
            <w:vAlign w:val="center"/>
          </w:tcPr>
          <w:p w14:paraId="02F874B5" w14:textId="77777777" w:rsidR="00702FC9" w:rsidRDefault="00702FC9" w:rsidP="009C52C7">
            <w:pPr>
              <w:pStyle w:val="TAC"/>
            </w:pPr>
            <w:r>
              <w:rPr>
                <w:lang w:eastAsia="zh-CN"/>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FDC0"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319078DC" w14:textId="77777777" w:rsidR="00702FC9" w:rsidRDefault="00702FC9" w:rsidP="009C52C7">
            <w:pPr>
              <w:pStyle w:val="TAC"/>
              <w:rPr>
                <w:lang w:eastAsia="zh-CN"/>
              </w:rPr>
            </w:pPr>
            <w:r>
              <w:rPr>
                <w:lang w:eastAsia="zh-CN"/>
              </w:rPr>
              <w:t>0</w:t>
            </w:r>
          </w:p>
        </w:tc>
      </w:tr>
      <w:tr w:rsidR="00702FC9" w14:paraId="0678905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E7FE1B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B021066"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93C15BC" w14:textId="77777777" w:rsidR="00702FC9" w:rsidRDefault="00702FC9" w:rsidP="009C52C7">
            <w:pPr>
              <w:pStyle w:val="TAC"/>
            </w:pPr>
            <w:r>
              <w:rPr>
                <w:lang w:eastAsia="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AB0BB" w14:textId="77777777" w:rsidR="00702FC9" w:rsidRDefault="00702FC9" w:rsidP="009C52C7">
            <w:pPr>
              <w:pStyle w:val="TAC"/>
            </w:pPr>
            <w:r>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17FAAAD6" w14:textId="77777777" w:rsidR="00702FC9" w:rsidRDefault="00702FC9" w:rsidP="009C52C7">
            <w:pPr>
              <w:pStyle w:val="TAC"/>
              <w:rPr>
                <w:lang w:eastAsia="zh-CN"/>
              </w:rPr>
            </w:pPr>
          </w:p>
        </w:tc>
      </w:tr>
      <w:tr w:rsidR="00702FC9" w14:paraId="1FFE235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A46F13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EA18680"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5B1D86E"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8DE95" w14:textId="77777777" w:rsidR="00702FC9" w:rsidRDefault="00702FC9" w:rsidP="009C52C7">
            <w:pPr>
              <w:pStyle w:val="TAC"/>
            </w:pPr>
            <w:r>
              <w:rPr>
                <w:lang w:val="en-US" w:bidi="ar"/>
              </w:rPr>
              <w:t>CA_n258D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F0FE62C" w14:textId="77777777" w:rsidR="00702FC9" w:rsidRDefault="00702FC9" w:rsidP="009C52C7">
            <w:pPr>
              <w:pStyle w:val="TAC"/>
              <w:rPr>
                <w:lang w:eastAsia="zh-CN"/>
              </w:rPr>
            </w:pPr>
          </w:p>
        </w:tc>
      </w:tr>
      <w:tr w:rsidR="00702FC9" w14:paraId="64ED7FF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39E9619" w14:textId="77777777" w:rsidR="00702FC9" w:rsidRDefault="00702FC9" w:rsidP="009C52C7">
            <w:pPr>
              <w:pStyle w:val="TAC"/>
            </w:pPr>
            <w:r>
              <w:rPr>
                <w:rFonts w:cs="Arial"/>
                <w:color w:val="000000"/>
                <w:szCs w:val="18"/>
              </w:rPr>
              <w:t>CA_n1A-n78A-n258E</w:t>
            </w:r>
          </w:p>
        </w:tc>
        <w:tc>
          <w:tcPr>
            <w:tcW w:w="2095" w:type="dxa"/>
            <w:gridSpan w:val="2"/>
            <w:tcBorders>
              <w:top w:val="nil"/>
              <w:left w:val="single" w:sz="4" w:space="0" w:color="auto"/>
              <w:bottom w:val="nil"/>
              <w:right w:val="single" w:sz="4" w:space="0" w:color="auto"/>
            </w:tcBorders>
            <w:shd w:val="clear" w:color="auto" w:fill="auto"/>
            <w:vAlign w:val="center"/>
          </w:tcPr>
          <w:p w14:paraId="25F12097" w14:textId="77777777" w:rsidR="00702FC9" w:rsidRDefault="00702FC9" w:rsidP="009C52C7">
            <w:pPr>
              <w:pStyle w:val="TAC"/>
              <w:rPr>
                <w:rFonts w:cs="Arial"/>
                <w:lang w:eastAsia="zh-CN"/>
              </w:rPr>
            </w:pPr>
            <w:r>
              <w:rPr>
                <w:rFonts w:cs="Arial"/>
                <w:szCs w:val="18"/>
              </w:rPr>
              <w:t>-</w:t>
            </w:r>
          </w:p>
        </w:tc>
        <w:tc>
          <w:tcPr>
            <w:tcW w:w="864" w:type="dxa"/>
            <w:tcBorders>
              <w:left w:val="single" w:sz="4" w:space="0" w:color="auto"/>
              <w:right w:val="single" w:sz="4" w:space="0" w:color="auto"/>
            </w:tcBorders>
            <w:vAlign w:val="center"/>
          </w:tcPr>
          <w:p w14:paraId="2E7BFCB9" w14:textId="77777777" w:rsidR="00702FC9" w:rsidRDefault="00702FC9" w:rsidP="009C52C7">
            <w:pPr>
              <w:pStyle w:val="TAC"/>
            </w:pPr>
            <w:r>
              <w:rPr>
                <w:lang w:eastAsia="zh-CN"/>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2410"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0BC3785F" w14:textId="77777777" w:rsidR="00702FC9" w:rsidRDefault="00702FC9" w:rsidP="009C52C7">
            <w:pPr>
              <w:pStyle w:val="TAC"/>
              <w:rPr>
                <w:lang w:eastAsia="zh-CN"/>
              </w:rPr>
            </w:pPr>
            <w:r>
              <w:rPr>
                <w:lang w:eastAsia="zh-CN"/>
              </w:rPr>
              <w:t>0</w:t>
            </w:r>
          </w:p>
        </w:tc>
      </w:tr>
      <w:tr w:rsidR="00702FC9" w14:paraId="56478F6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653346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10ED938"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1B005D8" w14:textId="77777777" w:rsidR="00702FC9" w:rsidRDefault="00702FC9" w:rsidP="009C52C7">
            <w:pPr>
              <w:pStyle w:val="TAC"/>
            </w:pPr>
            <w:r>
              <w:rPr>
                <w:lang w:eastAsia="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D1AC5" w14:textId="77777777" w:rsidR="00702FC9" w:rsidRDefault="00702FC9" w:rsidP="009C52C7">
            <w:pPr>
              <w:pStyle w:val="TAC"/>
            </w:pPr>
            <w:r>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2558AF3D" w14:textId="77777777" w:rsidR="00702FC9" w:rsidRDefault="00702FC9" w:rsidP="009C52C7">
            <w:pPr>
              <w:pStyle w:val="TAC"/>
              <w:rPr>
                <w:lang w:eastAsia="zh-CN"/>
              </w:rPr>
            </w:pPr>
          </w:p>
        </w:tc>
      </w:tr>
      <w:tr w:rsidR="00702FC9" w14:paraId="7AEC6E1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256216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D4BB62C"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C987C58"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704F2" w14:textId="77777777" w:rsidR="00702FC9" w:rsidRDefault="00702FC9" w:rsidP="009C52C7">
            <w:pPr>
              <w:pStyle w:val="TAC"/>
            </w:pPr>
            <w:r>
              <w:rPr>
                <w:lang w:val="en-US" w:bidi="ar"/>
              </w:rPr>
              <w:t>CA_n258E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9B5B4F8" w14:textId="77777777" w:rsidR="00702FC9" w:rsidRDefault="00702FC9" w:rsidP="009C52C7">
            <w:pPr>
              <w:pStyle w:val="TAC"/>
              <w:rPr>
                <w:lang w:eastAsia="zh-CN"/>
              </w:rPr>
            </w:pPr>
          </w:p>
        </w:tc>
      </w:tr>
      <w:tr w:rsidR="00702FC9" w14:paraId="7DB8BF0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B47C2E4" w14:textId="77777777" w:rsidR="00702FC9" w:rsidRDefault="00702FC9" w:rsidP="009C52C7">
            <w:pPr>
              <w:pStyle w:val="TAC"/>
            </w:pPr>
            <w:r>
              <w:rPr>
                <w:rFonts w:cs="Arial"/>
                <w:color w:val="000000"/>
                <w:szCs w:val="18"/>
              </w:rPr>
              <w:t>CA_n1A-n78A-n258F</w:t>
            </w:r>
          </w:p>
        </w:tc>
        <w:tc>
          <w:tcPr>
            <w:tcW w:w="2095" w:type="dxa"/>
            <w:gridSpan w:val="2"/>
            <w:tcBorders>
              <w:top w:val="nil"/>
              <w:left w:val="single" w:sz="4" w:space="0" w:color="auto"/>
              <w:bottom w:val="nil"/>
              <w:right w:val="single" w:sz="4" w:space="0" w:color="auto"/>
            </w:tcBorders>
            <w:shd w:val="clear" w:color="auto" w:fill="auto"/>
            <w:vAlign w:val="center"/>
          </w:tcPr>
          <w:p w14:paraId="6B0C858F" w14:textId="77777777" w:rsidR="00702FC9" w:rsidRDefault="00702FC9" w:rsidP="009C52C7">
            <w:pPr>
              <w:pStyle w:val="TAC"/>
              <w:rPr>
                <w:rFonts w:cs="Arial"/>
                <w:lang w:eastAsia="zh-CN"/>
              </w:rPr>
            </w:pPr>
            <w:r>
              <w:rPr>
                <w:rFonts w:cs="Arial"/>
                <w:szCs w:val="18"/>
              </w:rPr>
              <w:t>-</w:t>
            </w:r>
          </w:p>
        </w:tc>
        <w:tc>
          <w:tcPr>
            <w:tcW w:w="864" w:type="dxa"/>
            <w:tcBorders>
              <w:left w:val="single" w:sz="4" w:space="0" w:color="auto"/>
              <w:right w:val="single" w:sz="4" w:space="0" w:color="auto"/>
            </w:tcBorders>
            <w:vAlign w:val="center"/>
          </w:tcPr>
          <w:p w14:paraId="5A6CABE5" w14:textId="77777777" w:rsidR="00702FC9" w:rsidRDefault="00702FC9" w:rsidP="009C52C7">
            <w:pPr>
              <w:pStyle w:val="TAC"/>
            </w:pPr>
            <w:r>
              <w:rPr>
                <w:lang w:eastAsia="zh-CN"/>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B4E3B"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4AC4DF56" w14:textId="77777777" w:rsidR="00702FC9" w:rsidRDefault="00702FC9" w:rsidP="009C52C7">
            <w:pPr>
              <w:pStyle w:val="TAC"/>
              <w:rPr>
                <w:lang w:eastAsia="zh-CN"/>
              </w:rPr>
            </w:pPr>
            <w:r>
              <w:rPr>
                <w:lang w:eastAsia="zh-CN"/>
              </w:rPr>
              <w:t>0</w:t>
            </w:r>
          </w:p>
        </w:tc>
      </w:tr>
      <w:tr w:rsidR="00702FC9" w14:paraId="5AB5582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385791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28413E5"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FFC012C" w14:textId="77777777" w:rsidR="00702FC9" w:rsidRDefault="00702FC9" w:rsidP="009C52C7">
            <w:pPr>
              <w:pStyle w:val="TAC"/>
            </w:pPr>
            <w:r>
              <w:rPr>
                <w:lang w:eastAsia="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5CBAD" w14:textId="77777777" w:rsidR="00702FC9" w:rsidRDefault="00702FC9" w:rsidP="009C52C7">
            <w:pPr>
              <w:pStyle w:val="TAC"/>
            </w:pPr>
            <w:r>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5C238BC1" w14:textId="77777777" w:rsidR="00702FC9" w:rsidRDefault="00702FC9" w:rsidP="009C52C7">
            <w:pPr>
              <w:pStyle w:val="TAC"/>
              <w:rPr>
                <w:lang w:eastAsia="zh-CN"/>
              </w:rPr>
            </w:pPr>
          </w:p>
        </w:tc>
      </w:tr>
      <w:tr w:rsidR="00702FC9" w14:paraId="2A5D7BD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A02F53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E85B876"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B026859"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A043C" w14:textId="77777777" w:rsidR="00702FC9" w:rsidRDefault="00702FC9" w:rsidP="009C52C7">
            <w:pPr>
              <w:pStyle w:val="TAC"/>
            </w:pPr>
            <w:r>
              <w:rPr>
                <w:lang w:val="en-US" w:bidi="ar"/>
              </w:rPr>
              <w:t>CA_n258F</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C314CD6" w14:textId="77777777" w:rsidR="00702FC9" w:rsidRDefault="00702FC9" w:rsidP="009C52C7">
            <w:pPr>
              <w:pStyle w:val="TAC"/>
              <w:rPr>
                <w:lang w:eastAsia="zh-CN"/>
              </w:rPr>
            </w:pPr>
          </w:p>
        </w:tc>
      </w:tr>
      <w:tr w:rsidR="00702FC9" w14:paraId="7DD33D5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F63E51A" w14:textId="77777777" w:rsidR="00702FC9" w:rsidRDefault="00702FC9" w:rsidP="009C52C7">
            <w:pPr>
              <w:pStyle w:val="TAC"/>
            </w:pPr>
            <w:r>
              <w:rPr>
                <w:rFonts w:cs="Arial"/>
                <w:color w:val="000000"/>
                <w:szCs w:val="18"/>
              </w:rPr>
              <w:t>CA_n1A-n78A-n258G</w:t>
            </w:r>
          </w:p>
        </w:tc>
        <w:tc>
          <w:tcPr>
            <w:tcW w:w="2095" w:type="dxa"/>
            <w:gridSpan w:val="2"/>
            <w:tcBorders>
              <w:top w:val="nil"/>
              <w:left w:val="single" w:sz="4" w:space="0" w:color="auto"/>
              <w:bottom w:val="nil"/>
              <w:right w:val="single" w:sz="4" w:space="0" w:color="auto"/>
            </w:tcBorders>
            <w:shd w:val="clear" w:color="auto" w:fill="auto"/>
            <w:vAlign w:val="center"/>
          </w:tcPr>
          <w:p w14:paraId="16591108" w14:textId="77777777" w:rsidR="00702FC9" w:rsidRDefault="00702FC9" w:rsidP="009C52C7">
            <w:pPr>
              <w:pStyle w:val="TAC"/>
              <w:rPr>
                <w:rFonts w:cs="Arial"/>
                <w:lang w:eastAsia="zh-CN"/>
              </w:rPr>
            </w:pPr>
            <w:r>
              <w:rPr>
                <w:rFonts w:cs="Arial"/>
                <w:szCs w:val="18"/>
              </w:rPr>
              <w:t>-</w:t>
            </w:r>
          </w:p>
        </w:tc>
        <w:tc>
          <w:tcPr>
            <w:tcW w:w="864" w:type="dxa"/>
            <w:tcBorders>
              <w:left w:val="single" w:sz="4" w:space="0" w:color="auto"/>
              <w:right w:val="single" w:sz="4" w:space="0" w:color="auto"/>
            </w:tcBorders>
            <w:vAlign w:val="center"/>
          </w:tcPr>
          <w:p w14:paraId="71EF19AC" w14:textId="77777777" w:rsidR="00702FC9" w:rsidRDefault="00702FC9" w:rsidP="009C52C7">
            <w:pPr>
              <w:pStyle w:val="TAC"/>
            </w:pPr>
            <w:r>
              <w:rPr>
                <w:lang w:eastAsia="zh-CN"/>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8DD68"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5B12DDC9" w14:textId="77777777" w:rsidR="00702FC9" w:rsidRDefault="00702FC9" w:rsidP="009C52C7">
            <w:pPr>
              <w:pStyle w:val="TAC"/>
              <w:rPr>
                <w:lang w:eastAsia="zh-CN"/>
              </w:rPr>
            </w:pPr>
            <w:r>
              <w:rPr>
                <w:lang w:eastAsia="zh-CN"/>
              </w:rPr>
              <w:t>0</w:t>
            </w:r>
          </w:p>
        </w:tc>
      </w:tr>
      <w:tr w:rsidR="00702FC9" w14:paraId="56A7DC3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BE5EE5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EF5DD52"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9385879" w14:textId="77777777" w:rsidR="00702FC9" w:rsidRDefault="00702FC9" w:rsidP="009C52C7">
            <w:pPr>
              <w:pStyle w:val="TAC"/>
            </w:pPr>
            <w:r>
              <w:rPr>
                <w:lang w:eastAsia="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6F0F2" w14:textId="77777777" w:rsidR="00702FC9" w:rsidRDefault="00702FC9" w:rsidP="009C52C7">
            <w:pPr>
              <w:pStyle w:val="TAC"/>
            </w:pPr>
            <w:r>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2C766FB2" w14:textId="77777777" w:rsidR="00702FC9" w:rsidRDefault="00702FC9" w:rsidP="009C52C7">
            <w:pPr>
              <w:pStyle w:val="TAC"/>
              <w:rPr>
                <w:lang w:eastAsia="zh-CN"/>
              </w:rPr>
            </w:pPr>
          </w:p>
        </w:tc>
      </w:tr>
      <w:tr w:rsidR="00702FC9" w14:paraId="3D1CE96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0B776E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958743A"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16F8A6B"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E1CCC" w14:textId="77777777" w:rsidR="00702FC9" w:rsidRDefault="00702FC9" w:rsidP="009C52C7">
            <w:pPr>
              <w:pStyle w:val="TAC"/>
            </w:pPr>
            <w:r>
              <w:rPr>
                <w:lang w:val="en-US" w:bidi="ar"/>
              </w:rPr>
              <w:t>CA_n258G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143B253" w14:textId="77777777" w:rsidR="00702FC9" w:rsidRDefault="00702FC9" w:rsidP="009C52C7">
            <w:pPr>
              <w:pStyle w:val="TAC"/>
              <w:rPr>
                <w:lang w:eastAsia="zh-CN"/>
              </w:rPr>
            </w:pPr>
          </w:p>
        </w:tc>
      </w:tr>
      <w:tr w:rsidR="00702FC9" w14:paraId="78B3D02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933DB2F" w14:textId="77777777" w:rsidR="00702FC9" w:rsidRDefault="00702FC9" w:rsidP="009C52C7">
            <w:pPr>
              <w:pStyle w:val="TAC"/>
            </w:pPr>
            <w:r>
              <w:rPr>
                <w:rFonts w:cs="Arial"/>
                <w:color w:val="000000"/>
                <w:szCs w:val="18"/>
              </w:rPr>
              <w:t>CA_n1A-n78A-n258H</w:t>
            </w:r>
          </w:p>
        </w:tc>
        <w:tc>
          <w:tcPr>
            <w:tcW w:w="2095" w:type="dxa"/>
            <w:gridSpan w:val="2"/>
            <w:tcBorders>
              <w:top w:val="nil"/>
              <w:left w:val="single" w:sz="4" w:space="0" w:color="auto"/>
              <w:bottom w:val="nil"/>
              <w:right w:val="single" w:sz="4" w:space="0" w:color="auto"/>
            </w:tcBorders>
            <w:shd w:val="clear" w:color="auto" w:fill="auto"/>
            <w:vAlign w:val="center"/>
          </w:tcPr>
          <w:p w14:paraId="756C52B8" w14:textId="77777777" w:rsidR="00702FC9" w:rsidRDefault="00702FC9" w:rsidP="009C52C7">
            <w:pPr>
              <w:pStyle w:val="TAC"/>
              <w:rPr>
                <w:rFonts w:cs="Arial"/>
                <w:lang w:eastAsia="zh-CN"/>
              </w:rPr>
            </w:pPr>
            <w:r>
              <w:rPr>
                <w:rFonts w:cs="Arial"/>
                <w:szCs w:val="18"/>
              </w:rPr>
              <w:t>-</w:t>
            </w:r>
          </w:p>
        </w:tc>
        <w:tc>
          <w:tcPr>
            <w:tcW w:w="864" w:type="dxa"/>
            <w:tcBorders>
              <w:left w:val="single" w:sz="4" w:space="0" w:color="auto"/>
              <w:right w:val="single" w:sz="4" w:space="0" w:color="auto"/>
            </w:tcBorders>
            <w:vAlign w:val="center"/>
          </w:tcPr>
          <w:p w14:paraId="57AE42F8" w14:textId="77777777" w:rsidR="00702FC9" w:rsidRDefault="00702FC9" w:rsidP="009C52C7">
            <w:pPr>
              <w:pStyle w:val="TAC"/>
            </w:pPr>
            <w:r>
              <w:rPr>
                <w:lang w:eastAsia="zh-CN"/>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C141C"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28AC6538" w14:textId="77777777" w:rsidR="00702FC9" w:rsidRDefault="00702FC9" w:rsidP="009C52C7">
            <w:pPr>
              <w:pStyle w:val="TAC"/>
              <w:rPr>
                <w:lang w:eastAsia="zh-CN"/>
              </w:rPr>
            </w:pPr>
            <w:r>
              <w:rPr>
                <w:lang w:eastAsia="zh-CN"/>
              </w:rPr>
              <w:t>0</w:t>
            </w:r>
          </w:p>
        </w:tc>
      </w:tr>
      <w:tr w:rsidR="00702FC9" w14:paraId="3024A7A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545A54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BE2CD0A"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6E0EB93" w14:textId="77777777" w:rsidR="00702FC9" w:rsidRDefault="00702FC9" w:rsidP="009C52C7">
            <w:pPr>
              <w:pStyle w:val="TAC"/>
            </w:pPr>
            <w:r>
              <w:rPr>
                <w:lang w:eastAsia="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A3274" w14:textId="77777777" w:rsidR="00702FC9" w:rsidRDefault="00702FC9" w:rsidP="009C52C7">
            <w:pPr>
              <w:pStyle w:val="TAC"/>
            </w:pPr>
            <w:r>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2B2E73FE" w14:textId="77777777" w:rsidR="00702FC9" w:rsidRDefault="00702FC9" w:rsidP="009C52C7">
            <w:pPr>
              <w:pStyle w:val="TAC"/>
              <w:rPr>
                <w:lang w:eastAsia="zh-CN"/>
              </w:rPr>
            </w:pPr>
          </w:p>
        </w:tc>
      </w:tr>
      <w:tr w:rsidR="00702FC9" w14:paraId="3B2A509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941478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860E76C"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89ADF9F"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191E1" w14:textId="77777777" w:rsidR="00702FC9" w:rsidRDefault="00702FC9" w:rsidP="009C52C7">
            <w:pPr>
              <w:pStyle w:val="TAC"/>
            </w:pPr>
            <w:r>
              <w:rPr>
                <w:lang w:val="en-US" w:bidi="ar"/>
              </w:rPr>
              <w:t>CA_n258H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DC64AA3" w14:textId="77777777" w:rsidR="00702FC9" w:rsidRDefault="00702FC9" w:rsidP="009C52C7">
            <w:pPr>
              <w:pStyle w:val="TAC"/>
              <w:rPr>
                <w:lang w:eastAsia="zh-CN"/>
              </w:rPr>
            </w:pPr>
          </w:p>
        </w:tc>
      </w:tr>
      <w:tr w:rsidR="00702FC9" w14:paraId="53C4FF1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1638B8C" w14:textId="77777777" w:rsidR="00702FC9" w:rsidRDefault="00702FC9" w:rsidP="009C52C7">
            <w:pPr>
              <w:pStyle w:val="TAC"/>
            </w:pPr>
            <w:r>
              <w:rPr>
                <w:rFonts w:cs="Arial"/>
                <w:color w:val="000000"/>
                <w:szCs w:val="18"/>
              </w:rPr>
              <w:t>CA_n1A-n78A-n258I</w:t>
            </w:r>
          </w:p>
        </w:tc>
        <w:tc>
          <w:tcPr>
            <w:tcW w:w="2095" w:type="dxa"/>
            <w:gridSpan w:val="2"/>
            <w:tcBorders>
              <w:top w:val="nil"/>
              <w:left w:val="single" w:sz="4" w:space="0" w:color="auto"/>
              <w:bottom w:val="nil"/>
              <w:right w:val="single" w:sz="4" w:space="0" w:color="auto"/>
            </w:tcBorders>
            <w:shd w:val="clear" w:color="auto" w:fill="auto"/>
            <w:vAlign w:val="center"/>
          </w:tcPr>
          <w:p w14:paraId="42ED6502" w14:textId="77777777" w:rsidR="00702FC9" w:rsidRDefault="00702FC9" w:rsidP="009C52C7">
            <w:pPr>
              <w:pStyle w:val="TAC"/>
              <w:rPr>
                <w:rFonts w:cs="Arial"/>
                <w:lang w:eastAsia="zh-CN"/>
              </w:rPr>
            </w:pPr>
            <w:r>
              <w:rPr>
                <w:rFonts w:cs="Arial"/>
                <w:szCs w:val="18"/>
              </w:rPr>
              <w:t>-</w:t>
            </w:r>
          </w:p>
        </w:tc>
        <w:tc>
          <w:tcPr>
            <w:tcW w:w="864" w:type="dxa"/>
            <w:tcBorders>
              <w:left w:val="single" w:sz="4" w:space="0" w:color="auto"/>
              <w:right w:val="single" w:sz="4" w:space="0" w:color="auto"/>
            </w:tcBorders>
            <w:vAlign w:val="center"/>
          </w:tcPr>
          <w:p w14:paraId="2848CDD4" w14:textId="77777777" w:rsidR="00702FC9" w:rsidRDefault="00702FC9" w:rsidP="009C52C7">
            <w:pPr>
              <w:pStyle w:val="TAC"/>
            </w:pPr>
            <w:r>
              <w:rPr>
                <w:lang w:eastAsia="zh-CN"/>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CF82A"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689914EF" w14:textId="77777777" w:rsidR="00702FC9" w:rsidRDefault="00702FC9" w:rsidP="009C52C7">
            <w:pPr>
              <w:pStyle w:val="TAC"/>
              <w:rPr>
                <w:lang w:eastAsia="zh-CN"/>
              </w:rPr>
            </w:pPr>
            <w:r>
              <w:rPr>
                <w:lang w:eastAsia="zh-CN"/>
              </w:rPr>
              <w:t>0</w:t>
            </w:r>
          </w:p>
        </w:tc>
      </w:tr>
      <w:tr w:rsidR="00702FC9" w14:paraId="1D0AD8A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7A451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8BA0868"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3E15153" w14:textId="77777777" w:rsidR="00702FC9" w:rsidRDefault="00702FC9" w:rsidP="009C52C7">
            <w:pPr>
              <w:pStyle w:val="TAC"/>
            </w:pPr>
            <w:r>
              <w:rPr>
                <w:lang w:eastAsia="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9CB4D" w14:textId="77777777" w:rsidR="00702FC9" w:rsidRDefault="00702FC9" w:rsidP="009C52C7">
            <w:pPr>
              <w:pStyle w:val="TAC"/>
            </w:pPr>
            <w:r>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5AF8FCE6" w14:textId="77777777" w:rsidR="00702FC9" w:rsidRDefault="00702FC9" w:rsidP="009C52C7">
            <w:pPr>
              <w:pStyle w:val="TAC"/>
              <w:rPr>
                <w:lang w:eastAsia="zh-CN"/>
              </w:rPr>
            </w:pPr>
          </w:p>
        </w:tc>
      </w:tr>
      <w:tr w:rsidR="00702FC9" w14:paraId="0D226D7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427258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CD6E310"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AD1B9CC"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1B0E8" w14:textId="77777777" w:rsidR="00702FC9" w:rsidRDefault="00702FC9" w:rsidP="009C52C7">
            <w:pPr>
              <w:pStyle w:val="TAC"/>
            </w:pPr>
            <w:r>
              <w:rPr>
                <w:lang w:val="en-US" w:bidi="ar"/>
              </w:rPr>
              <w:t>CA_n258I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97CA068" w14:textId="77777777" w:rsidR="00702FC9" w:rsidRDefault="00702FC9" w:rsidP="009C52C7">
            <w:pPr>
              <w:pStyle w:val="TAC"/>
              <w:rPr>
                <w:lang w:eastAsia="zh-CN"/>
              </w:rPr>
            </w:pPr>
          </w:p>
        </w:tc>
      </w:tr>
      <w:tr w:rsidR="00702FC9" w14:paraId="0F1BB27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CCDD367" w14:textId="77777777" w:rsidR="00702FC9" w:rsidRDefault="00702FC9" w:rsidP="009C52C7">
            <w:pPr>
              <w:pStyle w:val="TAC"/>
            </w:pPr>
            <w:r>
              <w:rPr>
                <w:rFonts w:cs="Arial"/>
                <w:color w:val="000000"/>
                <w:szCs w:val="18"/>
              </w:rPr>
              <w:t>CA_n1A-n78A-n258J</w:t>
            </w:r>
          </w:p>
        </w:tc>
        <w:tc>
          <w:tcPr>
            <w:tcW w:w="2095" w:type="dxa"/>
            <w:gridSpan w:val="2"/>
            <w:tcBorders>
              <w:top w:val="nil"/>
              <w:left w:val="single" w:sz="4" w:space="0" w:color="auto"/>
              <w:bottom w:val="nil"/>
              <w:right w:val="single" w:sz="4" w:space="0" w:color="auto"/>
            </w:tcBorders>
            <w:shd w:val="clear" w:color="auto" w:fill="auto"/>
            <w:vAlign w:val="center"/>
          </w:tcPr>
          <w:p w14:paraId="7F341591" w14:textId="77777777" w:rsidR="00702FC9" w:rsidRDefault="00702FC9" w:rsidP="009C52C7">
            <w:pPr>
              <w:pStyle w:val="TAC"/>
              <w:rPr>
                <w:rFonts w:cs="Arial"/>
                <w:lang w:eastAsia="zh-CN"/>
              </w:rPr>
            </w:pPr>
            <w:r>
              <w:rPr>
                <w:rFonts w:cs="Arial"/>
                <w:szCs w:val="18"/>
              </w:rPr>
              <w:t>-</w:t>
            </w:r>
          </w:p>
        </w:tc>
        <w:tc>
          <w:tcPr>
            <w:tcW w:w="864" w:type="dxa"/>
            <w:tcBorders>
              <w:left w:val="single" w:sz="4" w:space="0" w:color="auto"/>
              <w:right w:val="single" w:sz="4" w:space="0" w:color="auto"/>
            </w:tcBorders>
            <w:vAlign w:val="center"/>
          </w:tcPr>
          <w:p w14:paraId="0C2C6553" w14:textId="77777777" w:rsidR="00702FC9" w:rsidRDefault="00702FC9" w:rsidP="009C52C7">
            <w:pPr>
              <w:pStyle w:val="TAC"/>
            </w:pPr>
            <w:r>
              <w:rPr>
                <w:lang w:eastAsia="zh-CN"/>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7C831"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5D07CBA0" w14:textId="77777777" w:rsidR="00702FC9" w:rsidRDefault="00702FC9" w:rsidP="009C52C7">
            <w:pPr>
              <w:pStyle w:val="TAC"/>
              <w:rPr>
                <w:lang w:eastAsia="zh-CN"/>
              </w:rPr>
            </w:pPr>
            <w:r>
              <w:rPr>
                <w:lang w:eastAsia="zh-CN"/>
              </w:rPr>
              <w:t>0</w:t>
            </w:r>
          </w:p>
        </w:tc>
      </w:tr>
      <w:tr w:rsidR="00702FC9" w14:paraId="294B536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499291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2CA05E2"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B50A796" w14:textId="77777777" w:rsidR="00702FC9" w:rsidRDefault="00702FC9" w:rsidP="009C52C7">
            <w:pPr>
              <w:pStyle w:val="TAC"/>
            </w:pPr>
            <w:r>
              <w:rPr>
                <w:lang w:eastAsia="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A0253" w14:textId="77777777" w:rsidR="00702FC9" w:rsidRDefault="00702FC9" w:rsidP="009C52C7">
            <w:pPr>
              <w:pStyle w:val="TAC"/>
            </w:pPr>
            <w:r>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7C782C60" w14:textId="77777777" w:rsidR="00702FC9" w:rsidRDefault="00702FC9" w:rsidP="009C52C7">
            <w:pPr>
              <w:pStyle w:val="TAC"/>
              <w:rPr>
                <w:lang w:eastAsia="zh-CN"/>
              </w:rPr>
            </w:pPr>
          </w:p>
        </w:tc>
      </w:tr>
      <w:tr w:rsidR="00702FC9" w14:paraId="0E94BC1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9CAE83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83A5082"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02F4140"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70CAA" w14:textId="77777777" w:rsidR="00702FC9" w:rsidRDefault="00702FC9" w:rsidP="009C52C7">
            <w:pPr>
              <w:pStyle w:val="TAC"/>
            </w:pPr>
            <w:r>
              <w:rPr>
                <w:lang w:val="en-US" w:bidi="ar"/>
              </w:rPr>
              <w:t>CA_n258J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DDDBC7D" w14:textId="77777777" w:rsidR="00702FC9" w:rsidRDefault="00702FC9" w:rsidP="009C52C7">
            <w:pPr>
              <w:pStyle w:val="TAC"/>
              <w:rPr>
                <w:lang w:eastAsia="zh-CN"/>
              </w:rPr>
            </w:pPr>
          </w:p>
        </w:tc>
      </w:tr>
      <w:tr w:rsidR="00702FC9" w14:paraId="20B90B1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B006610" w14:textId="77777777" w:rsidR="00702FC9" w:rsidRDefault="00702FC9" w:rsidP="009C52C7">
            <w:pPr>
              <w:pStyle w:val="TAC"/>
            </w:pPr>
            <w:r>
              <w:rPr>
                <w:rFonts w:cs="Arial"/>
                <w:color w:val="000000"/>
                <w:szCs w:val="18"/>
              </w:rPr>
              <w:lastRenderedPageBreak/>
              <w:t>CA_n1A-n78A-n258K</w:t>
            </w:r>
          </w:p>
        </w:tc>
        <w:tc>
          <w:tcPr>
            <w:tcW w:w="2095" w:type="dxa"/>
            <w:gridSpan w:val="2"/>
            <w:tcBorders>
              <w:top w:val="nil"/>
              <w:left w:val="single" w:sz="4" w:space="0" w:color="auto"/>
              <w:bottom w:val="nil"/>
              <w:right w:val="single" w:sz="4" w:space="0" w:color="auto"/>
            </w:tcBorders>
            <w:shd w:val="clear" w:color="auto" w:fill="auto"/>
            <w:vAlign w:val="center"/>
          </w:tcPr>
          <w:p w14:paraId="59587E5B" w14:textId="77777777" w:rsidR="00702FC9" w:rsidRDefault="00702FC9" w:rsidP="009C52C7">
            <w:pPr>
              <w:pStyle w:val="TAC"/>
              <w:rPr>
                <w:rFonts w:cs="Arial"/>
                <w:lang w:eastAsia="zh-CN"/>
              </w:rPr>
            </w:pPr>
            <w:r>
              <w:rPr>
                <w:rFonts w:cs="Arial"/>
                <w:szCs w:val="18"/>
              </w:rPr>
              <w:t>-</w:t>
            </w:r>
          </w:p>
        </w:tc>
        <w:tc>
          <w:tcPr>
            <w:tcW w:w="864" w:type="dxa"/>
            <w:tcBorders>
              <w:left w:val="single" w:sz="4" w:space="0" w:color="auto"/>
              <w:right w:val="single" w:sz="4" w:space="0" w:color="auto"/>
            </w:tcBorders>
            <w:vAlign w:val="center"/>
          </w:tcPr>
          <w:p w14:paraId="32F43D5B" w14:textId="77777777" w:rsidR="00702FC9" w:rsidRDefault="00702FC9" w:rsidP="009C52C7">
            <w:pPr>
              <w:pStyle w:val="TAC"/>
            </w:pPr>
            <w:r>
              <w:rPr>
                <w:lang w:eastAsia="zh-CN"/>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8CCC"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3440458D" w14:textId="77777777" w:rsidR="00702FC9" w:rsidRDefault="00702FC9" w:rsidP="009C52C7">
            <w:pPr>
              <w:pStyle w:val="TAC"/>
              <w:rPr>
                <w:lang w:eastAsia="zh-CN"/>
              </w:rPr>
            </w:pPr>
            <w:r>
              <w:rPr>
                <w:lang w:eastAsia="zh-CN"/>
              </w:rPr>
              <w:t>0</w:t>
            </w:r>
          </w:p>
        </w:tc>
      </w:tr>
      <w:tr w:rsidR="00702FC9" w14:paraId="7BF473D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5EB352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B6374DB"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186E548" w14:textId="77777777" w:rsidR="00702FC9" w:rsidRDefault="00702FC9" w:rsidP="009C52C7">
            <w:pPr>
              <w:pStyle w:val="TAC"/>
            </w:pPr>
            <w:r>
              <w:rPr>
                <w:lang w:eastAsia="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6A7F6" w14:textId="77777777" w:rsidR="00702FC9" w:rsidRDefault="00702FC9" w:rsidP="009C52C7">
            <w:pPr>
              <w:pStyle w:val="TAC"/>
            </w:pPr>
            <w:r>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23367A09" w14:textId="77777777" w:rsidR="00702FC9" w:rsidRDefault="00702FC9" w:rsidP="009C52C7">
            <w:pPr>
              <w:pStyle w:val="TAC"/>
              <w:rPr>
                <w:lang w:eastAsia="zh-CN"/>
              </w:rPr>
            </w:pPr>
          </w:p>
        </w:tc>
      </w:tr>
      <w:tr w:rsidR="00702FC9" w14:paraId="4754DE8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C0E3296"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7B79901"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975A696"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9FA3" w14:textId="77777777" w:rsidR="00702FC9" w:rsidRDefault="00702FC9" w:rsidP="009C52C7">
            <w:pPr>
              <w:pStyle w:val="TAC"/>
            </w:pPr>
            <w:r>
              <w:rPr>
                <w:lang w:val="en-US" w:bidi="ar"/>
              </w:rPr>
              <w:t>CA_n258K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7ECED35" w14:textId="77777777" w:rsidR="00702FC9" w:rsidRDefault="00702FC9" w:rsidP="009C52C7">
            <w:pPr>
              <w:pStyle w:val="TAC"/>
              <w:rPr>
                <w:lang w:eastAsia="zh-CN"/>
              </w:rPr>
            </w:pPr>
          </w:p>
        </w:tc>
      </w:tr>
      <w:tr w:rsidR="00702FC9" w14:paraId="28E9432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DEA87F7" w14:textId="77777777" w:rsidR="00702FC9" w:rsidRDefault="00702FC9" w:rsidP="009C52C7">
            <w:pPr>
              <w:pStyle w:val="TAC"/>
            </w:pPr>
            <w:r>
              <w:rPr>
                <w:rFonts w:cs="Arial"/>
                <w:color w:val="000000"/>
                <w:szCs w:val="18"/>
              </w:rPr>
              <w:t>CA_n1A-n78A-n258L</w:t>
            </w:r>
          </w:p>
        </w:tc>
        <w:tc>
          <w:tcPr>
            <w:tcW w:w="2095" w:type="dxa"/>
            <w:gridSpan w:val="2"/>
            <w:tcBorders>
              <w:top w:val="nil"/>
              <w:left w:val="single" w:sz="4" w:space="0" w:color="auto"/>
              <w:bottom w:val="nil"/>
              <w:right w:val="single" w:sz="4" w:space="0" w:color="auto"/>
            </w:tcBorders>
            <w:shd w:val="clear" w:color="auto" w:fill="auto"/>
            <w:vAlign w:val="center"/>
          </w:tcPr>
          <w:p w14:paraId="496EBFCF" w14:textId="77777777" w:rsidR="00702FC9" w:rsidRDefault="00702FC9" w:rsidP="009C52C7">
            <w:pPr>
              <w:pStyle w:val="TAC"/>
              <w:rPr>
                <w:rFonts w:cs="Arial"/>
                <w:lang w:eastAsia="zh-CN"/>
              </w:rPr>
            </w:pPr>
            <w:r>
              <w:rPr>
                <w:rFonts w:cs="Arial"/>
                <w:szCs w:val="18"/>
              </w:rPr>
              <w:t>-</w:t>
            </w:r>
          </w:p>
        </w:tc>
        <w:tc>
          <w:tcPr>
            <w:tcW w:w="864" w:type="dxa"/>
            <w:tcBorders>
              <w:left w:val="single" w:sz="4" w:space="0" w:color="auto"/>
              <w:right w:val="single" w:sz="4" w:space="0" w:color="auto"/>
            </w:tcBorders>
            <w:vAlign w:val="center"/>
          </w:tcPr>
          <w:p w14:paraId="38C14111" w14:textId="77777777" w:rsidR="00702FC9" w:rsidRDefault="00702FC9" w:rsidP="009C52C7">
            <w:pPr>
              <w:pStyle w:val="TAC"/>
            </w:pPr>
            <w:r>
              <w:rPr>
                <w:lang w:eastAsia="zh-CN"/>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9ECFC"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71356825" w14:textId="77777777" w:rsidR="00702FC9" w:rsidRDefault="00702FC9" w:rsidP="009C52C7">
            <w:pPr>
              <w:pStyle w:val="TAC"/>
              <w:rPr>
                <w:lang w:eastAsia="zh-CN"/>
              </w:rPr>
            </w:pPr>
            <w:r>
              <w:rPr>
                <w:lang w:eastAsia="zh-CN"/>
              </w:rPr>
              <w:t>0</w:t>
            </w:r>
          </w:p>
        </w:tc>
      </w:tr>
      <w:tr w:rsidR="00702FC9" w14:paraId="31DC645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7C24F2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462EA5A"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1C5431B" w14:textId="77777777" w:rsidR="00702FC9" w:rsidRDefault="00702FC9" w:rsidP="009C52C7">
            <w:pPr>
              <w:pStyle w:val="TAC"/>
            </w:pPr>
            <w:r>
              <w:rPr>
                <w:lang w:eastAsia="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C366D" w14:textId="77777777" w:rsidR="00702FC9" w:rsidRDefault="00702FC9" w:rsidP="009C52C7">
            <w:pPr>
              <w:pStyle w:val="TAC"/>
            </w:pPr>
            <w:r>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24B0E8B6" w14:textId="77777777" w:rsidR="00702FC9" w:rsidRDefault="00702FC9" w:rsidP="009C52C7">
            <w:pPr>
              <w:pStyle w:val="TAC"/>
              <w:rPr>
                <w:lang w:eastAsia="zh-CN"/>
              </w:rPr>
            </w:pPr>
          </w:p>
        </w:tc>
      </w:tr>
      <w:tr w:rsidR="00702FC9" w14:paraId="4C8187F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F02F9E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039327C"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0D52A1BB"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33EE1" w14:textId="77777777" w:rsidR="00702FC9" w:rsidRDefault="00702FC9" w:rsidP="009C52C7">
            <w:pPr>
              <w:pStyle w:val="TAC"/>
            </w:pPr>
            <w:r>
              <w:rPr>
                <w:lang w:val="en-US" w:bidi="ar"/>
              </w:rPr>
              <w:t>CA_n258L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B5FFD35" w14:textId="77777777" w:rsidR="00702FC9" w:rsidRDefault="00702FC9" w:rsidP="009C52C7">
            <w:pPr>
              <w:pStyle w:val="TAC"/>
              <w:rPr>
                <w:lang w:eastAsia="zh-CN"/>
              </w:rPr>
            </w:pPr>
          </w:p>
        </w:tc>
      </w:tr>
      <w:tr w:rsidR="00702FC9" w14:paraId="088B039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049BA91" w14:textId="77777777" w:rsidR="00702FC9" w:rsidRDefault="00702FC9" w:rsidP="009C52C7">
            <w:pPr>
              <w:pStyle w:val="TAC"/>
            </w:pPr>
            <w:r>
              <w:rPr>
                <w:rFonts w:cs="Arial"/>
                <w:color w:val="000000"/>
                <w:szCs w:val="18"/>
              </w:rPr>
              <w:t>CA_n1A-n78A-n258M</w:t>
            </w:r>
          </w:p>
        </w:tc>
        <w:tc>
          <w:tcPr>
            <w:tcW w:w="2095" w:type="dxa"/>
            <w:gridSpan w:val="2"/>
            <w:tcBorders>
              <w:top w:val="nil"/>
              <w:left w:val="single" w:sz="4" w:space="0" w:color="auto"/>
              <w:bottom w:val="nil"/>
              <w:right w:val="single" w:sz="4" w:space="0" w:color="auto"/>
            </w:tcBorders>
            <w:shd w:val="clear" w:color="auto" w:fill="auto"/>
            <w:vAlign w:val="center"/>
          </w:tcPr>
          <w:p w14:paraId="47870A1E" w14:textId="77777777" w:rsidR="00702FC9" w:rsidRDefault="00702FC9" w:rsidP="009C52C7">
            <w:pPr>
              <w:pStyle w:val="TAC"/>
              <w:rPr>
                <w:rFonts w:cs="Arial"/>
                <w:lang w:eastAsia="zh-CN"/>
              </w:rPr>
            </w:pPr>
            <w:r>
              <w:rPr>
                <w:rFonts w:cs="Arial"/>
                <w:szCs w:val="18"/>
              </w:rPr>
              <w:t>-</w:t>
            </w:r>
          </w:p>
        </w:tc>
        <w:tc>
          <w:tcPr>
            <w:tcW w:w="864" w:type="dxa"/>
            <w:tcBorders>
              <w:left w:val="single" w:sz="4" w:space="0" w:color="auto"/>
              <w:right w:val="single" w:sz="4" w:space="0" w:color="auto"/>
            </w:tcBorders>
            <w:vAlign w:val="center"/>
          </w:tcPr>
          <w:p w14:paraId="229BF8A4" w14:textId="77777777" w:rsidR="00702FC9" w:rsidRDefault="00702FC9" w:rsidP="009C52C7">
            <w:pPr>
              <w:pStyle w:val="TAC"/>
            </w:pPr>
            <w:r>
              <w:rPr>
                <w:lang w:eastAsia="zh-CN"/>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E79F4"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5EB95F54" w14:textId="77777777" w:rsidR="00702FC9" w:rsidRDefault="00702FC9" w:rsidP="009C52C7">
            <w:pPr>
              <w:pStyle w:val="TAC"/>
              <w:rPr>
                <w:lang w:eastAsia="zh-CN"/>
              </w:rPr>
            </w:pPr>
            <w:r>
              <w:rPr>
                <w:lang w:eastAsia="zh-CN"/>
              </w:rPr>
              <w:t>0</w:t>
            </w:r>
          </w:p>
        </w:tc>
      </w:tr>
      <w:tr w:rsidR="00702FC9" w14:paraId="1C43078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8167FA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22C9098"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2B41061" w14:textId="77777777" w:rsidR="00702FC9" w:rsidRDefault="00702FC9" w:rsidP="009C52C7">
            <w:pPr>
              <w:pStyle w:val="TAC"/>
            </w:pPr>
            <w:r>
              <w:rPr>
                <w:lang w:eastAsia="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52823" w14:textId="77777777" w:rsidR="00702FC9" w:rsidRDefault="00702FC9" w:rsidP="009C52C7">
            <w:pPr>
              <w:pStyle w:val="TAC"/>
            </w:pPr>
            <w:r>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3241AAD2" w14:textId="77777777" w:rsidR="00702FC9" w:rsidRDefault="00702FC9" w:rsidP="009C52C7">
            <w:pPr>
              <w:pStyle w:val="TAC"/>
              <w:rPr>
                <w:lang w:eastAsia="zh-CN"/>
              </w:rPr>
            </w:pPr>
          </w:p>
        </w:tc>
      </w:tr>
      <w:tr w:rsidR="00702FC9" w14:paraId="6A41B58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2851D6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7C53A27"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454C62E"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3AEA7" w14:textId="77777777" w:rsidR="00702FC9" w:rsidRDefault="00702FC9" w:rsidP="009C52C7">
            <w:pPr>
              <w:pStyle w:val="TAC"/>
            </w:pPr>
            <w:r>
              <w:rPr>
                <w:lang w:val="en-US" w:bidi="ar"/>
              </w:rPr>
              <w:t>CA_n258M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68FEB46" w14:textId="77777777" w:rsidR="00702FC9" w:rsidRDefault="00702FC9" w:rsidP="009C52C7">
            <w:pPr>
              <w:pStyle w:val="TAC"/>
              <w:rPr>
                <w:lang w:eastAsia="zh-CN"/>
              </w:rPr>
            </w:pPr>
          </w:p>
        </w:tc>
      </w:tr>
      <w:tr w:rsidR="00702FC9" w14:paraId="0D1D890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5DD9F08" w14:textId="77777777" w:rsidR="00702FC9" w:rsidRDefault="00702FC9" w:rsidP="009C52C7">
            <w:pPr>
              <w:pStyle w:val="TAC"/>
            </w:pPr>
            <w:r>
              <w:rPr>
                <w:lang w:eastAsia="zh-CN"/>
              </w:rPr>
              <w:t>CA_n1A-n79A-n257A</w:t>
            </w:r>
          </w:p>
        </w:tc>
        <w:tc>
          <w:tcPr>
            <w:tcW w:w="2095" w:type="dxa"/>
            <w:gridSpan w:val="2"/>
            <w:tcBorders>
              <w:top w:val="nil"/>
              <w:left w:val="single" w:sz="4" w:space="0" w:color="auto"/>
              <w:bottom w:val="nil"/>
              <w:right w:val="single" w:sz="4" w:space="0" w:color="auto"/>
            </w:tcBorders>
            <w:shd w:val="clear" w:color="auto" w:fill="auto"/>
            <w:vAlign w:val="center"/>
          </w:tcPr>
          <w:p w14:paraId="522AEF70" w14:textId="77777777" w:rsidR="00702FC9" w:rsidRDefault="00702FC9" w:rsidP="009C52C7">
            <w:pPr>
              <w:pStyle w:val="TAL"/>
              <w:jc w:val="center"/>
              <w:rPr>
                <w:lang w:eastAsia="zh-CN"/>
              </w:rPr>
            </w:pPr>
            <w:r>
              <w:rPr>
                <w:lang w:eastAsia="zh-CN"/>
              </w:rPr>
              <w:t>CA_n1A-n79A</w:t>
            </w:r>
          </w:p>
          <w:p w14:paraId="54308D81" w14:textId="77777777" w:rsidR="00702FC9" w:rsidRDefault="00702FC9" w:rsidP="009C52C7">
            <w:pPr>
              <w:pStyle w:val="TAL"/>
              <w:jc w:val="center"/>
              <w:rPr>
                <w:lang w:eastAsia="zh-CN"/>
              </w:rPr>
            </w:pPr>
            <w:r>
              <w:rPr>
                <w:lang w:eastAsia="zh-CN"/>
              </w:rPr>
              <w:t>CA_n1A-n257A</w:t>
            </w:r>
          </w:p>
          <w:p w14:paraId="65B16454" w14:textId="77777777" w:rsidR="00702FC9" w:rsidRDefault="00702FC9" w:rsidP="009C52C7">
            <w:pPr>
              <w:pStyle w:val="TAC"/>
              <w:rPr>
                <w:rFonts w:cs="Arial"/>
                <w:lang w:eastAsia="zh-CN"/>
              </w:rPr>
            </w:pPr>
            <w:r>
              <w:rPr>
                <w:lang w:eastAsia="zh-CN"/>
              </w:rPr>
              <w:t>CA_n79A-n257A</w:t>
            </w:r>
          </w:p>
        </w:tc>
        <w:tc>
          <w:tcPr>
            <w:tcW w:w="864" w:type="dxa"/>
            <w:tcBorders>
              <w:left w:val="single" w:sz="4" w:space="0" w:color="auto"/>
              <w:right w:val="single" w:sz="4" w:space="0" w:color="auto"/>
            </w:tcBorders>
            <w:vAlign w:val="center"/>
          </w:tcPr>
          <w:p w14:paraId="6162DBE1" w14:textId="77777777" w:rsidR="00702FC9" w:rsidRDefault="00702FC9" w:rsidP="009C52C7">
            <w:pPr>
              <w:pStyle w:val="TAC"/>
            </w:pPr>
            <w:r>
              <w:rPr>
                <w:lang w:eastAsia="zh-CN"/>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A4020"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409AC8FE" w14:textId="77777777" w:rsidR="00702FC9" w:rsidRDefault="00702FC9" w:rsidP="009C52C7">
            <w:pPr>
              <w:pStyle w:val="TAC"/>
              <w:rPr>
                <w:lang w:eastAsia="zh-CN"/>
              </w:rPr>
            </w:pPr>
            <w:r>
              <w:rPr>
                <w:lang w:eastAsia="zh-CN"/>
              </w:rPr>
              <w:t>0</w:t>
            </w:r>
          </w:p>
        </w:tc>
      </w:tr>
      <w:tr w:rsidR="00702FC9" w14:paraId="40F9542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11F63D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C46A1DF"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CBCD5A1" w14:textId="77777777" w:rsidR="00702FC9" w:rsidRDefault="00702FC9" w:rsidP="009C52C7">
            <w:pPr>
              <w:pStyle w:val="TAC"/>
            </w:pPr>
            <w:r>
              <w:rPr>
                <w:lang w:eastAsia="zh-CN"/>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C77CD" w14:textId="77777777" w:rsidR="00702FC9" w:rsidRDefault="00702FC9" w:rsidP="009C52C7">
            <w:pPr>
              <w:pStyle w:val="TAC"/>
            </w:pPr>
            <w:r>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2D6CC61F" w14:textId="77777777" w:rsidR="00702FC9" w:rsidRDefault="00702FC9" w:rsidP="009C52C7">
            <w:pPr>
              <w:pStyle w:val="TAC"/>
              <w:rPr>
                <w:lang w:eastAsia="zh-CN"/>
              </w:rPr>
            </w:pPr>
          </w:p>
        </w:tc>
      </w:tr>
      <w:tr w:rsidR="00702FC9" w14:paraId="679E463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81E1B2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605AAB2"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2725996" w14:textId="77777777" w:rsidR="00702FC9" w:rsidRDefault="00702FC9" w:rsidP="009C52C7">
            <w:pPr>
              <w:pStyle w:val="TAC"/>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3B121"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50EE61A" w14:textId="77777777" w:rsidR="00702FC9" w:rsidRDefault="00702FC9" w:rsidP="009C52C7">
            <w:pPr>
              <w:pStyle w:val="TAC"/>
              <w:rPr>
                <w:lang w:eastAsia="zh-CN"/>
              </w:rPr>
            </w:pPr>
          </w:p>
        </w:tc>
      </w:tr>
      <w:tr w:rsidR="00702FC9" w14:paraId="08C21E1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DF98759" w14:textId="77777777" w:rsidR="00702FC9" w:rsidRDefault="00702FC9" w:rsidP="009C52C7">
            <w:pPr>
              <w:pStyle w:val="TAC"/>
            </w:pPr>
            <w:r>
              <w:rPr>
                <w:lang w:eastAsia="zh-CN"/>
              </w:rPr>
              <w:t>CA_n1A-n79A-n257G</w:t>
            </w:r>
          </w:p>
        </w:tc>
        <w:tc>
          <w:tcPr>
            <w:tcW w:w="2095" w:type="dxa"/>
            <w:gridSpan w:val="2"/>
            <w:tcBorders>
              <w:top w:val="nil"/>
              <w:left w:val="single" w:sz="4" w:space="0" w:color="auto"/>
              <w:bottom w:val="nil"/>
              <w:right w:val="single" w:sz="4" w:space="0" w:color="auto"/>
            </w:tcBorders>
            <w:shd w:val="clear" w:color="auto" w:fill="auto"/>
            <w:vAlign w:val="center"/>
          </w:tcPr>
          <w:p w14:paraId="28CA3E78" w14:textId="77777777" w:rsidR="00702FC9" w:rsidRDefault="00702FC9" w:rsidP="009C52C7">
            <w:pPr>
              <w:pStyle w:val="TAL"/>
              <w:jc w:val="center"/>
              <w:rPr>
                <w:lang w:eastAsia="zh-CN"/>
              </w:rPr>
            </w:pPr>
            <w:r>
              <w:rPr>
                <w:lang w:eastAsia="zh-CN"/>
              </w:rPr>
              <w:t>CA_n257G</w:t>
            </w:r>
          </w:p>
          <w:p w14:paraId="71CB52F7" w14:textId="77777777" w:rsidR="00702FC9" w:rsidRDefault="00702FC9" w:rsidP="009C52C7">
            <w:pPr>
              <w:pStyle w:val="TAL"/>
              <w:jc w:val="center"/>
              <w:rPr>
                <w:lang w:eastAsia="zh-CN"/>
              </w:rPr>
            </w:pPr>
            <w:r>
              <w:rPr>
                <w:lang w:eastAsia="zh-CN"/>
              </w:rPr>
              <w:t>CA_n1A-n79A</w:t>
            </w:r>
          </w:p>
          <w:p w14:paraId="203AB19D" w14:textId="77777777" w:rsidR="00702FC9" w:rsidRDefault="00702FC9" w:rsidP="009C52C7">
            <w:pPr>
              <w:pStyle w:val="TAL"/>
              <w:jc w:val="center"/>
              <w:rPr>
                <w:lang w:eastAsia="zh-CN"/>
              </w:rPr>
            </w:pPr>
            <w:r>
              <w:rPr>
                <w:lang w:eastAsia="zh-CN"/>
              </w:rPr>
              <w:t>CA_n1A-n257A</w:t>
            </w:r>
          </w:p>
          <w:p w14:paraId="06BC8C76" w14:textId="77777777" w:rsidR="00702FC9" w:rsidRDefault="00702FC9" w:rsidP="009C52C7">
            <w:pPr>
              <w:pStyle w:val="TAL"/>
              <w:jc w:val="center"/>
              <w:rPr>
                <w:lang w:eastAsia="zh-CN"/>
              </w:rPr>
            </w:pPr>
            <w:r>
              <w:rPr>
                <w:lang w:eastAsia="zh-CN"/>
              </w:rPr>
              <w:t>CA_n1A-n257G</w:t>
            </w:r>
          </w:p>
          <w:p w14:paraId="0A6535BB" w14:textId="77777777" w:rsidR="00702FC9" w:rsidRDefault="00702FC9" w:rsidP="009C52C7">
            <w:pPr>
              <w:pStyle w:val="TAL"/>
              <w:jc w:val="center"/>
              <w:rPr>
                <w:lang w:eastAsia="zh-CN"/>
              </w:rPr>
            </w:pPr>
            <w:r>
              <w:rPr>
                <w:lang w:eastAsia="zh-CN"/>
              </w:rPr>
              <w:t>CA_n79A-n257A</w:t>
            </w:r>
          </w:p>
          <w:p w14:paraId="67CAF683" w14:textId="77777777" w:rsidR="00702FC9" w:rsidRDefault="00702FC9" w:rsidP="009C52C7">
            <w:pPr>
              <w:pStyle w:val="TAC"/>
              <w:rPr>
                <w:rFonts w:cs="Arial"/>
                <w:lang w:eastAsia="zh-CN"/>
              </w:rPr>
            </w:pPr>
            <w:r>
              <w:rPr>
                <w:lang w:eastAsia="zh-CN"/>
              </w:rPr>
              <w:t>CA_n79A-n257G</w:t>
            </w:r>
          </w:p>
        </w:tc>
        <w:tc>
          <w:tcPr>
            <w:tcW w:w="864" w:type="dxa"/>
            <w:tcBorders>
              <w:left w:val="single" w:sz="4" w:space="0" w:color="auto"/>
              <w:right w:val="single" w:sz="4" w:space="0" w:color="auto"/>
            </w:tcBorders>
            <w:vAlign w:val="center"/>
          </w:tcPr>
          <w:p w14:paraId="705FE68A" w14:textId="77777777" w:rsidR="00702FC9" w:rsidRDefault="00702FC9" w:rsidP="009C52C7">
            <w:pPr>
              <w:pStyle w:val="TAC"/>
            </w:pPr>
            <w:r>
              <w:rPr>
                <w:lang w:eastAsia="zh-CN"/>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C2C01"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15D0DD2F" w14:textId="77777777" w:rsidR="00702FC9" w:rsidRDefault="00702FC9" w:rsidP="009C52C7">
            <w:pPr>
              <w:pStyle w:val="TAC"/>
              <w:rPr>
                <w:lang w:eastAsia="zh-CN"/>
              </w:rPr>
            </w:pPr>
            <w:r>
              <w:rPr>
                <w:lang w:eastAsia="zh-CN"/>
              </w:rPr>
              <w:t>0</w:t>
            </w:r>
          </w:p>
        </w:tc>
      </w:tr>
      <w:tr w:rsidR="00702FC9" w14:paraId="3001BBC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A09B6F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1BD14AD"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DCED663" w14:textId="77777777" w:rsidR="00702FC9" w:rsidRDefault="00702FC9" w:rsidP="009C52C7">
            <w:pPr>
              <w:pStyle w:val="TAC"/>
            </w:pPr>
            <w:r>
              <w:rPr>
                <w:lang w:eastAsia="zh-CN"/>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6DE2" w14:textId="77777777" w:rsidR="00702FC9" w:rsidRDefault="00702FC9" w:rsidP="009C52C7">
            <w:pPr>
              <w:pStyle w:val="TAC"/>
            </w:pPr>
            <w:r>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059B4063" w14:textId="77777777" w:rsidR="00702FC9" w:rsidRDefault="00702FC9" w:rsidP="009C52C7">
            <w:pPr>
              <w:pStyle w:val="TAC"/>
              <w:rPr>
                <w:lang w:eastAsia="zh-CN"/>
              </w:rPr>
            </w:pPr>
          </w:p>
        </w:tc>
      </w:tr>
      <w:tr w:rsidR="00702FC9" w14:paraId="5F2CBBF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D8E9D4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333DB7E"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7786DE8" w14:textId="77777777" w:rsidR="00702FC9" w:rsidRDefault="00702FC9" w:rsidP="009C52C7">
            <w:pPr>
              <w:pStyle w:val="TAC"/>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D1DF2" w14:textId="77777777" w:rsidR="00702FC9" w:rsidRDefault="00702FC9" w:rsidP="009C52C7">
            <w:pPr>
              <w:pStyle w:val="TAC"/>
            </w:pPr>
            <w:r>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2129D63" w14:textId="77777777" w:rsidR="00702FC9" w:rsidRDefault="00702FC9" w:rsidP="009C52C7">
            <w:pPr>
              <w:pStyle w:val="TAC"/>
              <w:rPr>
                <w:lang w:eastAsia="zh-CN"/>
              </w:rPr>
            </w:pPr>
          </w:p>
        </w:tc>
      </w:tr>
      <w:tr w:rsidR="00702FC9" w14:paraId="42B07FA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2334313" w14:textId="77777777" w:rsidR="00702FC9" w:rsidRDefault="00702FC9" w:rsidP="009C52C7">
            <w:pPr>
              <w:pStyle w:val="TAC"/>
            </w:pPr>
            <w:r>
              <w:rPr>
                <w:lang w:eastAsia="zh-CN"/>
              </w:rPr>
              <w:t>CA_n1A-n79A-n257H</w:t>
            </w:r>
          </w:p>
        </w:tc>
        <w:tc>
          <w:tcPr>
            <w:tcW w:w="2095" w:type="dxa"/>
            <w:gridSpan w:val="2"/>
            <w:tcBorders>
              <w:top w:val="nil"/>
              <w:left w:val="single" w:sz="4" w:space="0" w:color="auto"/>
              <w:bottom w:val="nil"/>
              <w:right w:val="single" w:sz="4" w:space="0" w:color="auto"/>
            </w:tcBorders>
            <w:shd w:val="clear" w:color="auto" w:fill="auto"/>
            <w:vAlign w:val="center"/>
          </w:tcPr>
          <w:p w14:paraId="13A11C07" w14:textId="77777777" w:rsidR="00702FC9" w:rsidRDefault="00702FC9" w:rsidP="009C52C7">
            <w:pPr>
              <w:pStyle w:val="TAC"/>
              <w:rPr>
                <w:lang w:eastAsia="zh-CN"/>
              </w:rPr>
            </w:pPr>
            <w:r>
              <w:rPr>
                <w:lang w:eastAsia="zh-CN"/>
              </w:rPr>
              <w:t>CA_n257G</w:t>
            </w:r>
          </w:p>
          <w:p w14:paraId="26BCF024" w14:textId="77777777" w:rsidR="00702FC9" w:rsidRDefault="00702FC9" w:rsidP="009C52C7">
            <w:pPr>
              <w:pStyle w:val="TAL"/>
              <w:jc w:val="center"/>
              <w:rPr>
                <w:lang w:eastAsia="zh-CN"/>
              </w:rPr>
            </w:pPr>
            <w:r>
              <w:rPr>
                <w:lang w:eastAsia="zh-CN"/>
              </w:rPr>
              <w:t>CA_n257H</w:t>
            </w:r>
          </w:p>
          <w:p w14:paraId="39556660" w14:textId="77777777" w:rsidR="00702FC9" w:rsidRDefault="00702FC9" w:rsidP="009C52C7">
            <w:pPr>
              <w:pStyle w:val="TAL"/>
              <w:jc w:val="center"/>
              <w:rPr>
                <w:lang w:eastAsia="zh-CN"/>
              </w:rPr>
            </w:pPr>
            <w:r>
              <w:rPr>
                <w:lang w:eastAsia="zh-CN"/>
              </w:rPr>
              <w:t>CA_n1A-n79A</w:t>
            </w:r>
          </w:p>
          <w:p w14:paraId="1C454DCA" w14:textId="77777777" w:rsidR="00702FC9" w:rsidRDefault="00702FC9" w:rsidP="009C52C7">
            <w:pPr>
              <w:pStyle w:val="TAL"/>
              <w:jc w:val="center"/>
              <w:rPr>
                <w:lang w:eastAsia="zh-CN"/>
              </w:rPr>
            </w:pPr>
            <w:r>
              <w:rPr>
                <w:lang w:eastAsia="zh-CN"/>
              </w:rPr>
              <w:t>CA_n1A-n257A</w:t>
            </w:r>
          </w:p>
          <w:p w14:paraId="29C5FADA" w14:textId="77777777" w:rsidR="00702FC9" w:rsidRDefault="00702FC9" w:rsidP="009C52C7">
            <w:pPr>
              <w:pStyle w:val="TAL"/>
              <w:jc w:val="center"/>
              <w:rPr>
                <w:lang w:eastAsia="zh-CN"/>
              </w:rPr>
            </w:pPr>
            <w:r>
              <w:rPr>
                <w:lang w:eastAsia="zh-CN"/>
              </w:rPr>
              <w:t>CA_n1A-n257G</w:t>
            </w:r>
          </w:p>
          <w:p w14:paraId="2B354714" w14:textId="77777777" w:rsidR="00702FC9" w:rsidRDefault="00702FC9" w:rsidP="009C52C7">
            <w:pPr>
              <w:pStyle w:val="TAL"/>
              <w:jc w:val="center"/>
              <w:rPr>
                <w:lang w:eastAsia="zh-CN"/>
              </w:rPr>
            </w:pPr>
            <w:r>
              <w:rPr>
                <w:lang w:eastAsia="zh-CN"/>
              </w:rPr>
              <w:t>CA_n1A-n257H</w:t>
            </w:r>
          </w:p>
          <w:p w14:paraId="35F4817D" w14:textId="77777777" w:rsidR="00702FC9" w:rsidRDefault="00702FC9" w:rsidP="009C52C7">
            <w:pPr>
              <w:pStyle w:val="TAL"/>
              <w:jc w:val="center"/>
              <w:rPr>
                <w:lang w:eastAsia="zh-CN"/>
              </w:rPr>
            </w:pPr>
            <w:r>
              <w:rPr>
                <w:lang w:eastAsia="zh-CN"/>
              </w:rPr>
              <w:t>CA_n79A-n257A</w:t>
            </w:r>
          </w:p>
          <w:p w14:paraId="00186D3C" w14:textId="77777777" w:rsidR="00702FC9" w:rsidRDefault="00702FC9" w:rsidP="009C52C7">
            <w:pPr>
              <w:pStyle w:val="TAL"/>
              <w:jc w:val="center"/>
              <w:rPr>
                <w:lang w:eastAsia="zh-CN"/>
              </w:rPr>
            </w:pPr>
            <w:r>
              <w:rPr>
                <w:lang w:eastAsia="zh-CN"/>
              </w:rPr>
              <w:t>CA_n79A-n257G</w:t>
            </w:r>
          </w:p>
          <w:p w14:paraId="44233B96" w14:textId="77777777" w:rsidR="00702FC9" w:rsidRDefault="00702FC9" w:rsidP="009C52C7">
            <w:pPr>
              <w:pStyle w:val="TAC"/>
              <w:rPr>
                <w:rFonts w:cs="Arial"/>
                <w:lang w:eastAsia="zh-CN"/>
              </w:rPr>
            </w:pPr>
            <w:r>
              <w:rPr>
                <w:lang w:eastAsia="zh-CN"/>
              </w:rPr>
              <w:t>CA_n79A-n257H</w:t>
            </w:r>
          </w:p>
        </w:tc>
        <w:tc>
          <w:tcPr>
            <w:tcW w:w="864" w:type="dxa"/>
            <w:tcBorders>
              <w:left w:val="single" w:sz="4" w:space="0" w:color="auto"/>
              <w:right w:val="single" w:sz="4" w:space="0" w:color="auto"/>
            </w:tcBorders>
            <w:vAlign w:val="center"/>
          </w:tcPr>
          <w:p w14:paraId="16B1CA74" w14:textId="77777777" w:rsidR="00702FC9" w:rsidRDefault="00702FC9" w:rsidP="009C52C7">
            <w:pPr>
              <w:pStyle w:val="TAC"/>
            </w:pPr>
            <w:r>
              <w:rPr>
                <w:lang w:eastAsia="zh-CN"/>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086E7"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38341FB0" w14:textId="77777777" w:rsidR="00702FC9" w:rsidRDefault="00702FC9" w:rsidP="009C52C7">
            <w:pPr>
              <w:pStyle w:val="TAC"/>
              <w:rPr>
                <w:lang w:eastAsia="zh-CN"/>
              </w:rPr>
            </w:pPr>
            <w:r>
              <w:rPr>
                <w:lang w:eastAsia="zh-CN"/>
              </w:rPr>
              <w:t>0</w:t>
            </w:r>
          </w:p>
        </w:tc>
      </w:tr>
      <w:tr w:rsidR="00702FC9" w14:paraId="40E86D8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81CEB0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87227F7"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E740B32" w14:textId="77777777" w:rsidR="00702FC9" w:rsidRDefault="00702FC9" w:rsidP="009C52C7">
            <w:pPr>
              <w:pStyle w:val="TAC"/>
            </w:pPr>
            <w:r>
              <w:rPr>
                <w:lang w:eastAsia="zh-CN"/>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E362F" w14:textId="77777777" w:rsidR="00702FC9" w:rsidRDefault="00702FC9" w:rsidP="009C52C7">
            <w:pPr>
              <w:pStyle w:val="TAC"/>
            </w:pPr>
            <w:r>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4BD18BAE" w14:textId="77777777" w:rsidR="00702FC9" w:rsidRDefault="00702FC9" w:rsidP="009C52C7">
            <w:pPr>
              <w:pStyle w:val="TAC"/>
              <w:rPr>
                <w:lang w:eastAsia="zh-CN"/>
              </w:rPr>
            </w:pPr>
          </w:p>
        </w:tc>
      </w:tr>
      <w:tr w:rsidR="00702FC9" w14:paraId="76B0289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FBF7DC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04A41E4" w14:textId="77777777" w:rsidR="00702FC9" w:rsidRDefault="00702FC9" w:rsidP="009C52C7">
            <w:pPr>
              <w:pStyle w:val="TAC"/>
            </w:pPr>
          </w:p>
        </w:tc>
        <w:tc>
          <w:tcPr>
            <w:tcW w:w="864" w:type="dxa"/>
            <w:tcBorders>
              <w:left w:val="single" w:sz="4" w:space="0" w:color="auto"/>
              <w:right w:val="single" w:sz="4" w:space="0" w:color="auto"/>
            </w:tcBorders>
            <w:vAlign w:val="center"/>
          </w:tcPr>
          <w:p w14:paraId="1BCEC3E9"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E93B0" w14:textId="77777777" w:rsidR="00702FC9" w:rsidRDefault="00702FC9" w:rsidP="009C52C7">
            <w:pPr>
              <w:pStyle w:val="TAC"/>
            </w:pPr>
            <w:r>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9B4C32C" w14:textId="77777777" w:rsidR="00702FC9" w:rsidRDefault="00702FC9" w:rsidP="009C52C7">
            <w:pPr>
              <w:pStyle w:val="TAC"/>
            </w:pPr>
          </w:p>
        </w:tc>
      </w:tr>
      <w:tr w:rsidR="00702FC9" w14:paraId="51CA432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F128FEF" w14:textId="77777777" w:rsidR="00702FC9" w:rsidRDefault="00702FC9" w:rsidP="009C52C7">
            <w:pPr>
              <w:pStyle w:val="TAC"/>
            </w:pPr>
            <w:r>
              <w:rPr>
                <w:lang w:eastAsia="zh-CN"/>
              </w:rPr>
              <w:t>CA_n1A-n79A-n257I</w:t>
            </w:r>
          </w:p>
        </w:tc>
        <w:tc>
          <w:tcPr>
            <w:tcW w:w="2095" w:type="dxa"/>
            <w:gridSpan w:val="2"/>
            <w:tcBorders>
              <w:top w:val="nil"/>
              <w:left w:val="single" w:sz="4" w:space="0" w:color="auto"/>
              <w:bottom w:val="nil"/>
              <w:right w:val="single" w:sz="4" w:space="0" w:color="auto"/>
            </w:tcBorders>
            <w:shd w:val="clear" w:color="auto" w:fill="auto"/>
            <w:vAlign w:val="center"/>
          </w:tcPr>
          <w:p w14:paraId="6628A48E" w14:textId="77777777" w:rsidR="00702FC9" w:rsidRDefault="00702FC9" w:rsidP="009C52C7">
            <w:pPr>
              <w:pStyle w:val="TAC"/>
              <w:rPr>
                <w:lang w:eastAsia="zh-CN"/>
              </w:rPr>
            </w:pPr>
            <w:r>
              <w:rPr>
                <w:lang w:eastAsia="zh-CN"/>
              </w:rPr>
              <w:t>CA_n257G</w:t>
            </w:r>
          </w:p>
          <w:p w14:paraId="403DC888" w14:textId="77777777" w:rsidR="00702FC9" w:rsidRDefault="00702FC9" w:rsidP="009C52C7">
            <w:pPr>
              <w:pStyle w:val="TAC"/>
              <w:rPr>
                <w:lang w:eastAsia="zh-CN"/>
              </w:rPr>
            </w:pPr>
            <w:r>
              <w:rPr>
                <w:lang w:eastAsia="zh-CN"/>
              </w:rPr>
              <w:t>CA_n257H</w:t>
            </w:r>
          </w:p>
          <w:p w14:paraId="1D42E74B" w14:textId="77777777" w:rsidR="00702FC9" w:rsidRDefault="00702FC9" w:rsidP="009C52C7">
            <w:pPr>
              <w:pStyle w:val="TAC"/>
              <w:rPr>
                <w:lang w:eastAsia="zh-CN"/>
              </w:rPr>
            </w:pPr>
            <w:r>
              <w:rPr>
                <w:lang w:eastAsia="zh-CN"/>
              </w:rPr>
              <w:t>CA_n257I</w:t>
            </w:r>
          </w:p>
          <w:p w14:paraId="2AAFF294" w14:textId="77777777" w:rsidR="00702FC9" w:rsidRDefault="00702FC9" w:rsidP="009C52C7">
            <w:pPr>
              <w:pStyle w:val="TAC"/>
              <w:rPr>
                <w:lang w:eastAsia="zh-CN"/>
              </w:rPr>
            </w:pPr>
            <w:r>
              <w:rPr>
                <w:lang w:eastAsia="zh-CN"/>
              </w:rPr>
              <w:t>CA_n1A-n79A</w:t>
            </w:r>
          </w:p>
          <w:p w14:paraId="3AF9D26F" w14:textId="77777777" w:rsidR="00702FC9" w:rsidRDefault="00702FC9" w:rsidP="009C52C7">
            <w:pPr>
              <w:pStyle w:val="TAC"/>
              <w:rPr>
                <w:lang w:eastAsia="zh-CN"/>
              </w:rPr>
            </w:pPr>
            <w:r>
              <w:rPr>
                <w:lang w:eastAsia="zh-CN"/>
              </w:rPr>
              <w:t>CA_n1A-n257A</w:t>
            </w:r>
          </w:p>
          <w:p w14:paraId="1D0ACEC8" w14:textId="77777777" w:rsidR="00702FC9" w:rsidRDefault="00702FC9" w:rsidP="009C52C7">
            <w:pPr>
              <w:pStyle w:val="TAC"/>
              <w:rPr>
                <w:lang w:eastAsia="zh-CN"/>
              </w:rPr>
            </w:pPr>
            <w:r>
              <w:rPr>
                <w:lang w:eastAsia="zh-CN"/>
              </w:rPr>
              <w:t>CA_n1A-n257G</w:t>
            </w:r>
          </w:p>
          <w:p w14:paraId="42AB9C0F" w14:textId="77777777" w:rsidR="00702FC9" w:rsidRDefault="00702FC9" w:rsidP="009C52C7">
            <w:pPr>
              <w:pStyle w:val="TAC"/>
              <w:rPr>
                <w:lang w:eastAsia="zh-CN"/>
              </w:rPr>
            </w:pPr>
            <w:r>
              <w:rPr>
                <w:lang w:eastAsia="zh-CN"/>
              </w:rPr>
              <w:t>CA_n1A-n257H</w:t>
            </w:r>
          </w:p>
          <w:p w14:paraId="4C8EB747" w14:textId="77777777" w:rsidR="00702FC9" w:rsidRDefault="00702FC9" w:rsidP="009C52C7">
            <w:pPr>
              <w:pStyle w:val="TAC"/>
              <w:rPr>
                <w:lang w:eastAsia="zh-CN"/>
              </w:rPr>
            </w:pPr>
            <w:r>
              <w:rPr>
                <w:lang w:eastAsia="zh-CN"/>
              </w:rPr>
              <w:t>CA_n1A-n257I</w:t>
            </w:r>
          </w:p>
          <w:p w14:paraId="1A19F1BE" w14:textId="77777777" w:rsidR="00702FC9" w:rsidRDefault="00702FC9" w:rsidP="009C52C7">
            <w:pPr>
              <w:pStyle w:val="TAC"/>
              <w:rPr>
                <w:lang w:eastAsia="zh-CN"/>
              </w:rPr>
            </w:pPr>
            <w:r>
              <w:rPr>
                <w:lang w:eastAsia="zh-CN"/>
              </w:rPr>
              <w:t>CA_n79A-n257A</w:t>
            </w:r>
          </w:p>
          <w:p w14:paraId="705BBC6B" w14:textId="77777777" w:rsidR="00702FC9" w:rsidRDefault="00702FC9" w:rsidP="009C52C7">
            <w:pPr>
              <w:pStyle w:val="TAC"/>
              <w:rPr>
                <w:lang w:eastAsia="zh-CN"/>
              </w:rPr>
            </w:pPr>
            <w:r>
              <w:rPr>
                <w:lang w:eastAsia="zh-CN"/>
              </w:rPr>
              <w:t>CA_n79A-n257G</w:t>
            </w:r>
          </w:p>
          <w:p w14:paraId="0A585022" w14:textId="77777777" w:rsidR="00702FC9" w:rsidRDefault="00702FC9" w:rsidP="009C52C7">
            <w:pPr>
              <w:pStyle w:val="TAC"/>
              <w:rPr>
                <w:lang w:eastAsia="zh-CN"/>
              </w:rPr>
            </w:pPr>
            <w:r>
              <w:rPr>
                <w:lang w:eastAsia="zh-CN"/>
              </w:rPr>
              <w:t>CA_n79A-n257H</w:t>
            </w:r>
          </w:p>
          <w:p w14:paraId="7906D42E" w14:textId="77777777" w:rsidR="00702FC9" w:rsidRDefault="00702FC9" w:rsidP="009C52C7">
            <w:pPr>
              <w:pStyle w:val="TAC"/>
              <w:rPr>
                <w:rFonts w:cs="Arial"/>
                <w:lang w:eastAsia="zh-CN"/>
              </w:rPr>
            </w:pPr>
            <w:r>
              <w:rPr>
                <w:lang w:eastAsia="zh-CN"/>
              </w:rPr>
              <w:t>CA_n79A-n257I</w:t>
            </w:r>
          </w:p>
        </w:tc>
        <w:tc>
          <w:tcPr>
            <w:tcW w:w="864" w:type="dxa"/>
            <w:tcBorders>
              <w:left w:val="single" w:sz="4" w:space="0" w:color="auto"/>
              <w:right w:val="single" w:sz="4" w:space="0" w:color="auto"/>
            </w:tcBorders>
            <w:vAlign w:val="center"/>
          </w:tcPr>
          <w:p w14:paraId="1606F2E2" w14:textId="77777777" w:rsidR="00702FC9" w:rsidRDefault="00702FC9" w:rsidP="009C52C7">
            <w:pPr>
              <w:pStyle w:val="TAC"/>
            </w:pPr>
            <w:r>
              <w:rPr>
                <w:lang w:eastAsia="zh-CN"/>
              </w:rPr>
              <w:t>n1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0797B"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5E61320F" w14:textId="77777777" w:rsidR="00702FC9" w:rsidRDefault="00702FC9" w:rsidP="009C52C7">
            <w:pPr>
              <w:pStyle w:val="TAC"/>
              <w:rPr>
                <w:lang w:eastAsia="zh-CN"/>
              </w:rPr>
            </w:pPr>
            <w:r>
              <w:rPr>
                <w:lang w:eastAsia="zh-CN"/>
              </w:rPr>
              <w:t>0</w:t>
            </w:r>
          </w:p>
        </w:tc>
      </w:tr>
      <w:tr w:rsidR="00702FC9" w14:paraId="76883A2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77E7FD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AFA3032"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B17BBA3" w14:textId="77777777" w:rsidR="00702FC9" w:rsidRDefault="00702FC9" w:rsidP="009C52C7">
            <w:pPr>
              <w:pStyle w:val="TAC"/>
            </w:pPr>
            <w:r>
              <w:rPr>
                <w:lang w:eastAsia="zh-CN"/>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65560" w14:textId="77777777" w:rsidR="00702FC9" w:rsidRDefault="00702FC9" w:rsidP="009C52C7">
            <w:pPr>
              <w:pStyle w:val="TAC"/>
            </w:pPr>
            <w:r>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148612B4" w14:textId="77777777" w:rsidR="00702FC9" w:rsidRDefault="00702FC9" w:rsidP="009C52C7">
            <w:pPr>
              <w:pStyle w:val="TAC"/>
              <w:rPr>
                <w:lang w:eastAsia="zh-CN"/>
              </w:rPr>
            </w:pPr>
          </w:p>
        </w:tc>
      </w:tr>
      <w:tr w:rsidR="00702FC9" w14:paraId="09DD797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32C2EA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105BA85"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3D14699" w14:textId="77777777" w:rsidR="00702FC9" w:rsidRDefault="00702FC9" w:rsidP="009C52C7">
            <w:pPr>
              <w:pStyle w:val="TAC"/>
            </w:pPr>
            <w:r>
              <w:rPr>
                <w:lang w:eastAsia="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E43F5" w14:textId="77777777" w:rsidR="00702FC9" w:rsidRDefault="00702FC9" w:rsidP="009C52C7">
            <w:pPr>
              <w:pStyle w:val="TAC"/>
            </w:pPr>
            <w:r>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2D1E8D1" w14:textId="77777777" w:rsidR="00702FC9" w:rsidRDefault="00702FC9" w:rsidP="009C52C7">
            <w:pPr>
              <w:pStyle w:val="TAC"/>
              <w:rPr>
                <w:lang w:eastAsia="zh-CN"/>
              </w:rPr>
            </w:pPr>
          </w:p>
        </w:tc>
      </w:tr>
      <w:tr w:rsidR="00702FC9" w14:paraId="1580C378"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10896E0D" w14:textId="77777777" w:rsidR="00702FC9" w:rsidRDefault="00702FC9" w:rsidP="009C52C7">
            <w:pPr>
              <w:pStyle w:val="TAC"/>
            </w:pPr>
            <w:r>
              <w:t>CA_n2A-n5A-n260A</w:t>
            </w:r>
          </w:p>
        </w:tc>
        <w:tc>
          <w:tcPr>
            <w:tcW w:w="2095" w:type="dxa"/>
            <w:gridSpan w:val="2"/>
            <w:tcBorders>
              <w:left w:val="single" w:sz="4" w:space="0" w:color="auto"/>
              <w:bottom w:val="nil"/>
              <w:right w:val="single" w:sz="4" w:space="0" w:color="auto"/>
            </w:tcBorders>
            <w:shd w:val="clear" w:color="auto" w:fill="auto"/>
            <w:vAlign w:val="center"/>
          </w:tcPr>
          <w:p w14:paraId="034F9575" w14:textId="77777777" w:rsidR="00702FC9" w:rsidRDefault="00702FC9" w:rsidP="009C52C7">
            <w:pPr>
              <w:pStyle w:val="TAC"/>
            </w:pPr>
            <w:r>
              <w:t>CA_n2A-n5A</w:t>
            </w:r>
          </w:p>
          <w:p w14:paraId="1F256DD7" w14:textId="77777777" w:rsidR="00702FC9" w:rsidRDefault="00702FC9" w:rsidP="009C52C7">
            <w:pPr>
              <w:pStyle w:val="TAC"/>
            </w:pPr>
            <w:r>
              <w:t>CA_n2A-n260A</w:t>
            </w:r>
          </w:p>
          <w:p w14:paraId="79F39DC2" w14:textId="77777777" w:rsidR="00702FC9" w:rsidRDefault="00702FC9" w:rsidP="009C52C7">
            <w:pPr>
              <w:pStyle w:val="TAC"/>
            </w:pPr>
            <w:r>
              <w:t>CA_n5A-n260A</w:t>
            </w:r>
          </w:p>
        </w:tc>
        <w:tc>
          <w:tcPr>
            <w:tcW w:w="864" w:type="dxa"/>
            <w:tcBorders>
              <w:left w:val="single" w:sz="4" w:space="0" w:color="auto"/>
              <w:right w:val="single" w:sz="4" w:space="0" w:color="auto"/>
            </w:tcBorders>
            <w:vAlign w:val="center"/>
          </w:tcPr>
          <w:p w14:paraId="11F8055A"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21A7E" w14:textId="77777777" w:rsidR="00702FC9" w:rsidRDefault="00702FC9" w:rsidP="009C52C7">
            <w:pPr>
              <w:pStyle w:val="TAC"/>
            </w:pPr>
            <w:r>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4CEF5AF2" w14:textId="77777777" w:rsidR="00702FC9" w:rsidRDefault="00702FC9" w:rsidP="009C52C7">
            <w:pPr>
              <w:pStyle w:val="TAC"/>
            </w:pPr>
            <w:r>
              <w:rPr>
                <w:rFonts w:hint="eastAsia"/>
              </w:rPr>
              <w:t>0</w:t>
            </w:r>
          </w:p>
        </w:tc>
      </w:tr>
      <w:tr w:rsidR="00702FC9" w14:paraId="502E08C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7D7860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23C5256" w14:textId="77777777" w:rsidR="00702FC9" w:rsidRDefault="00702FC9" w:rsidP="009C52C7">
            <w:pPr>
              <w:pStyle w:val="TAC"/>
            </w:pPr>
          </w:p>
        </w:tc>
        <w:tc>
          <w:tcPr>
            <w:tcW w:w="864" w:type="dxa"/>
            <w:tcBorders>
              <w:left w:val="single" w:sz="4" w:space="0" w:color="auto"/>
              <w:right w:val="single" w:sz="4" w:space="0" w:color="auto"/>
            </w:tcBorders>
            <w:vAlign w:val="center"/>
          </w:tcPr>
          <w:p w14:paraId="0F2FB11F"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A99C0"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32D92A06" w14:textId="77777777" w:rsidR="00702FC9" w:rsidRDefault="00702FC9" w:rsidP="009C52C7">
            <w:pPr>
              <w:pStyle w:val="TAC"/>
            </w:pPr>
          </w:p>
        </w:tc>
      </w:tr>
      <w:tr w:rsidR="00702FC9" w14:paraId="2FD9D8A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112FFD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0EE0DF6" w14:textId="77777777" w:rsidR="00702FC9" w:rsidRDefault="00702FC9" w:rsidP="009C52C7">
            <w:pPr>
              <w:pStyle w:val="TAC"/>
            </w:pPr>
          </w:p>
        </w:tc>
        <w:tc>
          <w:tcPr>
            <w:tcW w:w="864" w:type="dxa"/>
            <w:tcBorders>
              <w:left w:val="single" w:sz="4" w:space="0" w:color="auto"/>
              <w:right w:val="single" w:sz="4" w:space="0" w:color="auto"/>
            </w:tcBorders>
            <w:vAlign w:val="center"/>
          </w:tcPr>
          <w:p w14:paraId="679A5FF2"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FAEFE"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9C90536" w14:textId="77777777" w:rsidR="00702FC9" w:rsidRDefault="00702FC9" w:rsidP="009C52C7">
            <w:pPr>
              <w:pStyle w:val="TAC"/>
            </w:pPr>
          </w:p>
        </w:tc>
      </w:tr>
      <w:tr w:rsidR="00702FC9" w14:paraId="46DCA97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358ADF8" w14:textId="77777777" w:rsidR="00702FC9" w:rsidRDefault="00702FC9" w:rsidP="009C52C7">
            <w:pPr>
              <w:pStyle w:val="TAC"/>
            </w:pPr>
            <w:r>
              <w:t>CA_n2A-n5A-n260G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C16EB3F" w14:textId="77777777" w:rsidR="00702FC9" w:rsidRDefault="00702FC9" w:rsidP="009C52C7">
            <w:pPr>
              <w:pStyle w:val="TAC"/>
            </w:pPr>
            <w:r>
              <w:t>CA_n2A-n5A</w:t>
            </w:r>
          </w:p>
          <w:p w14:paraId="664B95CB" w14:textId="77777777" w:rsidR="00702FC9" w:rsidRDefault="00702FC9" w:rsidP="009C52C7">
            <w:pPr>
              <w:pStyle w:val="TAC"/>
            </w:pPr>
            <w:r>
              <w:t>CA_n2A-n260A</w:t>
            </w:r>
          </w:p>
          <w:p w14:paraId="7CBE78A4" w14:textId="77777777" w:rsidR="00702FC9" w:rsidRDefault="00702FC9" w:rsidP="009C52C7">
            <w:pPr>
              <w:pStyle w:val="TAC"/>
            </w:pPr>
            <w:r>
              <w:t>CA_n5A-n260A</w:t>
            </w:r>
          </w:p>
          <w:p w14:paraId="32271AFF" w14:textId="77777777" w:rsidR="00702FC9" w:rsidRDefault="00702FC9" w:rsidP="009C52C7">
            <w:pPr>
              <w:pStyle w:val="TAC"/>
            </w:pPr>
            <w:r>
              <w:t>CA_n2A-n260G</w:t>
            </w:r>
          </w:p>
          <w:p w14:paraId="21438660" w14:textId="77777777" w:rsidR="00702FC9" w:rsidRDefault="00702FC9" w:rsidP="009C52C7">
            <w:pPr>
              <w:pStyle w:val="TAC"/>
            </w:pPr>
            <w:r>
              <w:t>CA_n5A-n260G</w:t>
            </w:r>
          </w:p>
        </w:tc>
        <w:tc>
          <w:tcPr>
            <w:tcW w:w="864" w:type="dxa"/>
            <w:tcBorders>
              <w:left w:val="single" w:sz="4" w:space="0" w:color="auto"/>
              <w:right w:val="single" w:sz="4" w:space="0" w:color="auto"/>
            </w:tcBorders>
            <w:vAlign w:val="center"/>
          </w:tcPr>
          <w:p w14:paraId="3686CD45"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D92FA"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87C6287" w14:textId="77777777" w:rsidR="00702FC9" w:rsidRDefault="00702FC9" w:rsidP="009C52C7">
            <w:pPr>
              <w:pStyle w:val="TAC"/>
            </w:pPr>
            <w:r>
              <w:rPr>
                <w:rFonts w:hint="eastAsia"/>
              </w:rPr>
              <w:t>0</w:t>
            </w:r>
          </w:p>
        </w:tc>
      </w:tr>
      <w:tr w:rsidR="00702FC9" w14:paraId="3B0E911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A5EEF1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706EE31" w14:textId="77777777" w:rsidR="00702FC9" w:rsidRDefault="00702FC9" w:rsidP="009C52C7">
            <w:pPr>
              <w:pStyle w:val="TAC"/>
            </w:pPr>
          </w:p>
        </w:tc>
        <w:tc>
          <w:tcPr>
            <w:tcW w:w="864" w:type="dxa"/>
            <w:tcBorders>
              <w:left w:val="single" w:sz="4" w:space="0" w:color="auto"/>
              <w:right w:val="single" w:sz="4" w:space="0" w:color="auto"/>
            </w:tcBorders>
            <w:vAlign w:val="center"/>
          </w:tcPr>
          <w:p w14:paraId="6FECA76A"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F70A3"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6AF1030A" w14:textId="77777777" w:rsidR="00702FC9" w:rsidRDefault="00702FC9" w:rsidP="009C52C7">
            <w:pPr>
              <w:pStyle w:val="TAC"/>
            </w:pPr>
          </w:p>
        </w:tc>
      </w:tr>
      <w:tr w:rsidR="00702FC9" w14:paraId="3B8A5D1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8E00B86"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626DF10" w14:textId="77777777" w:rsidR="00702FC9" w:rsidRDefault="00702FC9" w:rsidP="009C52C7">
            <w:pPr>
              <w:pStyle w:val="TAC"/>
            </w:pPr>
          </w:p>
        </w:tc>
        <w:tc>
          <w:tcPr>
            <w:tcW w:w="864" w:type="dxa"/>
            <w:tcBorders>
              <w:left w:val="single" w:sz="4" w:space="0" w:color="auto"/>
              <w:right w:val="single" w:sz="4" w:space="0" w:color="auto"/>
            </w:tcBorders>
            <w:vAlign w:val="center"/>
          </w:tcPr>
          <w:p w14:paraId="1C4811F3"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56668" w14:textId="77777777" w:rsidR="00702FC9" w:rsidRDefault="00702FC9" w:rsidP="009C52C7">
            <w:pPr>
              <w:pStyle w:val="TAC"/>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2965010" w14:textId="77777777" w:rsidR="00702FC9" w:rsidRDefault="00702FC9" w:rsidP="009C52C7">
            <w:pPr>
              <w:pStyle w:val="TAC"/>
            </w:pPr>
          </w:p>
        </w:tc>
      </w:tr>
      <w:tr w:rsidR="00702FC9" w14:paraId="029529A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6211431" w14:textId="77777777" w:rsidR="00702FC9" w:rsidRDefault="00702FC9" w:rsidP="009C52C7">
            <w:pPr>
              <w:pStyle w:val="TAC"/>
            </w:pPr>
            <w:r>
              <w:t>CA_n2A-n5A-n260H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E106C6C" w14:textId="77777777" w:rsidR="00702FC9" w:rsidRDefault="00702FC9" w:rsidP="009C52C7">
            <w:pPr>
              <w:pStyle w:val="TAC"/>
            </w:pPr>
            <w:r>
              <w:t>CA_n2A-n5A</w:t>
            </w:r>
          </w:p>
          <w:p w14:paraId="571C5628" w14:textId="77777777" w:rsidR="00702FC9" w:rsidRDefault="00702FC9" w:rsidP="009C52C7">
            <w:pPr>
              <w:pStyle w:val="TAC"/>
            </w:pPr>
            <w:r>
              <w:t>CA_n2A-n260A</w:t>
            </w:r>
          </w:p>
          <w:p w14:paraId="75221E29" w14:textId="77777777" w:rsidR="00702FC9" w:rsidRDefault="00702FC9" w:rsidP="009C52C7">
            <w:pPr>
              <w:pStyle w:val="TAC"/>
            </w:pPr>
            <w:r>
              <w:t>CA_n5A-n260A</w:t>
            </w:r>
          </w:p>
          <w:p w14:paraId="38EBFEBC" w14:textId="77777777" w:rsidR="00702FC9" w:rsidRDefault="00702FC9" w:rsidP="009C52C7">
            <w:pPr>
              <w:pStyle w:val="TAC"/>
            </w:pPr>
            <w:r>
              <w:t>CA_n2A-n260G</w:t>
            </w:r>
          </w:p>
          <w:p w14:paraId="5098453E" w14:textId="77777777" w:rsidR="00702FC9" w:rsidRDefault="00702FC9" w:rsidP="009C52C7">
            <w:pPr>
              <w:pStyle w:val="TAC"/>
            </w:pPr>
            <w:r>
              <w:t>CA_n5A-n260G</w:t>
            </w:r>
          </w:p>
          <w:p w14:paraId="7CA53848" w14:textId="77777777" w:rsidR="00702FC9" w:rsidRDefault="00702FC9" w:rsidP="009C52C7">
            <w:pPr>
              <w:pStyle w:val="TAC"/>
            </w:pPr>
            <w:r>
              <w:t>CA_n2A-n260H</w:t>
            </w:r>
          </w:p>
          <w:p w14:paraId="696D1D69" w14:textId="77777777" w:rsidR="00702FC9" w:rsidRDefault="00702FC9" w:rsidP="009C52C7">
            <w:pPr>
              <w:pStyle w:val="TAC"/>
            </w:pPr>
            <w:r>
              <w:t>CA_n5A-n260H</w:t>
            </w:r>
          </w:p>
        </w:tc>
        <w:tc>
          <w:tcPr>
            <w:tcW w:w="864" w:type="dxa"/>
            <w:tcBorders>
              <w:left w:val="single" w:sz="4" w:space="0" w:color="auto"/>
              <w:right w:val="single" w:sz="4" w:space="0" w:color="auto"/>
            </w:tcBorders>
            <w:vAlign w:val="center"/>
          </w:tcPr>
          <w:p w14:paraId="1A0E3DB5"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20632"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E9483E7" w14:textId="77777777" w:rsidR="00702FC9" w:rsidRDefault="00702FC9" w:rsidP="009C52C7">
            <w:pPr>
              <w:pStyle w:val="TAC"/>
            </w:pPr>
            <w:r>
              <w:t>0</w:t>
            </w:r>
          </w:p>
        </w:tc>
      </w:tr>
      <w:tr w:rsidR="00702FC9" w14:paraId="59C6BEE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F6BEBB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A3EDBF1" w14:textId="77777777" w:rsidR="00702FC9" w:rsidRDefault="00702FC9" w:rsidP="009C52C7">
            <w:pPr>
              <w:pStyle w:val="TAC"/>
            </w:pPr>
          </w:p>
        </w:tc>
        <w:tc>
          <w:tcPr>
            <w:tcW w:w="864" w:type="dxa"/>
            <w:tcBorders>
              <w:left w:val="single" w:sz="4" w:space="0" w:color="auto"/>
              <w:right w:val="single" w:sz="4" w:space="0" w:color="auto"/>
            </w:tcBorders>
            <w:vAlign w:val="center"/>
          </w:tcPr>
          <w:p w14:paraId="3888A530"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E6D8"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47E5E674" w14:textId="77777777" w:rsidR="00702FC9" w:rsidRDefault="00702FC9" w:rsidP="009C52C7">
            <w:pPr>
              <w:pStyle w:val="TAC"/>
            </w:pPr>
          </w:p>
        </w:tc>
      </w:tr>
      <w:tr w:rsidR="00702FC9" w14:paraId="3FC09AE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89606F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E973A21" w14:textId="77777777" w:rsidR="00702FC9" w:rsidRDefault="00702FC9" w:rsidP="009C52C7">
            <w:pPr>
              <w:pStyle w:val="TAC"/>
            </w:pPr>
          </w:p>
        </w:tc>
        <w:tc>
          <w:tcPr>
            <w:tcW w:w="864" w:type="dxa"/>
            <w:tcBorders>
              <w:left w:val="single" w:sz="4" w:space="0" w:color="auto"/>
              <w:right w:val="single" w:sz="4" w:space="0" w:color="auto"/>
            </w:tcBorders>
            <w:vAlign w:val="center"/>
          </w:tcPr>
          <w:p w14:paraId="3A9DE77E"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6AF01" w14:textId="77777777" w:rsidR="00702FC9" w:rsidRDefault="00702FC9" w:rsidP="009C52C7">
            <w:pPr>
              <w:pStyle w:val="TAC"/>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F34983A" w14:textId="77777777" w:rsidR="00702FC9" w:rsidRDefault="00702FC9" w:rsidP="009C52C7">
            <w:pPr>
              <w:pStyle w:val="TAC"/>
            </w:pPr>
          </w:p>
        </w:tc>
      </w:tr>
      <w:tr w:rsidR="00702FC9" w14:paraId="71F8E33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B033B60" w14:textId="77777777" w:rsidR="00702FC9" w:rsidRDefault="00702FC9" w:rsidP="009C52C7">
            <w:pPr>
              <w:pStyle w:val="TAC"/>
            </w:pPr>
            <w:r>
              <w:t>CA_n2A-n5A-n260I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609B934" w14:textId="77777777" w:rsidR="00702FC9" w:rsidRDefault="00702FC9" w:rsidP="009C52C7">
            <w:pPr>
              <w:pStyle w:val="TAC"/>
            </w:pPr>
            <w:r>
              <w:t>CA_n2A-n5A</w:t>
            </w:r>
          </w:p>
          <w:p w14:paraId="5E12C5DF" w14:textId="77777777" w:rsidR="00702FC9" w:rsidRDefault="00702FC9" w:rsidP="009C52C7">
            <w:pPr>
              <w:pStyle w:val="TAC"/>
            </w:pPr>
            <w:r>
              <w:t>CA_n2A-n260A</w:t>
            </w:r>
          </w:p>
          <w:p w14:paraId="113DEEE1" w14:textId="77777777" w:rsidR="00702FC9" w:rsidRDefault="00702FC9" w:rsidP="009C52C7">
            <w:pPr>
              <w:pStyle w:val="TAC"/>
            </w:pPr>
            <w:r>
              <w:t>CA_n5A-n260A</w:t>
            </w:r>
          </w:p>
          <w:p w14:paraId="1001F2AD" w14:textId="77777777" w:rsidR="00702FC9" w:rsidRDefault="00702FC9" w:rsidP="009C52C7">
            <w:pPr>
              <w:pStyle w:val="TAC"/>
            </w:pPr>
            <w:r>
              <w:t>CA_n2A-n260G</w:t>
            </w:r>
          </w:p>
          <w:p w14:paraId="35C78E85" w14:textId="77777777" w:rsidR="00702FC9" w:rsidRDefault="00702FC9" w:rsidP="009C52C7">
            <w:pPr>
              <w:pStyle w:val="TAC"/>
            </w:pPr>
            <w:r>
              <w:t>CA_n5A-n260G</w:t>
            </w:r>
          </w:p>
          <w:p w14:paraId="43B35C95" w14:textId="77777777" w:rsidR="00702FC9" w:rsidRDefault="00702FC9" w:rsidP="009C52C7">
            <w:pPr>
              <w:pStyle w:val="TAC"/>
            </w:pPr>
            <w:r>
              <w:t>CA_n2A-n260H</w:t>
            </w:r>
          </w:p>
          <w:p w14:paraId="52F398EB" w14:textId="77777777" w:rsidR="00702FC9" w:rsidRDefault="00702FC9" w:rsidP="009C52C7">
            <w:pPr>
              <w:pStyle w:val="TAC"/>
            </w:pPr>
            <w:r>
              <w:t>CA_n5A-n260H</w:t>
            </w:r>
          </w:p>
          <w:p w14:paraId="663E5293" w14:textId="77777777" w:rsidR="00702FC9" w:rsidRDefault="00702FC9" w:rsidP="009C52C7">
            <w:pPr>
              <w:pStyle w:val="TAC"/>
            </w:pPr>
            <w:r>
              <w:t>CA_n2A-n260I</w:t>
            </w:r>
          </w:p>
          <w:p w14:paraId="7FF2BE1F" w14:textId="77777777" w:rsidR="00702FC9" w:rsidRDefault="00702FC9" w:rsidP="009C52C7">
            <w:pPr>
              <w:pStyle w:val="TAC"/>
            </w:pPr>
            <w:r>
              <w:t>CA_n5A-n260I</w:t>
            </w:r>
          </w:p>
        </w:tc>
        <w:tc>
          <w:tcPr>
            <w:tcW w:w="864" w:type="dxa"/>
            <w:tcBorders>
              <w:left w:val="single" w:sz="4" w:space="0" w:color="auto"/>
              <w:right w:val="single" w:sz="4" w:space="0" w:color="auto"/>
            </w:tcBorders>
            <w:vAlign w:val="center"/>
          </w:tcPr>
          <w:p w14:paraId="1E749A9C"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C0326"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6F1B6A7" w14:textId="77777777" w:rsidR="00702FC9" w:rsidRDefault="00702FC9" w:rsidP="009C52C7">
            <w:pPr>
              <w:pStyle w:val="TAC"/>
            </w:pPr>
            <w:r>
              <w:rPr>
                <w:rFonts w:hint="eastAsia"/>
              </w:rPr>
              <w:t>0</w:t>
            </w:r>
          </w:p>
        </w:tc>
      </w:tr>
      <w:tr w:rsidR="00702FC9" w14:paraId="7C8449A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43241F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719CAE4" w14:textId="77777777" w:rsidR="00702FC9" w:rsidRDefault="00702FC9" w:rsidP="009C52C7">
            <w:pPr>
              <w:pStyle w:val="TAC"/>
            </w:pPr>
          </w:p>
        </w:tc>
        <w:tc>
          <w:tcPr>
            <w:tcW w:w="864" w:type="dxa"/>
            <w:tcBorders>
              <w:left w:val="single" w:sz="4" w:space="0" w:color="auto"/>
              <w:right w:val="single" w:sz="4" w:space="0" w:color="auto"/>
            </w:tcBorders>
            <w:vAlign w:val="center"/>
          </w:tcPr>
          <w:p w14:paraId="43897A26"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FDE2C"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3D9AF3B5" w14:textId="77777777" w:rsidR="00702FC9" w:rsidRDefault="00702FC9" w:rsidP="009C52C7">
            <w:pPr>
              <w:pStyle w:val="TAC"/>
            </w:pPr>
          </w:p>
        </w:tc>
      </w:tr>
      <w:tr w:rsidR="00702FC9" w14:paraId="2EECD15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A0AA93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60B8911" w14:textId="77777777" w:rsidR="00702FC9" w:rsidRDefault="00702FC9" w:rsidP="009C52C7">
            <w:pPr>
              <w:pStyle w:val="TAC"/>
            </w:pPr>
          </w:p>
        </w:tc>
        <w:tc>
          <w:tcPr>
            <w:tcW w:w="864" w:type="dxa"/>
            <w:tcBorders>
              <w:left w:val="single" w:sz="4" w:space="0" w:color="auto"/>
              <w:right w:val="single" w:sz="4" w:space="0" w:color="auto"/>
            </w:tcBorders>
            <w:vAlign w:val="center"/>
          </w:tcPr>
          <w:p w14:paraId="0396070E"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94834" w14:textId="77777777" w:rsidR="00702FC9" w:rsidRDefault="00702FC9" w:rsidP="009C52C7">
            <w:pPr>
              <w:pStyle w:val="TAC"/>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C73BB7E" w14:textId="77777777" w:rsidR="00702FC9" w:rsidRDefault="00702FC9" w:rsidP="009C52C7">
            <w:pPr>
              <w:pStyle w:val="TAC"/>
            </w:pPr>
          </w:p>
        </w:tc>
      </w:tr>
      <w:tr w:rsidR="00702FC9" w14:paraId="0D8D544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E2837D8" w14:textId="77777777" w:rsidR="00702FC9" w:rsidRDefault="00702FC9" w:rsidP="009C52C7">
            <w:pPr>
              <w:pStyle w:val="TAC"/>
            </w:pPr>
            <w:r>
              <w:t>CA_n2A-n5A-n260J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7F3449D" w14:textId="77777777" w:rsidR="00702FC9" w:rsidRDefault="00702FC9" w:rsidP="009C52C7">
            <w:pPr>
              <w:pStyle w:val="TAC"/>
            </w:pPr>
            <w:r>
              <w:t>CA_n2A-n5A</w:t>
            </w:r>
          </w:p>
          <w:p w14:paraId="4A9C317F" w14:textId="77777777" w:rsidR="00702FC9" w:rsidRDefault="00702FC9" w:rsidP="009C52C7">
            <w:pPr>
              <w:pStyle w:val="TAC"/>
            </w:pPr>
            <w:r>
              <w:t>CA_n2A-n260A</w:t>
            </w:r>
          </w:p>
          <w:p w14:paraId="6523B5B8" w14:textId="77777777" w:rsidR="00702FC9" w:rsidRDefault="00702FC9" w:rsidP="009C52C7">
            <w:pPr>
              <w:pStyle w:val="TAC"/>
            </w:pPr>
            <w:r>
              <w:t>CA_n5A-n260A</w:t>
            </w:r>
          </w:p>
          <w:p w14:paraId="25FF32DB" w14:textId="77777777" w:rsidR="00702FC9" w:rsidRDefault="00702FC9" w:rsidP="009C52C7">
            <w:pPr>
              <w:pStyle w:val="TAC"/>
            </w:pPr>
            <w:r>
              <w:t>CA_n2A-n260G</w:t>
            </w:r>
          </w:p>
          <w:p w14:paraId="4A4EBB53" w14:textId="77777777" w:rsidR="00702FC9" w:rsidRDefault="00702FC9" w:rsidP="009C52C7">
            <w:pPr>
              <w:pStyle w:val="TAC"/>
            </w:pPr>
            <w:r>
              <w:t>CA_n5A-n260G</w:t>
            </w:r>
          </w:p>
          <w:p w14:paraId="497528BB" w14:textId="77777777" w:rsidR="00702FC9" w:rsidRDefault="00702FC9" w:rsidP="009C52C7">
            <w:pPr>
              <w:pStyle w:val="TAC"/>
            </w:pPr>
            <w:r>
              <w:t>CA_n2A-n260H</w:t>
            </w:r>
          </w:p>
          <w:p w14:paraId="2EA87603" w14:textId="77777777" w:rsidR="00702FC9" w:rsidRDefault="00702FC9" w:rsidP="009C52C7">
            <w:pPr>
              <w:pStyle w:val="TAC"/>
            </w:pPr>
            <w:r>
              <w:t>CA_n5A-n260H</w:t>
            </w:r>
          </w:p>
          <w:p w14:paraId="0FC41008" w14:textId="77777777" w:rsidR="00702FC9" w:rsidRDefault="00702FC9" w:rsidP="009C52C7">
            <w:pPr>
              <w:pStyle w:val="TAC"/>
            </w:pPr>
            <w:r>
              <w:t>CA_n2A-n260I</w:t>
            </w:r>
          </w:p>
          <w:p w14:paraId="6FA7CC8F" w14:textId="77777777" w:rsidR="00702FC9" w:rsidRDefault="00702FC9" w:rsidP="009C52C7">
            <w:pPr>
              <w:pStyle w:val="TAC"/>
            </w:pPr>
            <w:r>
              <w:t>CA_n5A-n260I</w:t>
            </w:r>
          </w:p>
          <w:p w14:paraId="135F78FF" w14:textId="77777777" w:rsidR="00702FC9" w:rsidRDefault="00702FC9" w:rsidP="009C52C7">
            <w:pPr>
              <w:pStyle w:val="TAC"/>
            </w:pPr>
            <w:r>
              <w:t>CA_n2A-n260J</w:t>
            </w:r>
          </w:p>
          <w:p w14:paraId="50B1899B" w14:textId="77777777" w:rsidR="00702FC9" w:rsidRDefault="00702FC9" w:rsidP="009C52C7">
            <w:pPr>
              <w:pStyle w:val="TAC"/>
            </w:pPr>
            <w:r>
              <w:t>CA_n5A-n260J</w:t>
            </w:r>
          </w:p>
        </w:tc>
        <w:tc>
          <w:tcPr>
            <w:tcW w:w="864" w:type="dxa"/>
            <w:tcBorders>
              <w:left w:val="single" w:sz="4" w:space="0" w:color="auto"/>
              <w:right w:val="single" w:sz="4" w:space="0" w:color="auto"/>
            </w:tcBorders>
            <w:vAlign w:val="center"/>
          </w:tcPr>
          <w:p w14:paraId="45F8D746"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77BB5"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B01C271" w14:textId="77777777" w:rsidR="00702FC9" w:rsidRDefault="00702FC9" w:rsidP="009C52C7">
            <w:pPr>
              <w:pStyle w:val="TAC"/>
            </w:pPr>
            <w:r>
              <w:rPr>
                <w:rFonts w:hint="eastAsia"/>
              </w:rPr>
              <w:t>0</w:t>
            </w:r>
          </w:p>
        </w:tc>
      </w:tr>
      <w:tr w:rsidR="00702FC9" w14:paraId="471133A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1E6D89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00F3C66" w14:textId="77777777" w:rsidR="00702FC9" w:rsidRDefault="00702FC9" w:rsidP="009C52C7">
            <w:pPr>
              <w:pStyle w:val="TAC"/>
            </w:pPr>
          </w:p>
        </w:tc>
        <w:tc>
          <w:tcPr>
            <w:tcW w:w="864" w:type="dxa"/>
            <w:tcBorders>
              <w:left w:val="single" w:sz="4" w:space="0" w:color="auto"/>
              <w:right w:val="single" w:sz="4" w:space="0" w:color="auto"/>
            </w:tcBorders>
            <w:vAlign w:val="center"/>
          </w:tcPr>
          <w:p w14:paraId="338CC2FD"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13BA7"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27FA440B" w14:textId="77777777" w:rsidR="00702FC9" w:rsidRDefault="00702FC9" w:rsidP="009C52C7">
            <w:pPr>
              <w:pStyle w:val="TAC"/>
            </w:pPr>
          </w:p>
        </w:tc>
      </w:tr>
      <w:tr w:rsidR="00702FC9" w14:paraId="19EFC81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9F8AAA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3B86A1D" w14:textId="77777777" w:rsidR="00702FC9" w:rsidRDefault="00702FC9" w:rsidP="009C52C7">
            <w:pPr>
              <w:pStyle w:val="TAC"/>
            </w:pPr>
          </w:p>
        </w:tc>
        <w:tc>
          <w:tcPr>
            <w:tcW w:w="864" w:type="dxa"/>
            <w:tcBorders>
              <w:left w:val="single" w:sz="4" w:space="0" w:color="auto"/>
              <w:right w:val="single" w:sz="4" w:space="0" w:color="auto"/>
            </w:tcBorders>
            <w:vAlign w:val="center"/>
          </w:tcPr>
          <w:p w14:paraId="64CBCE73"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BEB8A" w14:textId="77777777" w:rsidR="00702FC9" w:rsidRDefault="00702FC9" w:rsidP="009C52C7">
            <w:pPr>
              <w:pStyle w:val="TAC"/>
            </w:pPr>
            <w:r>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947FE33" w14:textId="77777777" w:rsidR="00702FC9" w:rsidRDefault="00702FC9" w:rsidP="009C52C7">
            <w:pPr>
              <w:pStyle w:val="TAC"/>
            </w:pPr>
          </w:p>
        </w:tc>
      </w:tr>
      <w:tr w:rsidR="00702FC9" w14:paraId="50462D8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EDCD55B" w14:textId="77777777" w:rsidR="00702FC9" w:rsidRDefault="00702FC9" w:rsidP="009C52C7">
            <w:pPr>
              <w:pStyle w:val="TAC"/>
            </w:pPr>
            <w:r>
              <w:t>CA_n2A-n5A-n260K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8F1CF37" w14:textId="77777777" w:rsidR="00702FC9" w:rsidRDefault="00702FC9" w:rsidP="009C52C7">
            <w:pPr>
              <w:pStyle w:val="TAC"/>
            </w:pPr>
            <w:r>
              <w:t>CA_n2A-n5A</w:t>
            </w:r>
          </w:p>
          <w:p w14:paraId="0FA72B94" w14:textId="77777777" w:rsidR="00702FC9" w:rsidRDefault="00702FC9" w:rsidP="009C52C7">
            <w:pPr>
              <w:pStyle w:val="TAC"/>
            </w:pPr>
            <w:r>
              <w:t>CA_n2A-n260A</w:t>
            </w:r>
          </w:p>
          <w:p w14:paraId="1B3F81E4" w14:textId="77777777" w:rsidR="00702FC9" w:rsidRDefault="00702FC9" w:rsidP="009C52C7">
            <w:pPr>
              <w:pStyle w:val="TAC"/>
            </w:pPr>
            <w:r>
              <w:t>CA_n5A-n260A</w:t>
            </w:r>
          </w:p>
          <w:p w14:paraId="6E66D959" w14:textId="77777777" w:rsidR="00702FC9" w:rsidRDefault="00702FC9" w:rsidP="009C52C7">
            <w:pPr>
              <w:pStyle w:val="TAC"/>
            </w:pPr>
            <w:r>
              <w:t>CA_n2A-n260G</w:t>
            </w:r>
          </w:p>
          <w:p w14:paraId="7AAD1D25" w14:textId="77777777" w:rsidR="00702FC9" w:rsidRDefault="00702FC9" w:rsidP="009C52C7">
            <w:pPr>
              <w:pStyle w:val="TAC"/>
            </w:pPr>
            <w:r>
              <w:t>CA_n5A-n260G</w:t>
            </w:r>
          </w:p>
          <w:p w14:paraId="5E441158" w14:textId="77777777" w:rsidR="00702FC9" w:rsidRDefault="00702FC9" w:rsidP="009C52C7">
            <w:pPr>
              <w:pStyle w:val="TAC"/>
            </w:pPr>
            <w:r>
              <w:t>CA_n2A-n260H</w:t>
            </w:r>
          </w:p>
          <w:p w14:paraId="745A5560" w14:textId="77777777" w:rsidR="00702FC9" w:rsidRDefault="00702FC9" w:rsidP="009C52C7">
            <w:pPr>
              <w:pStyle w:val="TAC"/>
            </w:pPr>
            <w:r>
              <w:t>CA_n5A-n260H</w:t>
            </w:r>
          </w:p>
          <w:p w14:paraId="488A401B" w14:textId="77777777" w:rsidR="00702FC9" w:rsidRDefault="00702FC9" w:rsidP="009C52C7">
            <w:pPr>
              <w:pStyle w:val="TAC"/>
            </w:pPr>
            <w:r>
              <w:t>CA_n2A-n260I</w:t>
            </w:r>
          </w:p>
          <w:p w14:paraId="7ACA2BF0" w14:textId="77777777" w:rsidR="00702FC9" w:rsidRDefault="00702FC9" w:rsidP="009C52C7">
            <w:pPr>
              <w:pStyle w:val="TAC"/>
            </w:pPr>
            <w:r>
              <w:t>CA_n5A-n260I</w:t>
            </w:r>
          </w:p>
          <w:p w14:paraId="3904981D" w14:textId="77777777" w:rsidR="00702FC9" w:rsidRDefault="00702FC9" w:rsidP="009C52C7">
            <w:pPr>
              <w:pStyle w:val="TAC"/>
            </w:pPr>
            <w:r>
              <w:t>CA_n2A-n260J</w:t>
            </w:r>
          </w:p>
          <w:p w14:paraId="004C692E" w14:textId="77777777" w:rsidR="00702FC9" w:rsidRDefault="00702FC9" w:rsidP="009C52C7">
            <w:pPr>
              <w:pStyle w:val="TAC"/>
            </w:pPr>
            <w:r>
              <w:t>CA_n5A-n260J</w:t>
            </w:r>
          </w:p>
          <w:p w14:paraId="0E6BB89F" w14:textId="77777777" w:rsidR="00702FC9" w:rsidRDefault="00702FC9" w:rsidP="009C52C7">
            <w:pPr>
              <w:pStyle w:val="TAC"/>
            </w:pPr>
            <w:r>
              <w:t>CA_n2A-n260K</w:t>
            </w:r>
          </w:p>
          <w:p w14:paraId="55965400" w14:textId="77777777" w:rsidR="00702FC9" w:rsidRDefault="00702FC9" w:rsidP="009C52C7">
            <w:pPr>
              <w:pStyle w:val="TAC"/>
            </w:pPr>
            <w:r>
              <w:t>CA_n5A-n260K</w:t>
            </w:r>
          </w:p>
        </w:tc>
        <w:tc>
          <w:tcPr>
            <w:tcW w:w="864" w:type="dxa"/>
            <w:tcBorders>
              <w:left w:val="single" w:sz="4" w:space="0" w:color="auto"/>
              <w:right w:val="single" w:sz="4" w:space="0" w:color="auto"/>
            </w:tcBorders>
            <w:vAlign w:val="center"/>
          </w:tcPr>
          <w:p w14:paraId="03215A9A"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D8064"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25349E3" w14:textId="77777777" w:rsidR="00702FC9" w:rsidRDefault="00702FC9" w:rsidP="009C52C7">
            <w:pPr>
              <w:pStyle w:val="TAC"/>
            </w:pPr>
            <w:r>
              <w:rPr>
                <w:rFonts w:hint="eastAsia"/>
              </w:rPr>
              <w:t>0</w:t>
            </w:r>
          </w:p>
        </w:tc>
      </w:tr>
      <w:tr w:rsidR="00702FC9" w14:paraId="3197723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F4C95D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81E34A0" w14:textId="77777777" w:rsidR="00702FC9" w:rsidRDefault="00702FC9" w:rsidP="009C52C7">
            <w:pPr>
              <w:pStyle w:val="TAC"/>
            </w:pPr>
          </w:p>
        </w:tc>
        <w:tc>
          <w:tcPr>
            <w:tcW w:w="864" w:type="dxa"/>
            <w:tcBorders>
              <w:left w:val="single" w:sz="4" w:space="0" w:color="auto"/>
              <w:right w:val="single" w:sz="4" w:space="0" w:color="auto"/>
            </w:tcBorders>
            <w:vAlign w:val="center"/>
          </w:tcPr>
          <w:p w14:paraId="29D5A2D6"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4B4E0"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122BB3A5" w14:textId="77777777" w:rsidR="00702FC9" w:rsidRDefault="00702FC9" w:rsidP="009C52C7">
            <w:pPr>
              <w:pStyle w:val="TAC"/>
            </w:pPr>
          </w:p>
        </w:tc>
      </w:tr>
      <w:tr w:rsidR="00702FC9" w14:paraId="6071923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A06A24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B8CF50F" w14:textId="77777777" w:rsidR="00702FC9" w:rsidRDefault="00702FC9" w:rsidP="009C52C7">
            <w:pPr>
              <w:pStyle w:val="TAC"/>
            </w:pPr>
          </w:p>
        </w:tc>
        <w:tc>
          <w:tcPr>
            <w:tcW w:w="864" w:type="dxa"/>
            <w:tcBorders>
              <w:left w:val="single" w:sz="4" w:space="0" w:color="auto"/>
              <w:right w:val="single" w:sz="4" w:space="0" w:color="auto"/>
            </w:tcBorders>
            <w:vAlign w:val="center"/>
          </w:tcPr>
          <w:p w14:paraId="39A203CF"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9015B" w14:textId="77777777" w:rsidR="00702FC9" w:rsidRDefault="00702FC9" w:rsidP="009C52C7">
            <w:pPr>
              <w:pStyle w:val="TAC"/>
            </w:pPr>
            <w:r>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835BBC7" w14:textId="77777777" w:rsidR="00702FC9" w:rsidRDefault="00702FC9" w:rsidP="009C52C7">
            <w:pPr>
              <w:pStyle w:val="TAC"/>
            </w:pPr>
          </w:p>
        </w:tc>
      </w:tr>
      <w:tr w:rsidR="00702FC9" w14:paraId="0E94368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003286B" w14:textId="77777777" w:rsidR="00702FC9" w:rsidRDefault="00702FC9" w:rsidP="009C52C7">
            <w:pPr>
              <w:pStyle w:val="TAC"/>
            </w:pPr>
            <w:r>
              <w:lastRenderedPageBreak/>
              <w:t>CA_n2A-n5A-n260L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4323B95" w14:textId="77777777" w:rsidR="00702FC9" w:rsidRDefault="00702FC9" w:rsidP="009C52C7">
            <w:pPr>
              <w:pStyle w:val="TAC"/>
            </w:pPr>
            <w:r>
              <w:t>CA_n2A-5A</w:t>
            </w:r>
          </w:p>
          <w:p w14:paraId="66248B22" w14:textId="77777777" w:rsidR="00702FC9" w:rsidRDefault="00702FC9" w:rsidP="009C52C7">
            <w:pPr>
              <w:pStyle w:val="TAC"/>
            </w:pPr>
            <w:r>
              <w:t>CA_n2A-n260A</w:t>
            </w:r>
          </w:p>
          <w:p w14:paraId="22FA945F" w14:textId="77777777" w:rsidR="00702FC9" w:rsidRDefault="00702FC9" w:rsidP="009C52C7">
            <w:pPr>
              <w:pStyle w:val="TAC"/>
            </w:pPr>
            <w:r>
              <w:t>CA_n5A-n260A</w:t>
            </w:r>
          </w:p>
          <w:p w14:paraId="021AC9CC" w14:textId="77777777" w:rsidR="00702FC9" w:rsidRDefault="00702FC9" w:rsidP="009C52C7">
            <w:pPr>
              <w:pStyle w:val="TAC"/>
            </w:pPr>
            <w:r>
              <w:t>CA_n2A-n260G</w:t>
            </w:r>
          </w:p>
          <w:p w14:paraId="58BC3CF2" w14:textId="77777777" w:rsidR="00702FC9" w:rsidRDefault="00702FC9" w:rsidP="009C52C7">
            <w:pPr>
              <w:pStyle w:val="TAC"/>
            </w:pPr>
            <w:r>
              <w:t>CA_n5A-n260G</w:t>
            </w:r>
          </w:p>
          <w:p w14:paraId="487B05B4" w14:textId="77777777" w:rsidR="00702FC9" w:rsidRDefault="00702FC9" w:rsidP="009C52C7">
            <w:pPr>
              <w:pStyle w:val="TAC"/>
            </w:pPr>
            <w:r>
              <w:t>CA_n2A-n260H</w:t>
            </w:r>
          </w:p>
          <w:p w14:paraId="3296A98D" w14:textId="77777777" w:rsidR="00702FC9" w:rsidRDefault="00702FC9" w:rsidP="009C52C7">
            <w:pPr>
              <w:pStyle w:val="TAC"/>
            </w:pPr>
            <w:r>
              <w:t>CA_n5A-n260H</w:t>
            </w:r>
          </w:p>
          <w:p w14:paraId="58F353EC" w14:textId="77777777" w:rsidR="00702FC9" w:rsidRDefault="00702FC9" w:rsidP="009C52C7">
            <w:pPr>
              <w:pStyle w:val="TAC"/>
            </w:pPr>
            <w:r>
              <w:t>CA_n2A-n260I</w:t>
            </w:r>
          </w:p>
          <w:p w14:paraId="09E76C70" w14:textId="77777777" w:rsidR="00702FC9" w:rsidRDefault="00702FC9" w:rsidP="009C52C7">
            <w:pPr>
              <w:pStyle w:val="TAC"/>
            </w:pPr>
            <w:r>
              <w:t>CA_n5A-n260I</w:t>
            </w:r>
          </w:p>
          <w:p w14:paraId="0E37C727" w14:textId="77777777" w:rsidR="00702FC9" w:rsidRDefault="00702FC9" w:rsidP="009C52C7">
            <w:pPr>
              <w:pStyle w:val="TAC"/>
            </w:pPr>
            <w:r>
              <w:t>CA_n2A-n260J</w:t>
            </w:r>
          </w:p>
          <w:p w14:paraId="0CDFDB11" w14:textId="77777777" w:rsidR="00702FC9" w:rsidRDefault="00702FC9" w:rsidP="009C52C7">
            <w:pPr>
              <w:pStyle w:val="TAC"/>
            </w:pPr>
            <w:r>
              <w:t>CA_n5A-n260J</w:t>
            </w:r>
          </w:p>
          <w:p w14:paraId="02E3E1FD" w14:textId="77777777" w:rsidR="00702FC9" w:rsidRDefault="00702FC9" w:rsidP="009C52C7">
            <w:pPr>
              <w:pStyle w:val="TAC"/>
            </w:pPr>
            <w:r>
              <w:t>CA_n2A-n260K</w:t>
            </w:r>
          </w:p>
          <w:p w14:paraId="7B614CF8" w14:textId="77777777" w:rsidR="00702FC9" w:rsidRDefault="00702FC9" w:rsidP="009C52C7">
            <w:pPr>
              <w:pStyle w:val="TAC"/>
            </w:pPr>
            <w:r>
              <w:t>CA_n5A-n260K</w:t>
            </w:r>
          </w:p>
          <w:p w14:paraId="5ED2D0C9" w14:textId="77777777" w:rsidR="00702FC9" w:rsidRDefault="00702FC9" w:rsidP="009C52C7">
            <w:pPr>
              <w:pStyle w:val="TAC"/>
            </w:pPr>
            <w:r>
              <w:t>CA_n2A-n260L</w:t>
            </w:r>
          </w:p>
          <w:p w14:paraId="58A0A82D" w14:textId="77777777" w:rsidR="00702FC9" w:rsidRDefault="00702FC9" w:rsidP="009C52C7">
            <w:pPr>
              <w:pStyle w:val="TAC"/>
            </w:pPr>
            <w:r>
              <w:t>CA_n5A-n260L</w:t>
            </w:r>
          </w:p>
        </w:tc>
        <w:tc>
          <w:tcPr>
            <w:tcW w:w="864" w:type="dxa"/>
            <w:tcBorders>
              <w:left w:val="single" w:sz="4" w:space="0" w:color="auto"/>
              <w:right w:val="single" w:sz="4" w:space="0" w:color="auto"/>
            </w:tcBorders>
            <w:vAlign w:val="center"/>
          </w:tcPr>
          <w:p w14:paraId="2660BB8A"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753E7"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C2ABCA6" w14:textId="77777777" w:rsidR="00702FC9" w:rsidRDefault="00702FC9" w:rsidP="009C52C7">
            <w:pPr>
              <w:pStyle w:val="TAC"/>
            </w:pPr>
            <w:r>
              <w:rPr>
                <w:rFonts w:hint="eastAsia"/>
              </w:rPr>
              <w:t>0</w:t>
            </w:r>
          </w:p>
        </w:tc>
      </w:tr>
      <w:tr w:rsidR="00702FC9" w14:paraId="6941D88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6FD77A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4E3C62A" w14:textId="77777777" w:rsidR="00702FC9" w:rsidRDefault="00702FC9" w:rsidP="009C52C7">
            <w:pPr>
              <w:pStyle w:val="TAC"/>
            </w:pPr>
          </w:p>
        </w:tc>
        <w:tc>
          <w:tcPr>
            <w:tcW w:w="864" w:type="dxa"/>
            <w:tcBorders>
              <w:left w:val="single" w:sz="4" w:space="0" w:color="auto"/>
              <w:right w:val="single" w:sz="4" w:space="0" w:color="auto"/>
            </w:tcBorders>
            <w:vAlign w:val="center"/>
          </w:tcPr>
          <w:p w14:paraId="51360F33"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1FE7B"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5BBC7E30" w14:textId="77777777" w:rsidR="00702FC9" w:rsidRDefault="00702FC9" w:rsidP="009C52C7">
            <w:pPr>
              <w:pStyle w:val="TAC"/>
            </w:pPr>
          </w:p>
        </w:tc>
      </w:tr>
      <w:tr w:rsidR="00702FC9" w14:paraId="5E09F72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E1D35E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1AA6803" w14:textId="77777777" w:rsidR="00702FC9" w:rsidRDefault="00702FC9" w:rsidP="009C52C7">
            <w:pPr>
              <w:pStyle w:val="TAC"/>
            </w:pPr>
          </w:p>
        </w:tc>
        <w:tc>
          <w:tcPr>
            <w:tcW w:w="864" w:type="dxa"/>
            <w:tcBorders>
              <w:left w:val="single" w:sz="4" w:space="0" w:color="auto"/>
              <w:right w:val="single" w:sz="4" w:space="0" w:color="auto"/>
            </w:tcBorders>
            <w:vAlign w:val="center"/>
          </w:tcPr>
          <w:p w14:paraId="61652DA7"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55576" w14:textId="77777777" w:rsidR="00702FC9" w:rsidRDefault="00702FC9" w:rsidP="009C52C7">
            <w:pPr>
              <w:pStyle w:val="TAC"/>
            </w:pPr>
            <w:r>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8FC31A9" w14:textId="77777777" w:rsidR="00702FC9" w:rsidRDefault="00702FC9" w:rsidP="009C52C7">
            <w:pPr>
              <w:pStyle w:val="TAC"/>
            </w:pPr>
          </w:p>
        </w:tc>
      </w:tr>
      <w:tr w:rsidR="00702FC9" w14:paraId="5DBED27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F5BD23C" w14:textId="77777777" w:rsidR="00702FC9" w:rsidRDefault="00702FC9" w:rsidP="009C52C7">
            <w:pPr>
              <w:pStyle w:val="TAC"/>
            </w:pPr>
            <w:r>
              <w:t>CA_n2A-n5A-n260M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09D28AE" w14:textId="77777777" w:rsidR="00702FC9" w:rsidRDefault="00702FC9" w:rsidP="009C52C7">
            <w:pPr>
              <w:pStyle w:val="TAC"/>
            </w:pPr>
            <w:r>
              <w:t>CA_n2A-n5A</w:t>
            </w:r>
          </w:p>
          <w:p w14:paraId="682E6FBA" w14:textId="77777777" w:rsidR="00702FC9" w:rsidRDefault="00702FC9" w:rsidP="009C52C7">
            <w:pPr>
              <w:pStyle w:val="TAC"/>
            </w:pPr>
            <w:r>
              <w:t>CA_n2A-n260A</w:t>
            </w:r>
          </w:p>
          <w:p w14:paraId="58812E93" w14:textId="77777777" w:rsidR="00702FC9" w:rsidRDefault="00702FC9" w:rsidP="009C52C7">
            <w:pPr>
              <w:pStyle w:val="TAC"/>
            </w:pPr>
            <w:r>
              <w:t>CA_n5A-n260A</w:t>
            </w:r>
          </w:p>
          <w:p w14:paraId="6EE4AED7" w14:textId="77777777" w:rsidR="00702FC9" w:rsidRDefault="00702FC9" w:rsidP="009C52C7">
            <w:pPr>
              <w:pStyle w:val="TAC"/>
            </w:pPr>
            <w:r>
              <w:t>CA_n2A-n260G</w:t>
            </w:r>
          </w:p>
          <w:p w14:paraId="56146E75" w14:textId="77777777" w:rsidR="00702FC9" w:rsidRDefault="00702FC9" w:rsidP="009C52C7">
            <w:pPr>
              <w:pStyle w:val="TAC"/>
            </w:pPr>
            <w:r>
              <w:t>CA_n5A-n260G</w:t>
            </w:r>
          </w:p>
          <w:p w14:paraId="68DE5E2F" w14:textId="77777777" w:rsidR="00702FC9" w:rsidRDefault="00702FC9" w:rsidP="009C52C7">
            <w:pPr>
              <w:pStyle w:val="TAC"/>
            </w:pPr>
            <w:r>
              <w:t>CA_n2A-n260H</w:t>
            </w:r>
          </w:p>
          <w:p w14:paraId="35D02F8E" w14:textId="77777777" w:rsidR="00702FC9" w:rsidRDefault="00702FC9" w:rsidP="009C52C7">
            <w:pPr>
              <w:pStyle w:val="TAC"/>
            </w:pPr>
            <w:r>
              <w:t>CA_n5A-n260H</w:t>
            </w:r>
          </w:p>
          <w:p w14:paraId="0EBD2571" w14:textId="77777777" w:rsidR="00702FC9" w:rsidRDefault="00702FC9" w:rsidP="009C52C7">
            <w:pPr>
              <w:pStyle w:val="TAC"/>
            </w:pPr>
            <w:r>
              <w:t>CA_n2A-n260I</w:t>
            </w:r>
          </w:p>
          <w:p w14:paraId="09522523" w14:textId="77777777" w:rsidR="00702FC9" w:rsidRDefault="00702FC9" w:rsidP="009C52C7">
            <w:pPr>
              <w:pStyle w:val="TAC"/>
            </w:pPr>
            <w:r>
              <w:t>CA_n5A-n260I</w:t>
            </w:r>
          </w:p>
          <w:p w14:paraId="2F677553" w14:textId="77777777" w:rsidR="00702FC9" w:rsidRDefault="00702FC9" w:rsidP="009C52C7">
            <w:pPr>
              <w:pStyle w:val="TAC"/>
            </w:pPr>
            <w:r>
              <w:t>CA_n2A-n260J</w:t>
            </w:r>
          </w:p>
          <w:p w14:paraId="2F0CC12D" w14:textId="77777777" w:rsidR="00702FC9" w:rsidRDefault="00702FC9" w:rsidP="009C52C7">
            <w:pPr>
              <w:pStyle w:val="TAC"/>
            </w:pPr>
            <w:r>
              <w:t>CA_n5A-n260J</w:t>
            </w:r>
          </w:p>
          <w:p w14:paraId="175BB4E4" w14:textId="77777777" w:rsidR="00702FC9" w:rsidRDefault="00702FC9" w:rsidP="009C52C7">
            <w:pPr>
              <w:pStyle w:val="TAC"/>
            </w:pPr>
            <w:r>
              <w:t>CA_n2A-n260K</w:t>
            </w:r>
          </w:p>
          <w:p w14:paraId="343744A1" w14:textId="77777777" w:rsidR="00702FC9" w:rsidRDefault="00702FC9" w:rsidP="009C52C7">
            <w:pPr>
              <w:pStyle w:val="TAC"/>
            </w:pPr>
            <w:r>
              <w:t>CA_n5A-n260K</w:t>
            </w:r>
          </w:p>
          <w:p w14:paraId="47509800" w14:textId="77777777" w:rsidR="00702FC9" w:rsidRDefault="00702FC9" w:rsidP="009C52C7">
            <w:pPr>
              <w:pStyle w:val="TAC"/>
            </w:pPr>
            <w:r>
              <w:t>CA_n2A-n260L</w:t>
            </w:r>
          </w:p>
          <w:p w14:paraId="79E404B9" w14:textId="77777777" w:rsidR="00702FC9" w:rsidRDefault="00702FC9" w:rsidP="009C52C7">
            <w:pPr>
              <w:pStyle w:val="TAC"/>
            </w:pPr>
            <w:r>
              <w:t>CA_n5A-n260L</w:t>
            </w:r>
          </w:p>
          <w:p w14:paraId="3B962D69" w14:textId="77777777" w:rsidR="00702FC9" w:rsidRDefault="00702FC9" w:rsidP="009C52C7">
            <w:pPr>
              <w:pStyle w:val="TAC"/>
            </w:pPr>
            <w:r>
              <w:t>CA_n2A-n260M</w:t>
            </w:r>
          </w:p>
          <w:p w14:paraId="0B58E6E5" w14:textId="77777777" w:rsidR="00702FC9" w:rsidRDefault="00702FC9" w:rsidP="009C52C7">
            <w:pPr>
              <w:pStyle w:val="TAC"/>
            </w:pPr>
            <w:r>
              <w:t>CA_n5A-n260M</w:t>
            </w:r>
          </w:p>
        </w:tc>
        <w:tc>
          <w:tcPr>
            <w:tcW w:w="864" w:type="dxa"/>
            <w:tcBorders>
              <w:left w:val="single" w:sz="4" w:space="0" w:color="auto"/>
              <w:right w:val="single" w:sz="4" w:space="0" w:color="auto"/>
            </w:tcBorders>
            <w:vAlign w:val="center"/>
          </w:tcPr>
          <w:p w14:paraId="6C9E992F"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7908B"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F20F0B2" w14:textId="77777777" w:rsidR="00702FC9" w:rsidRDefault="00702FC9" w:rsidP="009C52C7">
            <w:pPr>
              <w:pStyle w:val="TAC"/>
            </w:pPr>
            <w:r>
              <w:rPr>
                <w:rFonts w:hint="eastAsia"/>
              </w:rPr>
              <w:t>0</w:t>
            </w:r>
          </w:p>
        </w:tc>
      </w:tr>
      <w:tr w:rsidR="00702FC9" w14:paraId="409B049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C9C744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9265E61" w14:textId="77777777" w:rsidR="00702FC9" w:rsidRDefault="00702FC9" w:rsidP="009C52C7">
            <w:pPr>
              <w:pStyle w:val="TAC"/>
            </w:pPr>
          </w:p>
        </w:tc>
        <w:tc>
          <w:tcPr>
            <w:tcW w:w="864" w:type="dxa"/>
            <w:tcBorders>
              <w:left w:val="single" w:sz="4" w:space="0" w:color="auto"/>
              <w:right w:val="single" w:sz="4" w:space="0" w:color="auto"/>
            </w:tcBorders>
            <w:vAlign w:val="center"/>
          </w:tcPr>
          <w:p w14:paraId="6FFF6FE6"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C164"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5B2BF676" w14:textId="77777777" w:rsidR="00702FC9" w:rsidRDefault="00702FC9" w:rsidP="009C52C7">
            <w:pPr>
              <w:pStyle w:val="TAC"/>
            </w:pPr>
          </w:p>
        </w:tc>
      </w:tr>
      <w:tr w:rsidR="00702FC9" w14:paraId="320D877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60C6BD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5915C5C" w14:textId="77777777" w:rsidR="00702FC9" w:rsidRDefault="00702FC9" w:rsidP="009C52C7">
            <w:pPr>
              <w:pStyle w:val="TAC"/>
            </w:pPr>
          </w:p>
        </w:tc>
        <w:tc>
          <w:tcPr>
            <w:tcW w:w="864" w:type="dxa"/>
            <w:tcBorders>
              <w:left w:val="single" w:sz="4" w:space="0" w:color="auto"/>
              <w:right w:val="single" w:sz="4" w:space="0" w:color="auto"/>
            </w:tcBorders>
            <w:vAlign w:val="center"/>
          </w:tcPr>
          <w:p w14:paraId="6491260A"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D27C6" w14:textId="77777777" w:rsidR="00702FC9" w:rsidRDefault="00702FC9" w:rsidP="009C52C7">
            <w:pPr>
              <w:pStyle w:val="TAC"/>
            </w:pPr>
            <w:r>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99B9E1D" w14:textId="77777777" w:rsidR="00702FC9" w:rsidRDefault="00702FC9" w:rsidP="009C52C7">
            <w:pPr>
              <w:pStyle w:val="TAC"/>
            </w:pPr>
          </w:p>
        </w:tc>
      </w:tr>
      <w:tr w:rsidR="00702FC9" w14:paraId="7885BA7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C11C9C6" w14:textId="77777777" w:rsidR="00702FC9" w:rsidRDefault="00702FC9" w:rsidP="009C52C7">
            <w:pPr>
              <w:pStyle w:val="TAC"/>
            </w:pPr>
            <w:r w:rsidRPr="00264B39">
              <w:rPr>
                <w:rFonts w:cs="Arial"/>
                <w:color w:val="000000"/>
                <w:szCs w:val="18"/>
                <w:lang w:val="en-US" w:eastAsia="zh-CN" w:bidi="ar"/>
              </w:rPr>
              <w:t>CA_n2A-n5A-n261A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17694F5" w14:textId="77777777" w:rsidR="00702FC9" w:rsidRPr="00264B39" w:rsidRDefault="00702FC9" w:rsidP="009C52C7">
            <w:pPr>
              <w:spacing w:after="0"/>
              <w:jc w:val="center"/>
              <w:textAlignment w:val="center"/>
              <w:rPr>
                <w:rFonts w:ascii="Arial" w:hAnsi="Arial" w:cs="Arial"/>
                <w:color w:val="000000"/>
                <w:sz w:val="18"/>
                <w:szCs w:val="18"/>
                <w:lang w:eastAsia="zh-CN" w:bidi="ar"/>
              </w:rPr>
            </w:pPr>
            <w:r w:rsidRPr="00264B39">
              <w:rPr>
                <w:rFonts w:ascii="Arial" w:hAnsi="Arial" w:cs="Arial"/>
                <w:color w:val="000000"/>
                <w:sz w:val="18"/>
                <w:szCs w:val="18"/>
                <w:lang w:eastAsia="zh-CN" w:bidi="ar"/>
              </w:rPr>
              <w:t>CA_n2A-n5</w:t>
            </w:r>
            <w:r>
              <w:rPr>
                <w:rFonts w:ascii="Arial" w:hAnsi="Arial" w:cs="Arial"/>
                <w:color w:val="000000"/>
                <w:sz w:val="18"/>
                <w:szCs w:val="18"/>
                <w:lang w:eastAsia="zh-CN" w:bidi="ar"/>
              </w:rPr>
              <w:t>A</w:t>
            </w:r>
          </w:p>
          <w:p w14:paraId="1D3D67A7" w14:textId="77777777" w:rsidR="00702FC9" w:rsidRPr="00264B39" w:rsidRDefault="00702FC9" w:rsidP="009C52C7">
            <w:pPr>
              <w:spacing w:after="0"/>
              <w:jc w:val="center"/>
              <w:textAlignment w:val="center"/>
              <w:rPr>
                <w:rFonts w:ascii="Arial" w:hAnsi="Arial" w:cs="Arial"/>
                <w:color w:val="000000"/>
                <w:sz w:val="18"/>
                <w:szCs w:val="18"/>
                <w:lang w:eastAsia="zh-CN" w:bidi="ar"/>
              </w:rPr>
            </w:pPr>
            <w:r w:rsidRPr="00264B39">
              <w:rPr>
                <w:rFonts w:ascii="Arial" w:hAnsi="Arial" w:cs="Arial"/>
                <w:color w:val="000000"/>
                <w:sz w:val="18"/>
                <w:szCs w:val="18"/>
                <w:lang w:eastAsia="zh-CN" w:bidi="ar"/>
              </w:rPr>
              <w:t>CA_n2A-n261A</w:t>
            </w:r>
          </w:p>
          <w:p w14:paraId="57BE33AE" w14:textId="77777777" w:rsidR="00702FC9" w:rsidRDefault="00702FC9" w:rsidP="009C52C7">
            <w:pPr>
              <w:pStyle w:val="TAC"/>
            </w:pPr>
            <w:r w:rsidRPr="00264B39">
              <w:rPr>
                <w:rFonts w:cs="Arial"/>
                <w:color w:val="000000"/>
                <w:szCs w:val="18"/>
                <w:lang w:val="en-US" w:eastAsia="zh-CN" w:bidi="ar"/>
              </w:rPr>
              <w:t>CA_n5A-n261A</w:t>
            </w:r>
          </w:p>
        </w:tc>
        <w:tc>
          <w:tcPr>
            <w:tcW w:w="864" w:type="dxa"/>
            <w:tcBorders>
              <w:left w:val="single" w:sz="4" w:space="0" w:color="auto"/>
              <w:right w:val="single" w:sz="4" w:space="0" w:color="auto"/>
            </w:tcBorders>
            <w:vAlign w:val="center"/>
          </w:tcPr>
          <w:p w14:paraId="36D17506"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346B7"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33CA4A8" w14:textId="77777777" w:rsidR="00702FC9" w:rsidRDefault="00702FC9" w:rsidP="009C52C7">
            <w:pPr>
              <w:pStyle w:val="TAC"/>
              <w:rPr>
                <w:lang w:eastAsia="zh-CN"/>
              </w:rPr>
            </w:pPr>
            <w:r>
              <w:rPr>
                <w:rFonts w:hint="eastAsia"/>
                <w:lang w:eastAsia="zh-CN"/>
              </w:rPr>
              <w:t>0</w:t>
            </w:r>
          </w:p>
        </w:tc>
      </w:tr>
      <w:tr w:rsidR="00702FC9" w14:paraId="5BCB337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D50382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98836C5" w14:textId="77777777" w:rsidR="00702FC9" w:rsidRDefault="00702FC9" w:rsidP="009C52C7">
            <w:pPr>
              <w:pStyle w:val="TAC"/>
            </w:pPr>
          </w:p>
        </w:tc>
        <w:tc>
          <w:tcPr>
            <w:tcW w:w="864" w:type="dxa"/>
            <w:tcBorders>
              <w:left w:val="single" w:sz="4" w:space="0" w:color="auto"/>
              <w:right w:val="single" w:sz="4" w:space="0" w:color="auto"/>
            </w:tcBorders>
            <w:vAlign w:val="center"/>
          </w:tcPr>
          <w:p w14:paraId="09A9F94A"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D3791"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53D98B8B" w14:textId="77777777" w:rsidR="00702FC9" w:rsidRDefault="00702FC9" w:rsidP="009C52C7">
            <w:pPr>
              <w:pStyle w:val="TAC"/>
            </w:pPr>
          </w:p>
        </w:tc>
      </w:tr>
      <w:tr w:rsidR="00702FC9" w14:paraId="39D3E24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D82C35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C8B8E6F" w14:textId="77777777" w:rsidR="00702FC9" w:rsidRDefault="00702FC9" w:rsidP="009C52C7">
            <w:pPr>
              <w:pStyle w:val="TAC"/>
            </w:pPr>
          </w:p>
        </w:tc>
        <w:tc>
          <w:tcPr>
            <w:tcW w:w="864" w:type="dxa"/>
            <w:tcBorders>
              <w:left w:val="single" w:sz="4" w:space="0" w:color="auto"/>
              <w:right w:val="single" w:sz="4" w:space="0" w:color="auto"/>
            </w:tcBorders>
            <w:vAlign w:val="center"/>
          </w:tcPr>
          <w:p w14:paraId="50E3FEE8"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6E82A" w14:textId="77777777" w:rsidR="00702FC9" w:rsidRDefault="00702FC9" w:rsidP="009C52C7">
            <w:pPr>
              <w:pStyle w:val="TAC"/>
              <w:rPr>
                <w:lang w:val="en-US" w:bidi="ar"/>
              </w:rPr>
            </w:pPr>
            <w:r w:rsidRPr="00264B39">
              <w:rPr>
                <w:rFonts w:cs="Arial"/>
                <w:szCs w:val="18"/>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4F583F3" w14:textId="77777777" w:rsidR="00702FC9" w:rsidRDefault="00702FC9" w:rsidP="009C52C7">
            <w:pPr>
              <w:pStyle w:val="TAC"/>
            </w:pPr>
          </w:p>
        </w:tc>
      </w:tr>
      <w:tr w:rsidR="00702FC9" w14:paraId="6C99E4A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09DD329" w14:textId="77777777" w:rsidR="00702FC9" w:rsidRDefault="00702FC9" w:rsidP="009C52C7">
            <w:pPr>
              <w:pStyle w:val="TAC"/>
            </w:pPr>
            <w:r w:rsidRPr="00264B39">
              <w:rPr>
                <w:rFonts w:cs="Arial"/>
                <w:szCs w:val="18"/>
              </w:rPr>
              <w:t>CA_n2A-n5A-n26</w:t>
            </w:r>
            <w:r w:rsidRPr="00264B39">
              <w:rPr>
                <w:rFonts w:cs="Arial"/>
                <w:szCs w:val="18"/>
                <w:lang w:val="en-US"/>
              </w:rPr>
              <w:t>1</w:t>
            </w:r>
            <w:r>
              <w:rPr>
                <w:rFonts w:cs="Arial"/>
                <w:szCs w:val="18"/>
              </w:rPr>
              <w:t>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1BA72EF" w14:textId="77777777" w:rsidR="00702FC9" w:rsidRPr="00264B39" w:rsidRDefault="00702FC9" w:rsidP="009C52C7">
            <w:pPr>
              <w:pStyle w:val="TAC"/>
              <w:rPr>
                <w:rFonts w:cs="Arial"/>
                <w:szCs w:val="18"/>
              </w:rPr>
            </w:pPr>
            <w:r w:rsidRPr="00264B39">
              <w:rPr>
                <w:rFonts w:cs="Arial"/>
                <w:szCs w:val="18"/>
              </w:rPr>
              <w:t>CA_n2A-n5A</w:t>
            </w:r>
          </w:p>
          <w:p w14:paraId="38D806A7"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5284079D"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CA_n2A-n261G</w:t>
            </w:r>
          </w:p>
          <w:p w14:paraId="2E24EECC"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CA_n5A-n261A</w:t>
            </w:r>
          </w:p>
          <w:p w14:paraId="59E9DD00" w14:textId="77777777" w:rsidR="00702FC9" w:rsidRDefault="00702FC9" w:rsidP="009C52C7">
            <w:pPr>
              <w:pStyle w:val="TAC"/>
            </w:pPr>
            <w:r w:rsidRPr="00264B39">
              <w:rPr>
                <w:rFonts w:cs="Arial"/>
                <w:szCs w:val="18"/>
                <w:lang w:eastAsia="zh-CN"/>
              </w:rPr>
              <w:t>CA_n5A-n261G</w:t>
            </w:r>
          </w:p>
        </w:tc>
        <w:tc>
          <w:tcPr>
            <w:tcW w:w="864" w:type="dxa"/>
            <w:tcBorders>
              <w:left w:val="single" w:sz="4" w:space="0" w:color="auto"/>
              <w:right w:val="single" w:sz="4" w:space="0" w:color="auto"/>
            </w:tcBorders>
            <w:vAlign w:val="center"/>
          </w:tcPr>
          <w:p w14:paraId="7BD0417B"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D0EE1"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5E0D00B" w14:textId="77777777" w:rsidR="00702FC9" w:rsidRDefault="00702FC9" w:rsidP="009C52C7">
            <w:pPr>
              <w:pStyle w:val="TAC"/>
              <w:rPr>
                <w:lang w:eastAsia="zh-CN"/>
              </w:rPr>
            </w:pPr>
            <w:r>
              <w:rPr>
                <w:rFonts w:hint="eastAsia"/>
                <w:lang w:eastAsia="zh-CN"/>
              </w:rPr>
              <w:t>0</w:t>
            </w:r>
          </w:p>
        </w:tc>
      </w:tr>
      <w:tr w:rsidR="00702FC9" w14:paraId="547EA9C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6E6A0E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8B7B907" w14:textId="77777777" w:rsidR="00702FC9" w:rsidRDefault="00702FC9" w:rsidP="009C52C7">
            <w:pPr>
              <w:pStyle w:val="TAC"/>
            </w:pPr>
          </w:p>
        </w:tc>
        <w:tc>
          <w:tcPr>
            <w:tcW w:w="864" w:type="dxa"/>
            <w:tcBorders>
              <w:left w:val="single" w:sz="4" w:space="0" w:color="auto"/>
              <w:right w:val="single" w:sz="4" w:space="0" w:color="auto"/>
            </w:tcBorders>
            <w:vAlign w:val="center"/>
          </w:tcPr>
          <w:p w14:paraId="7B4205B9"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295A6"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4593DC7E" w14:textId="77777777" w:rsidR="00702FC9" w:rsidRDefault="00702FC9" w:rsidP="009C52C7">
            <w:pPr>
              <w:pStyle w:val="TAC"/>
            </w:pPr>
          </w:p>
        </w:tc>
      </w:tr>
      <w:tr w:rsidR="00702FC9" w14:paraId="764BBB0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A445FF6"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C220EF9" w14:textId="77777777" w:rsidR="00702FC9" w:rsidRDefault="00702FC9" w:rsidP="009C52C7">
            <w:pPr>
              <w:pStyle w:val="TAC"/>
            </w:pPr>
          </w:p>
        </w:tc>
        <w:tc>
          <w:tcPr>
            <w:tcW w:w="864" w:type="dxa"/>
            <w:tcBorders>
              <w:left w:val="single" w:sz="4" w:space="0" w:color="auto"/>
              <w:right w:val="single" w:sz="4" w:space="0" w:color="auto"/>
            </w:tcBorders>
            <w:vAlign w:val="center"/>
          </w:tcPr>
          <w:p w14:paraId="51A53F8C"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3B693" w14:textId="77777777" w:rsidR="00702FC9" w:rsidRDefault="00702FC9" w:rsidP="009C52C7">
            <w:pPr>
              <w:pStyle w:val="TAC"/>
              <w:rPr>
                <w:lang w:val="en-US" w:bidi="ar"/>
              </w:rPr>
            </w:pPr>
            <w:r w:rsidRPr="00264B39">
              <w:rPr>
                <w:rFonts w:cs="Arial"/>
                <w:szCs w:val="18"/>
                <w:lang w:val="en-US" w:bidi="ar"/>
              </w:rPr>
              <w:t>CA_n261</w:t>
            </w:r>
            <w:r>
              <w:rPr>
                <w:rFonts w:cs="Arial"/>
                <w:szCs w:val="18"/>
                <w:lang w:val="en-US" w:bidi="ar"/>
              </w:rPr>
              <w:t>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70001A4" w14:textId="77777777" w:rsidR="00702FC9" w:rsidRDefault="00702FC9" w:rsidP="009C52C7">
            <w:pPr>
              <w:pStyle w:val="TAC"/>
            </w:pPr>
          </w:p>
        </w:tc>
      </w:tr>
      <w:tr w:rsidR="00702FC9" w14:paraId="5C9BFE4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253F70E" w14:textId="77777777" w:rsidR="00702FC9" w:rsidRDefault="00702FC9" w:rsidP="009C52C7">
            <w:pPr>
              <w:pStyle w:val="TAC"/>
            </w:pPr>
            <w:r w:rsidRPr="00264B39">
              <w:rPr>
                <w:rFonts w:cs="Arial"/>
                <w:szCs w:val="18"/>
              </w:rPr>
              <w:t>CA_n2A-n5A-n26</w:t>
            </w:r>
            <w:r w:rsidRPr="00264B39">
              <w:rPr>
                <w:rFonts w:cs="Arial"/>
                <w:szCs w:val="18"/>
                <w:lang w:val="en-US"/>
              </w:rPr>
              <w:t>1</w:t>
            </w:r>
            <w:r>
              <w:rPr>
                <w:rFonts w:cs="Arial"/>
                <w:szCs w:val="18"/>
              </w:rPr>
              <w:t>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A39AE5F" w14:textId="77777777" w:rsidR="00702FC9" w:rsidRPr="00264B39" w:rsidRDefault="00702FC9" w:rsidP="009C52C7">
            <w:pPr>
              <w:pStyle w:val="TAC"/>
              <w:rPr>
                <w:rFonts w:cs="Arial"/>
                <w:szCs w:val="18"/>
              </w:rPr>
            </w:pPr>
            <w:r w:rsidRPr="00264B39">
              <w:rPr>
                <w:rFonts w:cs="Arial"/>
                <w:szCs w:val="18"/>
              </w:rPr>
              <w:t>CA_n2A-n5A</w:t>
            </w:r>
          </w:p>
          <w:p w14:paraId="11E36DFF"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5CFF904C"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CA_n2A-n261G</w:t>
            </w:r>
          </w:p>
          <w:p w14:paraId="534FAA72"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CA_n2A-n261H</w:t>
            </w:r>
          </w:p>
          <w:p w14:paraId="324AB467"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CA_n5A-n261A</w:t>
            </w:r>
          </w:p>
          <w:p w14:paraId="76F796DA"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CA_n5A-n261G</w:t>
            </w:r>
          </w:p>
          <w:p w14:paraId="13631552" w14:textId="77777777" w:rsidR="00702FC9" w:rsidRDefault="00702FC9" w:rsidP="009C52C7">
            <w:pPr>
              <w:pStyle w:val="TAC"/>
            </w:pPr>
            <w:r w:rsidRPr="00264B39">
              <w:rPr>
                <w:rFonts w:cs="Arial"/>
                <w:szCs w:val="18"/>
                <w:lang w:eastAsia="zh-CN"/>
              </w:rPr>
              <w:t>CA_n5A-n261H</w:t>
            </w:r>
          </w:p>
        </w:tc>
        <w:tc>
          <w:tcPr>
            <w:tcW w:w="864" w:type="dxa"/>
            <w:tcBorders>
              <w:left w:val="single" w:sz="4" w:space="0" w:color="auto"/>
              <w:right w:val="single" w:sz="4" w:space="0" w:color="auto"/>
            </w:tcBorders>
            <w:vAlign w:val="center"/>
          </w:tcPr>
          <w:p w14:paraId="5B35A276"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66122"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0E92E25" w14:textId="77777777" w:rsidR="00702FC9" w:rsidRDefault="00702FC9" w:rsidP="009C52C7">
            <w:pPr>
              <w:pStyle w:val="TAC"/>
              <w:rPr>
                <w:lang w:eastAsia="zh-CN"/>
              </w:rPr>
            </w:pPr>
            <w:r>
              <w:rPr>
                <w:rFonts w:hint="eastAsia"/>
                <w:lang w:eastAsia="zh-CN"/>
              </w:rPr>
              <w:t>0</w:t>
            </w:r>
          </w:p>
        </w:tc>
      </w:tr>
      <w:tr w:rsidR="00702FC9" w14:paraId="0945B68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776FCE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AD00CB8" w14:textId="77777777" w:rsidR="00702FC9" w:rsidRDefault="00702FC9" w:rsidP="009C52C7">
            <w:pPr>
              <w:pStyle w:val="TAC"/>
            </w:pPr>
          </w:p>
        </w:tc>
        <w:tc>
          <w:tcPr>
            <w:tcW w:w="864" w:type="dxa"/>
            <w:tcBorders>
              <w:left w:val="single" w:sz="4" w:space="0" w:color="auto"/>
              <w:right w:val="single" w:sz="4" w:space="0" w:color="auto"/>
            </w:tcBorders>
            <w:vAlign w:val="center"/>
          </w:tcPr>
          <w:p w14:paraId="7A84C588"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AF8AD"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1E42F1DF" w14:textId="77777777" w:rsidR="00702FC9" w:rsidRDefault="00702FC9" w:rsidP="009C52C7">
            <w:pPr>
              <w:pStyle w:val="TAC"/>
            </w:pPr>
          </w:p>
        </w:tc>
      </w:tr>
      <w:tr w:rsidR="00702FC9" w14:paraId="0FD1AE3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277391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2D548F2" w14:textId="77777777" w:rsidR="00702FC9" w:rsidRDefault="00702FC9" w:rsidP="009C52C7">
            <w:pPr>
              <w:pStyle w:val="TAC"/>
            </w:pPr>
          </w:p>
        </w:tc>
        <w:tc>
          <w:tcPr>
            <w:tcW w:w="864" w:type="dxa"/>
            <w:tcBorders>
              <w:left w:val="single" w:sz="4" w:space="0" w:color="auto"/>
              <w:right w:val="single" w:sz="4" w:space="0" w:color="auto"/>
            </w:tcBorders>
            <w:vAlign w:val="center"/>
          </w:tcPr>
          <w:p w14:paraId="0B5C4ADA"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045FD" w14:textId="77777777" w:rsidR="00702FC9" w:rsidRDefault="00702FC9" w:rsidP="009C52C7">
            <w:pPr>
              <w:pStyle w:val="TAC"/>
              <w:rPr>
                <w:lang w:val="en-US" w:bidi="ar"/>
              </w:rPr>
            </w:pPr>
            <w:r w:rsidRPr="00264B39">
              <w:rPr>
                <w:rFonts w:cs="Arial"/>
                <w:szCs w:val="18"/>
                <w:lang w:val="en-US" w:bidi="ar"/>
              </w:rPr>
              <w:t>CA_n261</w:t>
            </w:r>
            <w:r>
              <w:rPr>
                <w:rFonts w:cs="Arial"/>
                <w:szCs w:val="18"/>
                <w:lang w:val="en-US" w:bidi="ar"/>
              </w:rPr>
              <w:t>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B79EEF9" w14:textId="77777777" w:rsidR="00702FC9" w:rsidRDefault="00702FC9" w:rsidP="009C52C7">
            <w:pPr>
              <w:pStyle w:val="TAC"/>
            </w:pPr>
          </w:p>
        </w:tc>
      </w:tr>
      <w:tr w:rsidR="00702FC9" w14:paraId="0E14443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A15FD4C" w14:textId="77777777" w:rsidR="00702FC9" w:rsidRDefault="00702FC9" w:rsidP="009C52C7">
            <w:pPr>
              <w:pStyle w:val="TAC"/>
            </w:pPr>
            <w:r w:rsidRPr="00264B39">
              <w:rPr>
                <w:rFonts w:cs="Arial"/>
                <w:szCs w:val="18"/>
              </w:rPr>
              <w:lastRenderedPageBreak/>
              <w:t>CA_n2A-n5A-n26</w:t>
            </w:r>
            <w:r w:rsidRPr="00264B39">
              <w:rPr>
                <w:rFonts w:cs="Arial"/>
                <w:szCs w:val="18"/>
                <w:lang w:val="en-US"/>
              </w:rPr>
              <w:t>1</w:t>
            </w:r>
            <w:r w:rsidRPr="00264B39">
              <w:rPr>
                <w:rFonts w:cs="Arial"/>
                <w:szCs w:val="18"/>
              </w:rPr>
              <w:t>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8A35415" w14:textId="77777777" w:rsidR="00702FC9" w:rsidRPr="00264B39" w:rsidRDefault="00702FC9" w:rsidP="009C52C7">
            <w:pPr>
              <w:pStyle w:val="TAC"/>
              <w:rPr>
                <w:rFonts w:cs="Arial"/>
                <w:szCs w:val="18"/>
              </w:rPr>
            </w:pPr>
            <w:r w:rsidRPr="00264B39">
              <w:rPr>
                <w:rFonts w:cs="Arial"/>
                <w:szCs w:val="18"/>
              </w:rPr>
              <w:t>CA_n2A-n5A</w:t>
            </w:r>
          </w:p>
          <w:p w14:paraId="6CDD6CB0"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059F8B96"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CA_n2A-n261G</w:t>
            </w:r>
          </w:p>
          <w:p w14:paraId="54BA9F7B"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CA_n2A-n261H</w:t>
            </w:r>
          </w:p>
          <w:p w14:paraId="16850F0C"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CA_n2A-n261I</w:t>
            </w:r>
          </w:p>
          <w:p w14:paraId="099EFF47"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CA_n5A-n261A</w:t>
            </w:r>
          </w:p>
          <w:p w14:paraId="33B3F7F2"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CA_n5A-n261G</w:t>
            </w:r>
          </w:p>
          <w:p w14:paraId="1A3BDEC0"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CA_n5A-n261H</w:t>
            </w:r>
          </w:p>
          <w:p w14:paraId="05DD2B71" w14:textId="77777777" w:rsidR="00702FC9" w:rsidRDefault="00702FC9" w:rsidP="009C52C7">
            <w:pPr>
              <w:pStyle w:val="TAC"/>
            </w:pPr>
            <w:r w:rsidRPr="00264B39">
              <w:rPr>
                <w:rFonts w:cs="Arial"/>
                <w:szCs w:val="18"/>
                <w:lang w:eastAsia="zh-CN"/>
              </w:rPr>
              <w:t>CA_n5A-n261I</w:t>
            </w:r>
          </w:p>
        </w:tc>
        <w:tc>
          <w:tcPr>
            <w:tcW w:w="864" w:type="dxa"/>
            <w:tcBorders>
              <w:left w:val="single" w:sz="4" w:space="0" w:color="auto"/>
              <w:right w:val="single" w:sz="4" w:space="0" w:color="auto"/>
            </w:tcBorders>
            <w:vAlign w:val="center"/>
          </w:tcPr>
          <w:p w14:paraId="10D850AA"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B4F97"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24938C9" w14:textId="77777777" w:rsidR="00702FC9" w:rsidRDefault="00702FC9" w:rsidP="009C52C7">
            <w:pPr>
              <w:pStyle w:val="TAC"/>
              <w:rPr>
                <w:lang w:eastAsia="zh-CN"/>
              </w:rPr>
            </w:pPr>
            <w:r>
              <w:rPr>
                <w:rFonts w:hint="eastAsia"/>
                <w:lang w:eastAsia="zh-CN"/>
              </w:rPr>
              <w:t>0</w:t>
            </w:r>
          </w:p>
        </w:tc>
      </w:tr>
      <w:tr w:rsidR="00702FC9" w14:paraId="1F1AD3A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A890F7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7228E16" w14:textId="77777777" w:rsidR="00702FC9" w:rsidRDefault="00702FC9" w:rsidP="009C52C7">
            <w:pPr>
              <w:pStyle w:val="TAC"/>
            </w:pPr>
          </w:p>
        </w:tc>
        <w:tc>
          <w:tcPr>
            <w:tcW w:w="864" w:type="dxa"/>
            <w:tcBorders>
              <w:left w:val="single" w:sz="4" w:space="0" w:color="auto"/>
              <w:right w:val="single" w:sz="4" w:space="0" w:color="auto"/>
            </w:tcBorders>
            <w:vAlign w:val="center"/>
          </w:tcPr>
          <w:p w14:paraId="43B1BDA1"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4A8F3"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5792357D" w14:textId="77777777" w:rsidR="00702FC9" w:rsidRDefault="00702FC9" w:rsidP="009C52C7">
            <w:pPr>
              <w:pStyle w:val="TAC"/>
            </w:pPr>
          </w:p>
        </w:tc>
      </w:tr>
      <w:tr w:rsidR="00702FC9" w14:paraId="7EEFAF1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3358B7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8338AF4" w14:textId="77777777" w:rsidR="00702FC9" w:rsidRDefault="00702FC9" w:rsidP="009C52C7">
            <w:pPr>
              <w:pStyle w:val="TAC"/>
            </w:pPr>
          </w:p>
        </w:tc>
        <w:tc>
          <w:tcPr>
            <w:tcW w:w="864" w:type="dxa"/>
            <w:tcBorders>
              <w:left w:val="single" w:sz="4" w:space="0" w:color="auto"/>
              <w:right w:val="single" w:sz="4" w:space="0" w:color="auto"/>
            </w:tcBorders>
            <w:vAlign w:val="center"/>
          </w:tcPr>
          <w:p w14:paraId="0C6673C2"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38708" w14:textId="77777777" w:rsidR="00702FC9" w:rsidRDefault="00702FC9" w:rsidP="009C52C7">
            <w:pPr>
              <w:pStyle w:val="TAC"/>
              <w:rPr>
                <w:lang w:val="en-US" w:bidi="ar"/>
              </w:rPr>
            </w:pPr>
            <w:r w:rsidRPr="00264B39">
              <w:rPr>
                <w:rFonts w:cs="Arial"/>
                <w:szCs w:val="18"/>
                <w:lang w:val="en-US" w:bidi="ar"/>
              </w:rPr>
              <w:t>CA_n261I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8102887" w14:textId="77777777" w:rsidR="00702FC9" w:rsidRDefault="00702FC9" w:rsidP="009C52C7">
            <w:pPr>
              <w:pStyle w:val="TAC"/>
            </w:pPr>
          </w:p>
        </w:tc>
      </w:tr>
      <w:tr w:rsidR="00702FC9" w14:paraId="2818176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C1CDC59" w14:textId="77777777" w:rsidR="00702FC9" w:rsidRDefault="00702FC9" w:rsidP="009C52C7">
            <w:pPr>
              <w:pStyle w:val="TAC"/>
            </w:pPr>
            <w:r w:rsidRPr="00264B39">
              <w:rPr>
                <w:rFonts w:cs="Arial"/>
                <w:szCs w:val="18"/>
              </w:rPr>
              <w:t>CA_n2A-n5A-n261J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A3E17D4" w14:textId="77777777" w:rsidR="00702FC9" w:rsidRPr="00264B39" w:rsidRDefault="00702FC9" w:rsidP="009C52C7">
            <w:pPr>
              <w:pStyle w:val="TAC"/>
              <w:rPr>
                <w:rFonts w:cs="Arial"/>
                <w:szCs w:val="18"/>
              </w:rPr>
            </w:pPr>
            <w:r w:rsidRPr="00264B39">
              <w:rPr>
                <w:rFonts w:cs="Arial"/>
                <w:szCs w:val="18"/>
              </w:rPr>
              <w:t>CA_n2A-n5A</w:t>
            </w:r>
          </w:p>
          <w:p w14:paraId="0B24DD29"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204529C4"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CA_n2A-n261G</w:t>
            </w:r>
          </w:p>
          <w:p w14:paraId="185FFCB4"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CA_n2A-n261H</w:t>
            </w:r>
          </w:p>
          <w:p w14:paraId="356E3738"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CA_n2A-n261I</w:t>
            </w:r>
          </w:p>
          <w:p w14:paraId="6049312A"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CA_n5A-n261A</w:t>
            </w:r>
          </w:p>
          <w:p w14:paraId="72EFFF95"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CA_n5A-n261G</w:t>
            </w:r>
          </w:p>
          <w:p w14:paraId="7C2CE379"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CA_n5A-n261H</w:t>
            </w:r>
          </w:p>
          <w:p w14:paraId="611F8BF8" w14:textId="77777777" w:rsidR="00702FC9" w:rsidRDefault="00702FC9" w:rsidP="009C52C7">
            <w:pPr>
              <w:pStyle w:val="TAC"/>
            </w:pPr>
            <w:r w:rsidRPr="00264B39">
              <w:rPr>
                <w:rFonts w:cs="Arial"/>
                <w:szCs w:val="18"/>
                <w:lang w:eastAsia="zh-CN"/>
              </w:rPr>
              <w:t>CA_n5A-n261I</w:t>
            </w:r>
          </w:p>
        </w:tc>
        <w:tc>
          <w:tcPr>
            <w:tcW w:w="864" w:type="dxa"/>
            <w:tcBorders>
              <w:left w:val="single" w:sz="4" w:space="0" w:color="auto"/>
              <w:right w:val="single" w:sz="4" w:space="0" w:color="auto"/>
            </w:tcBorders>
            <w:vAlign w:val="center"/>
          </w:tcPr>
          <w:p w14:paraId="1249A268"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262E"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E0D879B" w14:textId="77777777" w:rsidR="00702FC9" w:rsidRDefault="00702FC9" w:rsidP="009C52C7">
            <w:pPr>
              <w:pStyle w:val="TAC"/>
              <w:rPr>
                <w:lang w:eastAsia="zh-CN"/>
              </w:rPr>
            </w:pPr>
            <w:r>
              <w:rPr>
                <w:rFonts w:hint="eastAsia"/>
                <w:lang w:eastAsia="zh-CN"/>
              </w:rPr>
              <w:t>0</w:t>
            </w:r>
          </w:p>
        </w:tc>
      </w:tr>
      <w:tr w:rsidR="00702FC9" w14:paraId="20E1A32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F47B3C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CC974F9" w14:textId="77777777" w:rsidR="00702FC9" w:rsidRDefault="00702FC9" w:rsidP="009C52C7">
            <w:pPr>
              <w:pStyle w:val="TAC"/>
            </w:pPr>
          </w:p>
        </w:tc>
        <w:tc>
          <w:tcPr>
            <w:tcW w:w="864" w:type="dxa"/>
            <w:tcBorders>
              <w:left w:val="single" w:sz="4" w:space="0" w:color="auto"/>
              <w:right w:val="single" w:sz="4" w:space="0" w:color="auto"/>
            </w:tcBorders>
            <w:vAlign w:val="center"/>
          </w:tcPr>
          <w:p w14:paraId="17994276"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75FB6"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633FC7D2" w14:textId="77777777" w:rsidR="00702FC9" w:rsidRDefault="00702FC9" w:rsidP="009C52C7">
            <w:pPr>
              <w:pStyle w:val="TAC"/>
            </w:pPr>
          </w:p>
        </w:tc>
      </w:tr>
      <w:tr w:rsidR="00702FC9" w14:paraId="16273CD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B3BC25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E9A600A" w14:textId="77777777" w:rsidR="00702FC9" w:rsidRDefault="00702FC9" w:rsidP="009C52C7">
            <w:pPr>
              <w:pStyle w:val="TAC"/>
            </w:pPr>
          </w:p>
        </w:tc>
        <w:tc>
          <w:tcPr>
            <w:tcW w:w="864" w:type="dxa"/>
            <w:tcBorders>
              <w:left w:val="single" w:sz="4" w:space="0" w:color="auto"/>
              <w:right w:val="single" w:sz="4" w:space="0" w:color="auto"/>
            </w:tcBorders>
            <w:vAlign w:val="center"/>
          </w:tcPr>
          <w:p w14:paraId="53632577"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12B29" w14:textId="77777777" w:rsidR="00702FC9" w:rsidRDefault="00702FC9" w:rsidP="009C52C7">
            <w:pPr>
              <w:pStyle w:val="TAC"/>
              <w:rPr>
                <w:lang w:val="en-US" w:bidi="ar"/>
              </w:rPr>
            </w:pPr>
            <w:r w:rsidRPr="00264B39">
              <w:rPr>
                <w:rFonts w:cs="Arial"/>
                <w:szCs w:val="18"/>
                <w:lang w:val="en-US" w:bidi="ar"/>
              </w:rPr>
              <w:t>CA_n261J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B019112" w14:textId="77777777" w:rsidR="00702FC9" w:rsidRDefault="00702FC9" w:rsidP="009C52C7">
            <w:pPr>
              <w:pStyle w:val="TAC"/>
            </w:pPr>
          </w:p>
        </w:tc>
      </w:tr>
      <w:tr w:rsidR="00702FC9" w14:paraId="1AED166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A5549F5" w14:textId="77777777" w:rsidR="00702FC9" w:rsidRDefault="00702FC9" w:rsidP="009C52C7">
            <w:pPr>
              <w:pStyle w:val="TAC"/>
            </w:pPr>
            <w:r w:rsidRPr="00264B39">
              <w:rPr>
                <w:rFonts w:cs="Arial"/>
                <w:szCs w:val="18"/>
              </w:rPr>
              <w:t>CA_n2A-n5A-n261K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5033E01" w14:textId="77777777" w:rsidR="00702FC9" w:rsidRPr="00264B39" w:rsidRDefault="00702FC9" w:rsidP="009C52C7">
            <w:pPr>
              <w:pStyle w:val="TAC"/>
              <w:rPr>
                <w:rFonts w:cs="Arial"/>
                <w:szCs w:val="18"/>
              </w:rPr>
            </w:pPr>
            <w:r w:rsidRPr="00264B39">
              <w:rPr>
                <w:rFonts w:cs="Arial"/>
                <w:szCs w:val="18"/>
              </w:rPr>
              <w:t>CA_n2A-n5A</w:t>
            </w:r>
          </w:p>
          <w:p w14:paraId="586E8BE5"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23F9C0BC"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CA_n2A-n261G</w:t>
            </w:r>
          </w:p>
          <w:p w14:paraId="3F63BF65"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CA_n2A-n261H</w:t>
            </w:r>
          </w:p>
          <w:p w14:paraId="70B24A06"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CA_n2A-n261I</w:t>
            </w:r>
          </w:p>
          <w:p w14:paraId="02CEBB33"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CA_n5A-n261A</w:t>
            </w:r>
          </w:p>
          <w:p w14:paraId="4FF0401C"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CA_n5A-n261G</w:t>
            </w:r>
          </w:p>
          <w:p w14:paraId="4ED84EEF"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CA_n5A-n261H</w:t>
            </w:r>
          </w:p>
          <w:p w14:paraId="5B5912B8" w14:textId="77777777" w:rsidR="00702FC9" w:rsidRDefault="00702FC9" w:rsidP="009C52C7">
            <w:pPr>
              <w:pStyle w:val="TAC"/>
            </w:pPr>
            <w:r w:rsidRPr="00264B39">
              <w:rPr>
                <w:rFonts w:cs="Arial"/>
                <w:szCs w:val="18"/>
                <w:lang w:eastAsia="zh-CN"/>
              </w:rPr>
              <w:t>CA_n5A-n261I</w:t>
            </w:r>
          </w:p>
        </w:tc>
        <w:tc>
          <w:tcPr>
            <w:tcW w:w="864" w:type="dxa"/>
            <w:tcBorders>
              <w:left w:val="single" w:sz="4" w:space="0" w:color="auto"/>
              <w:right w:val="single" w:sz="4" w:space="0" w:color="auto"/>
            </w:tcBorders>
            <w:vAlign w:val="center"/>
          </w:tcPr>
          <w:p w14:paraId="03300C44"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34400"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6648FCA" w14:textId="77777777" w:rsidR="00702FC9" w:rsidRDefault="00702FC9" w:rsidP="009C52C7">
            <w:pPr>
              <w:pStyle w:val="TAC"/>
              <w:rPr>
                <w:lang w:eastAsia="zh-CN"/>
              </w:rPr>
            </w:pPr>
            <w:r>
              <w:rPr>
                <w:rFonts w:hint="eastAsia"/>
                <w:lang w:eastAsia="zh-CN"/>
              </w:rPr>
              <w:t>0</w:t>
            </w:r>
          </w:p>
        </w:tc>
      </w:tr>
      <w:tr w:rsidR="00702FC9" w14:paraId="3BF2085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481DF2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55A1A81" w14:textId="77777777" w:rsidR="00702FC9" w:rsidRDefault="00702FC9" w:rsidP="009C52C7">
            <w:pPr>
              <w:pStyle w:val="TAC"/>
            </w:pPr>
          </w:p>
        </w:tc>
        <w:tc>
          <w:tcPr>
            <w:tcW w:w="864" w:type="dxa"/>
            <w:tcBorders>
              <w:left w:val="single" w:sz="4" w:space="0" w:color="auto"/>
              <w:right w:val="single" w:sz="4" w:space="0" w:color="auto"/>
            </w:tcBorders>
            <w:vAlign w:val="center"/>
          </w:tcPr>
          <w:p w14:paraId="7CB7AA11"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43AE6"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1654529D" w14:textId="77777777" w:rsidR="00702FC9" w:rsidRDefault="00702FC9" w:rsidP="009C52C7">
            <w:pPr>
              <w:pStyle w:val="TAC"/>
            </w:pPr>
          </w:p>
        </w:tc>
      </w:tr>
      <w:tr w:rsidR="00702FC9" w14:paraId="59979AC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F3680A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8F2E726" w14:textId="77777777" w:rsidR="00702FC9" w:rsidRDefault="00702FC9" w:rsidP="009C52C7">
            <w:pPr>
              <w:pStyle w:val="TAC"/>
            </w:pPr>
          </w:p>
        </w:tc>
        <w:tc>
          <w:tcPr>
            <w:tcW w:w="864" w:type="dxa"/>
            <w:tcBorders>
              <w:left w:val="single" w:sz="4" w:space="0" w:color="auto"/>
              <w:right w:val="single" w:sz="4" w:space="0" w:color="auto"/>
            </w:tcBorders>
            <w:vAlign w:val="center"/>
          </w:tcPr>
          <w:p w14:paraId="199AA481"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59A8A" w14:textId="77777777" w:rsidR="00702FC9" w:rsidRDefault="00702FC9" w:rsidP="009C52C7">
            <w:pPr>
              <w:pStyle w:val="TAC"/>
              <w:rPr>
                <w:lang w:val="en-US" w:bidi="ar"/>
              </w:rPr>
            </w:pPr>
            <w:r w:rsidRPr="00264B39">
              <w:rPr>
                <w:rFonts w:cs="Arial"/>
                <w:szCs w:val="18"/>
                <w:lang w:val="en-US" w:bidi="ar"/>
              </w:rPr>
              <w:t>CA_n261K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8268A61" w14:textId="77777777" w:rsidR="00702FC9" w:rsidRDefault="00702FC9" w:rsidP="009C52C7">
            <w:pPr>
              <w:pStyle w:val="TAC"/>
            </w:pPr>
          </w:p>
        </w:tc>
      </w:tr>
      <w:tr w:rsidR="00702FC9" w14:paraId="734BC85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81ABC6F" w14:textId="77777777" w:rsidR="00702FC9" w:rsidRDefault="00702FC9" w:rsidP="009C52C7">
            <w:pPr>
              <w:pStyle w:val="TAC"/>
            </w:pPr>
            <w:r w:rsidRPr="00264B39">
              <w:rPr>
                <w:rFonts w:cs="Arial"/>
                <w:szCs w:val="18"/>
              </w:rPr>
              <w:t>CA_n2A-n5A-n261L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4BBC1DF" w14:textId="77777777" w:rsidR="00702FC9" w:rsidRPr="00264B39" w:rsidRDefault="00702FC9" w:rsidP="009C52C7">
            <w:pPr>
              <w:pStyle w:val="TAC"/>
              <w:rPr>
                <w:rFonts w:cs="Arial"/>
                <w:szCs w:val="18"/>
              </w:rPr>
            </w:pPr>
            <w:r w:rsidRPr="00264B39">
              <w:rPr>
                <w:rFonts w:cs="Arial"/>
                <w:szCs w:val="18"/>
              </w:rPr>
              <w:t>CA_n2A-n5A</w:t>
            </w:r>
          </w:p>
          <w:p w14:paraId="52094FCB"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4A46F909"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CA_n2A-n261G</w:t>
            </w:r>
          </w:p>
          <w:p w14:paraId="1FCCA364"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CA_n2A-n261H</w:t>
            </w:r>
          </w:p>
          <w:p w14:paraId="08A4F3FF"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CA_n2A-n261I</w:t>
            </w:r>
          </w:p>
          <w:p w14:paraId="3B3127BF"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CA_n5A-n261A</w:t>
            </w:r>
          </w:p>
          <w:p w14:paraId="67CEA75F"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CA_n5A-n261G</w:t>
            </w:r>
          </w:p>
          <w:p w14:paraId="7DF7D14F"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CA_n5A-n261H</w:t>
            </w:r>
          </w:p>
          <w:p w14:paraId="2725AFD3" w14:textId="77777777" w:rsidR="00702FC9" w:rsidRDefault="00702FC9" w:rsidP="009C52C7">
            <w:pPr>
              <w:pStyle w:val="TAC"/>
            </w:pPr>
            <w:r w:rsidRPr="00264B39">
              <w:rPr>
                <w:rFonts w:cs="Arial"/>
                <w:szCs w:val="18"/>
                <w:lang w:eastAsia="zh-CN"/>
              </w:rPr>
              <w:t>CA_n5A-n261I</w:t>
            </w:r>
          </w:p>
        </w:tc>
        <w:tc>
          <w:tcPr>
            <w:tcW w:w="864" w:type="dxa"/>
            <w:tcBorders>
              <w:left w:val="single" w:sz="4" w:space="0" w:color="auto"/>
              <w:right w:val="single" w:sz="4" w:space="0" w:color="auto"/>
            </w:tcBorders>
            <w:vAlign w:val="center"/>
          </w:tcPr>
          <w:p w14:paraId="6BD6E952"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1ED6B"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0BDFACF" w14:textId="77777777" w:rsidR="00702FC9" w:rsidRDefault="00702FC9" w:rsidP="009C52C7">
            <w:pPr>
              <w:pStyle w:val="TAC"/>
              <w:rPr>
                <w:lang w:eastAsia="zh-CN"/>
              </w:rPr>
            </w:pPr>
            <w:r>
              <w:rPr>
                <w:rFonts w:hint="eastAsia"/>
                <w:lang w:eastAsia="zh-CN"/>
              </w:rPr>
              <w:t>0</w:t>
            </w:r>
          </w:p>
        </w:tc>
      </w:tr>
      <w:tr w:rsidR="00702FC9" w14:paraId="6D17B9A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D51961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DF793CB" w14:textId="77777777" w:rsidR="00702FC9" w:rsidRDefault="00702FC9" w:rsidP="009C52C7">
            <w:pPr>
              <w:pStyle w:val="TAC"/>
            </w:pPr>
          </w:p>
        </w:tc>
        <w:tc>
          <w:tcPr>
            <w:tcW w:w="864" w:type="dxa"/>
            <w:tcBorders>
              <w:left w:val="single" w:sz="4" w:space="0" w:color="auto"/>
              <w:right w:val="single" w:sz="4" w:space="0" w:color="auto"/>
            </w:tcBorders>
            <w:vAlign w:val="center"/>
          </w:tcPr>
          <w:p w14:paraId="1DEDCFBB"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6EB83"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06C5CB5F" w14:textId="77777777" w:rsidR="00702FC9" w:rsidRDefault="00702FC9" w:rsidP="009C52C7">
            <w:pPr>
              <w:pStyle w:val="TAC"/>
            </w:pPr>
          </w:p>
        </w:tc>
      </w:tr>
      <w:tr w:rsidR="00702FC9" w14:paraId="5C4444E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2391F3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46F76FF" w14:textId="77777777" w:rsidR="00702FC9" w:rsidRDefault="00702FC9" w:rsidP="009C52C7">
            <w:pPr>
              <w:pStyle w:val="TAC"/>
            </w:pPr>
          </w:p>
        </w:tc>
        <w:tc>
          <w:tcPr>
            <w:tcW w:w="864" w:type="dxa"/>
            <w:tcBorders>
              <w:left w:val="single" w:sz="4" w:space="0" w:color="auto"/>
              <w:right w:val="single" w:sz="4" w:space="0" w:color="auto"/>
            </w:tcBorders>
            <w:vAlign w:val="center"/>
          </w:tcPr>
          <w:p w14:paraId="6334CB55"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96CA5" w14:textId="77777777" w:rsidR="00702FC9" w:rsidRDefault="00702FC9" w:rsidP="009C52C7">
            <w:pPr>
              <w:pStyle w:val="TAC"/>
              <w:rPr>
                <w:lang w:val="en-US" w:bidi="ar"/>
              </w:rPr>
            </w:pPr>
            <w:r w:rsidRPr="00264B39">
              <w:rPr>
                <w:rFonts w:cs="Arial"/>
                <w:szCs w:val="18"/>
                <w:lang w:val="en-US" w:bidi="ar"/>
              </w:rPr>
              <w:t>CA_n261L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679DDF2" w14:textId="77777777" w:rsidR="00702FC9" w:rsidRDefault="00702FC9" w:rsidP="009C52C7">
            <w:pPr>
              <w:pStyle w:val="TAC"/>
            </w:pPr>
          </w:p>
        </w:tc>
      </w:tr>
      <w:tr w:rsidR="00702FC9" w14:paraId="687B9EF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213863E" w14:textId="77777777" w:rsidR="00702FC9" w:rsidRDefault="00702FC9" w:rsidP="009C52C7">
            <w:pPr>
              <w:pStyle w:val="TAC"/>
            </w:pPr>
            <w:r w:rsidRPr="00264B39">
              <w:rPr>
                <w:rFonts w:cs="Arial"/>
                <w:szCs w:val="18"/>
              </w:rPr>
              <w:t>CA_n2A-n5A-n261M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211C0D5" w14:textId="77777777" w:rsidR="00702FC9" w:rsidRPr="00264B39" w:rsidRDefault="00702FC9" w:rsidP="009C52C7">
            <w:pPr>
              <w:pStyle w:val="TAC"/>
              <w:rPr>
                <w:rFonts w:cs="Arial"/>
                <w:szCs w:val="18"/>
              </w:rPr>
            </w:pPr>
            <w:r w:rsidRPr="00264B39">
              <w:rPr>
                <w:rFonts w:cs="Arial"/>
                <w:szCs w:val="18"/>
              </w:rPr>
              <w:t>CA_n2A-n5A</w:t>
            </w:r>
          </w:p>
          <w:p w14:paraId="7E1F69B7"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1627967C"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CA_n2A-n261G</w:t>
            </w:r>
          </w:p>
          <w:p w14:paraId="07C4C6FA"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CA_n2A-n261H</w:t>
            </w:r>
          </w:p>
          <w:p w14:paraId="23121394"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CA_n2A-n261I</w:t>
            </w:r>
          </w:p>
          <w:p w14:paraId="0785D56F"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CA_n5A-n261A</w:t>
            </w:r>
          </w:p>
          <w:p w14:paraId="3459AD6F"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CA_n5A-n261G</w:t>
            </w:r>
          </w:p>
          <w:p w14:paraId="6F5F584F"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CA_n5A-n261H</w:t>
            </w:r>
          </w:p>
          <w:p w14:paraId="37CBB880" w14:textId="77777777" w:rsidR="00702FC9" w:rsidRDefault="00702FC9" w:rsidP="009C52C7">
            <w:pPr>
              <w:pStyle w:val="TAC"/>
            </w:pPr>
            <w:r w:rsidRPr="00264B39">
              <w:rPr>
                <w:rFonts w:cs="Arial"/>
                <w:szCs w:val="18"/>
                <w:lang w:eastAsia="zh-CN"/>
              </w:rPr>
              <w:t>CA_n5A-n261I</w:t>
            </w:r>
          </w:p>
        </w:tc>
        <w:tc>
          <w:tcPr>
            <w:tcW w:w="864" w:type="dxa"/>
            <w:tcBorders>
              <w:left w:val="single" w:sz="4" w:space="0" w:color="auto"/>
              <w:right w:val="single" w:sz="4" w:space="0" w:color="auto"/>
            </w:tcBorders>
            <w:vAlign w:val="center"/>
          </w:tcPr>
          <w:p w14:paraId="1D71CC43"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5DDF0"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910117D" w14:textId="77777777" w:rsidR="00702FC9" w:rsidRDefault="00702FC9" w:rsidP="009C52C7">
            <w:pPr>
              <w:pStyle w:val="TAC"/>
              <w:rPr>
                <w:lang w:eastAsia="zh-CN"/>
              </w:rPr>
            </w:pPr>
            <w:r>
              <w:rPr>
                <w:rFonts w:hint="eastAsia"/>
                <w:lang w:eastAsia="zh-CN"/>
              </w:rPr>
              <w:t>0</w:t>
            </w:r>
          </w:p>
        </w:tc>
      </w:tr>
      <w:tr w:rsidR="00702FC9" w14:paraId="65CF77D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98DFFD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79C7EA0" w14:textId="77777777" w:rsidR="00702FC9" w:rsidRDefault="00702FC9" w:rsidP="009C52C7">
            <w:pPr>
              <w:pStyle w:val="TAC"/>
            </w:pPr>
          </w:p>
        </w:tc>
        <w:tc>
          <w:tcPr>
            <w:tcW w:w="864" w:type="dxa"/>
            <w:tcBorders>
              <w:left w:val="single" w:sz="4" w:space="0" w:color="auto"/>
              <w:right w:val="single" w:sz="4" w:space="0" w:color="auto"/>
            </w:tcBorders>
            <w:vAlign w:val="center"/>
          </w:tcPr>
          <w:p w14:paraId="19B2775A"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96626"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0DF0B153" w14:textId="77777777" w:rsidR="00702FC9" w:rsidRDefault="00702FC9" w:rsidP="009C52C7">
            <w:pPr>
              <w:pStyle w:val="TAC"/>
            </w:pPr>
          </w:p>
        </w:tc>
      </w:tr>
      <w:tr w:rsidR="00702FC9" w14:paraId="2004F24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33495BE"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3618DC9" w14:textId="77777777" w:rsidR="00702FC9" w:rsidRDefault="00702FC9" w:rsidP="009C52C7">
            <w:pPr>
              <w:pStyle w:val="TAC"/>
            </w:pPr>
          </w:p>
        </w:tc>
        <w:tc>
          <w:tcPr>
            <w:tcW w:w="864" w:type="dxa"/>
            <w:tcBorders>
              <w:left w:val="single" w:sz="4" w:space="0" w:color="auto"/>
              <w:right w:val="single" w:sz="4" w:space="0" w:color="auto"/>
            </w:tcBorders>
            <w:vAlign w:val="center"/>
          </w:tcPr>
          <w:p w14:paraId="00894A37"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0CC90" w14:textId="77777777" w:rsidR="00702FC9" w:rsidRDefault="00702FC9" w:rsidP="009C52C7">
            <w:pPr>
              <w:pStyle w:val="TAC"/>
              <w:rPr>
                <w:lang w:val="en-US" w:bidi="ar"/>
              </w:rPr>
            </w:pPr>
            <w:r w:rsidRPr="00264B39">
              <w:rPr>
                <w:rFonts w:cs="Arial"/>
                <w:szCs w:val="18"/>
                <w:lang w:val="en-US" w:bidi="ar"/>
              </w:rPr>
              <w:t>CA_n261M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9E48D14" w14:textId="77777777" w:rsidR="00702FC9" w:rsidRDefault="00702FC9" w:rsidP="009C52C7">
            <w:pPr>
              <w:pStyle w:val="TAC"/>
            </w:pPr>
          </w:p>
        </w:tc>
      </w:tr>
      <w:tr w:rsidR="00702FC9" w14:paraId="0BE1C54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8D02E60" w14:textId="77777777" w:rsidR="00702FC9" w:rsidRDefault="00702FC9" w:rsidP="009C52C7">
            <w:pPr>
              <w:pStyle w:val="TAC"/>
            </w:pPr>
            <w:r w:rsidRPr="00264B39">
              <w:rPr>
                <w:rFonts w:cs="Arial"/>
                <w:szCs w:val="18"/>
              </w:rPr>
              <w:t>CA_n2A-n5A-n261(</w:t>
            </w:r>
            <w:r w:rsidRPr="00264B39">
              <w:rPr>
                <w:rFonts w:cs="Arial"/>
                <w:szCs w:val="18"/>
                <w:lang w:val="en-US"/>
              </w:rPr>
              <w:t>2G)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5901C7C" w14:textId="77777777" w:rsidR="00702FC9" w:rsidRPr="00264B39" w:rsidRDefault="00702FC9" w:rsidP="009C52C7">
            <w:pPr>
              <w:pStyle w:val="TAC"/>
              <w:rPr>
                <w:rFonts w:cs="Arial"/>
                <w:szCs w:val="18"/>
              </w:rPr>
            </w:pPr>
            <w:r w:rsidRPr="00264B39">
              <w:rPr>
                <w:rFonts w:cs="Arial"/>
                <w:szCs w:val="18"/>
              </w:rPr>
              <w:t>CA_n2A-n5A</w:t>
            </w:r>
          </w:p>
          <w:p w14:paraId="64A1B02A"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29F02369"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CA_n2A-n261G</w:t>
            </w:r>
          </w:p>
          <w:p w14:paraId="7C8B390D"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CA_n5A-n261A</w:t>
            </w:r>
          </w:p>
          <w:p w14:paraId="041893A0" w14:textId="77777777" w:rsidR="00702FC9" w:rsidRDefault="00702FC9" w:rsidP="009C52C7">
            <w:pPr>
              <w:pStyle w:val="TAC"/>
            </w:pPr>
            <w:r w:rsidRPr="00264B39">
              <w:rPr>
                <w:rFonts w:cs="Arial"/>
                <w:szCs w:val="18"/>
                <w:lang w:eastAsia="zh-CN"/>
              </w:rPr>
              <w:t>CA_n5A-n261G</w:t>
            </w:r>
          </w:p>
        </w:tc>
        <w:tc>
          <w:tcPr>
            <w:tcW w:w="864" w:type="dxa"/>
            <w:tcBorders>
              <w:left w:val="single" w:sz="4" w:space="0" w:color="auto"/>
              <w:right w:val="single" w:sz="4" w:space="0" w:color="auto"/>
            </w:tcBorders>
            <w:vAlign w:val="center"/>
          </w:tcPr>
          <w:p w14:paraId="3DE403D1"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34695"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467C448" w14:textId="77777777" w:rsidR="00702FC9" w:rsidRDefault="00702FC9" w:rsidP="009C52C7">
            <w:pPr>
              <w:pStyle w:val="TAC"/>
              <w:rPr>
                <w:lang w:eastAsia="zh-CN"/>
              </w:rPr>
            </w:pPr>
            <w:r>
              <w:rPr>
                <w:rFonts w:hint="eastAsia"/>
                <w:lang w:eastAsia="zh-CN"/>
              </w:rPr>
              <w:t>0</w:t>
            </w:r>
          </w:p>
        </w:tc>
      </w:tr>
      <w:tr w:rsidR="00702FC9" w14:paraId="10E3F9B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F5983A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81BFE6C" w14:textId="77777777" w:rsidR="00702FC9" w:rsidRDefault="00702FC9" w:rsidP="009C52C7">
            <w:pPr>
              <w:pStyle w:val="TAC"/>
            </w:pPr>
          </w:p>
        </w:tc>
        <w:tc>
          <w:tcPr>
            <w:tcW w:w="864" w:type="dxa"/>
            <w:tcBorders>
              <w:left w:val="single" w:sz="4" w:space="0" w:color="auto"/>
              <w:right w:val="single" w:sz="4" w:space="0" w:color="auto"/>
            </w:tcBorders>
            <w:vAlign w:val="center"/>
          </w:tcPr>
          <w:p w14:paraId="44FC58F7"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DCC81"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00CB435D" w14:textId="77777777" w:rsidR="00702FC9" w:rsidRDefault="00702FC9" w:rsidP="009C52C7">
            <w:pPr>
              <w:pStyle w:val="TAC"/>
            </w:pPr>
          </w:p>
        </w:tc>
      </w:tr>
      <w:tr w:rsidR="00702FC9" w14:paraId="378569A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4F08EE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BA7A8BE" w14:textId="77777777" w:rsidR="00702FC9" w:rsidRDefault="00702FC9" w:rsidP="009C52C7">
            <w:pPr>
              <w:pStyle w:val="TAC"/>
            </w:pPr>
          </w:p>
        </w:tc>
        <w:tc>
          <w:tcPr>
            <w:tcW w:w="864" w:type="dxa"/>
            <w:tcBorders>
              <w:left w:val="single" w:sz="4" w:space="0" w:color="auto"/>
              <w:right w:val="single" w:sz="4" w:space="0" w:color="auto"/>
            </w:tcBorders>
            <w:vAlign w:val="center"/>
          </w:tcPr>
          <w:p w14:paraId="1A0181A4"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72F25" w14:textId="77777777" w:rsidR="00702FC9" w:rsidRDefault="00702FC9" w:rsidP="009C52C7">
            <w:pPr>
              <w:pStyle w:val="TAC"/>
              <w:rPr>
                <w:lang w:val="en-US" w:bidi="ar"/>
              </w:rPr>
            </w:pPr>
            <w:r w:rsidRPr="00264B39">
              <w:rPr>
                <w:rFonts w:cs="Arial"/>
                <w:szCs w:val="18"/>
                <w:lang w:val="en-US" w:bidi="ar"/>
              </w:rPr>
              <w:t>CA_n261(2G)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8386B9E" w14:textId="77777777" w:rsidR="00702FC9" w:rsidRDefault="00702FC9" w:rsidP="009C52C7">
            <w:pPr>
              <w:pStyle w:val="TAC"/>
            </w:pPr>
          </w:p>
        </w:tc>
      </w:tr>
      <w:tr w:rsidR="00702FC9" w14:paraId="7BDEF90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4343DE3" w14:textId="77777777" w:rsidR="00702FC9" w:rsidRDefault="00702FC9" w:rsidP="009C52C7">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336E2BD" w14:textId="77777777" w:rsidR="00702FC9" w:rsidRPr="00264B39" w:rsidRDefault="00702FC9" w:rsidP="009C52C7">
            <w:pPr>
              <w:pStyle w:val="TAC"/>
              <w:rPr>
                <w:rFonts w:cs="Arial"/>
                <w:szCs w:val="18"/>
              </w:rPr>
            </w:pPr>
            <w:r w:rsidRPr="00264B39">
              <w:rPr>
                <w:rFonts w:cs="Arial"/>
                <w:szCs w:val="18"/>
              </w:rPr>
              <w:t>CA_n2A-n5A</w:t>
            </w:r>
          </w:p>
          <w:p w14:paraId="5BA54C1E"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6F660478"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CA_n2A-n261G</w:t>
            </w:r>
          </w:p>
          <w:p w14:paraId="37C66D2D"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CA_n2A-n261H</w:t>
            </w:r>
          </w:p>
          <w:p w14:paraId="52571B4F"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CA_n5A-n261A</w:t>
            </w:r>
          </w:p>
          <w:p w14:paraId="72BF75DF"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CA_n5A-n261G</w:t>
            </w:r>
          </w:p>
          <w:p w14:paraId="3619D37D" w14:textId="77777777" w:rsidR="00702FC9" w:rsidRDefault="00702FC9" w:rsidP="009C52C7">
            <w:pPr>
              <w:pStyle w:val="TAC"/>
            </w:pPr>
            <w:r w:rsidRPr="00264B39">
              <w:rPr>
                <w:rFonts w:cs="Arial"/>
                <w:szCs w:val="18"/>
                <w:lang w:eastAsia="zh-CN"/>
              </w:rPr>
              <w:t>CA_n5A-n261H</w:t>
            </w:r>
          </w:p>
        </w:tc>
        <w:tc>
          <w:tcPr>
            <w:tcW w:w="864" w:type="dxa"/>
            <w:tcBorders>
              <w:left w:val="single" w:sz="4" w:space="0" w:color="auto"/>
              <w:right w:val="single" w:sz="4" w:space="0" w:color="auto"/>
            </w:tcBorders>
            <w:vAlign w:val="center"/>
          </w:tcPr>
          <w:p w14:paraId="17D33668"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AFF03"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875D7A8" w14:textId="77777777" w:rsidR="00702FC9" w:rsidRDefault="00702FC9" w:rsidP="009C52C7">
            <w:pPr>
              <w:pStyle w:val="TAC"/>
              <w:rPr>
                <w:lang w:eastAsia="zh-CN"/>
              </w:rPr>
            </w:pPr>
            <w:r>
              <w:rPr>
                <w:rFonts w:hint="eastAsia"/>
                <w:lang w:eastAsia="zh-CN"/>
              </w:rPr>
              <w:t>0</w:t>
            </w:r>
          </w:p>
        </w:tc>
      </w:tr>
      <w:tr w:rsidR="00702FC9" w14:paraId="5C742A2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404A02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08159A1" w14:textId="77777777" w:rsidR="00702FC9" w:rsidRDefault="00702FC9" w:rsidP="009C52C7">
            <w:pPr>
              <w:pStyle w:val="TAC"/>
            </w:pPr>
          </w:p>
        </w:tc>
        <w:tc>
          <w:tcPr>
            <w:tcW w:w="864" w:type="dxa"/>
            <w:tcBorders>
              <w:left w:val="single" w:sz="4" w:space="0" w:color="auto"/>
              <w:right w:val="single" w:sz="4" w:space="0" w:color="auto"/>
            </w:tcBorders>
            <w:vAlign w:val="center"/>
          </w:tcPr>
          <w:p w14:paraId="6D583E51"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B988B"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6DF7F4B8" w14:textId="77777777" w:rsidR="00702FC9" w:rsidRDefault="00702FC9" w:rsidP="009C52C7">
            <w:pPr>
              <w:pStyle w:val="TAC"/>
            </w:pPr>
          </w:p>
        </w:tc>
      </w:tr>
      <w:tr w:rsidR="00702FC9" w14:paraId="54765B3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F822F5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05F5BF8" w14:textId="77777777" w:rsidR="00702FC9" w:rsidRDefault="00702FC9" w:rsidP="009C52C7">
            <w:pPr>
              <w:pStyle w:val="TAC"/>
            </w:pPr>
          </w:p>
        </w:tc>
        <w:tc>
          <w:tcPr>
            <w:tcW w:w="864" w:type="dxa"/>
            <w:tcBorders>
              <w:left w:val="single" w:sz="4" w:space="0" w:color="auto"/>
              <w:right w:val="single" w:sz="4" w:space="0" w:color="auto"/>
            </w:tcBorders>
            <w:vAlign w:val="center"/>
          </w:tcPr>
          <w:p w14:paraId="15583601"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700B" w14:textId="77777777" w:rsidR="00702FC9" w:rsidRDefault="00702FC9" w:rsidP="009C52C7">
            <w:pPr>
              <w:pStyle w:val="TAC"/>
              <w:rPr>
                <w:lang w:val="en-US" w:bidi="ar"/>
              </w:rPr>
            </w:pPr>
            <w:r w:rsidRPr="00264B39">
              <w:rPr>
                <w:rFonts w:cs="Arial"/>
                <w:szCs w:val="18"/>
                <w:lang w:val="en-US" w:bidi="ar"/>
              </w:rPr>
              <w:t>CA_n261(G-H)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203523B" w14:textId="77777777" w:rsidR="00702FC9" w:rsidRDefault="00702FC9" w:rsidP="009C52C7">
            <w:pPr>
              <w:pStyle w:val="TAC"/>
            </w:pPr>
          </w:p>
        </w:tc>
      </w:tr>
      <w:tr w:rsidR="00702FC9" w14:paraId="67DA237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B95B574" w14:textId="77777777" w:rsidR="00702FC9" w:rsidRDefault="00702FC9" w:rsidP="009C52C7">
            <w:pPr>
              <w:pStyle w:val="TAC"/>
            </w:pPr>
            <w:r w:rsidRPr="00264B39">
              <w:rPr>
                <w:rFonts w:cs="Arial"/>
                <w:szCs w:val="18"/>
                <w:lang w:eastAsia="zh-CN"/>
              </w:rPr>
              <w:t>CA_n2A-n5A-n261(A-G-H)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95F12A3" w14:textId="77777777" w:rsidR="00702FC9" w:rsidRPr="00264B39" w:rsidRDefault="00702FC9" w:rsidP="009C52C7">
            <w:pPr>
              <w:pStyle w:val="TAC"/>
              <w:rPr>
                <w:rFonts w:cs="Arial"/>
                <w:szCs w:val="18"/>
              </w:rPr>
            </w:pPr>
            <w:r w:rsidRPr="00264B39">
              <w:rPr>
                <w:rFonts w:cs="Arial"/>
                <w:szCs w:val="18"/>
              </w:rPr>
              <w:t>CA_n2A-n5A</w:t>
            </w:r>
          </w:p>
          <w:p w14:paraId="6F5AB57A"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05F1075B"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CA_n2A-n261G</w:t>
            </w:r>
          </w:p>
          <w:p w14:paraId="0AB3CF41"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CA_n2A-n261H</w:t>
            </w:r>
          </w:p>
          <w:p w14:paraId="2F22B600"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CA_n5A-n261A</w:t>
            </w:r>
          </w:p>
          <w:p w14:paraId="61ACD91E"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CA_n5A-n261G</w:t>
            </w:r>
          </w:p>
          <w:p w14:paraId="3F1239CD" w14:textId="77777777" w:rsidR="00702FC9" w:rsidRDefault="00702FC9" w:rsidP="009C52C7">
            <w:pPr>
              <w:pStyle w:val="TAC"/>
            </w:pPr>
            <w:r w:rsidRPr="00264B39">
              <w:rPr>
                <w:rFonts w:cs="Arial"/>
                <w:szCs w:val="18"/>
                <w:lang w:eastAsia="zh-CN"/>
              </w:rPr>
              <w:t>CA_n5A-n261H</w:t>
            </w:r>
          </w:p>
        </w:tc>
        <w:tc>
          <w:tcPr>
            <w:tcW w:w="864" w:type="dxa"/>
            <w:tcBorders>
              <w:left w:val="single" w:sz="4" w:space="0" w:color="auto"/>
              <w:right w:val="single" w:sz="4" w:space="0" w:color="auto"/>
            </w:tcBorders>
            <w:vAlign w:val="center"/>
          </w:tcPr>
          <w:p w14:paraId="39404883"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A97AA"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70938EF" w14:textId="77777777" w:rsidR="00702FC9" w:rsidRDefault="00702FC9" w:rsidP="009C52C7">
            <w:pPr>
              <w:pStyle w:val="TAC"/>
              <w:rPr>
                <w:lang w:eastAsia="zh-CN"/>
              </w:rPr>
            </w:pPr>
            <w:r>
              <w:rPr>
                <w:rFonts w:hint="eastAsia"/>
                <w:lang w:eastAsia="zh-CN"/>
              </w:rPr>
              <w:t>0</w:t>
            </w:r>
          </w:p>
        </w:tc>
      </w:tr>
      <w:tr w:rsidR="00702FC9" w14:paraId="621D0E5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6900CC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F475276" w14:textId="77777777" w:rsidR="00702FC9" w:rsidRDefault="00702FC9" w:rsidP="009C52C7">
            <w:pPr>
              <w:pStyle w:val="TAC"/>
            </w:pPr>
          </w:p>
        </w:tc>
        <w:tc>
          <w:tcPr>
            <w:tcW w:w="864" w:type="dxa"/>
            <w:tcBorders>
              <w:left w:val="single" w:sz="4" w:space="0" w:color="auto"/>
              <w:right w:val="single" w:sz="4" w:space="0" w:color="auto"/>
            </w:tcBorders>
            <w:vAlign w:val="center"/>
          </w:tcPr>
          <w:p w14:paraId="7E3351BB"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5D1C"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74A7BD7B" w14:textId="77777777" w:rsidR="00702FC9" w:rsidRDefault="00702FC9" w:rsidP="009C52C7">
            <w:pPr>
              <w:pStyle w:val="TAC"/>
            </w:pPr>
          </w:p>
        </w:tc>
      </w:tr>
      <w:tr w:rsidR="00702FC9" w14:paraId="21B679C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FBD219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5BD5CFD" w14:textId="77777777" w:rsidR="00702FC9" w:rsidRDefault="00702FC9" w:rsidP="009C52C7">
            <w:pPr>
              <w:pStyle w:val="TAC"/>
            </w:pPr>
          </w:p>
        </w:tc>
        <w:tc>
          <w:tcPr>
            <w:tcW w:w="864" w:type="dxa"/>
            <w:tcBorders>
              <w:left w:val="single" w:sz="4" w:space="0" w:color="auto"/>
              <w:right w:val="single" w:sz="4" w:space="0" w:color="auto"/>
            </w:tcBorders>
            <w:vAlign w:val="center"/>
          </w:tcPr>
          <w:p w14:paraId="2CA54149"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64C29" w14:textId="77777777" w:rsidR="00702FC9" w:rsidRDefault="00702FC9" w:rsidP="009C52C7">
            <w:pPr>
              <w:pStyle w:val="TAC"/>
              <w:rPr>
                <w:lang w:val="en-US" w:bidi="ar"/>
              </w:rPr>
            </w:pPr>
            <w:r w:rsidRPr="00264B39">
              <w:rPr>
                <w:rFonts w:cs="Arial"/>
                <w:szCs w:val="18"/>
                <w:lang w:val="en-US" w:bidi="ar"/>
              </w:rPr>
              <w:t>CA_n261(A-G-H)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464950B" w14:textId="77777777" w:rsidR="00702FC9" w:rsidRDefault="00702FC9" w:rsidP="009C52C7">
            <w:pPr>
              <w:pStyle w:val="TAC"/>
            </w:pPr>
          </w:p>
        </w:tc>
      </w:tr>
      <w:tr w:rsidR="00702FC9" w14:paraId="0A80DD9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06B66CA" w14:textId="77777777" w:rsidR="00702FC9" w:rsidRDefault="00702FC9" w:rsidP="009C52C7">
            <w:pPr>
              <w:pStyle w:val="TAC"/>
            </w:pPr>
            <w:r w:rsidRPr="00264B39">
              <w:rPr>
                <w:rFonts w:cs="Arial"/>
                <w:szCs w:val="18"/>
                <w:lang w:eastAsia="zh-CN"/>
              </w:rPr>
              <w:t>CA_n2A-n5A-n261(G-I)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35351DC" w14:textId="77777777" w:rsidR="00702FC9" w:rsidRPr="00264B39" w:rsidRDefault="00702FC9" w:rsidP="009C52C7">
            <w:pPr>
              <w:pStyle w:val="TAC"/>
              <w:rPr>
                <w:rFonts w:cs="Arial"/>
                <w:szCs w:val="18"/>
              </w:rPr>
            </w:pPr>
            <w:r w:rsidRPr="00264B39">
              <w:rPr>
                <w:rFonts w:cs="Arial"/>
                <w:szCs w:val="18"/>
              </w:rPr>
              <w:t>CA_n2A-n5A</w:t>
            </w:r>
          </w:p>
          <w:p w14:paraId="0E785624"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398D682A"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CA_n2A-n261G</w:t>
            </w:r>
          </w:p>
          <w:p w14:paraId="00E1D8DF"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CA_n2A-n261H</w:t>
            </w:r>
          </w:p>
          <w:p w14:paraId="73498CAB"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CA_n2A-n261I</w:t>
            </w:r>
          </w:p>
          <w:p w14:paraId="67A67C06"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CA_n5A-n261A</w:t>
            </w:r>
          </w:p>
          <w:p w14:paraId="78F0D9F4"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CA_n5A-n261G</w:t>
            </w:r>
          </w:p>
          <w:p w14:paraId="4AE6556F"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CA_n5A-n261H</w:t>
            </w:r>
          </w:p>
          <w:p w14:paraId="01685D78" w14:textId="77777777" w:rsidR="00702FC9" w:rsidRDefault="00702FC9" w:rsidP="009C52C7">
            <w:pPr>
              <w:pStyle w:val="TAC"/>
            </w:pPr>
            <w:r w:rsidRPr="00264B39">
              <w:rPr>
                <w:rFonts w:cs="Arial"/>
                <w:szCs w:val="18"/>
                <w:lang w:eastAsia="zh-CN"/>
              </w:rPr>
              <w:t>CA_n5A-n261I</w:t>
            </w:r>
          </w:p>
        </w:tc>
        <w:tc>
          <w:tcPr>
            <w:tcW w:w="864" w:type="dxa"/>
            <w:tcBorders>
              <w:left w:val="single" w:sz="4" w:space="0" w:color="auto"/>
              <w:right w:val="single" w:sz="4" w:space="0" w:color="auto"/>
            </w:tcBorders>
            <w:vAlign w:val="center"/>
          </w:tcPr>
          <w:p w14:paraId="1BD6656A"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D5C6B"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4CF29BC" w14:textId="77777777" w:rsidR="00702FC9" w:rsidRDefault="00702FC9" w:rsidP="009C52C7">
            <w:pPr>
              <w:pStyle w:val="TAC"/>
              <w:rPr>
                <w:lang w:eastAsia="zh-CN"/>
              </w:rPr>
            </w:pPr>
            <w:r>
              <w:rPr>
                <w:rFonts w:hint="eastAsia"/>
                <w:lang w:eastAsia="zh-CN"/>
              </w:rPr>
              <w:t>0</w:t>
            </w:r>
          </w:p>
        </w:tc>
      </w:tr>
      <w:tr w:rsidR="00702FC9" w14:paraId="3683F2C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CC296B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01D5918" w14:textId="77777777" w:rsidR="00702FC9" w:rsidRDefault="00702FC9" w:rsidP="009C52C7">
            <w:pPr>
              <w:pStyle w:val="TAC"/>
            </w:pPr>
          </w:p>
        </w:tc>
        <w:tc>
          <w:tcPr>
            <w:tcW w:w="864" w:type="dxa"/>
            <w:tcBorders>
              <w:left w:val="single" w:sz="4" w:space="0" w:color="auto"/>
              <w:right w:val="single" w:sz="4" w:space="0" w:color="auto"/>
            </w:tcBorders>
            <w:vAlign w:val="center"/>
          </w:tcPr>
          <w:p w14:paraId="20EF9EB0"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7812C"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6C132BCB" w14:textId="77777777" w:rsidR="00702FC9" w:rsidRDefault="00702FC9" w:rsidP="009C52C7">
            <w:pPr>
              <w:pStyle w:val="TAC"/>
            </w:pPr>
          </w:p>
        </w:tc>
      </w:tr>
      <w:tr w:rsidR="00702FC9" w14:paraId="016A7CE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F05D7C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E3376BD" w14:textId="77777777" w:rsidR="00702FC9" w:rsidRDefault="00702FC9" w:rsidP="009C52C7">
            <w:pPr>
              <w:pStyle w:val="TAC"/>
            </w:pPr>
          </w:p>
        </w:tc>
        <w:tc>
          <w:tcPr>
            <w:tcW w:w="864" w:type="dxa"/>
            <w:tcBorders>
              <w:left w:val="single" w:sz="4" w:space="0" w:color="auto"/>
              <w:right w:val="single" w:sz="4" w:space="0" w:color="auto"/>
            </w:tcBorders>
            <w:vAlign w:val="center"/>
          </w:tcPr>
          <w:p w14:paraId="375EDFF1"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1EBA1" w14:textId="77777777" w:rsidR="00702FC9" w:rsidRDefault="00702FC9" w:rsidP="009C52C7">
            <w:pPr>
              <w:pStyle w:val="TAC"/>
              <w:rPr>
                <w:lang w:val="en-US" w:bidi="ar"/>
              </w:rPr>
            </w:pPr>
            <w:r w:rsidRPr="00264B39">
              <w:rPr>
                <w:rFonts w:cs="Arial"/>
                <w:szCs w:val="18"/>
                <w:lang w:val="en-US" w:bidi="ar"/>
              </w:rPr>
              <w:t>CA_n261(G-I)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379597B" w14:textId="77777777" w:rsidR="00702FC9" w:rsidRDefault="00702FC9" w:rsidP="009C52C7">
            <w:pPr>
              <w:pStyle w:val="TAC"/>
            </w:pPr>
          </w:p>
        </w:tc>
      </w:tr>
      <w:tr w:rsidR="00702FC9" w14:paraId="316723F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D47879B" w14:textId="77777777" w:rsidR="00702FC9" w:rsidRDefault="00702FC9" w:rsidP="009C52C7">
            <w:pPr>
              <w:pStyle w:val="TAC"/>
            </w:pPr>
            <w:r w:rsidRPr="00264B39">
              <w:rPr>
                <w:rFonts w:cs="Arial"/>
                <w:szCs w:val="18"/>
                <w:lang w:eastAsia="zh-CN"/>
              </w:rPr>
              <w:t>CA_n2A-n5A-n261(2H)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C2A3AA5" w14:textId="77777777" w:rsidR="00702FC9" w:rsidRPr="00264B39" w:rsidRDefault="00702FC9" w:rsidP="009C52C7">
            <w:pPr>
              <w:pStyle w:val="TAC"/>
              <w:rPr>
                <w:rFonts w:cs="Arial"/>
                <w:szCs w:val="18"/>
              </w:rPr>
            </w:pPr>
            <w:r w:rsidRPr="00264B39">
              <w:rPr>
                <w:rFonts w:cs="Arial"/>
                <w:szCs w:val="18"/>
              </w:rPr>
              <w:t>CA_n2A-n5A</w:t>
            </w:r>
          </w:p>
          <w:p w14:paraId="2B18C28E"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6FEC89BD"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CA_n2A-n261G</w:t>
            </w:r>
          </w:p>
          <w:p w14:paraId="606D14CA"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CA_n2A-n261H</w:t>
            </w:r>
          </w:p>
          <w:p w14:paraId="53C37069"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CA_n5A-n261A</w:t>
            </w:r>
          </w:p>
          <w:p w14:paraId="0BBC3C9F"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CA_n5A-n261G</w:t>
            </w:r>
          </w:p>
          <w:p w14:paraId="4F6E5662" w14:textId="77777777" w:rsidR="00702FC9" w:rsidRDefault="00702FC9" w:rsidP="009C52C7">
            <w:pPr>
              <w:pStyle w:val="TAC"/>
            </w:pPr>
            <w:r w:rsidRPr="00264B39">
              <w:rPr>
                <w:rFonts w:cs="Arial"/>
                <w:szCs w:val="18"/>
                <w:lang w:eastAsia="zh-CN"/>
              </w:rPr>
              <w:t>CA_n5A-n261H</w:t>
            </w:r>
          </w:p>
        </w:tc>
        <w:tc>
          <w:tcPr>
            <w:tcW w:w="864" w:type="dxa"/>
            <w:tcBorders>
              <w:left w:val="single" w:sz="4" w:space="0" w:color="auto"/>
              <w:right w:val="single" w:sz="4" w:space="0" w:color="auto"/>
            </w:tcBorders>
            <w:vAlign w:val="center"/>
          </w:tcPr>
          <w:p w14:paraId="56F4D766"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8502E"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628AC50" w14:textId="77777777" w:rsidR="00702FC9" w:rsidRDefault="00702FC9" w:rsidP="009C52C7">
            <w:pPr>
              <w:pStyle w:val="TAC"/>
              <w:rPr>
                <w:lang w:eastAsia="zh-CN"/>
              </w:rPr>
            </w:pPr>
            <w:r>
              <w:rPr>
                <w:rFonts w:hint="eastAsia"/>
                <w:lang w:eastAsia="zh-CN"/>
              </w:rPr>
              <w:t>0</w:t>
            </w:r>
          </w:p>
        </w:tc>
      </w:tr>
      <w:tr w:rsidR="00702FC9" w14:paraId="1F8AF01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CDCCA8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D533FB1" w14:textId="77777777" w:rsidR="00702FC9" w:rsidRDefault="00702FC9" w:rsidP="009C52C7">
            <w:pPr>
              <w:pStyle w:val="TAC"/>
            </w:pPr>
          </w:p>
        </w:tc>
        <w:tc>
          <w:tcPr>
            <w:tcW w:w="864" w:type="dxa"/>
            <w:tcBorders>
              <w:left w:val="single" w:sz="4" w:space="0" w:color="auto"/>
              <w:right w:val="single" w:sz="4" w:space="0" w:color="auto"/>
            </w:tcBorders>
            <w:vAlign w:val="center"/>
          </w:tcPr>
          <w:p w14:paraId="1DBF332F"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B494C"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70D7BD6D" w14:textId="77777777" w:rsidR="00702FC9" w:rsidRDefault="00702FC9" w:rsidP="009C52C7">
            <w:pPr>
              <w:pStyle w:val="TAC"/>
            </w:pPr>
          </w:p>
        </w:tc>
      </w:tr>
      <w:tr w:rsidR="00702FC9" w14:paraId="78709EE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02A699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620C221" w14:textId="77777777" w:rsidR="00702FC9" w:rsidRDefault="00702FC9" w:rsidP="009C52C7">
            <w:pPr>
              <w:pStyle w:val="TAC"/>
            </w:pPr>
          </w:p>
        </w:tc>
        <w:tc>
          <w:tcPr>
            <w:tcW w:w="864" w:type="dxa"/>
            <w:tcBorders>
              <w:left w:val="single" w:sz="4" w:space="0" w:color="auto"/>
              <w:right w:val="single" w:sz="4" w:space="0" w:color="auto"/>
            </w:tcBorders>
            <w:vAlign w:val="center"/>
          </w:tcPr>
          <w:p w14:paraId="11C45FC1"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A3AF1" w14:textId="77777777" w:rsidR="00702FC9" w:rsidRDefault="00702FC9" w:rsidP="009C52C7">
            <w:pPr>
              <w:pStyle w:val="TAC"/>
              <w:rPr>
                <w:lang w:val="en-US" w:bidi="ar"/>
              </w:rPr>
            </w:pPr>
            <w:r w:rsidRPr="00264B39">
              <w:rPr>
                <w:rFonts w:cs="Arial"/>
                <w:szCs w:val="18"/>
                <w:lang w:val="en-US" w:bidi="ar"/>
              </w:rPr>
              <w:t>CA_n261(2H)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8D4027E" w14:textId="77777777" w:rsidR="00702FC9" w:rsidRDefault="00702FC9" w:rsidP="009C52C7">
            <w:pPr>
              <w:pStyle w:val="TAC"/>
            </w:pPr>
          </w:p>
        </w:tc>
      </w:tr>
      <w:tr w:rsidR="00702FC9" w14:paraId="327A888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38CB29A" w14:textId="77777777" w:rsidR="00702FC9" w:rsidRDefault="00702FC9" w:rsidP="009C52C7">
            <w:pPr>
              <w:pStyle w:val="TAC"/>
            </w:pPr>
            <w:r w:rsidRPr="00264B39">
              <w:rPr>
                <w:rFonts w:cs="Arial"/>
                <w:szCs w:val="18"/>
                <w:lang w:eastAsia="zh-CN"/>
              </w:rPr>
              <w:t>CA_n2A-n5A-n261(A-G-I)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7AC77B8" w14:textId="77777777" w:rsidR="00702FC9" w:rsidRPr="00264B39" w:rsidRDefault="00702FC9" w:rsidP="009C52C7">
            <w:pPr>
              <w:pStyle w:val="TAC"/>
              <w:rPr>
                <w:rFonts w:cs="Arial"/>
                <w:szCs w:val="18"/>
              </w:rPr>
            </w:pPr>
            <w:r w:rsidRPr="00264B39">
              <w:rPr>
                <w:rFonts w:cs="Arial"/>
                <w:szCs w:val="18"/>
              </w:rPr>
              <w:t>CA_n2A-n5A</w:t>
            </w:r>
          </w:p>
          <w:p w14:paraId="4E79830B"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26A5157D"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CA_n2A-n261G</w:t>
            </w:r>
          </w:p>
          <w:p w14:paraId="263623BE"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CA_n2A-n261H</w:t>
            </w:r>
          </w:p>
          <w:p w14:paraId="060606DF"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CA_n2A-n261I</w:t>
            </w:r>
          </w:p>
          <w:p w14:paraId="30423A22"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CA_n5A-n261A</w:t>
            </w:r>
          </w:p>
          <w:p w14:paraId="77BCE8C4"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CA_n5A-n261G</w:t>
            </w:r>
          </w:p>
          <w:p w14:paraId="253A8CCF"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CA_n5A-n261H</w:t>
            </w:r>
          </w:p>
          <w:p w14:paraId="5238A05D" w14:textId="77777777" w:rsidR="00702FC9" w:rsidRDefault="00702FC9" w:rsidP="009C52C7">
            <w:pPr>
              <w:pStyle w:val="TAC"/>
            </w:pPr>
            <w:r w:rsidRPr="00264B39">
              <w:rPr>
                <w:rFonts w:cs="Arial"/>
                <w:szCs w:val="18"/>
                <w:lang w:eastAsia="zh-CN"/>
              </w:rPr>
              <w:t>CA_n5A-n261I</w:t>
            </w:r>
          </w:p>
        </w:tc>
        <w:tc>
          <w:tcPr>
            <w:tcW w:w="864" w:type="dxa"/>
            <w:tcBorders>
              <w:left w:val="single" w:sz="4" w:space="0" w:color="auto"/>
              <w:right w:val="single" w:sz="4" w:space="0" w:color="auto"/>
            </w:tcBorders>
            <w:vAlign w:val="center"/>
          </w:tcPr>
          <w:p w14:paraId="616CEE58"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088A7"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E872A9C" w14:textId="77777777" w:rsidR="00702FC9" w:rsidRDefault="00702FC9" w:rsidP="009C52C7">
            <w:pPr>
              <w:pStyle w:val="TAC"/>
              <w:rPr>
                <w:lang w:eastAsia="zh-CN"/>
              </w:rPr>
            </w:pPr>
            <w:r>
              <w:rPr>
                <w:rFonts w:hint="eastAsia"/>
                <w:lang w:eastAsia="zh-CN"/>
              </w:rPr>
              <w:t>0</w:t>
            </w:r>
          </w:p>
        </w:tc>
      </w:tr>
      <w:tr w:rsidR="00702FC9" w14:paraId="1FFAB9C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1D36A9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6AC353C" w14:textId="77777777" w:rsidR="00702FC9" w:rsidRDefault="00702FC9" w:rsidP="009C52C7">
            <w:pPr>
              <w:pStyle w:val="TAC"/>
            </w:pPr>
          </w:p>
        </w:tc>
        <w:tc>
          <w:tcPr>
            <w:tcW w:w="864" w:type="dxa"/>
            <w:tcBorders>
              <w:left w:val="single" w:sz="4" w:space="0" w:color="auto"/>
              <w:right w:val="single" w:sz="4" w:space="0" w:color="auto"/>
            </w:tcBorders>
            <w:vAlign w:val="center"/>
          </w:tcPr>
          <w:p w14:paraId="5783229A"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345AF"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30253F50" w14:textId="77777777" w:rsidR="00702FC9" w:rsidRDefault="00702FC9" w:rsidP="009C52C7">
            <w:pPr>
              <w:pStyle w:val="TAC"/>
            </w:pPr>
          </w:p>
        </w:tc>
      </w:tr>
      <w:tr w:rsidR="00702FC9" w14:paraId="3880AFB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0B4E4D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6BC3A76" w14:textId="77777777" w:rsidR="00702FC9" w:rsidRDefault="00702FC9" w:rsidP="009C52C7">
            <w:pPr>
              <w:pStyle w:val="TAC"/>
            </w:pPr>
          </w:p>
        </w:tc>
        <w:tc>
          <w:tcPr>
            <w:tcW w:w="864" w:type="dxa"/>
            <w:tcBorders>
              <w:left w:val="single" w:sz="4" w:space="0" w:color="auto"/>
              <w:right w:val="single" w:sz="4" w:space="0" w:color="auto"/>
            </w:tcBorders>
            <w:vAlign w:val="center"/>
          </w:tcPr>
          <w:p w14:paraId="5E1BB4C8"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3366B" w14:textId="77777777" w:rsidR="00702FC9" w:rsidRDefault="00702FC9" w:rsidP="009C52C7">
            <w:pPr>
              <w:pStyle w:val="TAC"/>
              <w:rPr>
                <w:lang w:val="en-US" w:bidi="ar"/>
              </w:rPr>
            </w:pPr>
            <w:r w:rsidRPr="00264B39">
              <w:rPr>
                <w:rFonts w:cs="Arial"/>
                <w:szCs w:val="18"/>
                <w:lang w:val="en-US" w:bidi="ar"/>
              </w:rPr>
              <w:t>CA_n261(A-G-I)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87B97EF" w14:textId="77777777" w:rsidR="00702FC9" w:rsidRDefault="00702FC9" w:rsidP="009C52C7">
            <w:pPr>
              <w:pStyle w:val="TAC"/>
            </w:pPr>
          </w:p>
        </w:tc>
      </w:tr>
      <w:tr w:rsidR="00702FC9" w14:paraId="1D7DE61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BE133E1" w14:textId="77777777" w:rsidR="00702FC9" w:rsidRDefault="00702FC9" w:rsidP="009C52C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9900E03" w14:textId="77777777" w:rsidR="00702FC9" w:rsidRPr="00264B39" w:rsidRDefault="00702FC9" w:rsidP="009C52C7">
            <w:pPr>
              <w:pStyle w:val="TAC"/>
              <w:rPr>
                <w:rFonts w:cs="Arial"/>
                <w:szCs w:val="18"/>
              </w:rPr>
            </w:pPr>
            <w:r w:rsidRPr="00264B39">
              <w:rPr>
                <w:rFonts w:cs="Arial"/>
                <w:szCs w:val="18"/>
              </w:rPr>
              <w:t>CA_n2A-n5A</w:t>
            </w:r>
          </w:p>
          <w:p w14:paraId="367669AC"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77C0CA7E"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CA_n2A-n261G</w:t>
            </w:r>
          </w:p>
          <w:p w14:paraId="3A2529E7"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CA_n2A-n261H</w:t>
            </w:r>
          </w:p>
          <w:p w14:paraId="3EC54C93"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CA_n2A-n261I</w:t>
            </w:r>
          </w:p>
          <w:p w14:paraId="32176C15"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CA_n5A-n261A</w:t>
            </w:r>
          </w:p>
          <w:p w14:paraId="479A42D0"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CA_n5A-n261G</w:t>
            </w:r>
          </w:p>
          <w:p w14:paraId="0401EF98"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CA_n5A-n261H</w:t>
            </w:r>
          </w:p>
          <w:p w14:paraId="59515F60" w14:textId="77777777" w:rsidR="00702FC9" w:rsidRDefault="00702FC9" w:rsidP="009C52C7">
            <w:pPr>
              <w:pStyle w:val="TAC"/>
            </w:pPr>
            <w:r w:rsidRPr="00264B39">
              <w:rPr>
                <w:rFonts w:cs="Arial"/>
                <w:szCs w:val="18"/>
                <w:lang w:eastAsia="zh-CN"/>
              </w:rPr>
              <w:t>CA_n5A-n261I</w:t>
            </w:r>
          </w:p>
        </w:tc>
        <w:tc>
          <w:tcPr>
            <w:tcW w:w="864" w:type="dxa"/>
            <w:tcBorders>
              <w:left w:val="single" w:sz="4" w:space="0" w:color="auto"/>
              <w:right w:val="single" w:sz="4" w:space="0" w:color="auto"/>
            </w:tcBorders>
            <w:vAlign w:val="center"/>
          </w:tcPr>
          <w:p w14:paraId="21C4D8D1"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E95D5"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586BFEF" w14:textId="77777777" w:rsidR="00702FC9" w:rsidRDefault="00702FC9" w:rsidP="009C52C7">
            <w:pPr>
              <w:pStyle w:val="TAC"/>
              <w:rPr>
                <w:lang w:eastAsia="zh-CN"/>
              </w:rPr>
            </w:pPr>
            <w:r>
              <w:rPr>
                <w:rFonts w:hint="eastAsia"/>
                <w:lang w:eastAsia="zh-CN"/>
              </w:rPr>
              <w:t>0</w:t>
            </w:r>
          </w:p>
        </w:tc>
      </w:tr>
      <w:tr w:rsidR="00702FC9" w14:paraId="6D3328B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1F148B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07F6315" w14:textId="77777777" w:rsidR="00702FC9" w:rsidRDefault="00702FC9" w:rsidP="009C52C7">
            <w:pPr>
              <w:pStyle w:val="TAC"/>
            </w:pPr>
          </w:p>
        </w:tc>
        <w:tc>
          <w:tcPr>
            <w:tcW w:w="864" w:type="dxa"/>
            <w:tcBorders>
              <w:left w:val="single" w:sz="4" w:space="0" w:color="auto"/>
              <w:right w:val="single" w:sz="4" w:space="0" w:color="auto"/>
            </w:tcBorders>
            <w:vAlign w:val="center"/>
          </w:tcPr>
          <w:p w14:paraId="5208E4DD"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0C0A9"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612BED15" w14:textId="77777777" w:rsidR="00702FC9" w:rsidRDefault="00702FC9" w:rsidP="009C52C7">
            <w:pPr>
              <w:pStyle w:val="TAC"/>
            </w:pPr>
          </w:p>
        </w:tc>
      </w:tr>
      <w:tr w:rsidR="00702FC9" w14:paraId="0B4484C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EAE493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F3B1D71" w14:textId="77777777" w:rsidR="00702FC9" w:rsidRDefault="00702FC9" w:rsidP="009C52C7">
            <w:pPr>
              <w:pStyle w:val="TAC"/>
            </w:pPr>
          </w:p>
        </w:tc>
        <w:tc>
          <w:tcPr>
            <w:tcW w:w="864" w:type="dxa"/>
            <w:tcBorders>
              <w:left w:val="single" w:sz="4" w:space="0" w:color="auto"/>
              <w:right w:val="single" w:sz="4" w:space="0" w:color="auto"/>
            </w:tcBorders>
            <w:vAlign w:val="center"/>
          </w:tcPr>
          <w:p w14:paraId="79E551D0"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089A0" w14:textId="77777777" w:rsidR="00702FC9" w:rsidRDefault="00702FC9" w:rsidP="009C52C7">
            <w:pPr>
              <w:pStyle w:val="TAC"/>
              <w:rPr>
                <w:lang w:val="en-US" w:bidi="ar"/>
              </w:rPr>
            </w:pPr>
            <w:r w:rsidRPr="00264B39">
              <w:rPr>
                <w:rFonts w:cs="Arial"/>
                <w:szCs w:val="18"/>
                <w:lang w:val="en-US" w:bidi="ar"/>
              </w:rPr>
              <w:t>CA_n261(H-I)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72CC312" w14:textId="77777777" w:rsidR="00702FC9" w:rsidRDefault="00702FC9" w:rsidP="009C52C7">
            <w:pPr>
              <w:pStyle w:val="TAC"/>
            </w:pPr>
          </w:p>
        </w:tc>
      </w:tr>
      <w:tr w:rsidR="00702FC9" w14:paraId="1C3467B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EA7584E" w14:textId="77777777" w:rsidR="00702FC9" w:rsidRDefault="00702FC9" w:rsidP="009C52C7">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4F38C24" w14:textId="77777777" w:rsidR="00702FC9" w:rsidRPr="00264B39" w:rsidRDefault="00702FC9" w:rsidP="009C52C7">
            <w:pPr>
              <w:pStyle w:val="TAC"/>
              <w:rPr>
                <w:rFonts w:cs="Arial"/>
                <w:szCs w:val="18"/>
              </w:rPr>
            </w:pPr>
            <w:r w:rsidRPr="00264B39">
              <w:rPr>
                <w:rFonts w:cs="Arial"/>
                <w:szCs w:val="18"/>
              </w:rPr>
              <w:t>CA_n2A-n5A</w:t>
            </w:r>
          </w:p>
          <w:p w14:paraId="1E5418D2"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1B48FEAB"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CA_n2A-n261G</w:t>
            </w:r>
          </w:p>
          <w:p w14:paraId="5A5E9972"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CA_n5A-n261A</w:t>
            </w:r>
          </w:p>
          <w:p w14:paraId="7A319482" w14:textId="77777777" w:rsidR="00702FC9" w:rsidRDefault="00702FC9" w:rsidP="009C52C7">
            <w:pPr>
              <w:pStyle w:val="TAL"/>
              <w:jc w:val="center"/>
            </w:pPr>
            <w:r w:rsidRPr="00264B39">
              <w:rPr>
                <w:rFonts w:cs="Arial"/>
                <w:szCs w:val="18"/>
                <w:lang w:eastAsia="zh-CN"/>
              </w:rPr>
              <w:t>CA_n5A-n261G</w:t>
            </w:r>
          </w:p>
        </w:tc>
        <w:tc>
          <w:tcPr>
            <w:tcW w:w="864" w:type="dxa"/>
            <w:tcBorders>
              <w:left w:val="single" w:sz="4" w:space="0" w:color="auto"/>
              <w:right w:val="single" w:sz="4" w:space="0" w:color="auto"/>
            </w:tcBorders>
            <w:vAlign w:val="center"/>
          </w:tcPr>
          <w:p w14:paraId="5B1B4738"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82342"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1BD74BE" w14:textId="77777777" w:rsidR="00702FC9" w:rsidRDefault="00702FC9" w:rsidP="009C52C7">
            <w:pPr>
              <w:pStyle w:val="TAC"/>
              <w:rPr>
                <w:lang w:eastAsia="zh-CN"/>
              </w:rPr>
            </w:pPr>
            <w:r>
              <w:rPr>
                <w:rFonts w:hint="eastAsia"/>
                <w:lang w:eastAsia="zh-CN"/>
              </w:rPr>
              <w:t>0</w:t>
            </w:r>
          </w:p>
        </w:tc>
      </w:tr>
      <w:tr w:rsidR="00702FC9" w14:paraId="4BF794A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17C281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31A7B7B" w14:textId="77777777" w:rsidR="00702FC9" w:rsidRDefault="00702FC9" w:rsidP="009C52C7">
            <w:pPr>
              <w:pStyle w:val="TAC"/>
            </w:pPr>
          </w:p>
        </w:tc>
        <w:tc>
          <w:tcPr>
            <w:tcW w:w="864" w:type="dxa"/>
            <w:tcBorders>
              <w:left w:val="single" w:sz="4" w:space="0" w:color="auto"/>
              <w:right w:val="single" w:sz="4" w:space="0" w:color="auto"/>
            </w:tcBorders>
            <w:vAlign w:val="center"/>
          </w:tcPr>
          <w:p w14:paraId="19FFECF6"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5397"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47BD8080" w14:textId="77777777" w:rsidR="00702FC9" w:rsidRDefault="00702FC9" w:rsidP="009C52C7">
            <w:pPr>
              <w:pStyle w:val="TAC"/>
            </w:pPr>
          </w:p>
        </w:tc>
      </w:tr>
      <w:tr w:rsidR="00702FC9" w14:paraId="3B90724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40DAE1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BDBAA40" w14:textId="77777777" w:rsidR="00702FC9" w:rsidRDefault="00702FC9" w:rsidP="009C52C7">
            <w:pPr>
              <w:pStyle w:val="TAC"/>
            </w:pPr>
          </w:p>
        </w:tc>
        <w:tc>
          <w:tcPr>
            <w:tcW w:w="864" w:type="dxa"/>
            <w:tcBorders>
              <w:left w:val="single" w:sz="4" w:space="0" w:color="auto"/>
              <w:right w:val="single" w:sz="4" w:space="0" w:color="auto"/>
            </w:tcBorders>
            <w:vAlign w:val="center"/>
          </w:tcPr>
          <w:p w14:paraId="451F3EA1"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2771C" w14:textId="77777777" w:rsidR="00702FC9" w:rsidRDefault="00702FC9" w:rsidP="009C52C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B905819" w14:textId="77777777" w:rsidR="00702FC9" w:rsidRDefault="00702FC9" w:rsidP="009C52C7">
            <w:pPr>
              <w:pStyle w:val="TAC"/>
            </w:pPr>
          </w:p>
        </w:tc>
      </w:tr>
      <w:tr w:rsidR="00702FC9" w14:paraId="5696BFE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F7CD44D" w14:textId="77777777" w:rsidR="00702FC9" w:rsidRDefault="00702FC9" w:rsidP="009C52C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2E964E3" w14:textId="77777777" w:rsidR="00702FC9" w:rsidRPr="00264B39" w:rsidRDefault="00702FC9" w:rsidP="009C52C7">
            <w:pPr>
              <w:pStyle w:val="TAC"/>
              <w:rPr>
                <w:rFonts w:cs="Arial"/>
                <w:szCs w:val="18"/>
              </w:rPr>
            </w:pPr>
            <w:r w:rsidRPr="00264B39">
              <w:rPr>
                <w:rFonts w:cs="Arial"/>
                <w:szCs w:val="18"/>
              </w:rPr>
              <w:t>CA_n2A-n5A</w:t>
            </w:r>
          </w:p>
          <w:p w14:paraId="2ED04D48"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08317D74"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CA_n2A-n261G</w:t>
            </w:r>
          </w:p>
          <w:p w14:paraId="6DA68AC1"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CA_n2A-n261H</w:t>
            </w:r>
          </w:p>
          <w:p w14:paraId="2925F01F"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CA_n5A-n261A</w:t>
            </w:r>
          </w:p>
          <w:p w14:paraId="2F799F38"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CA_n5A-n261G</w:t>
            </w:r>
          </w:p>
          <w:p w14:paraId="67DDE588" w14:textId="77777777" w:rsidR="00702FC9" w:rsidRDefault="00702FC9" w:rsidP="009C52C7">
            <w:pPr>
              <w:pStyle w:val="TAL"/>
              <w:jc w:val="center"/>
            </w:pPr>
            <w:r w:rsidRPr="00264B39">
              <w:rPr>
                <w:rFonts w:cs="Arial"/>
                <w:szCs w:val="18"/>
                <w:lang w:eastAsia="zh-CN"/>
              </w:rPr>
              <w:t>CA_n5A-n261H</w:t>
            </w:r>
          </w:p>
        </w:tc>
        <w:tc>
          <w:tcPr>
            <w:tcW w:w="864" w:type="dxa"/>
            <w:tcBorders>
              <w:left w:val="single" w:sz="4" w:space="0" w:color="auto"/>
              <w:right w:val="single" w:sz="4" w:space="0" w:color="auto"/>
            </w:tcBorders>
            <w:vAlign w:val="center"/>
          </w:tcPr>
          <w:p w14:paraId="46BB8978"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58C20"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B2D5EB3" w14:textId="77777777" w:rsidR="00702FC9" w:rsidRDefault="00702FC9" w:rsidP="009C52C7">
            <w:pPr>
              <w:pStyle w:val="TAC"/>
              <w:rPr>
                <w:lang w:eastAsia="zh-CN"/>
              </w:rPr>
            </w:pPr>
            <w:r>
              <w:rPr>
                <w:rFonts w:hint="eastAsia"/>
                <w:lang w:eastAsia="zh-CN"/>
              </w:rPr>
              <w:t>0</w:t>
            </w:r>
          </w:p>
        </w:tc>
      </w:tr>
      <w:tr w:rsidR="00702FC9" w14:paraId="7DB618D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04D210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9F95CD7" w14:textId="77777777" w:rsidR="00702FC9" w:rsidRDefault="00702FC9" w:rsidP="009C52C7">
            <w:pPr>
              <w:pStyle w:val="TAC"/>
            </w:pPr>
          </w:p>
        </w:tc>
        <w:tc>
          <w:tcPr>
            <w:tcW w:w="864" w:type="dxa"/>
            <w:tcBorders>
              <w:left w:val="single" w:sz="4" w:space="0" w:color="auto"/>
              <w:right w:val="single" w:sz="4" w:space="0" w:color="auto"/>
            </w:tcBorders>
            <w:vAlign w:val="center"/>
          </w:tcPr>
          <w:p w14:paraId="4E6B86A3"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8EF96"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6DAC1532" w14:textId="77777777" w:rsidR="00702FC9" w:rsidRDefault="00702FC9" w:rsidP="009C52C7">
            <w:pPr>
              <w:pStyle w:val="TAC"/>
            </w:pPr>
          </w:p>
        </w:tc>
      </w:tr>
      <w:tr w:rsidR="00702FC9" w14:paraId="5282025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DE4161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22F9744" w14:textId="77777777" w:rsidR="00702FC9" w:rsidRDefault="00702FC9" w:rsidP="009C52C7">
            <w:pPr>
              <w:pStyle w:val="TAC"/>
            </w:pPr>
          </w:p>
        </w:tc>
        <w:tc>
          <w:tcPr>
            <w:tcW w:w="864" w:type="dxa"/>
            <w:tcBorders>
              <w:left w:val="single" w:sz="4" w:space="0" w:color="auto"/>
              <w:right w:val="single" w:sz="4" w:space="0" w:color="auto"/>
            </w:tcBorders>
            <w:vAlign w:val="center"/>
          </w:tcPr>
          <w:p w14:paraId="36CAE6AB"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FF53B" w14:textId="77777777" w:rsidR="00702FC9" w:rsidRDefault="00702FC9" w:rsidP="009C52C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66F9A60" w14:textId="77777777" w:rsidR="00702FC9" w:rsidRDefault="00702FC9" w:rsidP="009C52C7">
            <w:pPr>
              <w:pStyle w:val="TAC"/>
            </w:pPr>
          </w:p>
        </w:tc>
      </w:tr>
      <w:tr w:rsidR="00702FC9" w14:paraId="5266D40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0A140B6" w14:textId="77777777" w:rsidR="00702FC9" w:rsidRDefault="00702FC9" w:rsidP="009C52C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53C7649" w14:textId="77777777" w:rsidR="00702FC9" w:rsidRPr="00264B39" w:rsidRDefault="00702FC9" w:rsidP="009C52C7">
            <w:pPr>
              <w:pStyle w:val="TAC"/>
              <w:rPr>
                <w:rFonts w:cs="Arial"/>
                <w:szCs w:val="18"/>
              </w:rPr>
            </w:pPr>
            <w:r w:rsidRPr="00264B39">
              <w:rPr>
                <w:rFonts w:cs="Arial"/>
                <w:szCs w:val="18"/>
              </w:rPr>
              <w:t>CA_n2A-n5A</w:t>
            </w:r>
          </w:p>
          <w:p w14:paraId="1B92A524"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63D608A7"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CA_n2A-n261G</w:t>
            </w:r>
          </w:p>
          <w:p w14:paraId="2516DFD0"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CA_n2A-n261H</w:t>
            </w:r>
          </w:p>
          <w:p w14:paraId="7994ECAD"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CA_n2A-n261I</w:t>
            </w:r>
          </w:p>
          <w:p w14:paraId="614898F0"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CA_n5A-n261A</w:t>
            </w:r>
          </w:p>
          <w:p w14:paraId="39202533"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CA_n5A-n261G</w:t>
            </w:r>
          </w:p>
          <w:p w14:paraId="213FF297"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CA_n5A-n261H</w:t>
            </w:r>
          </w:p>
          <w:p w14:paraId="2D4A5543" w14:textId="77777777" w:rsidR="00702FC9" w:rsidRDefault="00702FC9" w:rsidP="009C52C7">
            <w:pPr>
              <w:pStyle w:val="TAC"/>
            </w:pPr>
            <w:r w:rsidRPr="00264B39">
              <w:rPr>
                <w:rFonts w:cs="Arial"/>
                <w:szCs w:val="18"/>
                <w:lang w:eastAsia="zh-CN"/>
              </w:rPr>
              <w:t>CA_n5A-n261I</w:t>
            </w:r>
          </w:p>
        </w:tc>
        <w:tc>
          <w:tcPr>
            <w:tcW w:w="864" w:type="dxa"/>
            <w:tcBorders>
              <w:left w:val="single" w:sz="4" w:space="0" w:color="auto"/>
              <w:right w:val="single" w:sz="4" w:space="0" w:color="auto"/>
            </w:tcBorders>
            <w:vAlign w:val="center"/>
          </w:tcPr>
          <w:p w14:paraId="17B5ACFB"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9D128"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699B950" w14:textId="77777777" w:rsidR="00702FC9" w:rsidRDefault="00702FC9" w:rsidP="009C52C7">
            <w:pPr>
              <w:pStyle w:val="TAC"/>
              <w:rPr>
                <w:lang w:eastAsia="zh-CN"/>
              </w:rPr>
            </w:pPr>
            <w:r>
              <w:rPr>
                <w:rFonts w:hint="eastAsia"/>
                <w:lang w:eastAsia="zh-CN"/>
              </w:rPr>
              <w:t>0</w:t>
            </w:r>
          </w:p>
        </w:tc>
      </w:tr>
      <w:tr w:rsidR="00702FC9" w14:paraId="0A1CCE7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DE00F1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7AEDDD0" w14:textId="77777777" w:rsidR="00702FC9" w:rsidRDefault="00702FC9" w:rsidP="009C52C7">
            <w:pPr>
              <w:pStyle w:val="TAC"/>
            </w:pPr>
          </w:p>
        </w:tc>
        <w:tc>
          <w:tcPr>
            <w:tcW w:w="864" w:type="dxa"/>
            <w:tcBorders>
              <w:left w:val="single" w:sz="4" w:space="0" w:color="auto"/>
              <w:right w:val="single" w:sz="4" w:space="0" w:color="auto"/>
            </w:tcBorders>
            <w:vAlign w:val="center"/>
          </w:tcPr>
          <w:p w14:paraId="7A8037D8"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B5E05"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1782A5BC" w14:textId="77777777" w:rsidR="00702FC9" w:rsidRDefault="00702FC9" w:rsidP="009C52C7">
            <w:pPr>
              <w:pStyle w:val="TAC"/>
            </w:pPr>
          </w:p>
        </w:tc>
      </w:tr>
      <w:tr w:rsidR="00702FC9" w14:paraId="699F124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E28F19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3C9D3B9" w14:textId="77777777" w:rsidR="00702FC9" w:rsidRDefault="00702FC9" w:rsidP="009C52C7">
            <w:pPr>
              <w:pStyle w:val="TAC"/>
            </w:pPr>
          </w:p>
        </w:tc>
        <w:tc>
          <w:tcPr>
            <w:tcW w:w="864" w:type="dxa"/>
            <w:tcBorders>
              <w:left w:val="single" w:sz="4" w:space="0" w:color="auto"/>
              <w:right w:val="single" w:sz="4" w:space="0" w:color="auto"/>
            </w:tcBorders>
            <w:vAlign w:val="center"/>
          </w:tcPr>
          <w:p w14:paraId="00CC4930"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055E8" w14:textId="77777777" w:rsidR="00702FC9" w:rsidRDefault="00702FC9" w:rsidP="009C52C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B8C8A36" w14:textId="77777777" w:rsidR="00702FC9" w:rsidRDefault="00702FC9" w:rsidP="009C52C7">
            <w:pPr>
              <w:pStyle w:val="TAC"/>
            </w:pPr>
          </w:p>
        </w:tc>
      </w:tr>
      <w:tr w:rsidR="00702FC9" w14:paraId="7FABAC7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68C433F" w14:textId="77777777" w:rsidR="00702FC9" w:rsidRDefault="00702FC9" w:rsidP="009C52C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DFC967D" w14:textId="77777777" w:rsidR="00702FC9" w:rsidRPr="00264B39" w:rsidRDefault="00702FC9" w:rsidP="009C52C7">
            <w:pPr>
              <w:pStyle w:val="TAC"/>
              <w:rPr>
                <w:rFonts w:cs="Arial"/>
                <w:szCs w:val="18"/>
              </w:rPr>
            </w:pPr>
            <w:r w:rsidRPr="00264B39">
              <w:rPr>
                <w:rFonts w:cs="Arial"/>
                <w:szCs w:val="18"/>
              </w:rPr>
              <w:t>CA_n2A-n5A</w:t>
            </w:r>
          </w:p>
          <w:p w14:paraId="7E2601A3"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1319CE51" w14:textId="77777777" w:rsidR="00702FC9" w:rsidRDefault="00702FC9" w:rsidP="009C52C7">
            <w:pPr>
              <w:pStyle w:val="TAL"/>
              <w:jc w:val="center"/>
            </w:pPr>
            <w:r w:rsidRPr="00264B39">
              <w:rPr>
                <w:rFonts w:cs="Arial"/>
                <w:szCs w:val="18"/>
                <w:lang w:eastAsia="zh-CN"/>
              </w:rPr>
              <w:t>CA_n5A-n261A</w:t>
            </w:r>
          </w:p>
        </w:tc>
        <w:tc>
          <w:tcPr>
            <w:tcW w:w="864" w:type="dxa"/>
            <w:tcBorders>
              <w:left w:val="single" w:sz="4" w:space="0" w:color="auto"/>
              <w:right w:val="single" w:sz="4" w:space="0" w:color="auto"/>
            </w:tcBorders>
            <w:vAlign w:val="center"/>
          </w:tcPr>
          <w:p w14:paraId="600CB5E4"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ADC12"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FC97C20" w14:textId="77777777" w:rsidR="00702FC9" w:rsidRDefault="00702FC9" w:rsidP="009C52C7">
            <w:pPr>
              <w:pStyle w:val="TAC"/>
              <w:rPr>
                <w:lang w:eastAsia="zh-CN"/>
              </w:rPr>
            </w:pPr>
            <w:r>
              <w:rPr>
                <w:rFonts w:hint="eastAsia"/>
                <w:lang w:eastAsia="zh-CN"/>
              </w:rPr>
              <w:t>0</w:t>
            </w:r>
          </w:p>
        </w:tc>
      </w:tr>
      <w:tr w:rsidR="00702FC9" w14:paraId="7E1FA9D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8035C9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40307B5" w14:textId="77777777" w:rsidR="00702FC9" w:rsidRDefault="00702FC9" w:rsidP="009C52C7">
            <w:pPr>
              <w:pStyle w:val="TAC"/>
            </w:pPr>
          </w:p>
        </w:tc>
        <w:tc>
          <w:tcPr>
            <w:tcW w:w="864" w:type="dxa"/>
            <w:tcBorders>
              <w:left w:val="single" w:sz="4" w:space="0" w:color="auto"/>
              <w:right w:val="single" w:sz="4" w:space="0" w:color="auto"/>
            </w:tcBorders>
            <w:vAlign w:val="center"/>
          </w:tcPr>
          <w:p w14:paraId="734B8D48"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7FDE4"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7A53DBAE" w14:textId="77777777" w:rsidR="00702FC9" w:rsidRDefault="00702FC9" w:rsidP="009C52C7">
            <w:pPr>
              <w:pStyle w:val="TAC"/>
            </w:pPr>
          </w:p>
        </w:tc>
      </w:tr>
      <w:tr w:rsidR="00702FC9" w14:paraId="3A6890F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FC32187"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BEA0718" w14:textId="77777777" w:rsidR="00702FC9" w:rsidRDefault="00702FC9" w:rsidP="009C52C7">
            <w:pPr>
              <w:pStyle w:val="TAC"/>
            </w:pPr>
          </w:p>
        </w:tc>
        <w:tc>
          <w:tcPr>
            <w:tcW w:w="864" w:type="dxa"/>
            <w:tcBorders>
              <w:left w:val="single" w:sz="4" w:space="0" w:color="auto"/>
              <w:right w:val="single" w:sz="4" w:space="0" w:color="auto"/>
            </w:tcBorders>
            <w:vAlign w:val="center"/>
          </w:tcPr>
          <w:p w14:paraId="7C1EEF65"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2E110" w14:textId="77777777" w:rsidR="00702FC9" w:rsidRDefault="00702FC9" w:rsidP="009C52C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A1107E4" w14:textId="77777777" w:rsidR="00702FC9" w:rsidRDefault="00702FC9" w:rsidP="009C52C7">
            <w:pPr>
              <w:pStyle w:val="TAC"/>
            </w:pPr>
          </w:p>
        </w:tc>
      </w:tr>
      <w:tr w:rsidR="00702FC9" w14:paraId="28A3A98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88D4298" w14:textId="77777777" w:rsidR="00702FC9" w:rsidRDefault="00702FC9" w:rsidP="009C52C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E40A147" w14:textId="77777777" w:rsidR="00702FC9" w:rsidRPr="00264B39" w:rsidRDefault="00702FC9" w:rsidP="009C52C7">
            <w:pPr>
              <w:pStyle w:val="TAC"/>
              <w:rPr>
                <w:rFonts w:cs="Arial"/>
                <w:szCs w:val="18"/>
              </w:rPr>
            </w:pPr>
            <w:r w:rsidRPr="00264B39">
              <w:rPr>
                <w:rFonts w:cs="Arial"/>
                <w:szCs w:val="18"/>
              </w:rPr>
              <w:t>CA_n2A-n5A</w:t>
            </w:r>
          </w:p>
          <w:p w14:paraId="5077F563"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250DB394" w14:textId="77777777" w:rsidR="00702FC9" w:rsidRDefault="00702FC9" w:rsidP="009C52C7">
            <w:pPr>
              <w:pStyle w:val="TAL"/>
              <w:jc w:val="center"/>
            </w:pPr>
            <w:r w:rsidRPr="00264B39">
              <w:rPr>
                <w:rFonts w:cs="Arial"/>
                <w:szCs w:val="18"/>
                <w:lang w:eastAsia="zh-CN"/>
              </w:rPr>
              <w:t>CA_n5A-n261A</w:t>
            </w:r>
          </w:p>
        </w:tc>
        <w:tc>
          <w:tcPr>
            <w:tcW w:w="864" w:type="dxa"/>
            <w:tcBorders>
              <w:left w:val="single" w:sz="4" w:space="0" w:color="auto"/>
              <w:right w:val="single" w:sz="4" w:space="0" w:color="auto"/>
            </w:tcBorders>
            <w:vAlign w:val="center"/>
          </w:tcPr>
          <w:p w14:paraId="19AEFBBA"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BC292"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D643721" w14:textId="77777777" w:rsidR="00702FC9" w:rsidRDefault="00702FC9" w:rsidP="009C52C7">
            <w:pPr>
              <w:pStyle w:val="TAC"/>
              <w:rPr>
                <w:lang w:eastAsia="zh-CN"/>
              </w:rPr>
            </w:pPr>
            <w:r>
              <w:rPr>
                <w:rFonts w:hint="eastAsia"/>
                <w:lang w:eastAsia="zh-CN"/>
              </w:rPr>
              <w:t>0</w:t>
            </w:r>
          </w:p>
        </w:tc>
      </w:tr>
      <w:tr w:rsidR="00702FC9" w14:paraId="74D0368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9AB974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6D67214" w14:textId="77777777" w:rsidR="00702FC9" w:rsidRDefault="00702FC9" w:rsidP="009C52C7">
            <w:pPr>
              <w:pStyle w:val="TAC"/>
            </w:pPr>
          </w:p>
        </w:tc>
        <w:tc>
          <w:tcPr>
            <w:tcW w:w="864" w:type="dxa"/>
            <w:tcBorders>
              <w:left w:val="single" w:sz="4" w:space="0" w:color="auto"/>
              <w:right w:val="single" w:sz="4" w:space="0" w:color="auto"/>
            </w:tcBorders>
            <w:vAlign w:val="center"/>
          </w:tcPr>
          <w:p w14:paraId="5BE33E75"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FFC80"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26E686DB" w14:textId="77777777" w:rsidR="00702FC9" w:rsidRDefault="00702FC9" w:rsidP="009C52C7">
            <w:pPr>
              <w:pStyle w:val="TAC"/>
            </w:pPr>
          </w:p>
        </w:tc>
      </w:tr>
      <w:tr w:rsidR="00702FC9" w14:paraId="1008C2F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2C9CBD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29EB4E0" w14:textId="77777777" w:rsidR="00702FC9" w:rsidRDefault="00702FC9" w:rsidP="009C52C7">
            <w:pPr>
              <w:pStyle w:val="TAC"/>
            </w:pPr>
          </w:p>
        </w:tc>
        <w:tc>
          <w:tcPr>
            <w:tcW w:w="864" w:type="dxa"/>
            <w:tcBorders>
              <w:left w:val="single" w:sz="4" w:space="0" w:color="auto"/>
              <w:right w:val="single" w:sz="4" w:space="0" w:color="auto"/>
            </w:tcBorders>
            <w:vAlign w:val="center"/>
          </w:tcPr>
          <w:p w14:paraId="5D8DDC40"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76C27" w14:textId="77777777" w:rsidR="00702FC9" w:rsidRDefault="00702FC9" w:rsidP="009C52C7">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D0CD309" w14:textId="77777777" w:rsidR="00702FC9" w:rsidRDefault="00702FC9" w:rsidP="009C52C7">
            <w:pPr>
              <w:pStyle w:val="TAC"/>
            </w:pPr>
          </w:p>
        </w:tc>
      </w:tr>
      <w:tr w:rsidR="00702FC9" w14:paraId="79394F5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B2BFDCE" w14:textId="77777777" w:rsidR="00702FC9" w:rsidRDefault="00702FC9" w:rsidP="009C52C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1B4A8A5" w14:textId="77777777" w:rsidR="00702FC9" w:rsidRPr="00264B39" w:rsidRDefault="00702FC9" w:rsidP="009C52C7">
            <w:pPr>
              <w:pStyle w:val="TAC"/>
              <w:rPr>
                <w:rFonts w:cs="Arial"/>
                <w:szCs w:val="18"/>
              </w:rPr>
            </w:pPr>
            <w:r w:rsidRPr="00264B39">
              <w:rPr>
                <w:rFonts w:cs="Arial"/>
                <w:szCs w:val="18"/>
              </w:rPr>
              <w:t>CA_n2A-n5A</w:t>
            </w:r>
          </w:p>
          <w:p w14:paraId="2AB68F7E"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38ABAE8A"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CA_n2A-n261G</w:t>
            </w:r>
          </w:p>
          <w:p w14:paraId="2D53AED6"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CA_n5A-n261A</w:t>
            </w:r>
          </w:p>
          <w:p w14:paraId="7E672540" w14:textId="77777777" w:rsidR="00702FC9" w:rsidRDefault="00702FC9" w:rsidP="009C52C7">
            <w:pPr>
              <w:pStyle w:val="TAC"/>
            </w:pPr>
            <w:r w:rsidRPr="00264B39">
              <w:rPr>
                <w:rFonts w:cs="Arial"/>
                <w:szCs w:val="18"/>
                <w:lang w:eastAsia="zh-CN"/>
              </w:rPr>
              <w:t>CA_n5A-n261G</w:t>
            </w:r>
          </w:p>
        </w:tc>
        <w:tc>
          <w:tcPr>
            <w:tcW w:w="864" w:type="dxa"/>
            <w:tcBorders>
              <w:left w:val="single" w:sz="4" w:space="0" w:color="auto"/>
              <w:right w:val="single" w:sz="4" w:space="0" w:color="auto"/>
            </w:tcBorders>
            <w:vAlign w:val="center"/>
          </w:tcPr>
          <w:p w14:paraId="560CFC76"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E3094"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BDA8551" w14:textId="77777777" w:rsidR="00702FC9" w:rsidRDefault="00702FC9" w:rsidP="009C52C7">
            <w:pPr>
              <w:pStyle w:val="TAC"/>
              <w:rPr>
                <w:lang w:eastAsia="zh-CN"/>
              </w:rPr>
            </w:pPr>
            <w:r>
              <w:rPr>
                <w:rFonts w:hint="eastAsia"/>
                <w:lang w:eastAsia="zh-CN"/>
              </w:rPr>
              <w:t>0</w:t>
            </w:r>
          </w:p>
        </w:tc>
      </w:tr>
      <w:tr w:rsidR="00702FC9" w14:paraId="26796F0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6A4969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330FEBD" w14:textId="77777777" w:rsidR="00702FC9" w:rsidRDefault="00702FC9" w:rsidP="009C52C7">
            <w:pPr>
              <w:pStyle w:val="TAC"/>
            </w:pPr>
          </w:p>
        </w:tc>
        <w:tc>
          <w:tcPr>
            <w:tcW w:w="864" w:type="dxa"/>
            <w:tcBorders>
              <w:left w:val="single" w:sz="4" w:space="0" w:color="auto"/>
              <w:right w:val="single" w:sz="4" w:space="0" w:color="auto"/>
            </w:tcBorders>
            <w:vAlign w:val="center"/>
          </w:tcPr>
          <w:p w14:paraId="59A945C4"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65761"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18B302A7" w14:textId="77777777" w:rsidR="00702FC9" w:rsidRDefault="00702FC9" w:rsidP="009C52C7">
            <w:pPr>
              <w:pStyle w:val="TAC"/>
            </w:pPr>
          </w:p>
        </w:tc>
      </w:tr>
      <w:tr w:rsidR="00702FC9" w14:paraId="3DC3655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BA609E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BD6EE5C" w14:textId="77777777" w:rsidR="00702FC9" w:rsidRDefault="00702FC9" w:rsidP="009C52C7">
            <w:pPr>
              <w:pStyle w:val="TAC"/>
            </w:pPr>
          </w:p>
        </w:tc>
        <w:tc>
          <w:tcPr>
            <w:tcW w:w="864" w:type="dxa"/>
            <w:tcBorders>
              <w:left w:val="single" w:sz="4" w:space="0" w:color="auto"/>
              <w:right w:val="single" w:sz="4" w:space="0" w:color="auto"/>
            </w:tcBorders>
            <w:vAlign w:val="center"/>
          </w:tcPr>
          <w:p w14:paraId="0F831A8A"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CED0" w14:textId="77777777" w:rsidR="00702FC9" w:rsidRDefault="00702FC9" w:rsidP="009C52C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813E19F" w14:textId="77777777" w:rsidR="00702FC9" w:rsidRDefault="00702FC9" w:rsidP="009C52C7">
            <w:pPr>
              <w:pStyle w:val="TAC"/>
            </w:pPr>
          </w:p>
        </w:tc>
      </w:tr>
      <w:tr w:rsidR="00702FC9" w14:paraId="1BC7541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C1430AC" w14:textId="77777777" w:rsidR="00702FC9" w:rsidRDefault="00702FC9" w:rsidP="009C52C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D9BFD70" w14:textId="77777777" w:rsidR="00702FC9" w:rsidRPr="00264B39" w:rsidRDefault="00702FC9" w:rsidP="009C52C7">
            <w:pPr>
              <w:pStyle w:val="TAC"/>
              <w:rPr>
                <w:rFonts w:cs="Arial"/>
                <w:szCs w:val="18"/>
              </w:rPr>
            </w:pPr>
            <w:r w:rsidRPr="00264B39">
              <w:rPr>
                <w:rFonts w:cs="Arial"/>
                <w:szCs w:val="18"/>
              </w:rPr>
              <w:t>CA_n2A-n5A</w:t>
            </w:r>
          </w:p>
          <w:p w14:paraId="6456B26A"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6D0768BE"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CA_n2A-n261G</w:t>
            </w:r>
          </w:p>
          <w:p w14:paraId="504A31DD"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CA_n2A-n261H</w:t>
            </w:r>
          </w:p>
          <w:p w14:paraId="4967DA67"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CA_n5A-n261A</w:t>
            </w:r>
          </w:p>
          <w:p w14:paraId="30328992"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CA_n5A-n261G</w:t>
            </w:r>
          </w:p>
          <w:p w14:paraId="1DD46BF3" w14:textId="77777777" w:rsidR="00702FC9" w:rsidRDefault="00702FC9" w:rsidP="009C52C7">
            <w:pPr>
              <w:pStyle w:val="TAC"/>
            </w:pPr>
            <w:r w:rsidRPr="00264B39">
              <w:rPr>
                <w:rFonts w:cs="Arial"/>
                <w:szCs w:val="18"/>
                <w:lang w:eastAsia="zh-CN"/>
              </w:rPr>
              <w:t>CA_n5A-n261H</w:t>
            </w:r>
          </w:p>
        </w:tc>
        <w:tc>
          <w:tcPr>
            <w:tcW w:w="864" w:type="dxa"/>
            <w:tcBorders>
              <w:left w:val="single" w:sz="4" w:space="0" w:color="auto"/>
              <w:right w:val="single" w:sz="4" w:space="0" w:color="auto"/>
            </w:tcBorders>
            <w:vAlign w:val="center"/>
          </w:tcPr>
          <w:p w14:paraId="793E0ECF"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B0A9E"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4632D21" w14:textId="77777777" w:rsidR="00702FC9" w:rsidRDefault="00702FC9" w:rsidP="009C52C7">
            <w:pPr>
              <w:pStyle w:val="TAC"/>
              <w:rPr>
                <w:lang w:eastAsia="zh-CN"/>
              </w:rPr>
            </w:pPr>
            <w:r>
              <w:rPr>
                <w:rFonts w:hint="eastAsia"/>
                <w:lang w:eastAsia="zh-CN"/>
              </w:rPr>
              <w:t>0</w:t>
            </w:r>
          </w:p>
        </w:tc>
      </w:tr>
      <w:tr w:rsidR="00702FC9" w14:paraId="3348083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8F2793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921BC14" w14:textId="77777777" w:rsidR="00702FC9" w:rsidRDefault="00702FC9" w:rsidP="009C52C7">
            <w:pPr>
              <w:pStyle w:val="TAC"/>
            </w:pPr>
          </w:p>
        </w:tc>
        <w:tc>
          <w:tcPr>
            <w:tcW w:w="864" w:type="dxa"/>
            <w:tcBorders>
              <w:left w:val="single" w:sz="4" w:space="0" w:color="auto"/>
              <w:right w:val="single" w:sz="4" w:space="0" w:color="auto"/>
            </w:tcBorders>
            <w:vAlign w:val="center"/>
          </w:tcPr>
          <w:p w14:paraId="3E391778"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62605"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312D55F9" w14:textId="77777777" w:rsidR="00702FC9" w:rsidRDefault="00702FC9" w:rsidP="009C52C7">
            <w:pPr>
              <w:pStyle w:val="TAC"/>
            </w:pPr>
          </w:p>
        </w:tc>
      </w:tr>
      <w:tr w:rsidR="00702FC9" w14:paraId="6F38DC1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D70599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A299208" w14:textId="77777777" w:rsidR="00702FC9" w:rsidRDefault="00702FC9" w:rsidP="009C52C7">
            <w:pPr>
              <w:pStyle w:val="TAC"/>
            </w:pPr>
          </w:p>
        </w:tc>
        <w:tc>
          <w:tcPr>
            <w:tcW w:w="864" w:type="dxa"/>
            <w:tcBorders>
              <w:left w:val="single" w:sz="4" w:space="0" w:color="auto"/>
              <w:right w:val="single" w:sz="4" w:space="0" w:color="auto"/>
            </w:tcBorders>
            <w:vAlign w:val="center"/>
          </w:tcPr>
          <w:p w14:paraId="77D3FBC5"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E9D9E" w14:textId="77777777" w:rsidR="00702FC9" w:rsidRDefault="00702FC9" w:rsidP="009C52C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0A1835A" w14:textId="77777777" w:rsidR="00702FC9" w:rsidRDefault="00702FC9" w:rsidP="009C52C7">
            <w:pPr>
              <w:pStyle w:val="TAC"/>
            </w:pPr>
          </w:p>
        </w:tc>
      </w:tr>
      <w:tr w:rsidR="00702FC9" w14:paraId="47DCF14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35FB092" w14:textId="77777777" w:rsidR="00702FC9" w:rsidRDefault="00702FC9" w:rsidP="009C52C7">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905D1FE" w14:textId="77777777" w:rsidR="00702FC9" w:rsidRPr="00264B39" w:rsidRDefault="00702FC9" w:rsidP="009C52C7">
            <w:pPr>
              <w:pStyle w:val="TAC"/>
              <w:rPr>
                <w:rFonts w:cs="Arial"/>
                <w:szCs w:val="18"/>
              </w:rPr>
            </w:pPr>
            <w:r w:rsidRPr="00264B39">
              <w:rPr>
                <w:rFonts w:cs="Arial"/>
                <w:szCs w:val="18"/>
              </w:rPr>
              <w:t>CA_n2A-n5A</w:t>
            </w:r>
          </w:p>
          <w:p w14:paraId="2F55C7FA"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CA_n2A-n261A</w:t>
            </w:r>
          </w:p>
          <w:p w14:paraId="08E59F56"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CA_n2A-n261G</w:t>
            </w:r>
          </w:p>
          <w:p w14:paraId="6C1E4DBA"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CA_n2A-n261H</w:t>
            </w:r>
          </w:p>
          <w:p w14:paraId="6198CE35" w14:textId="77777777" w:rsidR="00702FC9" w:rsidRPr="00264B39" w:rsidRDefault="00702FC9" w:rsidP="009C52C7">
            <w:pPr>
              <w:pStyle w:val="TAL"/>
              <w:jc w:val="center"/>
              <w:rPr>
                <w:rFonts w:cs="Arial"/>
                <w:szCs w:val="18"/>
                <w:lang w:eastAsia="zh-CN"/>
              </w:rPr>
            </w:pPr>
            <w:r w:rsidRPr="00264B39">
              <w:rPr>
                <w:rFonts w:cs="Arial"/>
                <w:szCs w:val="18"/>
                <w:lang w:eastAsia="zh-CN"/>
              </w:rPr>
              <w:t>CA_n2A-n261I</w:t>
            </w:r>
          </w:p>
          <w:p w14:paraId="3E2BA7FD"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CA_n5A-n261A</w:t>
            </w:r>
          </w:p>
          <w:p w14:paraId="2BD85B7F"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CA_n5A-n261G</w:t>
            </w:r>
          </w:p>
          <w:p w14:paraId="263ACEA9" w14:textId="77777777" w:rsidR="00702FC9" w:rsidRPr="00264B39" w:rsidRDefault="00702FC9" w:rsidP="009C52C7">
            <w:pPr>
              <w:pStyle w:val="TAL"/>
              <w:jc w:val="center"/>
              <w:rPr>
                <w:rFonts w:cs="Arial"/>
                <w:szCs w:val="18"/>
                <w:lang w:eastAsia="zh-CN"/>
              </w:rPr>
            </w:pPr>
            <w:r w:rsidRPr="00264B39">
              <w:rPr>
                <w:rFonts w:cs="Arial"/>
                <w:szCs w:val="18"/>
                <w:lang w:eastAsia="zh-CN"/>
              </w:rPr>
              <w:t>CA_n5A-n261H</w:t>
            </w:r>
          </w:p>
          <w:p w14:paraId="3916F3B9" w14:textId="77777777" w:rsidR="00702FC9" w:rsidRDefault="00702FC9" w:rsidP="009C52C7">
            <w:pPr>
              <w:pStyle w:val="TAC"/>
            </w:pPr>
            <w:r w:rsidRPr="00264B39">
              <w:rPr>
                <w:rFonts w:cs="Arial"/>
                <w:szCs w:val="18"/>
                <w:lang w:eastAsia="zh-CN"/>
              </w:rPr>
              <w:t>CA_n5A-n261I</w:t>
            </w:r>
          </w:p>
        </w:tc>
        <w:tc>
          <w:tcPr>
            <w:tcW w:w="864" w:type="dxa"/>
            <w:tcBorders>
              <w:left w:val="single" w:sz="4" w:space="0" w:color="auto"/>
              <w:right w:val="single" w:sz="4" w:space="0" w:color="auto"/>
            </w:tcBorders>
            <w:vAlign w:val="center"/>
          </w:tcPr>
          <w:p w14:paraId="4090E13D" w14:textId="77777777" w:rsidR="00702FC9" w:rsidRDefault="00702FC9" w:rsidP="009C52C7">
            <w:pPr>
              <w:pStyle w:val="TAC"/>
            </w:pPr>
            <w:r w:rsidRPr="00264B39">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DC39E"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DE651CD" w14:textId="77777777" w:rsidR="00702FC9" w:rsidRDefault="00702FC9" w:rsidP="009C52C7">
            <w:pPr>
              <w:pStyle w:val="TAC"/>
              <w:rPr>
                <w:lang w:eastAsia="zh-CN"/>
              </w:rPr>
            </w:pPr>
            <w:r>
              <w:rPr>
                <w:rFonts w:hint="eastAsia"/>
                <w:lang w:eastAsia="zh-CN"/>
              </w:rPr>
              <w:t>0</w:t>
            </w:r>
          </w:p>
        </w:tc>
      </w:tr>
      <w:tr w:rsidR="00702FC9" w14:paraId="7AB196C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221E9E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A17B921" w14:textId="77777777" w:rsidR="00702FC9" w:rsidRDefault="00702FC9" w:rsidP="009C52C7">
            <w:pPr>
              <w:pStyle w:val="TAC"/>
            </w:pPr>
          </w:p>
        </w:tc>
        <w:tc>
          <w:tcPr>
            <w:tcW w:w="864" w:type="dxa"/>
            <w:tcBorders>
              <w:left w:val="single" w:sz="4" w:space="0" w:color="auto"/>
              <w:right w:val="single" w:sz="4" w:space="0" w:color="auto"/>
            </w:tcBorders>
            <w:vAlign w:val="center"/>
          </w:tcPr>
          <w:p w14:paraId="2B262240" w14:textId="77777777" w:rsidR="00702FC9" w:rsidRDefault="00702FC9" w:rsidP="009C52C7">
            <w:pPr>
              <w:pStyle w:val="TAC"/>
            </w:pPr>
            <w:r w:rsidRPr="00264B39">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B402" w14:textId="77777777" w:rsidR="00702FC9" w:rsidRDefault="00702FC9" w:rsidP="009C52C7">
            <w:pPr>
              <w:pStyle w:val="TAC"/>
              <w:rPr>
                <w:lang w:val="en-US" w:bidi="ar"/>
              </w:rPr>
            </w:pPr>
            <w:r w:rsidRPr="00264B39">
              <w:rPr>
                <w:rFonts w:cs="Arial"/>
                <w:szCs w:val="18"/>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2992AADD" w14:textId="77777777" w:rsidR="00702FC9" w:rsidRDefault="00702FC9" w:rsidP="009C52C7">
            <w:pPr>
              <w:pStyle w:val="TAC"/>
            </w:pPr>
          </w:p>
        </w:tc>
      </w:tr>
      <w:tr w:rsidR="00702FC9" w14:paraId="60079B3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9F16C5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DD613C2" w14:textId="77777777" w:rsidR="00702FC9" w:rsidRDefault="00702FC9" w:rsidP="009C52C7">
            <w:pPr>
              <w:pStyle w:val="TAC"/>
            </w:pPr>
          </w:p>
        </w:tc>
        <w:tc>
          <w:tcPr>
            <w:tcW w:w="864" w:type="dxa"/>
            <w:tcBorders>
              <w:left w:val="single" w:sz="4" w:space="0" w:color="auto"/>
              <w:right w:val="single" w:sz="4" w:space="0" w:color="auto"/>
            </w:tcBorders>
            <w:vAlign w:val="center"/>
          </w:tcPr>
          <w:p w14:paraId="68C0BE42" w14:textId="77777777" w:rsidR="00702FC9" w:rsidRDefault="00702FC9" w:rsidP="009C52C7">
            <w:pPr>
              <w:pStyle w:val="TAC"/>
            </w:pPr>
            <w:r w:rsidRPr="00264B39">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FE070" w14:textId="77777777" w:rsidR="00702FC9" w:rsidRDefault="00702FC9" w:rsidP="009C52C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4620932" w14:textId="77777777" w:rsidR="00702FC9" w:rsidRDefault="00702FC9" w:rsidP="009C52C7">
            <w:pPr>
              <w:pStyle w:val="TAC"/>
            </w:pPr>
          </w:p>
        </w:tc>
      </w:tr>
      <w:tr w:rsidR="00702FC9" w14:paraId="2AF0CEE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EDA0424" w14:textId="77777777" w:rsidR="00702FC9" w:rsidRDefault="00702FC9" w:rsidP="009C52C7">
            <w:pPr>
              <w:pStyle w:val="TAC"/>
            </w:pPr>
            <w:r w:rsidRPr="006B5692">
              <w:t>CA_n2A-n12A-n260</w:t>
            </w:r>
            <w:r>
              <w:t>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CDDA249" w14:textId="77777777" w:rsidR="00702FC9" w:rsidRDefault="00702FC9" w:rsidP="009C52C7">
            <w:pPr>
              <w:pStyle w:val="TAC"/>
            </w:pPr>
            <w:r>
              <w:t>CA_n2A-n12A</w:t>
            </w:r>
          </w:p>
          <w:p w14:paraId="4DA78FC1" w14:textId="77777777" w:rsidR="00702FC9" w:rsidRDefault="00702FC9" w:rsidP="009C52C7">
            <w:pPr>
              <w:pStyle w:val="TAC"/>
            </w:pPr>
            <w:r>
              <w:t>CA_n2A-n260A</w:t>
            </w:r>
          </w:p>
          <w:p w14:paraId="3042B2A9" w14:textId="77777777" w:rsidR="00702FC9" w:rsidRDefault="00702FC9" w:rsidP="009C52C7">
            <w:pPr>
              <w:pStyle w:val="TAC"/>
            </w:pPr>
            <w:r>
              <w:t>CA_n12A-n260A</w:t>
            </w:r>
          </w:p>
        </w:tc>
        <w:tc>
          <w:tcPr>
            <w:tcW w:w="864" w:type="dxa"/>
            <w:tcBorders>
              <w:left w:val="single" w:sz="4" w:space="0" w:color="auto"/>
              <w:right w:val="single" w:sz="4" w:space="0" w:color="auto"/>
            </w:tcBorders>
            <w:vAlign w:val="center"/>
          </w:tcPr>
          <w:p w14:paraId="09CCC52E"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529A4"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40B2756" w14:textId="77777777" w:rsidR="00702FC9" w:rsidRDefault="00702FC9" w:rsidP="009C52C7">
            <w:pPr>
              <w:pStyle w:val="TAC"/>
            </w:pPr>
            <w:r>
              <w:t>0</w:t>
            </w:r>
          </w:p>
        </w:tc>
      </w:tr>
      <w:tr w:rsidR="00702FC9" w14:paraId="60E3DEA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33E6AC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C924B1A" w14:textId="77777777" w:rsidR="00702FC9" w:rsidRDefault="00702FC9" w:rsidP="009C52C7">
            <w:pPr>
              <w:pStyle w:val="TAC"/>
            </w:pPr>
          </w:p>
        </w:tc>
        <w:tc>
          <w:tcPr>
            <w:tcW w:w="864" w:type="dxa"/>
            <w:tcBorders>
              <w:left w:val="single" w:sz="4" w:space="0" w:color="auto"/>
              <w:right w:val="single" w:sz="4" w:space="0" w:color="auto"/>
            </w:tcBorders>
            <w:vAlign w:val="center"/>
          </w:tcPr>
          <w:p w14:paraId="5357E7F4"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A6EBA" w14:textId="77777777" w:rsidR="00702FC9" w:rsidRDefault="00702FC9" w:rsidP="009C52C7">
            <w:pPr>
              <w:pStyle w:val="TAC"/>
            </w:pPr>
            <w:r>
              <w:rPr>
                <w:lang w:val="en-US" w:bidi="ar"/>
              </w:rPr>
              <w:t>5, 10, 15</w:t>
            </w:r>
          </w:p>
        </w:tc>
        <w:tc>
          <w:tcPr>
            <w:tcW w:w="1616" w:type="dxa"/>
            <w:gridSpan w:val="2"/>
            <w:tcBorders>
              <w:top w:val="nil"/>
              <w:left w:val="single" w:sz="4" w:space="0" w:color="auto"/>
              <w:bottom w:val="nil"/>
              <w:right w:val="single" w:sz="4" w:space="0" w:color="auto"/>
            </w:tcBorders>
            <w:shd w:val="clear" w:color="auto" w:fill="auto"/>
            <w:vAlign w:val="center"/>
          </w:tcPr>
          <w:p w14:paraId="0426D5C7" w14:textId="77777777" w:rsidR="00702FC9" w:rsidRDefault="00702FC9" w:rsidP="009C52C7">
            <w:pPr>
              <w:pStyle w:val="TAC"/>
            </w:pPr>
          </w:p>
        </w:tc>
      </w:tr>
      <w:tr w:rsidR="00702FC9" w14:paraId="412C90C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0E2733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A6A825C" w14:textId="77777777" w:rsidR="00702FC9" w:rsidRDefault="00702FC9" w:rsidP="009C52C7">
            <w:pPr>
              <w:pStyle w:val="TAC"/>
            </w:pPr>
          </w:p>
        </w:tc>
        <w:tc>
          <w:tcPr>
            <w:tcW w:w="864" w:type="dxa"/>
            <w:tcBorders>
              <w:left w:val="single" w:sz="4" w:space="0" w:color="auto"/>
              <w:right w:val="single" w:sz="4" w:space="0" w:color="auto"/>
            </w:tcBorders>
            <w:vAlign w:val="center"/>
          </w:tcPr>
          <w:p w14:paraId="5317CF8C"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21CAD"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1930B7D" w14:textId="77777777" w:rsidR="00702FC9" w:rsidRDefault="00702FC9" w:rsidP="009C52C7">
            <w:pPr>
              <w:pStyle w:val="TAC"/>
            </w:pPr>
          </w:p>
        </w:tc>
      </w:tr>
      <w:tr w:rsidR="00702FC9" w14:paraId="1CE0AB6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5BBF2DE" w14:textId="77777777" w:rsidR="00702FC9" w:rsidRDefault="00702FC9" w:rsidP="009C52C7">
            <w:pPr>
              <w:pStyle w:val="TAC"/>
            </w:pPr>
            <w:r w:rsidRPr="006B5692">
              <w:t>CA_n2A-n12A-n260</w:t>
            </w:r>
            <w:r>
              <w:t>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6612C26" w14:textId="77777777" w:rsidR="00702FC9" w:rsidRDefault="00702FC9" w:rsidP="009C52C7">
            <w:pPr>
              <w:pStyle w:val="TAC"/>
            </w:pPr>
            <w:r>
              <w:t>CA_n2A-n12A</w:t>
            </w:r>
          </w:p>
          <w:p w14:paraId="08E7B787" w14:textId="77777777" w:rsidR="00702FC9" w:rsidRDefault="00702FC9" w:rsidP="009C52C7">
            <w:pPr>
              <w:pStyle w:val="TAC"/>
            </w:pPr>
            <w:r>
              <w:t>CA_n2A-n260A</w:t>
            </w:r>
          </w:p>
          <w:p w14:paraId="3C786420" w14:textId="77777777" w:rsidR="00702FC9" w:rsidRDefault="00702FC9" w:rsidP="009C52C7">
            <w:pPr>
              <w:pStyle w:val="TAC"/>
            </w:pPr>
            <w:r>
              <w:t>CA_n12A-n260A</w:t>
            </w:r>
          </w:p>
          <w:p w14:paraId="71A5EE4C" w14:textId="77777777" w:rsidR="00702FC9" w:rsidRDefault="00702FC9" w:rsidP="009C52C7">
            <w:pPr>
              <w:pStyle w:val="TAC"/>
            </w:pPr>
            <w:r>
              <w:t>CA_n2A-n260G</w:t>
            </w:r>
          </w:p>
          <w:p w14:paraId="05B3CF2D" w14:textId="77777777" w:rsidR="00702FC9" w:rsidRDefault="00702FC9" w:rsidP="009C52C7">
            <w:pPr>
              <w:pStyle w:val="TAC"/>
            </w:pPr>
            <w:r>
              <w:t>CA_n12A-n260G</w:t>
            </w:r>
          </w:p>
        </w:tc>
        <w:tc>
          <w:tcPr>
            <w:tcW w:w="864" w:type="dxa"/>
            <w:tcBorders>
              <w:left w:val="single" w:sz="4" w:space="0" w:color="auto"/>
              <w:right w:val="single" w:sz="4" w:space="0" w:color="auto"/>
            </w:tcBorders>
            <w:vAlign w:val="center"/>
          </w:tcPr>
          <w:p w14:paraId="5E1FA4AC"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D4494"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53CE9C2" w14:textId="77777777" w:rsidR="00702FC9" w:rsidRDefault="00702FC9" w:rsidP="009C52C7">
            <w:pPr>
              <w:pStyle w:val="TAC"/>
            </w:pPr>
            <w:r>
              <w:t>0</w:t>
            </w:r>
          </w:p>
        </w:tc>
      </w:tr>
      <w:tr w:rsidR="00702FC9" w14:paraId="52698F2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21BF51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596646C" w14:textId="77777777" w:rsidR="00702FC9" w:rsidRDefault="00702FC9" w:rsidP="009C52C7">
            <w:pPr>
              <w:pStyle w:val="TAC"/>
            </w:pPr>
          </w:p>
        </w:tc>
        <w:tc>
          <w:tcPr>
            <w:tcW w:w="864" w:type="dxa"/>
            <w:tcBorders>
              <w:left w:val="single" w:sz="4" w:space="0" w:color="auto"/>
              <w:right w:val="single" w:sz="4" w:space="0" w:color="auto"/>
            </w:tcBorders>
            <w:vAlign w:val="center"/>
          </w:tcPr>
          <w:p w14:paraId="659760D1"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A2D1B" w14:textId="77777777" w:rsidR="00702FC9" w:rsidRDefault="00702FC9" w:rsidP="009C52C7">
            <w:pPr>
              <w:pStyle w:val="TAC"/>
            </w:pPr>
            <w:r>
              <w:rPr>
                <w:lang w:val="en-US" w:bidi="ar"/>
              </w:rPr>
              <w:t>5, 10, 15</w:t>
            </w:r>
          </w:p>
        </w:tc>
        <w:tc>
          <w:tcPr>
            <w:tcW w:w="1616" w:type="dxa"/>
            <w:gridSpan w:val="2"/>
            <w:tcBorders>
              <w:top w:val="nil"/>
              <w:left w:val="single" w:sz="4" w:space="0" w:color="auto"/>
              <w:bottom w:val="nil"/>
              <w:right w:val="single" w:sz="4" w:space="0" w:color="auto"/>
            </w:tcBorders>
            <w:shd w:val="clear" w:color="auto" w:fill="auto"/>
            <w:vAlign w:val="center"/>
          </w:tcPr>
          <w:p w14:paraId="33515653" w14:textId="77777777" w:rsidR="00702FC9" w:rsidRDefault="00702FC9" w:rsidP="009C52C7">
            <w:pPr>
              <w:pStyle w:val="TAC"/>
            </w:pPr>
          </w:p>
        </w:tc>
      </w:tr>
      <w:tr w:rsidR="00702FC9" w14:paraId="2D5DBEE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6A6E08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B008ECF" w14:textId="77777777" w:rsidR="00702FC9" w:rsidRDefault="00702FC9" w:rsidP="009C52C7">
            <w:pPr>
              <w:pStyle w:val="TAC"/>
            </w:pPr>
          </w:p>
        </w:tc>
        <w:tc>
          <w:tcPr>
            <w:tcW w:w="864" w:type="dxa"/>
            <w:tcBorders>
              <w:left w:val="single" w:sz="4" w:space="0" w:color="auto"/>
              <w:right w:val="single" w:sz="4" w:space="0" w:color="auto"/>
            </w:tcBorders>
            <w:vAlign w:val="center"/>
          </w:tcPr>
          <w:p w14:paraId="1F736707"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44A7E" w14:textId="77777777" w:rsidR="00702FC9" w:rsidRDefault="00702FC9" w:rsidP="009C52C7">
            <w:pPr>
              <w:pStyle w:val="TAC"/>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BEA7A2C" w14:textId="77777777" w:rsidR="00702FC9" w:rsidRDefault="00702FC9" w:rsidP="009C52C7">
            <w:pPr>
              <w:pStyle w:val="TAC"/>
            </w:pPr>
          </w:p>
        </w:tc>
      </w:tr>
      <w:tr w:rsidR="00702FC9" w14:paraId="428253B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0708FDD" w14:textId="77777777" w:rsidR="00702FC9" w:rsidRDefault="00702FC9" w:rsidP="009C52C7">
            <w:pPr>
              <w:pStyle w:val="TAC"/>
            </w:pPr>
            <w:r w:rsidRPr="006B5692">
              <w:t>CA_n2A-n12A-n260</w:t>
            </w:r>
            <w:r>
              <w:t>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94BC7C1" w14:textId="77777777" w:rsidR="00702FC9" w:rsidRDefault="00702FC9" w:rsidP="009C52C7">
            <w:pPr>
              <w:pStyle w:val="TAC"/>
            </w:pPr>
            <w:r>
              <w:t>CA_n2A-n12A</w:t>
            </w:r>
          </w:p>
          <w:p w14:paraId="6B3B3956" w14:textId="77777777" w:rsidR="00702FC9" w:rsidRDefault="00702FC9" w:rsidP="009C52C7">
            <w:pPr>
              <w:pStyle w:val="TAC"/>
            </w:pPr>
            <w:r>
              <w:t>CA_n2A-n260A</w:t>
            </w:r>
          </w:p>
          <w:p w14:paraId="5A139825" w14:textId="77777777" w:rsidR="00702FC9" w:rsidRDefault="00702FC9" w:rsidP="009C52C7">
            <w:pPr>
              <w:pStyle w:val="TAC"/>
            </w:pPr>
            <w:r>
              <w:t>CA_n12A-n260A</w:t>
            </w:r>
          </w:p>
          <w:p w14:paraId="3CC09FAE" w14:textId="77777777" w:rsidR="00702FC9" w:rsidRDefault="00702FC9" w:rsidP="009C52C7">
            <w:pPr>
              <w:pStyle w:val="TAC"/>
            </w:pPr>
            <w:r>
              <w:t>CA_n2A-n260G</w:t>
            </w:r>
          </w:p>
          <w:p w14:paraId="44BAA0B1" w14:textId="77777777" w:rsidR="00702FC9" w:rsidRDefault="00702FC9" w:rsidP="009C52C7">
            <w:pPr>
              <w:pStyle w:val="TAC"/>
            </w:pPr>
            <w:r>
              <w:t>CA_n12A-n260G</w:t>
            </w:r>
          </w:p>
          <w:p w14:paraId="46B36EE8" w14:textId="77777777" w:rsidR="00702FC9" w:rsidRDefault="00702FC9" w:rsidP="009C52C7">
            <w:pPr>
              <w:pStyle w:val="TAC"/>
            </w:pPr>
            <w:r>
              <w:t>CA_n2A-n260H</w:t>
            </w:r>
          </w:p>
          <w:p w14:paraId="6CB2947E" w14:textId="77777777" w:rsidR="00702FC9" w:rsidRDefault="00702FC9" w:rsidP="009C52C7">
            <w:pPr>
              <w:pStyle w:val="TAC"/>
            </w:pPr>
            <w:r>
              <w:t>CA_n12A-n260H</w:t>
            </w:r>
          </w:p>
        </w:tc>
        <w:tc>
          <w:tcPr>
            <w:tcW w:w="864" w:type="dxa"/>
            <w:tcBorders>
              <w:left w:val="single" w:sz="4" w:space="0" w:color="auto"/>
              <w:right w:val="single" w:sz="4" w:space="0" w:color="auto"/>
            </w:tcBorders>
            <w:vAlign w:val="center"/>
          </w:tcPr>
          <w:p w14:paraId="19F79A4A"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6CDBE"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36FC918" w14:textId="77777777" w:rsidR="00702FC9" w:rsidRDefault="00702FC9" w:rsidP="009C52C7">
            <w:pPr>
              <w:pStyle w:val="TAC"/>
            </w:pPr>
            <w:r>
              <w:t>0</w:t>
            </w:r>
          </w:p>
        </w:tc>
      </w:tr>
      <w:tr w:rsidR="00702FC9" w14:paraId="48CDEF2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CD3787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7C04769" w14:textId="77777777" w:rsidR="00702FC9" w:rsidRDefault="00702FC9" w:rsidP="009C52C7">
            <w:pPr>
              <w:pStyle w:val="TAC"/>
            </w:pPr>
          </w:p>
        </w:tc>
        <w:tc>
          <w:tcPr>
            <w:tcW w:w="864" w:type="dxa"/>
            <w:tcBorders>
              <w:left w:val="single" w:sz="4" w:space="0" w:color="auto"/>
              <w:right w:val="single" w:sz="4" w:space="0" w:color="auto"/>
            </w:tcBorders>
            <w:vAlign w:val="center"/>
          </w:tcPr>
          <w:p w14:paraId="26808879"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05137" w14:textId="77777777" w:rsidR="00702FC9" w:rsidRDefault="00702FC9" w:rsidP="009C52C7">
            <w:pPr>
              <w:pStyle w:val="TAC"/>
            </w:pPr>
            <w:r>
              <w:rPr>
                <w:lang w:val="en-US" w:bidi="ar"/>
              </w:rPr>
              <w:t>5, 10, 15</w:t>
            </w:r>
          </w:p>
        </w:tc>
        <w:tc>
          <w:tcPr>
            <w:tcW w:w="1616" w:type="dxa"/>
            <w:gridSpan w:val="2"/>
            <w:tcBorders>
              <w:top w:val="nil"/>
              <w:left w:val="single" w:sz="4" w:space="0" w:color="auto"/>
              <w:bottom w:val="nil"/>
              <w:right w:val="single" w:sz="4" w:space="0" w:color="auto"/>
            </w:tcBorders>
            <w:shd w:val="clear" w:color="auto" w:fill="auto"/>
            <w:vAlign w:val="center"/>
          </w:tcPr>
          <w:p w14:paraId="23387ADB" w14:textId="77777777" w:rsidR="00702FC9" w:rsidRDefault="00702FC9" w:rsidP="009C52C7">
            <w:pPr>
              <w:pStyle w:val="TAC"/>
            </w:pPr>
          </w:p>
        </w:tc>
      </w:tr>
      <w:tr w:rsidR="00702FC9" w14:paraId="3A6B09D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F5CDC4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87C38BC" w14:textId="77777777" w:rsidR="00702FC9" w:rsidRDefault="00702FC9" w:rsidP="009C52C7">
            <w:pPr>
              <w:pStyle w:val="TAC"/>
            </w:pPr>
          </w:p>
        </w:tc>
        <w:tc>
          <w:tcPr>
            <w:tcW w:w="864" w:type="dxa"/>
            <w:tcBorders>
              <w:left w:val="single" w:sz="4" w:space="0" w:color="auto"/>
              <w:right w:val="single" w:sz="4" w:space="0" w:color="auto"/>
            </w:tcBorders>
            <w:vAlign w:val="center"/>
          </w:tcPr>
          <w:p w14:paraId="60995811"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460DC" w14:textId="77777777" w:rsidR="00702FC9" w:rsidRDefault="00702FC9" w:rsidP="009C52C7">
            <w:pPr>
              <w:pStyle w:val="TAC"/>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F94CC35" w14:textId="77777777" w:rsidR="00702FC9" w:rsidRDefault="00702FC9" w:rsidP="009C52C7">
            <w:pPr>
              <w:pStyle w:val="TAC"/>
            </w:pPr>
          </w:p>
        </w:tc>
      </w:tr>
      <w:tr w:rsidR="00702FC9" w14:paraId="15B9779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7661976" w14:textId="77777777" w:rsidR="00702FC9" w:rsidRDefault="00702FC9" w:rsidP="009C52C7">
            <w:pPr>
              <w:pStyle w:val="TAC"/>
            </w:pPr>
            <w:r w:rsidRPr="006B5692">
              <w:t>CA_n2A-n12A-n260</w:t>
            </w:r>
            <w:r>
              <w:t>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2EB83DB" w14:textId="77777777" w:rsidR="00702FC9" w:rsidRDefault="00702FC9" w:rsidP="009C52C7">
            <w:pPr>
              <w:pStyle w:val="TAC"/>
            </w:pPr>
            <w:r>
              <w:t>CA_n2A-n12A</w:t>
            </w:r>
          </w:p>
          <w:p w14:paraId="002E470C" w14:textId="77777777" w:rsidR="00702FC9" w:rsidRDefault="00702FC9" w:rsidP="009C52C7">
            <w:pPr>
              <w:pStyle w:val="TAC"/>
            </w:pPr>
            <w:r>
              <w:t>CA_n2A-n260A</w:t>
            </w:r>
          </w:p>
          <w:p w14:paraId="0A684CB6" w14:textId="77777777" w:rsidR="00702FC9" w:rsidRDefault="00702FC9" w:rsidP="009C52C7">
            <w:pPr>
              <w:pStyle w:val="TAC"/>
            </w:pPr>
            <w:r>
              <w:t>CA_n12A-n260A</w:t>
            </w:r>
          </w:p>
          <w:p w14:paraId="5E53A22E" w14:textId="77777777" w:rsidR="00702FC9" w:rsidRDefault="00702FC9" w:rsidP="009C52C7">
            <w:pPr>
              <w:pStyle w:val="TAC"/>
            </w:pPr>
            <w:r>
              <w:t>CA_n2A-n260G</w:t>
            </w:r>
          </w:p>
          <w:p w14:paraId="4981B28A" w14:textId="77777777" w:rsidR="00702FC9" w:rsidRDefault="00702FC9" w:rsidP="009C52C7">
            <w:pPr>
              <w:pStyle w:val="TAC"/>
            </w:pPr>
            <w:r>
              <w:t>CA_n12A-n260G</w:t>
            </w:r>
          </w:p>
          <w:p w14:paraId="0FAB4202" w14:textId="77777777" w:rsidR="00702FC9" w:rsidRDefault="00702FC9" w:rsidP="009C52C7">
            <w:pPr>
              <w:pStyle w:val="TAC"/>
            </w:pPr>
            <w:r>
              <w:t>CA_n2A-n260H</w:t>
            </w:r>
          </w:p>
          <w:p w14:paraId="38101374" w14:textId="77777777" w:rsidR="00702FC9" w:rsidRDefault="00702FC9" w:rsidP="009C52C7">
            <w:pPr>
              <w:pStyle w:val="TAC"/>
            </w:pPr>
            <w:r>
              <w:t>CA_n12A-n260H</w:t>
            </w:r>
          </w:p>
          <w:p w14:paraId="5BC722FA" w14:textId="77777777" w:rsidR="00702FC9" w:rsidRDefault="00702FC9" w:rsidP="009C52C7">
            <w:pPr>
              <w:pStyle w:val="TAC"/>
            </w:pPr>
            <w:r>
              <w:t>CA_n2A-n260I</w:t>
            </w:r>
          </w:p>
          <w:p w14:paraId="0195C8DC" w14:textId="77777777" w:rsidR="00702FC9" w:rsidRDefault="00702FC9" w:rsidP="009C52C7">
            <w:pPr>
              <w:pStyle w:val="TAC"/>
            </w:pPr>
            <w:r>
              <w:t>CA_n12A-n260I</w:t>
            </w:r>
          </w:p>
        </w:tc>
        <w:tc>
          <w:tcPr>
            <w:tcW w:w="864" w:type="dxa"/>
            <w:tcBorders>
              <w:left w:val="single" w:sz="4" w:space="0" w:color="auto"/>
              <w:right w:val="single" w:sz="4" w:space="0" w:color="auto"/>
            </w:tcBorders>
            <w:vAlign w:val="center"/>
          </w:tcPr>
          <w:p w14:paraId="6A4752F2"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60281"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1DAE615" w14:textId="77777777" w:rsidR="00702FC9" w:rsidRDefault="00702FC9" w:rsidP="009C52C7">
            <w:pPr>
              <w:pStyle w:val="TAC"/>
            </w:pPr>
            <w:r>
              <w:t>0</w:t>
            </w:r>
          </w:p>
        </w:tc>
      </w:tr>
      <w:tr w:rsidR="00702FC9" w14:paraId="49902BD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72DAC0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E2D7004" w14:textId="77777777" w:rsidR="00702FC9" w:rsidRDefault="00702FC9" w:rsidP="009C52C7">
            <w:pPr>
              <w:pStyle w:val="TAC"/>
            </w:pPr>
          </w:p>
        </w:tc>
        <w:tc>
          <w:tcPr>
            <w:tcW w:w="864" w:type="dxa"/>
            <w:tcBorders>
              <w:left w:val="single" w:sz="4" w:space="0" w:color="auto"/>
              <w:right w:val="single" w:sz="4" w:space="0" w:color="auto"/>
            </w:tcBorders>
            <w:vAlign w:val="center"/>
          </w:tcPr>
          <w:p w14:paraId="302F43BD"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66DEC" w14:textId="77777777" w:rsidR="00702FC9" w:rsidRDefault="00702FC9" w:rsidP="009C52C7">
            <w:pPr>
              <w:pStyle w:val="TAC"/>
            </w:pPr>
            <w:r>
              <w:rPr>
                <w:lang w:val="en-US" w:bidi="ar"/>
              </w:rPr>
              <w:t>5, 10, 15</w:t>
            </w:r>
          </w:p>
        </w:tc>
        <w:tc>
          <w:tcPr>
            <w:tcW w:w="1616" w:type="dxa"/>
            <w:gridSpan w:val="2"/>
            <w:tcBorders>
              <w:top w:val="nil"/>
              <w:left w:val="single" w:sz="4" w:space="0" w:color="auto"/>
              <w:bottom w:val="nil"/>
              <w:right w:val="single" w:sz="4" w:space="0" w:color="auto"/>
            </w:tcBorders>
            <w:shd w:val="clear" w:color="auto" w:fill="auto"/>
            <w:vAlign w:val="center"/>
          </w:tcPr>
          <w:p w14:paraId="48F3BC6B" w14:textId="77777777" w:rsidR="00702FC9" w:rsidRDefault="00702FC9" w:rsidP="009C52C7">
            <w:pPr>
              <w:pStyle w:val="TAC"/>
            </w:pPr>
          </w:p>
        </w:tc>
      </w:tr>
      <w:tr w:rsidR="00702FC9" w14:paraId="0857D21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AEF92B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3DBDFEE" w14:textId="77777777" w:rsidR="00702FC9" w:rsidRDefault="00702FC9" w:rsidP="009C52C7">
            <w:pPr>
              <w:pStyle w:val="TAC"/>
            </w:pPr>
          </w:p>
        </w:tc>
        <w:tc>
          <w:tcPr>
            <w:tcW w:w="864" w:type="dxa"/>
            <w:tcBorders>
              <w:left w:val="single" w:sz="4" w:space="0" w:color="auto"/>
              <w:right w:val="single" w:sz="4" w:space="0" w:color="auto"/>
            </w:tcBorders>
            <w:vAlign w:val="center"/>
          </w:tcPr>
          <w:p w14:paraId="752A6D72"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5B342" w14:textId="77777777" w:rsidR="00702FC9" w:rsidRDefault="00702FC9" w:rsidP="009C52C7">
            <w:pPr>
              <w:pStyle w:val="TAC"/>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0AAED21" w14:textId="77777777" w:rsidR="00702FC9" w:rsidRDefault="00702FC9" w:rsidP="009C52C7">
            <w:pPr>
              <w:pStyle w:val="TAC"/>
            </w:pPr>
          </w:p>
        </w:tc>
      </w:tr>
      <w:tr w:rsidR="00702FC9" w14:paraId="090D618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C23CB05" w14:textId="77777777" w:rsidR="00702FC9" w:rsidRDefault="00702FC9" w:rsidP="009C52C7">
            <w:pPr>
              <w:pStyle w:val="TAC"/>
            </w:pPr>
            <w:r w:rsidRPr="006B5692">
              <w:t>CA_n2A-n12A-n260</w:t>
            </w:r>
            <w:r>
              <w:t>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43052A9" w14:textId="77777777" w:rsidR="00702FC9" w:rsidRDefault="00702FC9" w:rsidP="009C52C7">
            <w:pPr>
              <w:pStyle w:val="TAC"/>
            </w:pPr>
            <w:r>
              <w:t>CA_n2A-n12A</w:t>
            </w:r>
          </w:p>
          <w:p w14:paraId="7CE0010C" w14:textId="77777777" w:rsidR="00702FC9" w:rsidRDefault="00702FC9" w:rsidP="009C52C7">
            <w:pPr>
              <w:pStyle w:val="TAC"/>
            </w:pPr>
            <w:r>
              <w:t>CA_n2A-n260A</w:t>
            </w:r>
          </w:p>
          <w:p w14:paraId="389519AD" w14:textId="77777777" w:rsidR="00702FC9" w:rsidRDefault="00702FC9" w:rsidP="009C52C7">
            <w:pPr>
              <w:pStyle w:val="TAC"/>
            </w:pPr>
            <w:r>
              <w:t>CA_n12A-n260A</w:t>
            </w:r>
          </w:p>
          <w:p w14:paraId="4B06E67A" w14:textId="77777777" w:rsidR="00702FC9" w:rsidRDefault="00702FC9" w:rsidP="009C52C7">
            <w:pPr>
              <w:pStyle w:val="TAC"/>
            </w:pPr>
            <w:r>
              <w:t>CA_n2A-n260G</w:t>
            </w:r>
          </w:p>
          <w:p w14:paraId="62C4ADFC" w14:textId="77777777" w:rsidR="00702FC9" w:rsidRDefault="00702FC9" w:rsidP="009C52C7">
            <w:pPr>
              <w:pStyle w:val="TAC"/>
            </w:pPr>
            <w:r>
              <w:t>CA_n12A-n260G</w:t>
            </w:r>
          </w:p>
          <w:p w14:paraId="2E538A51" w14:textId="77777777" w:rsidR="00702FC9" w:rsidRDefault="00702FC9" w:rsidP="009C52C7">
            <w:pPr>
              <w:pStyle w:val="TAC"/>
            </w:pPr>
            <w:r>
              <w:t>CA_n2A-n260H</w:t>
            </w:r>
          </w:p>
          <w:p w14:paraId="55EE233C" w14:textId="77777777" w:rsidR="00702FC9" w:rsidRDefault="00702FC9" w:rsidP="009C52C7">
            <w:pPr>
              <w:pStyle w:val="TAC"/>
            </w:pPr>
            <w:r>
              <w:t>CA_n12A-n260H</w:t>
            </w:r>
          </w:p>
          <w:p w14:paraId="2BCA9E86" w14:textId="77777777" w:rsidR="00702FC9" w:rsidRDefault="00702FC9" w:rsidP="009C52C7">
            <w:pPr>
              <w:pStyle w:val="TAC"/>
            </w:pPr>
            <w:r>
              <w:t>CA_n2A-n260I</w:t>
            </w:r>
          </w:p>
          <w:p w14:paraId="17303979" w14:textId="77777777" w:rsidR="00702FC9" w:rsidRDefault="00702FC9" w:rsidP="009C52C7">
            <w:pPr>
              <w:pStyle w:val="TAC"/>
            </w:pPr>
            <w:r>
              <w:t>CA_n12A-n260I</w:t>
            </w:r>
          </w:p>
          <w:p w14:paraId="301992AD" w14:textId="77777777" w:rsidR="00702FC9" w:rsidRDefault="00702FC9" w:rsidP="009C52C7">
            <w:pPr>
              <w:pStyle w:val="TAC"/>
            </w:pPr>
            <w:r>
              <w:t>CA_n2A-n260J</w:t>
            </w:r>
          </w:p>
          <w:p w14:paraId="601CC7C5" w14:textId="77777777" w:rsidR="00702FC9" w:rsidRDefault="00702FC9" w:rsidP="009C52C7">
            <w:pPr>
              <w:pStyle w:val="TAC"/>
            </w:pPr>
            <w:r>
              <w:t>CA_n12A-n260J</w:t>
            </w:r>
          </w:p>
        </w:tc>
        <w:tc>
          <w:tcPr>
            <w:tcW w:w="864" w:type="dxa"/>
            <w:tcBorders>
              <w:left w:val="single" w:sz="4" w:space="0" w:color="auto"/>
              <w:right w:val="single" w:sz="4" w:space="0" w:color="auto"/>
            </w:tcBorders>
            <w:vAlign w:val="center"/>
          </w:tcPr>
          <w:p w14:paraId="4B28B100"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B1E12"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25D86E8" w14:textId="77777777" w:rsidR="00702FC9" w:rsidRDefault="00702FC9" w:rsidP="009C52C7">
            <w:pPr>
              <w:pStyle w:val="TAC"/>
            </w:pPr>
            <w:r>
              <w:t>0</w:t>
            </w:r>
          </w:p>
        </w:tc>
      </w:tr>
      <w:tr w:rsidR="00702FC9" w14:paraId="65A8965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1642E0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B4660D0" w14:textId="77777777" w:rsidR="00702FC9" w:rsidRDefault="00702FC9" w:rsidP="009C52C7">
            <w:pPr>
              <w:pStyle w:val="TAC"/>
            </w:pPr>
          </w:p>
        </w:tc>
        <w:tc>
          <w:tcPr>
            <w:tcW w:w="864" w:type="dxa"/>
            <w:tcBorders>
              <w:left w:val="single" w:sz="4" w:space="0" w:color="auto"/>
              <w:right w:val="single" w:sz="4" w:space="0" w:color="auto"/>
            </w:tcBorders>
            <w:vAlign w:val="center"/>
          </w:tcPr>
          <w:p w14:paraId="35FCF417"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CD8BE" w14:textId="77777777" w:rsidR="00702FC9" w:rsidRDefault="00702FC9" w:rsidP="009C52C7">
            <w:pPr>
              <w:pStyle w:val="TAC"/>
            </w:pPr>
            <w:r>
              <w:rPr>
                <w:lang w:val="en-US" w:bidi="ar"/>
              </w:rPr>
              <w:t>5, 10, 15</w:t>
            </w:r>
          </w:p>
        </w:tc>
        <w:tc>
          <w:tcPr>
            <w:tcW w:w="1616" w:type="dxa"/>
            <w:gridSpan w:val="2"/>
            <w:tcBorders>
              <w:top w:val="nil"/>
              <w:left w:val="single" w:sz="4" w:space="0" w:color="auto"/>
              <w:bottom w:val="nil"/>
              <w:right w:val="single" w:sz="4" w:space="0" w:color="auto"/>
            </w:tcBorders>
            <w:shd w:val="clear" w:color="auto" w:fill="auto"/>
            <w:vAlign w:val="center"/>
          </w:tcPr>
          <w:p w14:paraId="0783C852" w14:textId="77777777" w:rsidR="00702FC9" w:rsidRDefault="00702FC9" w:rsidP="009C52C7">
            <w:pPr>
              <w:pStyle w:val="TAC"/>
            </w:pPr>
          </w:p>
        </w:tc>
      </w:tr>
      <w:tr w:rsidR="00702FC9" w14:paraId="7EC50D3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F9CED1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2413307" w14:textId="77777777" w:rsidR="00702FC9" w:rsidRDefault="00702FC9" w:rsidP="009C52C7">
            <w:pPr>
              <w:pStyle w:val="TAC"/>
            </w:pPr>
          </w:p>
        </w:tc>
        <w:tc>
          <w:tcPr>
            <w:tcW w:w="864" w:type="dxa"/>
            <w:tcBorders>
              <w:left w:val="single" w:sz="4" w:space="0" w:color="auto"/>
              <w:right w:val="single" w:sz="4" w:space="0" w:color="auto"/>
            </w:tcBorders>
            <w:vAlign w:val="center"/>
          </w:tcPr>
          <w:p w14:paraId="6A4F3D93"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2CC8" w14:textId="77777777" w:rsidR="00702FC9" w:rsidRDefault="00702FC9" w:rsidP="009C52C7">
            <w:pPr>
              <w:pStyle w:val="TAC"/>
            </w:pPr>
            <w:r>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494E294" w14:textId="77777777" w:rsidR="00702FC9" w:rsidRDefault="00702FC9" w:rsidP="009C52C7">
            <w:pPr>
              <w:pStyle w:val="TAC"/>
            </w:pPr>
          </w:p>
        </w:tc>
      </w:tr>
      <w:tr w:rsidR="00702FC9" w14:paraId="5DCC024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8992C28" w14:textId="77777777" w:rsidR="00702FC9" w:rsidRDefault="00702FC9" w:rsidP="009C52C7">
            <w:pPr>
              <w:pStyle w:val="TAC"/>
            </w:pPr>
            <w:r w:rsidRPr="006B5692">
              <w:lastRenderedPageBreak/>
              <w:t>CA_n2A-n12A-n260</w:t>
            </w:r>
            <w:r>
              <w:t>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73FDC76" w14:textId="77777777" w:rsidR="00702FC9" w:rsidRDefault="00702FC9" w:rsidP="009C52C7">
            <w:pPr>
              <w:pStyle w:val="TAC"/>
            </w:pPr>
            <w:r>
              <w:t>CA_n2A-n12A</w:t>
            </w:r>
          </w:p>
          <w:p w14:paraId="47F98437" w14:textId="77777777" w:rsidR="00702FC9" w:rsidRDefault="00702FC9" w:rsidP="009C52C7">
            <w:pPr>
              <w:pStyle w:val="TAC"/>
            </w:pPr>
            <w:r>
              <w:t>CA_n2A-n260A</w:t>
            </w:r>
          </w:p>
          <w:p w14:paraId="4A521AA8" w14:textId="77777777" w:rsidR="00702FC9" w:rsidRDefault="00702FC9" w:rsidP="009C52C7">
            <w:pPr>
              <w:pStyle w:val="TAC"/>
            </w:pPr>
            <w:r>
              <w:t>CA_n12A-n260A</w:t>
            </w:r>
          </w:p>
          <w:p w14:paraId="4AD56F5B" w14:textId="77777777" w:rsidR="00702FC9" w:rsidRDefault="00702FC9" w:rsidP="009C52C7">
            <w:pPr>
              <w:pStyle w:val="TAC"/>
            </w:pPr>
            <w:r>
              <w:t>CA_n2A-n260G</w:t>
            </w:r>
          </w:p>
          <w:p w14:paraId="791DC51B" w14:textId="77777777" w:rsidR="00702FC9" w:rsidRDefault="00702FC9" w:rsidP="009C52C7">
            <w:pPr>
              <w:pStyle w:val="TAC"/>
            </w:pPr>
            <w:r>
              <w:t>CA_n12A-n260G</w:t>
            </w:r>
          </w:p>
          <w:p w14:paraId="061F8EDA" w14:textId="77777777" w:rsidR="00702FC9" w:rsidRDefault="00702FC9" w:rsidP="009C52C7">
            <w:pPr>
              <w:pStyle w:val="TAC"/>
            </w:pPr>
            <w:r>
              <w:t>CA_n2A-n260H</w:t>
            </w:r>
          </w:p>
          <w:p w14:paraId="03B8065C" w14:textId="77777777" w:rsidR="00702FC9" w:rsidRDefault="00702FC9" w:rsidP="009C52C7">
            <w:pPr>
              <w:pStyle w:val="TAC"/>
            </w:pPr>
            <w:r>
              <w:t>CA_n12A-n260H</w:t>
            </w:r>
          </w:p>
          <w:p w14:paraId="45D89DA3" w14:textId="77777777" w:rsidR="00702FC9" w:rsidRDefault="00702FC9" w:rsidP="009C52C7">
            <w:pPr>
              <w:pStyle w:val="TAC"/>
            </w:pPr>
            <w:r>
              <w:t>CA_n2A-n260I</w:t>
            </w:r>
          </w:p>
          <w:p w14:paraId="2224421F" w14:textId="77777777" w:rsidR="00702FC9" w:rsidRDefault="00702FC9" w:rsidP="009C52C7">
            <w:pPr>
              <w:pStyle w:val="TAC"/>
            </w:pPr>
            <w:r>
              <w:t>CA_n12A-n260I</w:t>
            </w:r>
          </w:p>
          <w:p w14:paraId="640952CF" w14:textId="77777777" w:rsidR="00702FC9" w:rsidRDefault="00702FC9" w:rsidP="009C52C7">
            <w:pPr>
              <w:pStyle w:val="TAC"/>
            </w:pPr>
            <w:r>
              <w:t>CA_n2A-n260J</w:t>
            </w:r>
          </w:p>
          <w:p w14:paraId="54BACE34" w14:textId="77777777" w:rsidR="00702FC9" w:rsidRDefault="00702FC9" w:rsidP="009C52C7">
            <w:pPr>
              <w:pStyle w:val="TAC"/>
            </w:pPr>
            <w:r>
              <w:t>CA_n12A-n260J</w:t>
            </w:r>
          </w:p>
          <w:p w14:paraId="1D857629" w14:textId="77777777" w:rsidR="00702FC9" w:rsidRDefault="00702FC9" w:rsidP="009C52C7">
            <w:pPr>
              <w:pStyle w:val="TAC"/>
            </w:pPr>
            <w:r>
              <w:t>CA_n2A-n260K</w:t>
            </w:r>
          </w:p>
          <w:p w14:paraId="2412D17F" w14:textId="77777777" w:rsidR="00702FC9" w:rsidRDefault="00702FC9" w:rsidP="009C52C7">
            <w:pPr>
              <w:pStyle w:val="TAC"/>
            </w:pPr>
            <w:r>
              <w:t>CA_n12A-n260K</w:t>
            </w:r>
          </w:p>
        </w:tc>
        <w:tc>
          <w:tcPr>
            <w:tcW w:w="864" w:type="dxa"/>
            <w:tcBorders>
              <w:left w:val="single" w:sz="4" w:space="0" w:color="auto"/>
              <w:right w:val="single" w:sz="4" w:space="0" w:color="auto"/>
            </w:tcBorders>
            <w:vAlign w:val="center"/>
          </w:tcPr>
          <w:p w14:paraId="00FBBD5F"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C9CE2"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73B6CDC" w14:textId="77777777" w:rsidR="00702FC9" w:rsidRDefault="00702FC9" w:rsidP="009C52C7">
            <w:pPr>
              <w:pStyle w:val="TAC"/>
            </w:pPr>
            <w:r>
              <w:t>0</w:t>
            </w:r>
          </w:p>
        </w:tc>
      </w:tr>
      <w:tr w:rsidR="00702FC9" w14:paraId="1AD6F8A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680F74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C9C08B5" w14:textId="77777777" w:rsidR="00702FC9" w:rsidRDefault="00702FC9" w:rsidP="009C52C7">
            <w:pPr>
              <w:pStyle w:val="TAC"/>
            </w:pPr>
          </w:p>
        </w:tc>
        <w:tc>
          <w:tcPr>
            <w:tcW w:w="864" w:type="dxa"/>
            <w:tcBorders>
              <w:left w:val="single" w:sz="4" w:space="0" w:color="auto"/>
              <w:right w:val="single" w:sz="4" w:space="0" w:color="auto"/>
            </w:tcBorders>
            <w:vAlign w:val="center"/>
          </w:tcPr>
          <w:p w14:paraId="1906E963"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44871" w14:textId="77777777" w:rsidR="00702FC9" w:rsidRDefault="00702FC9" w:rsidP="009C52C7">
            <w:pPr>
              <w:pStyle w:val="TAC"/>
            </w:pPr>
            <w:r>
              <w:rPr>
                <w:lang w:val="en-US" w:bidi="ar"/>
              </w:rPr>
              <w:t>5, 10, 15</w:t>
            </w:r>
          </w:p>
        </w:tc>
        <w:tc>
          <w:tcPr>
            <w:tcW w:w="1616" w:type="dxa"/>
            <w:gridSpan w:val="2"/>
            <w:tcBorders>
              <w:top w:val="nil"/>
              <w:left w:val="single" w:sz="4" w:space="0" w:color="auto"/>
              <w:bottom w:val="nil"/>
              <w:right w:val="single" w:sz="4" w:space="0" w:color="auto"/>
            </w:tcBorders>
            <w:shd w:val="clear" w:color="auto" w:fill="auto"/>
            <w:vAlign w:val="center"/>
          </w:tcPr>
          <w:p w14:paraId="25CBE9D9" w14:textId="77777777" w:rsidR="00702FC9" w:rsidRDefault="00702FC9" w:rsidP="009C52C7">
            <w:pPr>
              <w:pStyle w:val="TAC"/>
            </w:pPr>
          </w:p>
        </w:tc>
      </w:tr>
      <w:tr w:rsidR="00702FC9" w14:paraId="3786373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40E222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D419CFE" w14:textId="77777777" w:rsidR="00702FC9" w:rsidRDefault="00702FC9" w:rsidP="009C52C7">
            <w:pPr>
              <w:pStyle w:val="TAC"/>
            </w:pPr>
          </w:p>
        </w:tc>
        <w:tc>
          <w:tcPr>
            <w:tcW w:w="864" w:type="dxa"/>
            <w:tcBorders>
              <w:left w:val="single" w:sz="4" w:space="0" w:color="auto"/>
              <w:right w:val="single" w:sz="4" w:space="0" w:color="auto"/>
            </w:tcBorders>
            <w:vAlign w:val="center"/>
          </w:tcPr>
          <w:p w14:paraId="0930A028"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CD6F4" w14:textId="77777777" w:rsidR="00702FC9" w:rsidRDefault="00702FC9" w:rsidP="009C52C7">
            <w:pPr>
              <w:pStyle w:val="TAC"/>
            </w:pPr>
            <w:r>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54F1FDD" w14:textId="77777777" w:rsidR="00702FC9" w:rsidRDefault="00702FC9" w:rsidP="009C52C7">
            <w:pPr>
              <w:pStyle w:val="TAC"/>
            </w:pPr>
          </w:p>
        </w:tc>
      </w:tr>
      <w:tr w:rsidR="00702FC9" w14:paraId="5C4A98B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3019306" w14:textId="77777777" w:rsidR="00702FC9" w:rsidRDefault="00702FC9" w:rsidP="009C52C7">
            <w:pPr>
              <w:pStyle w:val="TAC"/>
            </w:pPr>
            <w:r w:rsidRPr="006B5692">
              <w:t>CA_n2A-n12A-n260</w:t>
            </w:r>
            <w:r>
              <w:t>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E7216AF" w14:textId="77777777" w:rsidR="00702FC9" w:rsidRDefault="00702FC9" w:rsidP="009C52C7">
            <w:pPr>
              <w:pStyle w:val="TAC"/>
            </w:pPr>
            <w:r>
              <w:t>CA_n2A-n12A</w:t>
            </w:r>
          </w:p>
          <w:p w14:paraId="59DD18AE" w14:textId="77777777" w:rsidR="00702FC9" w:rsidRDefault="00702FC9" w:rsidP="009C52C7">
            <w:pPr>
              <w:pStyle w:val="TAC"/>
            </w:pPr>
            <w:r>
              <w:t>CA_n2A-n260A</w:t>
            </w:r>
          </w:p>
          <w:p w14:paraId="1208B4A3" w14:textId="77777777" w:rsidR="00702FC9" w:rsidRDefault="00702FC9" w:rsidP="009C52C7">
            <w:pPr>
              <w:pStyle w:val="TAC"/>
            </w:pPr>
            <w:r>
              <w:t>CA_n12A-n260A</w:t>
            </w:r>
          </w:p>
          <w:p w14:paraId="73069A7E" w14:textId="77777777" w:rsidR="00702FC9" w:rsidRDefault="00702FC9" w:rsidP="009C52C7">
            <w:pPr>
              <w:pStyle w:val="TAC"/>
            </w:pPr>
            <w:r>
              <w:t>CA_n2A-n260G</w:t>
            </w:r>
          </w:p>
          <w:p w14:paraId="5F61C656" w14:textId="77777777" w:rsidR="00702FC9" w:rsidRDefault="00702FC9" w:rsidP="009C52C7">
            <w:pPr>
              <w:pStyle w:val="TAC"/>
            </w:pPr>
            <w:r>
              <w:t>CA_n12A-n260G</w:t>
            </w:r>
          </w:p>
          <w:p w14:paraId="4502C71B" w14:textId="77777777" w:rsidR="00702FC9" w:rsidRDefault="00702FC9" w:rsidP="009C52C7">
            <w:pPr>
              <w:pStyle w:val="TAC"/>
            </w:pPr>
            <w:r>
              <w:t>CA_n2A-n260H</w:t>
            </w:r>
          </w:p>
          <w:p w14:paraId="169D25F0" w14:textId="77777777" w:rsidR="00702FC9" w:rsidRDefault="00702FC9" w:rsidP="009C52C7">
            <w:pPr>
              <w:pStyle w:val="TAC"/>
            </w:pPr>
            <w:r>
              <w:t>CA_n12A-n260H</w:t>
            </w:r>
          </w:p>
          <w:p w14:paraId="25C51479" w14:textId="77777777" w:rsidR="00702FC9" w:rsidRDefault="00702FC9" w:rsidP="009C52C7">
            <w:pPr>
              <w:pStyle w:val="TAC"/>
            </w:pPr>
            <w:r>
              <w:t>CA_n2A-n260I</w:t>
            </w:r>
          </w:p>
          <w:p w14:paraId="14AF26D9" w14:textId="77777777" w:rsidR="00702FC9" w:rsidRDefault="00702FC9" w:rsidP="009C52C7">
            <w:pPr>
              <w:pStyle w:val="TAC"/>
            </w:pPr>
            <w:r>
              <w:t>CA_n12A-n260I</w:t>
            </w:r>
          </w:p>
          <w:p w14:paraId="1E7211D9" w14:textId="77777777" w:rsidR="00702FC9" w:rsidRDefault="00702FC9" w:rsidP="009C52C7">
            <w:pPr>
              <w:pStyle w:val="TAC"/>
            </w:pPr>
            <w:r>
              <w:t>CA_n2A-n260J</w:t>
            </w:r>
          </w:p>
          <w:p w14:paraId="19238275" w14:textId="77777777" w:rsidR="00702FC9" w:rsidRDefault="00702FC9" w:rsidP="009C52C7">
            <w:pPr>
              <w:pStyle w:val="TAC"/>
            </w:pPr>
            <w:r>
              <w:t>CA_n12A-n260J</w:t>
            </w:r>
          </w:p>
          <w:p w14:paraId="02508711" w14:textId="77777777" w:rsidR="00702FC9" w:rsidRDefault="00702FC9" w:rsidP="009C52C7">
            <w:pPr>
              <w:pStyle w:val="TAC"/>
            </w:pPr>
            <w:r>
              <w:t>CA_n2A-n260K</w:t>
            </w:r>
          </w:p>
          <w:p w14:paraId="665A525E" w14:textId="77777777" w:rsidR="00702FC9" w:rsidRDefault="00702FC9" w:rsidP="009C52C7">
            <w:pPr>
              <w:pStyle w:val="TAC"/>
            </w:pPr>
            <w:r>
              <w:t>CA_n12A-n260K</w:t>
            </w:r>
          </w:p>
          <w:p w14:paraId="3216CD06" w14:textId="77777777" w:rsidR="00702FC9" w:rsidRDefault="00702FC9" w:rsidP="009C52C7">
            <w:pPr>
              <w:pStyle w:val="TAC"/>
            </w:pPr>
            <w:r>
              <w:t>CA_n2A-n260L</w:t>
            </w:r>
          </w:p>
          <w:p w14:paraId="2FC426BD" w14:textId="77777777" w:rsidR="00702FC9" w:rsidRDefault="00702FC9" w:rsidP="009C52C7">
            <w:pPr>
              <w:pStyle w:val="TAC"/>
            </w:pPr>
            <w:r>
              <w:t>CA_n12A-n260L</w:t>
            </w:r>
          </w:p>
        </w:tc>
        <w:tc>
          <w:tcPr>
            <w:tcW w:w="864" w:type="dxa"/>
            <w:tcBorders>
              <w:left w:val="single" w:sz="4" w:space="0" w:color="auto"/>
              <w:right w:val="single" w:sz="4" w:space="0" w:color="auto"/>
            </w:tcBorders>
            <w:vAlign w:val="center"/>
          </w:tcPr>
          <w:p w14:paraId="130EE60C"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57A"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7F0CF39" w14:textId="77777777" w:rsidR="00702FC9" w:rsidRDefault="00702FC9" w:rsidP="009C52C7">
            <w:pPr>
              <w:pStyle w:val="TAC"/>
            </w:pPr>
            <w:r>
              <w:t>0</w:t>
            </w:r>
          </w:p>
        </w:tc>
      </w:tr>
      <w:tr w:rsidR="00702FC9" w14:paraId="4745976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4D2A57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022840D" w14:textId="77777777" w:rsidR="00702FC9" w:rsidRDefault="00702FC9" w:rsidP="009C52C7">
            <w:pPr>
              <w:pStyle w:val="TAC"/>
            </w:pPr>
          </w:p>
        </w:tc>
        <w:tc>
          <w:tcPr>
            <w:tcW w:w="864" w:type="dxa"/>
            <w:tcBorders>
              <w:left w:val="single" w:sz="4" w:space="0" w:color="auto"/>
              <w:right w:val="single" w:sz="4" w:space="0" w:color="auto"/>
            </w:tcBorders>
            <w:vAlign w:val="center"/>
          </w:tcPr>
          <w:p w14:paraId="17309495"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0D1E6" w14:textId="77777777" w:rsidR="00702FC9" w:rsidRDefault="00702FC9" w:rsidP="009C52C7">
            <w:pPr>
              <w:pStyle w:val="TAC"/>
            </w:pPr>
            <w:r>
              <w:rPr>
                <w:lang w:val="en-US" w:bidi="ar"/>
              </w:rPr>
              <w:t>5, 10, 15</w:t>
            </w:r>
          </w:p>
        </w:tc>
        <w:tc>
          <w:tcPr>
            <w:tcW w:w="1616" w:type="dxa"/>
            <w:gridSpan w:val="2"/>
            <w:tcBorders>
              <w:top w:val="nil"/>
              <w:left w:val="single" w:sz="4" w:space="0" w:color="auto"/>
              <w:bottom w:val="nil"/>
              <w:right w:val="single" w:sz="4" w:space="0" w:color="auto"/>
            </w:tcBorders>
            <w:shd w:val="clear" w:color="auto" w:fill="auto"/>
            <w:vAlign w:val="center"/>
          </w:tcPr>
          <w:p w14:paraId="2941401E" w14:textId="77777777" w:rsidR="00702FC9" w:rsidRDefault="00702FC9" w:rsidP="009C52C7">
            <w:pPr>
              <w:pStyle w:val="TAC"/>
            </w:pPr>
          </w:p>
        </w:tc>
      </w:tr>
      <w:tr w:rsidR="00702FC9" w14:paraId="7C73FFE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3CD9EA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24C903D" w14:textId="77777777" w:rsidR="00702FC9" w:rsidRDefault="00702FC9" w:rsidP="009C52C7">
            <w:pPr>
              <w:pStyle w:val="TAC"/>
            </w:pPr>
          </w:p>
        </w:tc>
        <w:tc>
          <w:tcPr>
            <w:tcW w:w="864" w:type="dxa"/>
            <w:tcBorders>
              <w:left w:val="single" w:sz="4" w:space="0" w:color="auto"/>
              <w:right w:val="single" w:sz="4" w:space="0" w:color="auto"/>
            </w:tcBorders>
            <w:vAlign w:val="center"/>
          </w:tcPr>
          <w:p w14:paraId="1E463BA5"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AE75C" w14:textId="77777777" w:rsidR="00702FC9" w:rsidRDefault="00702FC9" w:rsidP="009C52C7">
            <w:pPr>
              <w:pStyle w:val="TAC"/>
            </w:pPr>
            <w:r>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B3A73AA" w14:textId="77777777" w:rsidR="00702FC9" w:rsidRDefault="00702FC9" w:rsidP="009C52C7">
            <w:pPr>
              <w:pStyle w:val="TAC"/>
            </w:pPr>
          </w:p>
        </w:tc>
      </w:tr>
      <w:tr w:rsidR="00702FC9" w14:paraId="242A9F7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92DDF4C" w14:textId="77777777" w:rsidR="00702FC9" w:rsidRDefault="00702FC9" w:rsidP="009C52C7">
            <w:pPr>
              <w:pStyle w:val="TAC"/>
            </w:pPr>
            <w:r w:rsidRPr="006B5692">
              <w:t>CA_n2A-n12A-n260M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FDC2314" w14:textId="77777777" w:rsidR="00702FC9" w:rsidRDefault="00702FC9" w:rsidP="009C52C7">
            <w:pPr>
              <w:pStyle w:val="TAC"/>
            </w:pPr>
            <w:r>
              <w:t>CA_n2A-n12A</w:t>
            </w:r>
          </w:p>
          <w:p w14:paraId="7B3A8024" w14:textId="77777777" w:rsidR="00702FC9" w:rsidRDefault="00702FC9" w:rsidP="009C52C7">
            <w:pPr>
              <w:pStyle w:val="TAC"/>
            </w:pPr>
            <w:r>
              <w:t>CA_n2A-n260A</w:t>
            </w:r>
          </w:p>
          <w:p w14:paraId="0E52E908" w14:textId="77777777" w:rsidR="00702FC9" w:rsidRDefault="00702FC9" w:rsidP="009C52C7">
            <w:pPr>
              <w:pStyle w:val="TAC"/>
            </w:pPr>
            <w:r>
              <w:t>CA_n12A-n260A</w:t>
            </w:r>
          </w:p>
          <w:p w14:paraId="1DC28670" w14:textId="77777777" w:rsidR="00702FC9" w:rsidRDefault="00702FC9" w:rsidP="009C52C7">
            <w:pPr>
              <w:pStyle w:val="TAC"/>
            </w:pPr>
            <w:r>
              <w:t>CA_n2A-n260G</w:t>
            </w:r>
          </w:p>
          <w:p w14:paraId="4AAC48CF" w14:textId="77777777" w:rsidR="00702FC9" w:rsidRDefault="00702FC9" w:rsidP="009C52C7">
            <w:pPr>
              <w:pStyle w:val="TAC"/>
            </w:pPr>
            <w:r>
              <w:t>CA_n12A-n260G</w:t>
            </w:r>
          </w:p>
          <w:p w14:paraId="4E720A09" w14:textId="77777777" w:rsidR="00702FC9" w:rsidRDefault="00702FC9" w:rsidP="009C52C7">
            <w:pPr>
              <w:pStyle w:val="TAC"/>
            </w:pPr>
            <w:r>
              <w:t>CA_n2A-n260H</w:t>
            </w:r>
          </w:p>
          <w:p w14:paraId="07F7D723" w14:textId="77777777" w:rsidR="00702FC9" w:rsidRDefault="00702FC9" w:rsidP="009C52C7">
            <w:pPr>
              <w:pStyle w:val="TAC"/>
            </w:pPr>
            <w:r>
              <w:t>CA_n12A-n260H</w:t>
            </w:r>
          </w:p>
          <w:p w14:paraId="4A05015A" w14:textId="77777777" w:rsidR="00702FC9" w:rsidRDefault="00702FC9" w:rsidP="009C52C7">
            <w:pPr>
              <w:pStyle w:val="TAC"/>
            </w:pPr>
            <w:r>
              <w:t>CA_n2A-n260I</w:t>
            </w:r>
          </w:p>
          <w:p w14:paraId="3D11B6E8" w14:textId="77777777" w:rsidR="00702FC9" w:rsidRDefault="00702FC9" w:rsidP="009C52C7">
            <w:pPr>
              <w:pStyle w:val="TAC"/>
            </w:pPr>
            <w:r>
              <w:t>CA_n12A-n260I</w:t>
            </w:r>
          </w:p>
          <w:p w14:paraId="6BA2BA9F" w14:textId="77777777" w:rsidR="00702FC9" w:rsidRDefault="00702FC9" w:rsidP="009C52C7">
            <w:pPr>
              <w:pStyle w:val="TAC"/>
            </w:pPr>
            <w:r>
              <w:t>CA_n2A-n260J</w:t>
            </w:r>
          </w:p>
          <w:p w14:paraId="5CDE4585" w14:textId="77777777" w:rsidR="00702FC9" w:rsidRDefault="00702FC9" w:rsidP="009C52C7">
            <w:pPr>
              <w:pStyle w:val="TAC"/>
            </w:pPr>
            <w:r>
              <w:t>CA_n12A-n260J</w:t>
            </w:r>
          </w:p>
          <w:p w14:paraId="561DDE8D" w14:textId="77777777" w:rsidR="00702FC9" w:rsidRDefault="00702FC9" w:rsidP="009C52C7">
            <w:pPr>
              <w:pStyle w:val="TAC"/>
            </w:pPr>
            <w:r>
              <w:t>CA_n2A-n260K</w:t>
            </w:r>
          </w:p>
          <w:p w14:paraId="52EF9BE4" w14:textId="77777777" w:rsidR="00702FC9" w:rsidRDefault="00702FC9" w:rsidP="009C52C7">
            <w:pPr>
              <w:pStyle w:val="TAC"/>
            </w:pPr>
            <w:r>
              <w:t>CA_n12A-n260K</w:t>
            </w:r>
          </w:p>
          <w:p w14:paraId="4D3C5D68" w14:textId="77777777" w:rsidR="00702FC9" w:rsidRDefault="00702FC9" w:rsidP="009C52C7">
            <w:pPr>
              <w:pStyle w:val="TAC"/>
            </w:pPr>
            <w:r>
              <w:t>CA_n2A-n260L</w:t>
            </w:r>
          </w:p>
          <w:p w14:paraId="1FD847FC" w14:textId="77777777" w:rsidR="00702FC9" w:rsidRDefault="00702FC9" w:rsidP="009C52C7">
            <w:pPr>
              <w:pStyle w:val="TAC"/>
            </w:pPr>
            <w:r>
              <w:t>CA_n12A-n260L</w:t>
            </w:r>
          </w:p>
          <w:p w14:paraId="474E42EC" w14:textId="77777777" w:rsidR="00702FC9" w:rsidRDefault="00702FC9" w:rsidP="009C52C7">
            <w:pPr>
              <w:pStyle w:val="TAC"/>
            </w:pPr>
            <w:r>
              <w:t>CA_n2A-n260M</w:t>
            </w:r>
          </w:p>
          <w:p w14:paraId="206A304D" w14:textId="77777777" w:rsidR="00702FC9" w:rsidRDefault="00702FC9" w:rsidP="009C52C7">
            <w:pPr>
              <w:pStyle w:val="TAC"/>
            </w:pPr>
            <w:r>
              <w:t>CA_n12A-n260M</w:t>
            </w:r>
          </w:p>
        </w:tc>
        <w:tc>
          <w:tcPr>
            <w:tcW w:w="864" w:type="dxa"/>
            <w:tcBorders>
              <w:left w:val="single" w:sz="4" w:space="0" w:color="auto"/>
              <w:right w:val="single" w:sz="4" w:space="0" w:color="auto"/>
            </w:tcBorders>
            <w:vAlign w:val="center"/>
          </w:tcPr>
          <w:p w14:paraId="24CBC846"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EF827"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712B805" w14:textId="77777777" w:rsidR="00702FC9" w:rsidRDefault="00702FC9" w:rsidP="009C52C7">
            <w:pPr>
              <w:pStyle w:val="TAC"/>
            </w:pPr>
            <w:r>
              <w:t>0</w:t>
            </w:r>
          </w:p>
        </w:tc>
      </w:tr>
      <w:tr w:rsidR="00702FC9" w14:paraId="6FEBC5D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2335CD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77D4CB7" w14:textId="77777777" w:rsidR="00702FC9" w:rsidRDefault="00702FC9" w:rsidP="009C52C7">
            <w:pPr>
              <w:pStyle w:val="TAC"/>
            </w:pPr>
          </w:p>
        </w:tc>
        <w:tc>
          <w:tcPr>
            <w:tcW w:w="864" w:type="dxa"/>
            <w:tcBorders>
              <w:left w:val="single" w:sz="4" w:space="0" w:color="auto"/>
              <w:right w:val="single" w:sz="4" w:space="0" w:color="auto"/>
            </w:tcBorders>
            <w:vAlign w:val="center"/>
          </w:tcPr>
          <w:p w14:paraId="7CF4F38D"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057B7" w14:textId="77777777" w:rsidR="00702FC9" w:rsidRDefault="00702FC9" w:rsidP="009C52C7">
            <w:pPr>
              <w:pStyle w:val="TAC"/>
            </w:pPr>
            <w:r>
              <w:rPr>
                <w:lang w:val="en-US" w:bidi="ar"/>
              </w:rPr>
              <w:t>5, 10, 15</w:t>
            </w:r>
          </w:p>
        </w:tc>
        <w:tc>
          <w:tcPr>
            <w:tcW w:w="1616" w:type="dxa"/>
            <w:gridSpan w:val="2"/>
            <w:tcBorders>
              <w:top w:val="nil"/>
              <w:left w:val="single" w:sz="4" w:space="0" w:color="auto"/>
              <w:bottom w:val="nil"/>
              <w:right w:val="single" w:sz="4" w:space="0" w:color="auto"/>
            </w:tcBorders>
            <w:shd w:val="clear" w:color="auto" w:fill="auto"/>
            <w:vAlign w:val="center"/>
          </w:tcPr>
          <w:p w14:paraId="45A1EC1C" w14:textId="77777777" w:rsidR="00702FC9" w:rsidRDefault="00702FC9" w:rsidP="009C52C7">
            <w:pPr>
              <w:pStyle w:val="TAC"/>
            </w:pPr>
          </w:p>
        </w:tc>
      </w:tr>
      <w:tr w:rsidR="00702FC9" w14:paraId="0F32136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311908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3E1CF7A" w14:textId="77777777" w:rsidR="00702FC9" w:rsidRDefault="00702FC9" w:rsidP="009C52C7">
            <w:pPr>
              <w:pStyle w:val="TAC"/>
            </w:pPr>
          </w:p>
        </w:tc>
        <w:tc>
          <w:tcPr>
            <w:tcW w:w="864" w:type="dxa"/>
            <w:tcBorders>
              <w:left w:val="single" w:sz="4" w:space="0" w:color="auto"/>
              <w:right w:val="single" w:sz="4" w:space="0" w:color="auto"/>
            </w:tcBorders>
            <w:vAlign w:val="center"/>
          </w:tcPr>
          <w:p w14:paraId="58E145A6"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9D256" w14:textId="77777777" w:rsidR="00702FC9" w:rsidRDefault="00702FC9" w:rsidP="009C52C7">
            <w:pPr>
              <w:pStyle w:val="TAC"/>
            </w:pPr>
            <w:r>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6470FB3" w14:textId="77777777" w:rsidR="00702FC9" w:rsidRDefault="00702FC9" w:rsidP="009C52C7">
            <w:pPr>
              <w:pStyle w:val="TAC"/>
            </w:pPr>
          </w:p>
        </w:tc>
      </w:tr>
      <w:tr w:rsidR="00702FC9" w14:paraId="71651C9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F202ECB" w14:textId="77777777" w:rsidR="00702FC9" w:rsidRDefault="00702FC9" w:rsidP="009C52C7">
            <w:pPr>
              <w:pStyle w:val="TAC"/>
            </w:pPr>
            <w:r w:rsidRPr="006B5692">
              <w:t>CA_n2A-</w:t>
            </w:r>
            <w:r>
              <w:t>n14A</w:t>
            </w:r>
            <w:r w:rsidRPr="006B5692">
              <w:t>-n260</w:t>
            </w:r>
            <w:r>
              <w:t>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0AFCE54" w14:textId="77777777" w:rsidR="00702FC9" w:rsidRDefault="00702FC9" w:rsidP="009C52C7">
            <w:pPr>
              <w:pStyle w:val="TAC"/>
            </w:pPr>
            <w:r>
              <w:t>CA_n2A-n14A</w:t>
            </w:r>
          </w:p>
          <w:p w14:paraId="538B4947" w14:textId="77777777" w:rsidR="00702FC9" w:rsidRDefault="00702FC9" w:rsidP="009C52C7">
            <w:pPr>
              <w:pStyle w:val="TAC"/>
            </w:pPr>
            <w:r>
              <w:t>CA_n2A-n260A</w:t>
            </w:r>
          </w:p>
          <w:p w14:paraId="2186FDB0" w14:textId="77777777" w:rsidR="00702FC9" w:rsidRDefault="00702FC9" w:rsidP="009C52C7">
            <w:pPr>
              <w:pStyle w:val="TAC"/>
            </w:pPr>
            <w:r>
              <w:t>CA_n14A-n260A</w:t>
            </w:r>
          </w:p>
        </w:tc>
        <w:tc>
          <w:tcPr>
            <w:tcW w:w="864" w:type="dxa"/>
            <w:tcBorders>
              <w:left w:val="single" w:sz="4" w:space="0" w:color="auto"/>
              <w:right w:val="single" w:sz="4" w:space="0" w:color="auto"/>
            </w:tcBorders>
            <w:vAlign w:val="center"/>
          </w:tcPr>
          <w:p w14:paraId="52BF1B0F"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DEB4A"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1B82B61" w14:textId="77777777" w:rsidR="00702FC9" w:rsidRDefault="00702FC9" w:rsidP="009C52C7">
            <w:pPr>
              <w:pStyle w:val="TAC"/>
            </w:pPr>
            <w:r>
              <w:t>0</w:t>
            </w:r>
          </w:p>
        </w:tc>
      </w:tr>
      <w:tr w:rsidR="00702FC9" w14:paraId="077632E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F071D2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EF65FDF" w14:textId="77777777" w:rsidR="00702FC9" w:rsidRDefault="00702FC9" w:rsidP="009C52C7">
            <w:pPr>
              <w:pStyle w:val="TAC"/>
            </w:pPr>
          </w:p>
        </w:tc>
        <w:tc>
          <w:tcPr>
            <w:tcW w:w="864" w:type="dxa"/>
            <w:tcBorders>
              <w:left w:val="single" w:sz="4" w:space="0" w:color="auto"/>
              <w:right w:val="single" w:sz="4" w:space="0" w:color="auto"/>
            </w:tcBorders>
            <w:vAlign w:val="center"/>
          </w:tcPr>
          <w:p w14:paraId="2CC8CDC6"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ADDA7"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20661667" w14:textId="77777777" w:rsidR="00702FC9" w:rsidRDefault="00702FC9" w:rsidP="009C52C7">
            <w:pPr>
              <w:pStyle w:val="TAC"/>
            </w:pPr>
          </w:p>
        </w:tc>
      </w:tr>
      <w:tr w:rsidR="00702FC9" w14:paraId="578373D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C8AA3D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DBBB76F" w14:textId="77777777" w:rsidR="00702FC9" w:rsidRDefault="00702FC9" w:rsidP="009C52C7">
            <w:pPr>
              <w:pStyle w:val="TAC"/>
            </w:pPr>
          </w:p>
        </w:tc>
        <w:tc>
          <w:tcPr>
            <w:tcW w:w="864" w:type="dxa"/>
            <w:tcBorders>
              <w:left w:val="single" w:sz="4" w:space="0" w:color="auto"/>
              <w:right w:val="single" w:sz="4" w:space="0" w:color="auto"/>
            </w:tcBorders>
            <w:vAlign w:val="center"/>
          </w:tcPr>
          <w:p w14:paraId="3578F8BD"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B3536"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6654E8D" w14:textId="77777777" w:rsidR="00702FC9" w:rsidRDefault="00702FC9" w:rsidP="009C52C7">
            <w:pPr>
              <w:pStyle w:val="TAC"/>
            </w:pPr>
          </w:p>
        </w:tc>
      </w:tr>
      <w:tr w:rsidR="00702FC9" w14:paraId="06030D4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8FF687A" w14:textId="77777777" w:rsidR="00702FC9" w:rsidRDefault="00702FC9" w:rsidP="009C52C7">
            <w:pPr>
              <w:pStyle w:val="TAC"/>
            </w:pPr>
            <w:r w:rsidRPr="006B5692">
              <w:t>CA_n2A-</w:t>
            </w:r>
            <w:r>
              <w:t>n14A</w:t>
            </w:r>
            <w:r w:rsidRPr="006B5692">
              <w:t>-n260</w:t>
            </w:r>
            <w:r>
              <w:t>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957EFB5" w14:textId="77777777" w:rsidR="00702FC9" w:rsidRDefault="00702FC9" w:rsidP="009C52C7">
            <w:pPr>
              <w:pStyle w:val="TAC"/>
            </w:pPr>
            <w:r>
              <w:t>CA_n2A-n14A</w:t>
            </w:r>
          </w:p>
          <w:p w14:paraId="2D93AEFF" w14:textId="77777777" w:rsidR="00702FC9" w:rsidRDefault="00702FC9" w:rsidP="009C52C7">
            <w:pPr>
              <w:pStyle w:val="TAC"/>
            </w:pPr>
            <w:r>
              <w:t>CA_n2A-n260A</w:t>
            </w:r>
          </w:p>
          <w:p w14:paraId="15AD47FA" w14:textId="77777777" w:rsidR="00702FC9" w:rsidRDefault="00702FC9" w:rsidP="009C52C7">
            <w:pPr>
              <w:pStyle w:val="TAC"/>
            </w:pPr>
            <w:r>
              <w:t>CA_n14A-n260A</w:t>
            </w:r>
          </w:p>
          <w:p w14:paraId="33AF0568" w14:textId="77777777" w:rsidR="00702FC9" w:rsidRDefault="00702FC9" w:rsidP="009C52C7">
            <w:pPr>
              <w:pStyle w:val="TAC"/>
            </w:pPr>
            <w:r>
              <w:t>CA_n2A-n260G</w:t>
            </w:r>
          </w:p>
          <w:p w14:paraId="5C6F3A7A" w14:textId="77777777" w:rsidR="00702FC9" w:rsidRDefault="00702FC9" w:rsidP="009C52C7">
            <w:pPr>
              <w:pStyle w:val="TAC"/>
            </w:pPr>
            <w:r>
              <w:t>CA_n14A-n260G</w:t>
            </w:r>
          </w:p>
        </w:tc>
        <w:tc>
          <w:tcPr>
            <w:tcW w:w="864" w:type="dxa"/>
            <w:tcBorders>
              <w:left w:val="single" w:sz="4" w:space="0" w:color="auto"/>
              <w:right w:val="single" w:sz="4" w:space="0" w:color="auto"/>
            </w:tcBorders>
            <w:vAlign w:val="center"/>
          </w:tcPr>
          <w:p w14:paraId="3223300A"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6C1AF"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7710614" w14:textId="77777777" w:rsidR="00702FC9" w:rsidRDefault="00702FC9" w:rsidP="009C52C7">
            <w:pPr>
              <w:pStyle w:val="TAC"/>
            </w:pPr>
            <w:r>
              <w:t>0</w:t>
            </w:r>
          </w:p>
        </w:tc>
      </w:tr>
      <w:tr w:rsidR="00702FC9" w14:paraId="3620EA3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E201DE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126FB1B" w14:textId="77777777" w:rsidR="00702FC9" w:rsidRDefault="00702FC9" w:rsidP="009C52C7">
            <w:pPr>
              <w:pStyle w:val="TAC"/>
            </w:pPr>
          </w:p>
        </w:tc>
        <w:tc>
          <w:tcPr>
            <w:tcW w:w="864" w:type="dxa"/>
            <w:tcBorders>
              <w:left w:val="single" w:sz="4" w:space="0" w:color="auto"/>
              <w:right w:val="single" w:sz="4" w:space="0" w:color="auto"/>
            </w:tcBorders>
            <w:vAlign w:val="center"/>
          </w:tcPr>
          <w:p w14:paraId="7F7C27C0"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DF526"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07828B26" w14:textId="77777777" w:rsidR="00702FC9" w:rsidRDefault="00702FC9" w:rsidP="009C52C7">
            <w:pPr>
              <w:pStyle w:val="TAC"/>
            </w:pPr>
          </w:p>
        </w:tc>
      </w:tr>
      <w:tr w:rsidR="00702FC9" w14:paraId="23531F7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7C5859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FA39EC4" w14:textId="77777777" w:rsidR="00702FC9" w:rsidRDefault="00702FC9" w:rsidP="009C52C7">
            <w:pPr>
              <w:pStyle w:val="TAC"/>
            </w:pPr>
          </w:p>
        </w:tc>
        <w:tc>
          <w:tcPr>
            <w:tcW w:w="864" w:type="dxa"/>
            <w:tcBorders>
              <w:left w:val="single" w:sz="4" w:space="0" w:color="auto"/>
              <w:right w:val="single" w:sz="4" w:space="0" w:color="auto"/>
            </w:tcBorders>
            <w:vAlign w:val="center"/>
          </w:tcPr>
          <w:p w14:paraId="230EB107"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A1BA2" w14:textId="77777777" w:rsidR="00702FC9" w:rsidRDefault="00702FC9" w:rsidP="009C52C7">
            <w:pPr>
              <w:pStyle w:val="TAC"/>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9F2D144" w14:textId="77777777" w:rsidR="00702FC9" w:rsidRDefault="00702FC9" w:rsidP="009C52C7">
            <w:pPr>
              <w:pStyle w:val="TAC"/>
            </w:pPr>
          </w:p>
        </w:tc>
      </w:tr>
      <w:tr w:rsidR="00702FC9" w14:paraId="68C4C2F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6EB7C3D" w14:textId="77777777" w:rsidR="00702FC9" w:rsidRDefault="00702FC9" w:rsidP="009C52C7">
            <w:pPr>
              <w:pStyle w:val="TAC"/>
            </w:pPr>
            <w:r w:rsidRPr="006B5692">
              <w:t>CA_n2A-</w:t>
            </w:r>
            <w:r>
              <w:t>n14A</w:t>
            </w:r>
            <w:r w:rsidRPr="006B5692">
              <w:t>-n260</w:t>
            </w:r>
            <w:r>
              <w:t>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309FFBC" w14:textId="77777777" w:rsidR="00702FC9" w:rsidRDefault="00702FC9" w:rsidP="009C52C7">
            <w:pPr>
              <w:pStyle w:val="TAC"/>
            </w:pPr>
            <w:r>
              <w:t>CA_n2A-n14A</w:t>
            </w:r>
          </w:p>
          <w:p w14:paraId="41A4A564" w14:textId="77777777" w:rsidR="00702FC9" w:rsidRDefault="00702FC9" w:rsidP="009C52C7">
            <w:pPr>
              <w:pStyle w:val="TAC"/>
            </w:pPr>
            <w:r>
              <w:t>CA_n2A-n260A</w:t>
            </w:r>
          </w:p>
          <w:p w14:paraId="6469BBDA" w14:textId="77777777" w:rsidR="00702FC9" w:rsidRDefault="00702FC9" w:rsidP="009C52C7">
            <w:pPr>
              <w:pStyle w:val="TAC"/>
            </w:pPr>
            <w:r>
              <w:t>CA_n14A-n260A</w:t>
            </w:r>
          </w:p>
          <w:p w14:paraId="475881D2" w14:textId="77777777" w:rsidR="00702FC9" w:rsidRDefault="00702FC9" w:rsidP="009C52C7">
            <w:pPr>
              <w:pStyle w:val="TAC"/>
            </w:pPr>
            <w:r>
              <w:t>CA_n2A-n260G</w:t>
            </w:r>
          </w:p>
          <w:p w14:paraId="29793726" w14:textId="77777777" w:rsidR="00702FC9" w:rsidRDefault="00702FC9" w:rsidP="009C52C7">
            <w:pPr>
              <w:pStyle w:val="TAC"/>
            </w:pPr>
            <w:r>
              <w:t>CA_n14A-n260G</w:t>
            </w:r>
          </w:p>
          <w:p w14:paraId="2A4568D3" w14:textId="77777777" w:rsidR="00702FC9" w:rsidRDefault="00702FC9" w:rsidP="009C52C7">
            <w:pPr>
              <w:pStyle w:val="TAC"/>
            </w:pPr>
            <w:r>
              <w:t>CA_n2A-n260H</w:t>
            </w:r>
          </w:p>
          <w:p w14:paraId="43D32D16" w14:textId="77777777" w:rsidR="00702FC9" w:rsidRDefault="00702FC9" w:rsidP="009C52C7">
            <w:pPr>
              <w:pStyle w:val="TAC"/>
            </w:pPr>
            <w:r>
              <w:t>CA_n14A-n260H</w:t>
            </w:r>
          </w:p>
        </w:tc>
        <w:tc>
          <w:tcPr>
            <w:tcW w:w="864" w:type="dxa"/>
            <w:tcBorders>
              <w:left w:val="single" w:sz="4" w:space="0" w:color="auto"/>
              <w:right w:val="single" w:sz="4" w:space="0" w:color="auto"/>
            </w:tcBorders>
            <w:vAlign w:val="center"/>
          </w:tcPr>
          <w:p w14:paraId="177574F2"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41420"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D54C98B" w14:textId="77777777" w:rsidR="00702FC9" w:rsidRDefault="00702FC9" w:rsidP="009C52C7">
            <w:pPr>
              <w:pStyle w:val="TAC"/>
            </w:pPr>
            <w:r>
              <w:t>0</w:t>
            </w:r>
          </w:p>
        </w:tc>
      </w:tr>
      <w:tr w:rsidR="00702FC9" w14:paraId="685D4BE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F7980E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3524C8C" w14:textId="77777777" w:rsidR="00702FC9" w:rsidRDefault="00702FC9" w:rsidP="009C52C7">
            <w:pPr>
              <w:pStyle w:val="TAC"/>
            </w:pPr>
          </w:p>
        </w:tc>
        <w:tc>
          <w:tcPr>
            <w:tcW w:w="864" w:type="dxa"/>
            <w:tcBorders>
              <w:left w:val="single" w:sz="4" w:space="0" w:color="auto"/>
              <w:right w:val="single" w:sz="4" w:space="0" w:color="auto"/>
            </w:tcBorders>
            <w:vAlign w:val="center"/>
          </w:tcPr>
          <w:p w14:paraId="174F66A9"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22607"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2519C312" w14:textId="77777777" w:rsidR="00702FC9" w:rsidRDefault="00702FC9" w:rsidP="009C52C7">
            <w:pPr>
              <w:pStyle w:val="TAC"/>
            </w:pPr>
          </w:p>
        </w:tc>
      </w:tr>
      <w:tr w:rsidR="00702FC9" w14:paraId="1CFD064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E369A6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FCDB941" w14:textId="77777777" w:rsidR="00702FC9" w:rsidRDefault="00702FC9" w:rsidP="009C52C7">
            <w:pPr>
              <w:pStyle w:val="TAC"/>
            </w:pPr>
          </w:p>
        </w:tc>
        <w:tc>
          <w:tcPr>
            <w:tcW w:w="864" w:type="dxa"/>
            <w:tcBorders>
              <w:left w:val="single" w:sz="4" w:space="0" w:color="auto"/>
              <w:right w:val="single" w:sz="4" w:space="0" w:color="auto"/>
            </w:tcBorders>
            <w:vAlign w:val="center"/>
          </w:tcPr>
          <w:p w14:paraId="4248E507"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72579" w14:textId="77777777" w:rsidR="00702FC9" w:rsidRDefault="00702FC9" w:rsidP="009C52C7">
            <w:pPr>
              <w:pStyle w:val="TAC"/>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8B543F6" w14:textId="77777777" w:rsidR="00702FC9" w:rsidRDefault="00702FC9" w:rsidP="009C52C7">
            <w:pPr>
              <w:pStyle w:val="TAC"/>
            </w:pPr>
          </w:p>
        </w:tc>
      </w:tr>
      <w:tr w:rsidR="00702FC9" w14:paraId="37F7C4C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1E63219" w14:textId="77777777" w:rsidR="00702FC9" w:rsidRDefault="00702FC9" w:rsidP="009C52C7">
            <w:pPr>
              <w:pStyle w:val="TAC"/>
            </w:pPr>
            <w:r w:rsidRPr="006B5692">
              <w:t>CA_n2A-</w:t>
            </w:r>
            <w:r>
              <w:t>n14A</w:t>
            </w:r>
            <w:r w:rsidRPr="006B5692">
              <w:t>-n260</w:t>
            </w:r>
            <w:r>
              <w:t>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71CC94A" w14:textId="77777777" w:rsidR="00702FC9" w:rsidRDefault="00702FC9" w:rsidP="009C52C7">
            <w:pPr>
              <w:pStyle w:val="TAC"/>
            </w:pPr>
            <w:r>
              <w:t>CA_n2A-n14A</w:t>
            </w:r>
          </w:p>
          <w:p w14:paraId="5662FE6A" w14:textId="77777777" w:rsidR="00702FC9" w:rsidRDefault="00702FC9" w:rsidP="009C52C7">
            <w:pPr>
              <w:pStyle w:val="TAC"/>
            </w:pPr>
            <w:r>
              <w:t>CA_n2A-n260A</w:t>
            </w:r>
          </w:p>
          <w:p w14:paraId="2EC6FCE1" w14:textId="77777777" w:rsidR="00702FC9" w:rsidRDefault="00702FC9" w:rsidP="009C52C7">
            <w:pPr>
              <w:pStyle w:val="TAC"/>
            </w:pPr>
            <w:r>
              <w:t>CA_n14A-n260A</w:t>
            </w:r>
          </w:p>
          <w:p w14:paraId="22E00B72" w14:textId="77777777" w:rsidR="00702FC9" w:rsidRDefault="00702FC9" w:rsidP="009C52C7">
            <w:pPr>
              <w:pStyle w:val="TAC"/>
            </w:pPr>
            <w:r>
              <w:t>CA_n2A-n260G</w:t>
            </w:r>
          </w:p>
          <w:p w14:paraId="0823E7BD" w14:textId="77777777" w:rsidR="00702FC9" w:rsidRDefault="00702FC9" w:rsidP="009C52C7">
            <w:pPr>
              <w:pStyle w:val="TAC"/>
            </w:pPr>
            <w:r>
              <w:t>CA_n14A-n260G</w:t>
            </w:r>
          </w:p>
          <w:p w14:paraId="647DF089" w14:textId="77777777" w:rsidR="00702FC9" w:rsidRDefault="00702FC9" w:rsidP="009C52C7">
            <w:pPr>
              <w:pStyle w:val="TAC"/>
            </w:pPr>
            <w:r>
              <w:t>CA_n2A-n260H</w:t>
            </w:r>
          </w:p>
          <w:p w14:paraId="4E819E6C" w14:textId="77777777" w:rsidR="00702FC9" w:rsidRDefault="00702FC9" w:rsidP="009C52C7">
            <w:pPr>
              <w:pStyle w:val="TAC"/>
            </w:pPr>
            <w:r>
              <w:t>CA_n14A-n260H</w:t>
            </w:r>
          </w:p>
          <w:p w14:paraId="5DA7693A" w14:textId="77777777" w:rsidR="00702FC9" w:rsidRDefault="00702FC9" w:rsidP="009C52C7">
            <w:pPr>
              <w:pStyle w:val="TAC"/>
            </w:pPr>
            <w:r>
              <w:t>CA_n2A-n260I</w:t>
            </w:r>
          </w:p>
          <w:p w14:paraId="7A7CC7A9" w14:textId="77777777" w:rsidR="00702FC9" w:rsidRDefault="00702FC9" w:rsidP="009C52C7">
            <w:pPr>
              <w:pStyle w:val="TAC"/>
            </w:pPr>
            <w:r>
              <w:t>CA_n14A-n260I</w:t>
            </w:r>
          </w:p>
        </w:tc>
        <w:tc>
          <w:tcPr>
            <w:tcW w:w="864" w:type="dxa"/>
            <w:tcBorders>
              <w:left w:val="single" w:sz="4" w:space="0" w:color="auto"/>
              <w:right w:val="single" w:sz="4" w:space="0" w:color="auto"/>
            </w:tcBorders>
            <w:vAlign w:val="center"/>
          </w:tcPr>
          <w:p w14:paraId="20048653"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1CF3A"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297E34D" w14:textId="77777777" w:rsidR="00702FC9" w:rsidRDefault="00702FC9" w:rsidP="009C52C7">
            <w:pPr>
              <w:pStyle w:val="TAC"/>
            </w:pPr>
            <w:r>
              <w:t>0</w:t>
            </w:r>
          </w:p>
        </w:tc>
      </w:tr>
      <w:tr w:rsidR="00702FC9" w14:paraId="75988CE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745154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04D4E54" w14:textId="77777777" w:rsidR="00702FC9" w:rsidRDefault="00702FC9" w:rsidP="009C52C7">
            <w:pPr>
              <w:pStyle w:val="TAC"/>
            </w:pPr>
          </w:p>
        </w:tc>
        <w:tc>
          <w:tcPr>
            <w:tcW w:w="864" w:type="dxa"/>
            <w:tcBorders>
              <w:left w:val="single" w:sz="4" w:space="0" w:color="auto"/>
              <w:right w:val="single" w:sz="4" w:space="0" w:color="auto"/>
            </w:tcBorders>
            <w:vAlign w:val="center"/>
          </w:tcPr>
          <w:p w14:paraId="60C2E60C"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04C2D"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167730D1" w14:textId="77777777" w:rsidR="00702FC9" w:rsidRDefault="00702FC9" w:rsidP="009C52C7">
            <w:pPr>
              <w:pStyle w:val="TAC"/>
            </w:pPr>
          </w:p>
        </w:tc>
      </w:tr>
      <w:tr w:rsidR="00702FC9" w14:paraId="145D300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863597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66CA76B" w14:textId="77777777" w:rsidR="00702FC9" w:rsidRDefault="00702FC9" w:rsidP="009C52C7">
            <w:pPr>
              <w:pStyle w:val="TAC"/>
            </w:pPr>
          </w:p>
        </w:tc>
        <w:tc>
          <w:tcPr>
            <w:tcW w:w="864" w:type="dxa"/>
            <w:tcBorders>
              <w:left w:val="single" w:sz="4" w:space="0" w:color="auto"/>
              <w:right w:val="single" w:sz="4" w:space="0" w:color="auto"/>
            </w:tcBorders>
            <w:vAlign w:val="center"/>
          </w:tcPr>
          <w:p w14:paraId="615F5E5B"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3A286" w14:textId="77777777" w:rsidR="00702FC9" w:rsidRDefault="00702FC9" w:rsidP="009C52C7">
            <w:pPr>
              <w:pStyle w:val="TAC"/>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06EC3DF" w14:textId="77777777" w:rsidR="00702FC9" w:rsidRDefault="00702FC9" w:rsidP="009C52C7">
            <w:pPr>
              <w:pStyle w:val="TAC"/>
            </w:pPr>
          </w:p>
        </w:tc>
      </w:tr>
      <w:tr w:rsidR="00702FC9" w14:paraId="6867C31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6078914" w14:textId="77777777" w:rsidR="00702FC9" w:rsidRDefault="00702FC9" w:rsidP="009C52C7">
            <w:pPr>
              <w:pStyle w:val="TAC"/>
            </w:pPr>
            <w:r w:rsidRPr="006B5692">
              <w:t>CA_n2A-</w:t>
            </w:r>
            <w:r>
              <w:t>n14A</w:t>
            </w:r>
            <w:r w:rsidRPr="006B5692">
              <w:t>-n260</w:t>
            </w:r>
            <w:r>
              <w:t>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A22A1A0" w14:textId="77777777" w:rsidR="00702FC9" w:rsidRDefault="00702FC9" w:rsidP="009C52C7">
            <w:pPr>
              <w:pStyle w:val="TAC"/>
            </w:pPr>
            <w:r>
              <w:t>CA_n2A-n14A</w:t>
            </w:r>
          </w:p>
          <w:p w14:paraId="1D9F5D68" w14:textId="77777777" w:rsidR="00702FC9" w:rsidRDefault="00702FC9" w:rsidP="009C52C7">
            <w:pPr>
              <w:pStyle w:val="TAC"/>
            </w:pPr>
            <w:r>
              <w:t>CA_n2A-n260A</w:t>
            </w:r>
          </w:p>
          <w:p w14:paraId="05CF1003" w14:textId="77777777" w:rsidR="00702FC9" w:rsidRDefault="00702FC9" w:rsidP="009C52C7">
            <w:pPr>
              <w:pStyle w:val="TAC"/>
            </w:pPr>
            <w:r>
              <w:t>CA_n14A-n260A</w:t>
            </w:r>
          </w:p>
          <w:p w14:paraId="73A60386" w14:textId="77777777" w:rsidR="00702FC9" w:rsidRDefault="00702FC9" w:rsidP="009C52C7">
            <w:pPr>
              <w:pStyle w:val="TAC"/>
            </w:pPr>
            <w:r>
              <w:t>CA_n2A-n260G</w:t>
            </w:r>
          </w:p>
          <w:p w14:paraId="42E233F9" w14:textId="77777777" w:rsidR="00702FC9" w:rsidRDefault="00702FC9" w:rsidP="009C52C7">
            <w:pPr>
              <w:pStyle w:val="TAC"/>
            </w:pPr>
            <w:r>
              <w:t>CA_n14A-n260G</w:t>
            </w:r>
          </w:p>
          <w:p w14:paraId="7AF0C0E1" w14:textId="77777777" w:rsidR="00702FC9" w:rsidRDefault="00702FC9" w:rsidP="009C52C7">
            <w:pPr>
              <w:pStyle w:val="TAC"/>
            </w:pPr>
            <w:r>
              <w:t>CA_n2A-n260H</w:t>
            </w:r>
          </w:p>
          <w:p w14:paraId="01246763" w14:textId="77777777" w:rsidR="00702FC9" w:rsidRDefault="00702FC9" w:rsidP="009C52C7">
            <w:pPr>
              <w:pStyle w:val="TAC"/>
            </w:pPr>
            <w:r>
              <w:t>CA_n14A-n260H</w:t>
            </w:r>
          </w:p>
          <w:p w14:paraId="6C9EE6F3" w14:textId="77777777" w:rsidR="00702FC9" w:rsidRDefault="00702FC9" w:rsidP="009C52C7">
            <w:pPr>
              <w:pStyle w:val="TAC"/>
            </w:pPr>
            <w:r>
              <w:t>CA_n2A-n260I</w:t>
            </w:r>
          </w:p>
          <w:p w14:paraId="270EFC01" w14:textId="77777777" w:rsidR="00702FC9" w:rsidRDefault="00702FC9" w:rsidP="009C52C7">
            <w:pPr>
              <w:pStyle w:val="TAC"/>
            </w:pPr>
            <w:r>
              <w:t>CA_n14A-n260I</w:t>
            </w:r>
          </w:p>
          <w:p w14:paraId="04E67DD2" w14:textId="77777777" w:rsidR="00702FC9" w:rsidRDefault="00702FC9" w:rsidP="009C52C7">
            <w:pPr>
              <w:pStyle w:val="TAC"/>
            </w:pPr>
            <w:r>
              <w:t>CA_n2A-n260J</w:t>
            </w:r>
          </w:p>
          <w:p w14:paraId="19759165" w14:textId="77777777" w:rsidR="00702FC9" w:rsidRDefault="00702FC9" w:rsidP="009C52C7">
            <w:pPr>
              <w:pStyle w:val="TAC"/>
            </w:pPr>
            <w:r>
              <w:t>CA_n14A-n260J</w:t>
            </w:r>
          </w:p>
        </w:tc>
        <w:tc>
          <w:tcPr>
            <w:tcW w:w="864" w:type="dxa"/>
            <w:tcBorders>
              <w:left w:val="single" w:sz="4" w:space="0" w:color="auto"/>
              <w:right w:val="single" w:sz="4" w:space="0" w:color="auto"/>
            </w:tcBorders>
            <w:vAlign w:val="center"/>
          </w:tcPr>
          <w:p w14:paraId="4E579AB2"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671B0"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AD42A4D" w14:textId="77777777" w:rsidR="00702FC9" w:rsidRDefault="00702FC9" w:rsidP="009C52C7">
            <w:pPr>
              <w:pStyle w:val="TAC"/>
            </w:pPr>
            <w:r>
              <w:t>0</w:t>
            </w:r>
          </w:p>
        </w:tc>
      </w:tr>
      <w:tr w:rsidR="00702FC9" w14:paraId="0DD1DC2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FB4DBD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861C82E" w14:textId="77777777" w:rsidR="00702FC9" w:rsidRDefault="00702FC9" w:rsidP="009C52C7">
            <w:pPr>
              <w:pStyle w:val="TAC"/>
            </w:pPr>
          </w:p>
        </w:tc>
        <w:tc>
          <w:tcPr>
            <w:tcW w:w="864" w:type="dxa"/>
            <w:tcBorders>
              <w:left w:val="single" w:sz="4" w:space="0" w:color="auto"/>
              <w:right w:val="single" w:sz="4" w:space="0" w:color="auto"/>
            </w:tcBorders>
            <w:vAlign w:val="center"/>
          </w:tcPr>
          <w:p w14:paraId="2A494BE1"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0AEEF"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2473E982" w14:textId="77777777" w:rsidR="00702FC9" w:rsidRDefault="00702FC9" w:rsidP="009C52C7">
            <w:pPr>
              <w:pStyle w:val="TAC"/>
            </w:pPr>
          </w:p>
        </w:tc>
      </w:tr>
      <w:tr w:rsidR="00702FC9" w14:paraId="41FFC65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6F8437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D4066D9" w14:textId="77777777" w:rsidR="00702FC9" w:rsidRDefault="00702FC9" w:rsidP="009C52C7">
            <w:pPr>
              <w:pStyle w:val="TAC"/>
            </w:pPr>
          </w:p>
        </w:tc>
        <w:tc>
          <w:tcPr>
            <w:tcW w:w="864" w:type="dxa"/>
            <w:tcBorders>
              <w:left w:val="single" w:sz="4" w:space="0" w:color="auto"/>
              <w:right w:val="single" w:sz="4" w:space="0" w:color="auto"/>
            </w:tcBorders>
            <w:vAlign w:val="center"/>
          </w:tcPr>
          <w:p w14:paraId="6AB66507"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EA158" w14:textId="77777777" w:rsidR="00702FC9" w:rsidRDefault="00702FC9" w:rsidP="009C52C7">
            <w:pPr>
              <w:pStyle w:val="TAC"/>
            </w:pPr>
            <w:r>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D90AB13" w14:textId="77777777" w:rsidR="00702FC9" w:rsidRDefault="00702FC9" w:rsidP="009C52C7">
            <w:pPr>
              <w:pStyle w:val="TAC"/>
            </w:pPr>
          </w:p>
        </w:tc>
      </w:tr>
      <w:tr w:rsidR="00702FC9" w14:paraId="6076EBF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C694B5B" w14:textId="77777777" w:rsidR="00702FC9" w:rsidRDefault="00702FC9" w:rsidP="009C52C7">
            <w:pPr>
              <w:pStyle w:val="TAC"/>
            </w:pPr>
            <w:r w:rsidRPr="006B5692">
              <w:t>CA_n2A-</w:t>
            </w:r>
            <w:r>
              <w:t>n14A</w:t>
            </w:r>
            <w:r w:rsidRPr="006B5692">
              <w:t>-n260</w:t>
            </w:r>
            <w:r>
              <w:t>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E7CA1AC" w14:textId="77777777" w:rsidR="00702FC9" w:rsidRDefault="00702FC9" w:rsidP="009C52C7">
            <w:pPr>
              <w:pStyle w:val="TAC"/>
            </w:pPr>
            <w:r>
              <w:t>CA_n2A-n14A</w:t>
            </w:r>
          </w:p>
          <w:p w14:paraId="4E53257D" w14:textId="77777777" w:rsidR="00702FC9" w:rsidRDefault="00702FC9" w:rsidP="009C52C7">
            <w:pPr>
              <w:pStyle w:val="TAC"/>
            </w:pPr>
            <w:r>
              <w:t>CA_n2A-n260A</w:t>
            </w:r>
          </w:p>
          <w:p w14:paraId="66D21CBA" w14:textId="77777777" w:rsidR="00702FC9" w:rsidRDefault="00702FC9" w:rsidP="009C52C7">
            <w:pPr>
              <w:pStyle w:val="TAC"/>
            </w:pPr>
            <w:r>
              <w:t>CA_n14A-n260A</w:t>
            </w:r>
          </w:p>
          <w:p w14:paraId="25A4F020" w14:textId="77777777" w:rsidR="00702FC9" w:rsidRDefault="00702FC9" w:rsidP="009C52C7">
            <w:pPr>
              <w:pStyle w:val="TAC"/>
            </w:pPr>
            <w:r>
              <w:t>CA_n2A-n260G</w:t>
            </w:r>
          </w:p>
          <w:p w14:paraId="439CCC53" w14:textId="77777777" w:rsidR="00702FC9" w:rsidRDefault="00702FC9" w:rsidP="009C52C7">
            <w:pPr>
              <w:pStyle w:val="TAC"/>
            </w:pPr>
            <w:r>
              <w:t>CA_n14A-n260G</w:t>
            </w:r>
          </w:p>
          <w:p w14:paraId="715757AD" w14:textId="77777777" w:rsidR="00702FC9" w:rsidRDefault="00702FC9" w:rsidP="009C52C7">
            <w:pPr>
              <w:pStyle w:val="TAC"/>
            </w:pPr>
            <w:r>
              <w:t>CA_n2A-n260H</w:t>
            </w:r>
          </w:p>
          <w:p w14:paraId="3ECB8BA6" w14:textId="77777777" w:rsidR="00702FC9" w:rsidRDefault="00702FC9" w:rsidP="009C52C7">
            <w:pPr>
              <w:pStyle w:val="TAC"/>
            </w:pPr>
            <w:r>
              <w:t>CA_n14A-n260H</w:t>
            </w:r>
          </w:p>
          <w:p w14:paraId="21B92644" w14:textId="77777777" w:rsidR="00702FC9" w:rsidRDefault="00702FC9" w:rsidP="009C52C7">
            <w:pPr>
              <w:pStyle w:val="TAC"/>
            </w:pPr>
            <w:r>
              <w:t>CA_n2A-n260I</w:t>
            </w:r>
          </w:p>
          <w:p w14:paraId="56FDB2B4" w14:textId="77777777" w:rsidR="00702FC9" w:rsidRDefault="00702FC9" w:rsidP="009C52C7">
            <w:pPr>
              <w:pStyle w:val="TAC"/>
            </w:pPr>
            <w:r>
              <w:t>CA_n14A-n260I</w:t>
            </w:r>
          </w:p>
          <w:p w14:paraId="5DBD7F7A" w14:textId="77777777" w:rsidR="00702FC9" w:rsidRDefault="00702FC9" w:rsidP="009C52C7">
            <w:pPr>
              <w:pStyle w:val="TAC"/>
            </w:pPr>
            <w:r>
              <w:t>CA_n2A-n260J</w:t>
            </w:r>
          </w:p>
          <w:p w14:paraId="49D04E3A" w14:textId="77777777" w:rsidR="00702FC9" w:rsidRDefault="00702FC9" w:rsidP="009C52C7">
            <w:pPr>
              <w:pStyle w:val="TAC"/>
            </w:pPr>
            <w:r>
              <w:t>CA_n14A-n260J</w:t>
            </w:r>
          </w:p>
          <w:p w14:paraId="5755D7EB" w14:textId="77777777" w:rsidR="00702FC9" w:rsidRDefault="00702FC9" w:rsidP="009C52C7">
            <w:pPr>
              <w:pStyle w:val="TAC"/>
            </w:pPr>
            <w:r>
              <w:t>CA_n2A-n260K</w:t>
            </w:r>
          </w:p>
          <w:p w14:paraId="13492BD7" w14:textId="77777777" w:rsidR="00702FC9" w:rsidRDefault="00702FC9" w:rsidP="009C52C7">
            <w:pPr>
              <w:pStyle w:val="TAC"/>
            </w:pPr>
            <w:r>
              <w:t>CA_n14A-n260K</w:t>
            </w:r>
          </w:p>
        </w:tc>
        <w:tc>
          <w:tcPr>
            <w:tcW w:w="864" w:type="dxa"/>
            <w:tcBorders>
              <w:left w:val="single" w:sz="4" w:space="0" w:color="auto"/>
              <w:right w:val="single" w:sz="4" w:space="0" w:color="auto"/>
            </w:tcBorders>
            <w:vAlign w:val="center"/>
          </w:tcPr>
          <w:p w14:paraId="792385EF"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60FD1"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929B7A4" w14:textId="77777777" w:rsidR="00702FC9" w:rsidRDefault="00702FC9" w:rsidP="009C52C7">
            <w:pPr>
              <w:pStyle w:val="TAC"/>
            </w:pPr>
            <w:r>
              <w:t>0</w:t>
            </w:r>
          </w:p>
        </w:tc>
      </w:tr>
      <w:tr w:rsidR="00702FC9" w14:paraId="50ACF1F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D463C7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A8A78C0" w14:textId="77777777" w:rsidR="00702FC9" w:rsidRDefault="00702FC9" w:rsidP="009C52C7">
            <w:pPr>
              <w:pStyle w:val="TAC"/>
            </w:pPr>
          </w:p>
        </w:tc>
        <w:tc>
          <w:tcPr>
            <w:tcW w:w="864" w:type="dxa"/>
            <w:tcBorders>
              <w:left w:val="single" w:sz="4" w:space="0" w:color="auto"/>
              <w:right w:val="single" w:sz="4" w:space="0" w:color="auto"/>
            </w:tcBorders>
            <w:vAlign w:val="center"/>
          </w:tcPr>
          <w:p w14:paraId="4D471738"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2A566"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6C9FFCAA" w14:textId="77777777" w:rsidR="00702FC9" w:rsidRDefault="00702FC9" w:rsidP="009C52C7">
            <w:pPr>
              <w:pStyle w:val="TAC"/>
            </w:pPr>
          </w:p>
        </w:tc>
      </w:tr>
      <w:tr w:rsidR="00702FC9" w14:paraId="63BA141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5CB029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82E6838" w14:textId="77777777" w:rsidR="00702FC9" w:rsidRDefault="00702FC9" w:rsidP="009C52C7">
            <w:pPr>
              <w:pStyle w:val="TAC"/>
            </w:pPr>
          </w:p>
        </w:tc>
        <w:tc>
          <w:tcPr>
            <w:tcW w:w="864" w:type="dxa"/>
            <w:tcBorders>
              <w:left w:val="single" w:sz="4" w:space="0" w:color="auto"/>
              <w:right w:val="single" w:sz="4" w:space="0" w:color="auto"/>
            </w:tcBorders>
            <w:vAlign w:val="center"/>
          </w:tcPr>
          <w:p w14:paraId="1760E345"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B8702" w14:textId="77777777" w:rsidR="00702FC9" w:rsidRDefault="00702FC9" w:rsidP="009C52C7">
            <w:pPr>
              <w:pStyle w:val="TAC"/>
            </w:pPr>
            <w:r>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E7759BB" w14:textId="77777777" w:rsidR="00702FC9" w:rsidRDefault="00702FC9" w:rsidP="009C52C7">
            <w:pPr>
              <w:pStyle w:val="TAC"/>
            </w:pPr>
          </w:p>
        </w:tc>
      </w:tr>
      <w:tr w:rsidR="00702FC9" w14:paraId="0C05B5C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4A219FC" w14:textId="77777777" w:rsidR="00702FC9" w:rsidRDefault="00702FC9" w:rsidP="009C52C7">
            <w:pPr>
              <w:pStyle w:val="TAC"/>
            </w:pPr>
            <w:r w:rsidRPr="006B5692">
              <w:lastRenderedPageBreak/>
              <w:t>CA_n2A-</w:t>
            </w:r>
            <w:r>
              <w:t>n14A</w:t>
            </w:r>
            <w:r w:rsidRPr="006B5692">
              <w:t>-n260</w:t>
            </w:r>
            <w:r>
              <w:t>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9CBD202" w14:textId="77777777" w:rsidR="00702FC9" w:rsidRDefault="00702FC9" w:rsidP="009C52C7">
            <w:pPr>
              <w:pStyle w:val="TAC"/>
            </w:pPr>
            <w:r>
              <w:t>CA_n2A-n14A</w:t>
            </w:r>
          </w:p>
          <w:p w14:paraId="6B445B22" w14:textId="77777777" w:rsidR="00702FC9" w:rsidRDefault="00702FC9" w:rsidP="009C52C7">
            <w:pPr>
              <w:pStyle w:val="TAC"/>
            </w:pPr>
            <w:r>
              <w:t>CA_n2A-n260A</w:t>
            </w:r>
          </w:p>
          <w:p w14:paraId="38692156" w14:textId="77777777" w:rsidR="00702FC9" w:rsidRDefault="00702FC9" w:rsidP="009C52C7">
            <w:pPr>
              <w:pStyle w:val="TAC"/>
            </w:pPr>
            <w:r>
              <w:t>CA_n14A-n260A</w:t>
            </w:r>
          </w:p>
          <w:p w14:paraId="3430AEFE" w14:textId="77777777" w:rsidR="00702FC9" w:rsidRDefault="00702FC9" w:rsidP="009C52C7">
            <w:pPr>
              <w:pStyle w:val="TAC"/>
            </w:pPr>
            <w:r>
              <w:t>CA_n2A-n260G</w:t>
            </w:r>
          </w:p>
          <w:p w14:paraId="4AB61C71" w14:textId="77777777" w:rsidR="00702FC9" w:rsidRDefault="00702FC9" w:rsidP="009C52C7">
            <w:pPr>
              <w:pStyle w:val="TAC"/>
            </w:pPr>
            <w:r>
              <w:t>CA_n14A-n260G</w:t>
            </w:r>
          </w:p>
          <w:p w14:paraId="476DF08B" w14:textId="77777777" w:rsidR="00702FC9" w:rsidRDefault="00702FC9" w:rsidP="009C52C7">
            <w:pPr>
              <w:pStyle w:val="TAC"/>
            </w:pPr>
            <w:r>
              <w:t>CA_n2A-n260H</w:t>
            </w:r>
          </w:p>
          <w:p w14:paraId="5FB1E800" w14:textId="77777777" w:rsidR="00702FC9" w:rsidRDefault="00702FC9" w:rsidP="009C52C7">
            <w:pPr>
              <w:pStyle w:val="TAC"/>
            </w:pPr>
            <w:r>
              <w:t>CA_n14A-n260H</w:t>
            </w:r>
          </w:p>
          <w:p w14:paraId="471E2A3B" w14:textId="77777777" w:rsidR="00702FC9" w:rsidRDefault="00702FC9" w:rsidP="009C52C7">
            <w:pPr>
              <w:pStyle w:val="TAC"/>
            </w:pPr>
            <w:r>
              <w:t>CA_n2A-n260I</w:t>
            </w:r>
          </w:p>
          <w:p w14:paraId="6B46F84A" w14:textId="77777777" w:rsidR="00702FC9" w:rsidRDefault="00702FC9" w:rsidP="009C52C7">
            <w:pPr>
              <w:pStyle w:val="TAC"/>
            </w:pPr>
            <w:r>
              <w:t>CA_n14A-n260I</w:t>
            </w:r>
          </w:p>
          <w:p w14:paraId="1CB02D70" w14:textId="77777777" w:rsidR="00702FC9" w:rsidRDefault="00702FC9" w:rsidP="009C52C7">
            <w:pPr>
              <w:pStyle w:val="TAC"/>
            </w:pPr>
            <w:r>
              <w:t>CA_n2A-n260J</w:t>
            </w:r>
          </w:p>
          <w:p w14:paraId="2DCBF396" w14:textId="77777777" w:rsidR="00702FC9" w:rsidRDefault="00702FC9" w:rsidP="009C52C7">
            <w:pPr>
              <w:pStyle w:val="TAC"/>
            </w:pPr>
            <w:r>
              <w:t>CA_n14A-n260J</w:t>
            </w:r>
          </w:p>
          <w:p w14:paraId="044C896D" w14:textId="77777777" w:rsidR="00702FC9" w:rsidRDefault="00702FC9" w:rsidP="009C52C7">
            <w:pPr>
              <w:pStyle w:val="TAC"/>
            </w:pPr>
            <w:r>
              <w:t>CA_n2A-n260K</w:t>
            </w:r>
          </w:p>
          <w:p w14:paraId="0740DC77" w14:textId="77777777" w:rsidR="00702FC9" w:rsidRDefault="00702FC9" w:rsidP="009C52C7">
            <w:pPr>
              <w:pStyle w:val="TAC"/>
            </w:pPr>
            <w:r>
              <w:t>CA_n14A-n260K</w:t>
            </w:r>
          </w:p>
          <w:p w14:paraId="5E5667BE" w14:textId="77777777" w:rsidR="00702FC9" w:rsidRDefault="00702FC9" w:rsidP="009C52C7">
            <w:pPr>
              <w:pStyle w:val="TAC"/>
            </w:pPr>
            <w:r>
              <w:t>CA_n2A-n260L</w:t>
            </w:r>
          </w:p>
          <w:p w14:paraId="33D6CBCD" w14:textId="77777777" w:rsidR="00702FC9" w:rsidRDefault="00702FC9" w:rsidP="009C52C7">
            <w:pPr>
              <w:pStyle w:val="TAC"/>
            </w:pPr>
            <w:r>
              <w:t>CA_n14A-n260L</w:t>
            </w:r>
          </w:p>
        </w:tc>
        <w:tc>
          <w:tcPr>
            <w:tcW w:w="864" w:type="dxa"/>
            <w:tcBorders>
              <w:left w:val="single" w:sz="4" w:space="0" w:color="auto"/>
              <w:right w:val="single" w:sz="4" w:space="0" w:color="auto"/>
            </w:tcBorders>
            <w:vAlign w:val="center"/>
          </w:tcPr>
          <w:p w14:paraId="525540E7"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7B80F"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C4CDEA1" w14:textId="77777777" w:rsidR="00702FC9" w:rsidRDefault="00702FC9" w:rsidP="009C52C7">
            <w:pPr>
              <w:pStyle w:val="TAC"/>
            </w:pPr>
            <w:r>
              <w:t>0</w:t>
            </w:r>
          </w:p>
        </w:tc>
      </w:tr>
      <w:tr w:rsidR="00702FC9" w14:paraId="27769CA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21AA33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2F3BF8E" w14:textId="77777777" w:rsidR="00702FC9" w:rsidRDefault="00702FC9" w:rsidP="009C52C7">
            <w:pPr>
              <w:pStyle w:val="TAC"/>
            </w:pPr>
          </w:p>
        </w:tc>
        <w:tc>
          <w:tcPr>
            <w:tcW w:w="864" w:type="dxa"/>
            <w:tcBorders>
              <w:left w:val="single" w:sz="4" w:space="0" w:color="auto"/>
              <w:right w:val="single" w:sz="4" w:space="0" w:color="auto"/>
            </w:tcBorders>
            <w:vAlign w:val="center"/>
          </w:tcPr>
          <w:p w14:paraId="3C08973C"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E9ACF"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4FA5D203" w14:textId="77777777" w:rsidR="00702FC9" w:rsidRDefault="00702FC9" w:rsidP="009C52C7">
            <w:pPr>
              <w:pStyle w:val="TAC"/>
            </w:pPr>
          </w:p>
        </w:tc>
      </w:tr>
      <w:tr w:rsidR="00702FC9" w14:paraId="7CD8313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C63704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DD8336E" w14:textId="77777777" w:rsidR="00702FC9" w:rsidRDefault="00702FC9" w:rsidP="009C52C7">
            <w:pPr>
              <w:pStyle w:val="TAC"/>
            </w:pPr>
          </w:p>
        </w:tc>
        <w:tc>
          <w:tcPr>
            <w:tcW w:w="864" w:type="dxa"/>
            <w:tcBorders>
              <w:left w:val="single" w:sz="4" w:space="0" w:color="auto"/>
              <w:right w:val="single" w:sz="4" w:space="0" w:color="auto"/>
            </w:tcBorders>
            <w:vAlign w:val="center"/>
          </w:tcPr>
          <w:p w14:paraId="4A39EDA9"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F390C" w14:textId="77777777" w:rsidR="00702FC9" w:rsidRDefault="00702FC9" w:rsidP="009C52C7">
            <w:pPr>
              <w:pStyle w:val="TAC"/>
            </w:pPr>
            <w:r>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F1C543A" w14:textId="77777777" w:rsidR="00702FC9" w:rsidRDefault="00702FC9" w:rsidP="009C52C7">
            <w:pPr>
              <w:pStyle w:val="TAC"/>
            </w:pPr>
          </w:p>
        </w:tc>
      </w:tr>
      <w:tr w:rsidR="00702FC9" w14:paraId="054F001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CE5572A" w14:textId="77777777" w:rsidR="00702FC9" w:rsidRDefault="00702FC9" w:rsidP="009C52C7">
            <w:pPr>
              <w:pStyle w:val="TAC"/>
            </w:pPr>
            <w:r w:rsidRPr="006B5692">
              <w:t>CA_n2A-</w:t>
            </w:r>
            <w:r>
              <w:t>n14A</w:t>
            </w:r>
            <w:r w:rsidRPr="006B5692">
              <w:t>-n260M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54D98AF" w14:textId="77777777" w:rsidR="00702FC9" w:rsidRDefault="00702FC9" w:rsidP="009C52C7">
            <w:pPr>
              <w:pStyle w:val="TAC"/>
            </w:pPr>
            <w:r>
              <w:t>CA_n2A-n14A</w:t>
            </w:r>
          </w:p>
          <w:p w14:paraId="1CE754C8" w14:textId="77777777" w:rsidR="00702FC9" w:rsidRDefault="00702FC9" w:rsidP="009C52C7">
            <w:pPr>
              <w:pStyle w:val="TAC"/>
            </w:pPr>
            <w:r>
              <w:t>CA_n2A-n260A</w:t>
            </w:r>
          </w:p>
          <w:p w14:paraId="71AC4303" w14:textId="77777777" w:rsidR="00702FC9" w:rsidRDefault="00702FC9" w:rsidP="009C52C7">
            <w:pPr>
              <w:pStyle w:val="TAC"/>
            </w:pPr>
            <w:r>
              <w:t>CA_n14A-n260A</w:t>
            </w:r>
          </w:p>
          <w:p w14:paraId="7893B96E" w14:textId="77777777" w:rsidR="00702FC9" w:rsidRDefault="00702FC9" w:rsidP="009C52C7">
            <w:pPr>
              <w:pStyle w:val="TAC"/>
            </w:pPr>
            <w:r>
              <w:t>CA_n2A-n260G</w:t>
            </w:r>
          </w:p>
          <w:p w14:paraId="563DAE2A" w14:textId="77777777" w:rsidR="00702FC9" w:rsidRDefault="00702FC9" w:rsidP="009C52C7">
            <w:pPr>
              <w:pStyle w:val="TAC"/>
            </w:pPr>
            <w:r>
              <w:t>CA_n14A-n260G</w:t>
            </w:r>
          </w:p>
          <w:p w14:paraId="174F6F2E" w14:textId="77777777" w:rsidR="00702FC9" w:rsidRDefault="00702FC9" w:rsidP="009C52C7">
            <w:pPr>
              <w:pStyle w:val="TAC"/>
            </w:pPr>
            <w:r>
              <w:t>CA_n2A-n260H</w:t>
            </w:r>
          </w:p>
          <w:p w14:paraId="5D68FD18" w14:textId="77777777" w:rsidR="00702FC9" w:rsidRDefault="00702FC9" w:rsidP="009C52C7">
            <w:pPr>
              <w:pStyle w:val="TAC"/>
            </w:pPr>
            <w:r>
              <w:t>CA_n14A-n260H</w:t>
            </w:r>
          </w:p>
          <w:p w14:paraId="1FC26334" w14:textId="77777777" w:rsidR="00702FC9" w:rsidRDefault="00702FC9" w:rsidP="009C52C7">
            <w:pPr>
              <w:pStyle w:val="TAC"/>
            </w:pPr>
            <w:r>
              <w:t>CA_n2A-n260I</w:t>
            </w:r>
          </w:p>
          <w:p w14:paraId="7F64816D" w14:textId="77777777" w:rsidR="00702FC9" w:rsidRDefault="00702FC9" w:rsidP="009C52C7">
            <w:pPr>
              <w:pStyle w:val="TAC"/>
            </w:pPr>
            <w:r>
              <w:t>CA_n14A-n260I</w:t>
            </w:r>
          </w:p>
          <w:p w14:paraId="4DC63400" w14:textId="77777777" w:rsidR="00702FC9" w:rsidRDefault="00702FC9" w:rsidP="009C52C7">
            <w:pPr>
              <w:pStyle w:val="TAC"/>
            </w:pPr>
            <w:r>
              <w:t>CA_n2A-n260J</w:t>
            </w:r>
          </w:p>
          <w:p w14:paraId="47C5B226" w14:textId="77777777" w:rsidR="00702FC9" w:rsidRDefault="00702FC9" w:rsidP="009C52C7">
            <w:pPr>
              <w:pStyle w:val="TAC"/>
            </w:pPr>
            <w:r>
              <w:t>CA_n14A-n260J</w:t>
            </w:r>
          </w:p>
          <w:p w14:paraId="065046F5" w14:textId="77777777" w:rsidR="00702FC9" w:rsidRDefault="00702FC9" w:rsidP="009C52C7">
            <w:pPr>
              <w:pStyle w:val="TAC"/>
            </w:pPr>
            <w:r>
              <w:t>CA_n2A-n260K</w:t>
            </w:r>
          </w:p>
          <w:p w14:paraId="50BECEBD" w14:textId="77777777" w:rsidR="00702FC9" w:rsidRDefault="00702FC9" w:rsidP="009C52C7">
            <w:pPr>
              <w:pStyle w:val="TAC"/>
            </w:pPr>
            <w:r>
              <w:t>CA_n14A-n260K</w:t>
            </w:r>
          </w:p>
          <w:p w14:paraId="430E092B" w14:textId="77777777" w:rsidR="00702FC9" w:rsidRDefault="00702FC9" w:rsidP="009C52C7">
            <w:pPr>
              <w:pStyle w:val="TAC"/>
            </w:pPr>
            <w:r>
              <w:t>CA_n2A-n260L</w:t>
            </w:r>
          </w:p>
          <w:p w14:paraId="0C828EAA" w14:textId="77777777" w:rsidR="00702FC9" w:rsidRDefault="00702FC9" w:rsidP="009C52C7">
            <w:pPr>
              <w:pStyle w:val="TAC"/>
            </w:pPr>
            <w:r>
              <w:t>CA_n14A-n260L</w:t>
            </w:r>
          </w:p>
          <w:p w14:paraId="07A7D3A6" w14:textId="77777777" w:rsidR="00702FC9" w:rsidRDefault="00702FC9" w:rsidP="009C52C7">
            <w:pPr>
              <w:pStyle w:val="TAC"/>
            </w:pPr>
            <w:r>
              <w:t>CA_n2A-n260M</w:t>
            </w:r>
          </w:p>
          <w:p w14:paraId="4C6F2A25" w14:textId="77777777" w:rsidR="00702FC9" w:rsidRDefault="00702FC9" w:rsidP="009C52C7">
            <w:pPr>
              <w:pStyle w:val="TAC"/>
            </w:pPr>
            <w:r>
              <w:t>CA_n14A-n260M</w:t>
            </w:r>
          </w:p>
        </w:tc>
        <w:tc>
          <w:tcPr>
            <w:tcW w:w="864" w:type="dxa"/>
            <w:tcBorders>
              <w:left w:val="single" w:sz="4" w:space="0" w:color="auto"/>
              <w:right w:val="single" w:sz="4" w:space="0" w:color="auto"/>
            </w:tcBorders>
            <w:vAlign w:val="center"/>
          </w:tcPr>
          <w:p w14:paraId="5FB0B909"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7882E"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0F0147E" w14:textId="77777777" w:rsidR="00702FC9" w:rsidRDefault="00702FC9" w:rsidP="009C52C7">
            <w:pPr>
              <w:pStyle w:val="TAC"/>
            </w:pPr>
            <w:r>
              <w:t>0</w:t>
            </w:r>
          </w:p>
        </w:tc>
      </w:tr>
      <w:tr w:rsidR="00702FC9" w14:paraId="2B470F8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2C23AE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05BA37D" w14:textId="77777777" w:rsidR="00702FC9" w:rsidRDefault="00702FC9" w:rsidP="009C52C7">
            <w:pPr>
              <w:pStyle w:val="TAC"/>
            </w:pPr>
          </w:p>
        </w:tc>
        <w:tc>
          <w:tcPr>
            <w:tcW w:w="864" w:type="dxa"/>
            <w:tcBorders>
              <w:left w:val="single" w:sz="4" w:space="0" w:color="auto"/>
              <w:right w:val="single" w:sz="4" w:space="0" w:color="auto"/>
            </w:tcBorders>
            <w:vAlign w:val="center"/>
          </w:tcPr>
          <w:p w14:paraId="469BC2E2"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03516"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175176CB" w14:textId="77777777" w:rsidR="00702FC9" w:rsidRDefault="00702FC9" w:rsidP="009C52C7">
            <w:pPr>
              <w:pStyle w:val="TAC"/>
            </w:pPr>
          </w:p>
        </w:tc>
      </w:tr>
      <w:tr w:rsidR="00702FC9" w14:paraId="5DE438A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02AA5D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F2860F3" w14:textId="77777777" w:rsidR="00702FC9" w:rsidRDefault="00702FC9" w:rsidP="009C52C7">
            <w:pPr>
              <w:pStyle w:val="TAC"/>
            </w:pPr>
          </w:p>
        </w:tc>
        <w:tc>
          <w:tcPr>
            <w:tcW w:w="864" w:type="dxa"/>
            <w:tcBorders>
              <w:left w:val="single" w:sz="4" w:space="0" w:color="auto"/>
              <w:right w:val="single" w:sz="4" w:space="0" w:color="auto"/>
            </w:tcBorders>
            <w:vAlign w:val="center"/>
          </w:tcPr>
          <w:p w14:paraId="2B1C2731"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83F44" w14:textId="77777777" w:rsidR="00702FC9" w:rsidRDefault="00702FC9" w:rsidP="009C52C7">
            <w:pPr>
              <w:pStyle w:val="TAC"/>
            </w:pPr>
            <w:r>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74003F3" w14:textId="77777777" w:rsidR="00702FC9" w:rsidRDefault="00702FC9" w:rsidP="009C52C7">
            <w:pPr>
              <w:pStyle w:val="TAC"/>
            </w:pPr>
          </w:p>
        </w:tc>
      </w:tr>
      <w:tr w:rsidR="00702FC9" w14:paraId="337CEFA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75E1B10" w14:textId="77777777" w:rsidR="00702FC9" w:rsidRDefault="00702FC9" w:rsidP="009C52C7">
            <w:pPr>
              <w:pStyle w:val="TAC"/>
            </w:pPr>
            <w:r>
              <w:t>CA_n2A-n30A-n260A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040F7BA" w14:textId="77777777" w:rsidR="00702FC9" w:rsidRDefault="00702FC9" w:rsidP="009C52C7">
            <w:pPr>
              <w:pStyle w:val="TAC"/>
            </w:pPr>
            <w:r>
              <w:t>CA_n2A-n30A</w:t>
            </w:r>
          </w:p>
          <w:p w14:paraId="276C55EA" w14:textId="77777777" w:rsidR="00702FC9" w:rsidRDefault="00702FC9" w:rsidP="009C52C7">
            <w:pPr>
              <w:pStyle w:val="TAC"/>
            </w:pPr>
            <w:r>
              <w:t>CA_n2A-n260A</w:t>
            </w:r>
          </w:p>
          <w:p w14:paraId="0228C675" w14:textId="77777777" w:rsidR="00702FC9" w:rsidRDefault="00702FC9" w:rsidP="009C52C7">
            <w:pPr>
              <w:pStyle w:val="TAC"/>
            </w:pPr>
            <w:r>
              <w:t>CA_n30A-n260A</w:t>
            </w:r>
          </w:p>
        </w:tc>
        <w:tc>
          <w:tcPr>
            <w:tcW w:w="864" w:type="dxa"/>
            <w:tcBorders>
              <w:left w:val="single" w:sz="4" w:space="0" w:color="auto"/>
              <w:right w:val="single" w:sz="4" w:space="0" w:color="auto"/>
            </w:tcBorders>
            <w:vAlign w:val="center"/>
          </w:tcPr>
          <w:p w14:paraId="71521ED0"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50720"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29F473F" w14:textId="77777777" w:rsidR="00702FC9" w:rsidRDefault="00702FC9" w:rsidP="009C52C7">
            <w:pPr>
              <w:pStyle w:val="TAC"/>
            </w:pPr>
            <w:r>
              <w:t>0</w:t>
            </w:r>
          </w:p>
        </w:tc>
      </w:tr>
      <w:tr w:rsidR="00702FC9" w14:paraId="0C083F3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B0313F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020E476" w14:textId="77777777" w:rsidR="00702FC9" w:rsidRDefault="00702FC9" w:rsidP="009C52C7">
            <w:pPr>
              <w:pStyle w:val="TAC"/>
            </w:pPr>
          </w:p>
        </w:tc>
        <w:tc>
          <w:tcPr>
            <w:tcW w:w="864" w:type="dxa"/>
            <w:tcBorders>
              <w:left w:val="single" w:sz="4" w:space="0" w:color="auto"/>
              <w:right w:val="single" w:sz="4" w:space="0" w:color="auto"/>
            </w:tcBorders>
            <w:vAlign w:val="center"/>
          </w:tcPr>
          <w:p w14:paraId="28E94987"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67E89"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2C2113FB" w14:textId="77777777" w:rsidR="00702FC9" w:rsidRDefault="00702FC9" w:rsidP="009C52C7">
            <w:pPr>
              <w:pStyle w:val="TAC"/>
            </w:pPr>
          </w:p>
        </w:tc>
      </w:tr>
      <w:tr w:rsidR="00702FC9" w14:paraId="2BD6975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36E730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F3ECC86" w14:textId="77777777" w:rsidR="00702FC9" w:rsidRDefault="00702FC9" w:rsidP="009C52C7">
            <w:pPr>
              <w:pStyle w:val="TAC"/>
            </w:pPr>
          </w:p>
        </w:tc>
        <w:tc>
          <w:tcPr>
            <w:tcW w:w="864" w:type="dxa"/>
            <w:tcBorders>
              <w:left w:val="single" w:sz="4" w:space="0" w:color="auto"/>
              <w:right w:val="single" w:sz="4" w:space="0" w:color="auto"/>
            </w:tcBorders>
            <w:vAlign w:val="center"/>
          </w:tcPr>
          <w:p w14:paraId="1738FE62"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3B6F1"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80DFE03" w14:textId="77777777" w:rsidR="00702FC9" w:rsidRDefault="00702FC9" w:rsidP="009C52C7">
            <w:pPr>
              <w:pStyle w:val="TAC"/>
            </w:pPr>
          </w:p>
        </w:tc>
      </w:tr>
      <w:tr w:rsidR="00702FC9" w14:paraId="4D32EAA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27929F7" w14:textId="77777777" w:rsidR="00702FC9" w:rsidRDefault="00702FC9" w:rsidP="009C52C7">
            <w:pPr>
              <w:pStyle w:val="TAC"/>
            </w:pPr>
            <w:r>
              <w:t>CA_n2A-n30A-n260G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D4BD380" w14:textId="77777777" w:rsidR="00702FC9" w:rsidRDefault="00702FC9" w:rsidP="009C52C7">
            <w:pPr>
              <w:pStyle w:val="TAC"/>
            </w:pPr>
            <w:r>
              <w:t>CA_n2A-n30A</w:t>
            </w:r>
          </w:p>
          <w:p w14:paraId="40FDCF7C" w14:textId="77777777" w:rsidR="00702FC9" w:rsidRDefault="00702FC9" w:rsidP="009C52C7">
            <w:pPr>
              <w:pStyle w:val="TAC"/>
            </w:pPr>
            <w:r>
              <w:t>CA_n2A-n260A</w:t>
            </w:r>
          </w:p>
          <w:p w14:paraId="640D96CB" w14:textId="77777777" w:rsidR="00702FC9" w:rsidRDefault="00702FC9" w:rsidP="009C52C7">
            <w:pPr>
              <w:pStyle w:val="TAC"/>
            </w:pPr>
            <w:r>
              <w:t>CA_n30A-n260G</w:t>
            </w:r>
          </w:p>
          <w:p w14:paraId="785EE646" w14:textId="77777777" w:rsidR="00702FC9" w:rsidRDefault="00702FC9" w:rsidP="009C52C7">
            <w:pPr>
              <w:pStyle w:val="TAC"/>
            </w:pPr>
            <w:r>
              <w:t>CA_n2A-n260A</w:t>
            </w:r>
          </w:p>
          <w:p w14:paraId="6BB50749" w14:textId="77777777" w:rsidR="00702FC9" w:rsidRDefault="00702FC9" w:rsidP="009C52C7">
            <w:pPr>
              <w:pStyle w:val="TAC"/>
            </w:pPr>
            <w:r>
              <w:t>CA_n30A-n260G</w:t>
            </w:r>
          </w:p>
        </w:tc>
        <w:tc>
          <w:tcPr>
            <w:tcW w:w="864" w:type="dxa"/>
            <w:tcBorders>
              <w:left w:val="single" w:sz="4" w:space="0" w:color="auto"/>
              <w:right w:val="single" w:sz="4" w:space="0" w:color="auto"/>
            </w:tcBorders>
            <w:vAlign w:val="center"/>
          </w:tcPr>
          <w:p w14:paraId="1AE55F1A"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E2B5B"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F5223C4" w14:textId="77777777" w:rsidR="00702FC9" w:rsidRDefault="00702FC9" w:rsidP="009C52C7">
            <w:pPr>
              <w:pStyle w:val="TAC"/>
            </w:pPr>
            <w:r>
              <w:t>0</w:t>
            </w:r>
          </w:p>
        </w:tc>
      </w:tr>
      <w:tr w:rsidR="00702FC9" w14:paraId="74B65E3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560B0F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9725C62" w14:textId="77777777" w:rsidR="00702FC9" w:rsidRDefault="00702FC9" w:rsidP="009C52C7">
            <w:pPr>
              <w:pStyle w:val="TAC"/>
            </w:pPr>
          </w:p>
        </w:tc>
        <w:tc>
          <w:tcPr>
            <w:tcW w:w="864" w:type="dxa"/>
            <w:tcBorders>
              <w:left w:val="single" w:sz="4" w:space="0" w:color="auto"/>
              <w:right w:val="single" w:sz="4" w:space="0" w:color="auto"/>
            </w:tcBorders>
            <w:vAlign w:val="center"/>
          </w:tcPr>
          <w:p w14:paraId="134EF538"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2221C"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538371EC" w14:textId="77777777" w:rsidR="00702FC9" w:rsidRDefault="00702FC9" w:rsidP="009C52C7">
            <w:pPr>
              <w:pStyle w:val="TAC"/>
            </w:pPr>
          </w:p>
        </w:tc>
      </w:tr>
      <w:tr w:rsidR="00702FC9" w14:paraId="5B6EDF6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348A0D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44F61E6" w14:textId="77777777" w:rsidR="00702FC9" w:rsidRDefault="00702FC9" w:rsidP="009C52C7">
            <w:pPr>
              <w:pStyle w:val="TAC"/>
            </w:pPr>
          </w:p>
        </w:tc>
        <w:tc>
          <w:tcPr>
            <w:tcW w:w="864" w:type="dxa"/>
            <w:tcBorders>
              <w:left w:val="single" w:sz="4" w:space="0" w:color="auto"/>
              <w:right w:val="single" w:sz="4" w:space="0" w:color="auto"/>
            </w:tcBorders>
            <w:vAlign w:val="center"/>
          </w:tcPr>
          <w:p w14:paraId="546B8FD1"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927E8" w14:textId="77777777" w:rsidR="00702FC9" w:rsidRDefault="00702FC9" w:rsidP="009C52C7">
            <w:pPr>
              <w:pStyle w:val="TAC"/>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BFCC718" w14:textId="77777777" w:rsidR="00702FC9" w:rsidRDefault="00702FC9" w:rsidP="009C52C7">
            <w:pPr>
              <w:pStyle w:val="TAC"/>
            </w:pPr>
          </w:p>
        </w:tc>
      </w:tr>
      <w:tr w:rsidR="00702FC9" w14:paraId="2BCC63E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77E2E3E" w14:textId="77777777" w:rsidR="00702FC9" w:rsidRDefault="00702FC9" w:rsidP="009C52C7">
            <w:pPr>
              <w:pStyle w:val="TAC"/>
            </w:pPr>
            <w:r>
              <w:t>CA_n2A-n30A-n260H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EC0CB9A" w14:textId="77777777" w:rsidR="00702FC9" w:rsidRDefault="00702FC9" w:rsidP="009C52C7">
            <w:pPr>
              <w:pStyle w:val="TAC"/>
            </w:pPr>
            <w:r>
              <w:t>CA_n2A-n30A</w:t>
            </w:r>
          </w:p>
          <w:p w14:paraId="554FACEF" w14:textId="77777777" w:rsidR="00702FC9" w:rsidRDefault="00702FC9" w:rsidP="009C52C7">
            <w:pPr>
              <w:pStyle w:val="TAC"/>
            </w:pPr>
            <w:r>
              <w:t>CA_n2A-n260A</w:t>
            </w:r>
          </w:p>
          <w:p w14:paraId="6CAA2C6E" w14:textId="77777777" w:rsidR="00702FC9" w:rsidRDefault="00702FC9" w:rsidP="009C52C7">
            <w:pPr>
              <w:pStyle w:val="TAC"/>
            </w:pPr>
            <w:r>
              <w:t>CA_n30A-n260G</w:t>
            </w:r>
          </w:p>
          <w:p w14:paraId="57776F78" w14:textId="77777777" w:rsidR="00702FC9" w:rsidRDefault="00702FC9" w:rsidP="009C52C7">
            <w:pPr>
              <w:pStyle w:val="TAC"/>
            </w:pPr>
            <w:r>
              <w:t>CA_n2A-n260A</w:t>
            </w:r>
          </w:p>
          <w:p w14:paraId="1BFC4402" w14:textId="77777777" w:rsidR="00702FC9" w:rsidRDefault="00702FC9" w:rsidP="009C52C7">
            <w:pPr>
              <w:pStyle w:val="TAC"/>
            </w:pPr>
            <w:r>
              <w:t>CA_n30A-n260G</w:t>
            </w:r>
          </w:p>
          <w:p w14:paraId="37C9CC68" w14:textId="77777777" w:rsidR="00702FC9" w:rsidRDefault="00702FC9" w:rsidP="009C52C7">
            <w:pPr>
              <w:pStyle w:val="TAC"/>
            </w:pPr>
            <w:r>
              <w:t>CA_n2A-n260H</w:t>
            </w:r>
          </w:p>
          <w:p w14:paraId="53B376CA" w14:textId="77777777" w:rsidR="00702FC9" w:rsidRDefault="00702FC9" w:rsidP="009C52C7">
            <w:pPr>
              <w:pStyle w:val="TAC"/>
            </w:pPr>
            <w:r>
              <w:t>CA_n30A-n260H</w:t>
            </w:r>
          </w:p>
        </w:tc>
        <w:tc>
          <w:tcPr>
            <w:tcW w:w="864" w:type="dxa"/>
            <w:tcBorders>
              <w:left w:val="single" w:sz="4" w:space="0" w:color="auto"/>
              <w:right w:val="single" w:sz="4" w:space="0" w:color="auto"/>
            </w:tcBorders>
            <w:vAlign w:val="center"/>
          </w:tcPr>
          <w:p w14:paraId="26E10863"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B921D"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0F11556" w14:textId="77777777" w:rsidR="00702FC9" w:rsidRDefault="00702FC9" w:rsidP="009C52C7">
            <w:pPr>
              <w:pStyle w:val="TAC"/>
            </w:pPr>
            <w:r>
              <w:t>0</w:t>
            </w:r>
          </w:p>
        </w:tc>
      </w:tr>
      <w:tr w:rsidR="00702FC9" w14:paraId="1C74D45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B22533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EDF2FD5" w14:textId="77777777" w:rsidR="00702FC9" w:rsidRDefault="00702FC9" w:rsidP="009C52C7">
            <w:pPr>
              <w:pStyle w:val="TAC"/>
            </w:pPr>
          </w:p>
        </w:tc>
        <w:tc>
          <w:tcPr>
            <w:tcW w:w="864" w:type="dxa"/>
            <w:tcBorders>
              <w:left w:val="single" w:sz="4" w:space="0" w:color="auto"/>
              <w:right w:val="single" w:sz="4" w:space="0" w:color="auto"/>
            </w:tcBorders>
            <w:vAlign w:val="center"/>
          </w:tcPr>
          <w:p w14:paraId="633AE9D3"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92F9F"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5514DD26" w14:textId="77777777" w:rsidR="00702FC9" w:rsidRDefault="00702FC9" w:rsidP="009C52C7">
            <w:pPr>
              <w:pStyle w:val="TAC"/>
            </w:pPr>
          </w:p>
        </w:tc>
      </w:tr>
      <w:tr w:rsidR="00702FC9" w14:paraId="6967DBB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903102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58EABDD" w14:textId="77777777" w:rsidR="00702FC9" w:rsidRDefault="00702FC9" w:rsidP="009C52C7">
            <w:pPr>
              <w:pStyle w:val="TAC"/>
            </w:pPr>
          </w:p>
        </w:tc>
        <w:tc>
          <w:tcPr>
            <w:tcW w:w="864" w:type="dxa"/>
            <w:tcBorders>
              <w:left w:val="single" w:sz="4" w:space="0" w:color="auto"/>
              <w:right w:val="single" w:sz="4" w:space="0" w:color="auto"/>
            </w:tcBorders>
            <w:vAlign w:val="center"/>
          </w:tcPr>
          <w:p w14:paraId="1D640A04"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0EEEE" w14:textId="77777777" w:rsidR="00702FC9" w:rsidRDefault="00702FC9" w:rsidP="009C52C7">
            <w:pPr>
              <w:pStyle w:val="TAC"/>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D3AF222" w14:textId="77777777" w:rsidR="00702FC9" w:rsidRDefault="00702FC9" w:rsidP="009C52C7">
            <w:pPr>
              <w:pStyle w:val="TAC"/>
            </w:pPr>
          </w:p>
        </w:tc>
      </w:tr>
      <w:tr w:rsidR="00702FC9" w14:paraId="6389960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065D63F" w14:textId="77777777" w:rsidR="00702FC9" w:rsidRDefault="00702FC9" w:rsidP="009C52C7">
            <w:pPr>
              <w:pStyle w:val="TAC"/>
            </w:pPr>
            <w:r>
              <w:lastRenderedPageBreak/>
              <w:t>CA_n2A-n30A-n260I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DD92100" w14:textId="77777777" w:rsidR="00702FC9" w:rsidRDefault="00702FC9" w:rsidP="009C52C7">
            <w:pPr>
              <w:pStyle w:val="TAC"/>
            </w:pPr>
            <w:r>
              <w:t>CA_n2A-n30A</w:t>
            </w:r>
          </w:p>
          <w:p w14:paraId="3DD3EF57" w14:textId="77777777" w:rsidR="00702FC9" w:rsidRDefault="00702FC9" w:rsidP="009C52C7">
            <w:pPr>
              <w:pStyle w:val="TAC"/>
            </w:pPr>
            <w:r>
              <w:t>CA_n2A-n260A</w:t>
            </w:r>
          </w:p>
          <w:p w14:paraId="0691BDA4" w14:textId="77777777" w:rsidR="00702FC9" w:rsidRDefault="00702FC9" w:rsidP="009C52C7">
            <w:pPr>
              <w:pStyle w:val="TAC"/>
            </w:pPr>
            <w:r>
              <w:t>CA_n30A-n260A</w:t>
            </w:r>
          </w:p>
          <w:p w14:paraId="2024F8AC" w14:textId="77777777" w:rsidR="00702FC9" w:rsidRDefault="00702FC9" w:rsidP="009C52C7">
            <w:pPr>
              <w:pStyle w:val="TAC"/>
            </w:pPr>
            <w:r>
              <w:t>CA_n2A-n260G</w:t>
            </w:r>
          </w:p>
          <w:p w14:paraId="4564ABE3" w14:textId="77777777" w:rsidR="00702FC9" w:rsidRDefault="00702FC9" w:rsidP="009C52C7">
            <w:pPr>
              <w:pStyle w:val="TAC"/>
            </w:pPr>
            <w:r>
              <w:t>CA_n30A-n260G</w:t>
            </w:r>
          </w:p>
          <w:p w14:paraId="4222EF4B" w14:textId="77777777" w:rsidR="00702FC9" w:rsidRDefault="00702FC9" w:rsidP="009C52C7">
            <w:pPr>
              <w:pStyle w:val="TAC"/>
            </w:pPr>
            <w:r>
              <w:t>CA_n2A-n260H</w:t>
            </w:r>
          </w:p>
          <w:p w14:paraId="5142E331" w14:textId="77777777" w:rsidR="00702FC9" w:rsidRDefault="00702FC9" w:rsidP="009C52C7">
            <w:pPr>
              <w:pStyle w:val="TAC"/>
            </w:pPr>
            <w:r>
              <w:t>CA_n30A-n260H</w:t>
            </w:r>
          </w:p>
          <w:p w14:paraId="0E12AB91" w14:textId="77777777" w:rsidR="00702FC9" w:rsidRDefault="00702FC9" w:rsidP="009C52C7">
            <w:pPr>
              <w:pStyle w:val="TAC"/>
            </w:pPr>
            <w:r>
              <w:t>CA_n2A-n260I</w:t>
            </w:r>
          </w:p>
          <w:p w14:paraId="7D4C8834" w14:textId="77777777" w:rsidR="00702FC9" w:rsidRDefault="00702FC9" w:rsidP="009C52C7">
            <w:pPr>
              <w:pStyle w:val="TAC"/>
            </w:pPr>
            <w:r>
              <w:t>CA_n30A-n260I</w:t>
            </w:r>
          </w:p>
        </w:tc>
        <w:tc>
          <w:tcPr>
            <w:tcW w:w="864" w:type="dxa"/>
            <w:tcBorders>
              <w:left w:val="single" w:sz="4" w:space="0" w:color="auto"/>
              <w:right w:val="single" w:sz="4" w:space="0" w:color="auto"/>
            </w:tcBorders>
            <w:vAlign w:val="center"/>
          </w:tcPr>
          <w:p w14:paraId="7C122B5F"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DEB6"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86AC80D" w14:textId="77777777" w:rsidR="00702FC9" w:rsidRDefault="00702FC9" w:rsidP="009C52C7">
            <w:pPr>
              <w:pStyle w:val="TAC"/>
            </w:pPr>
            <w:r>
              <w:t>0</w:t>
            </w:r>
          </w:p>
        </w:tc>
      </w:tr>
      <w:tr w:rsidR="00702FC9" w14:paraId="4AFFEF5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04E702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C324710" w14:textId="77777777" w:rsidR="00702FC9" w:rsidRDefault="00702FC9" w:rsidP="009C52C7">
            <w:pPr>
              <w:pStyle w:val="TAC"/>
            </w:pPr>
          </w:p>
        </w:tc>
        <w:tc>
          <w:tcPr>
            <w:tcW w:w="864" w:type="dxa"/>
            <w:tcBorders>
              <w:left w:val="single" w:sz="4" w:space="0" w:color="auto"/>
              <w:right w:val="single" w:sz="4" w:space="0" w:color="auto"/>
            </w:tcBorders>
            <w:vAlign w:val="center"/>
          </w:tcPr>
          <w:p w14:paraId="3FDD0D0D"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A7634"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29A5717F" w14:textId="77777777" w:rsidR="00702FC9" w:rsidRDefault="00702FC9" w:rsidP="009C52C7">
            <w:pPr>
              <w:pStyle w:val="TAC"/>
            </w:pPr>
          </w:p>
        </w:tc>
      </w:tr>
      <w:tr w:rsidR="00702FC9" w14:paraId="3BB87E4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78E1DD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21BD29F" w14:textId="77777777" w:rsidR="00702FC9" w:rsidRDefault="00702FC9" w:rsidP="009C52C7">
            <w:pPr>
              <w:pStyle w:val="TAC"/>
            </w:pPr>
          </w:p>
        </w:tc>
        <w:tc>
          <w:tcPr>
            <w:tcW w:w="864" w:type="dxa"/>
            <w:tcBorders>
              <w:left w:val="single" w:sz="4" w:space="0" w:color="auto"/>
              <w:right w:val="single" w:sz="4" w:space="0" w:color="auto"/>
            </w:tcBorders>
            <w:vAlign w:val="center"/>
          </w:tcPr>
          <w:p w14:paraId="006BC780"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133A6" w14:textId="77777777" w:rsidR="00702FC9" w:rsidRDefault="00702FC9" w:rsidP="009C52C7">
            <w:pPr>
              <w:pStyle w:val="TAC"/>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1B72FFC" w14:textId="77777777" w:rsidR="00702FC9" w:rsidRDefault="00702FC9" w:rsidP="009C52C7">
            <w:pPr>
              <w:pStyle w:val="TAC"/>
            </w:pPr>
          </w:p>
        </w:tc>
      </w:tr>
      <w:tr w:rsidR="00702FC9" w14:paraId="381EEA4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FD08E28" w14:textId="77777777" w:rsidR="00702FC9" w:rsidRDefault="00702FC9" w:rsidP="009C52C7">
            <w:pPr>
              <w:pStyle w:val="TAC"/>
            </w:pPr>
            <w:r>
              <w:t>CA_n2A-n30A-n260J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EEA68C0" w14:textId="77777777" w:rsidR="00702FC9" w:rsidRDefault="00702FC9" w:rsidP="009C52C7">
            <w:pPr>
              <w:pStyle w:val="TAC"/>
            </w:pPr>
            <w:r>
              <w:t>CA_n2A-n30A</w:t>
            </w:r>
          </w:p>
          <w:p w14:paraId="31C16DE2" w14:textId="77777777" w:rsidR="00702FC9" w:rsidRDefault="00702FC9" w:rsidP="009C52C7">
            <w:pPr>
              <w:pStyle w:val="TAC"/>
            </w:pPr>
            <w:r>
              <w:t>CA_n2A-n260A</w:t>
            </w:r>
          </w:p>
          <w:p w14:paraId="64A152BD" w14:textId="77777777" w:rsidR="00702FC9" w:rsidRDefault="00702FC9" w:rsidP="009C52C7">
            <w:pPr>
              <w:pStyle w:val="TAC"/>
            </w:pPr>
            <w:r>
              <w:t>CA_n30A-n260A</w:t>
            </w:r>
          </w:p>
          <w:p w14:paraId="1BEFFC1F" w14:textId="77777777" w:rsidR="00702FC9" w:rsidRDefault="00702FC9" w:rsidP="009C52C7">
            <w:pPr>
              <w:pStyle w:val="TAC"/>
            </w:pPr>
            <w:r>
              <w:t>CA_n2A-n260G</w:t>
            </w:r>
          </w:p>
          <w:p w14:paraId="60A7F479" w14:textId="77777777" w:rsidR="00702FC9" w:rsidRDefault="00702FC9" w:rsidP="009C52C7">
            <w:pPr>
              <w:pStyle w:val="TAC"/>
            </w:pPr>
            <w:r>
              <w:t>CA_n30A-n260G</w:t>
            </w:r>
          </w:p>
          <w:p w14:paraId="265A9D2D" w14:textId="77777777" w:rsidR="00702FC9" w:rsidRDefault="00702FC9" w:rsidP="009C52C7">
            <w:pPr>
              <w:pStyle w:val="TAC"/>
            </w:pPr>
            <w:r>
              <w:t>CA_n2A-n260H</w:t>
            </w:r>
          </w:p>
          <w:p w14:paraId="7D4C8B4E" w14:textId="77777777" w:rsidR="00702FC9" w:rsidRDefault="00702FC9" w:rsidP="009C52C7">
            <w:pPr>
              <w:pStyle w:val="TAC"/>
            </w:pPr>
            <w:r>
              <w:t>CA_n30A-n260H</w:t>
            </w:r>
          </w:p>
          <w:p w14:paraId="7C8925DE" w14:textId="77777777" w:rsidR="00702FC9" w:rsidRDefault="00702FC9" w:rsidP="009C52C7">
            <w:pPr>
              <w:pStyle w:val="TAC"/>
            </w:pPr>
            <w:r>
              <w:t>CA_n2A-n260I</w:t>
            </w:r>
          </w:p>
          <w:p w14:paraId="347EC3A3" w14:textId="77777777" w:rsidR="00702FC9" w:rsidRDefault="00702FC9" w:rsidP="009C52C7">
            <w:pPr>
              <w:pStyle w:val="TAC"/>
            </w:pPr>
            <w:r>
              <w:t>CA_n30A-n260I</w:t>
            </w:r>
          </w:p>
          <w:p w14:paraId="7E242625" w14:textId="77777777" w:rsidR="00702FC9" w:rsidRDefault="00702FC9" w:rsidP="009C52C7">
            <w:pPr>
              <w:pStyle w:val="TAC"/>
            </w:pPr>
            <w:r>
              <w:t>CA_n2A-n260J</w:t>
            </w:r>
          </w:p>
          <w:p w14:paraId="4BD842CA" w14:textId="77777777" w:rsidR="00702FC9" w:rsidRDefault="00702FC9" w:rsidP="009C52C7">
            <w:pPr>
              <w:pStyle w:val="TAC"/>
            </w:pPr>
            <w:r>
              <w:t>CA_n30A-n260J</w:t>
            </w:r>
          </w:p>
        </w:tc>
        <w:tc>
          <w:tcPr>
            <w:tcW w:w="864" w:type="dxa"/>
            <w:tcBorders>
              <w:left w:val="single" w:sz="4" w:space="0" w:color="auto"/>
              <w:right w:val="single" w:sz="4" w:space="0" w:color="auto"/>
            </w:tcBorders>
            <w:vAlign w:val="center"/>
          </w:tcPr>
          <w:p w14:paraId="42872835"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E5783"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51029C2" w14:textId="77777777" w:rsidR="00702FC9" w:rsidRDefault="00702FC9" w:rsidP="009C52C7">
            <w:pPr>
              <w:pStyle w:val="TAC"/>
            </w:pPr>
            <w:r>
              <w:t>0</w:t>
            </w:r>
          </w:p>
        </w:tc>
      </w:tr>
      <w:tr w:rsidR="00702FC9" w14:paraId="15FA3C9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50E170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8967010" w14:textId="77777777" w:rsidR="00702FC9" w:rsidRDefault="00702FC9" w:rsidP="009C52C7">
            <w:pPr>
              <w:pStyle w:val="TAC"/>
            </w:pPr>
          </w:p>
        </w:tc>
        <w:tc>
          <w:tcPr>
            <w:tcW w:w="864" w:type="dxa"/>
            <w:tcBorders>
              <w:left w:val="single" w:sz="4" w:space="0" w:color="auto"/>
              <w:right w:val="single" w:sz="4" w:space="0" w:color="auto"/>
            </w:tcBorders>
            <w:vAlign w:val="center"/>
          </w:tcPr>
          <w:p w14:paraId="1E55EDB5"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CEEB3"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76AE40D6" w14:textId="77777777" w:rsidR="00702FC9" w:rsidRDefault="00702FC9" w:rsidP="009C52C7">
            <w:pPr>
              <w:pStyle w:val="TAC"/>
            </w:pPr>
          </w:p>
        </w:tc>
      </w:tr>
      <w:tr w:rsidR="00702FC9" w14:paraId="178CAC9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BF3479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F0E6AC8" w14:textId="77777777" w:rsidR="00702FC9" w:rsidRDefault="00702FC9" w:rsidP="009C52C7">
            <w:pPr>
              <w:pStyle w:val="TAC"/>
            </w:pPr>
          </w:p>
        </w:tc>
        <w:tc>
          <w:tcPr>
            <w:tcW w:w="864" w:type="dxa"/>
            <w:tcBorders>
              <w:left w:val="single" w:sz="4" w:space="0" w:color="auto"/>
              <w:right w:val="single" w:sz="4" w:space="0" w:color="auto"/>
            </w:tcBorders>
            <w:vAlign w:val="center"/>
          </w:tcPr>
          <w:p w14:paraId="67236F51"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6F95" w14:textId="77777777" w:rsidR="00702FC9" w:rsidRDefault="00702FC9" w:rsidP="009C52C7">
            <w:pPr>
              <w:pStyle w:val="TAC"/>
            </w:pPr>
            <w:r>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22F9C52" w14:textId="77777777" w:rsidR="00702FC9" w:rsidRDefault="00702FC9" w:rsidP="009C52C7">
            <w:pPr>
              <w:pStyle w:val="TAC"/>
            </w:pPr>
          </w:p>
        </w:tc>
      </w:tr>
      <w:tr w:rsidR="00702FC9" w14:paraId="1DE50BB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AC4E1B0" w14:textId="77777777" w:rsidR="00702FC9" w:rsidRDefault="00702FC9" w:rsidP="009C52C7">
            <w:pPr>
              <w:pStyle w:val="TAC"/>
            </w:pPr>
            <w:r>
              <w:t>CA_n2A-n30A-n260K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E12DA74" w14:textId="77777777" w:rsidR="00702FC9" w:rsidRDefault="00702FC9" w:rsidP="009C52C7">
            <w:pPr>
              <w:pStyle w:val="TAC"/>
            </w:pPr>
            <w:r>
              <w:t>CA_n2A-n30A</w:t>
            </w:r>
          </w:p>
          <w:p w14:paraId="745372D9" w14:textId="77777777" w:rsidR="00702FC9" w:rsidRDefault="00702FC9" w:rsidP="009C52C7">
            <w:pPr>
              <w:pStyle w:val="TAC"/>
            </w:pPr>
            <w:r>
              <w:t>CA_n2A-n260A</w:t>
            </w:r>
          </w:p>
          <w:p w14:paraId="4069DF73" w14:textId="77777777" w:rsidR="00702FC9" w:rsidRDefault="00702FC9" w:rsidP="009C52C7">
            <w:pPr>
              <w:pStyle w:val="TAC"/>
            </w:pPr>
            <w:r>
              <w:t>CA_n30A-n260A</w:t>
            </w:r>
          </w:p>
          <w:p w14:paraId="38AE18EB" w14:textId="77777777" w:rsidR="00702FC9" w:rsidRDefault="00702FC9" w:rsidP="009C52C7">
            <w:pPr>
              <w:pStyle w:val="TAC"/>
            </w:pPr>
            <w:r>
              <w:t>CA_n2A-n260G</w:t>
            </w:r>
          </w:p>
          <w:p w14:paraId="09FEB68E" w14:textId="77777777" w:rsidR="00702FC9" w:rsidRDefault="00702FC9" w:rsidP="009C52C7">
            <w:pPr>
              <w:pStyle w:val="TAC"/>
            </w:pPr>
            <w:r>
              <w:t>CA_n30A-n260G</w:t>
            </w:r>
          </w:p>
          <w:p w14:paraId="0BAE2E7F" w14:textId="77777777" w:rsidR="00702FC9" w:rsidRDefault="00702FC9" w:rsidP="009C52C7">
            <w:pPr>
              <w:pStyle w:val="TAC"/>
            </w:pPr>
            <w:r>
              <w:t>CA_n2A-n260H</w:t>
            </w:r>
          </w:p>
          <w:p w14:paraId="343A6780" w14:textId="77777777" w:rsidR="00702FC9" w:rsidRDefault="00702FC9" w:rsidP="009C52C7">
            <w:pPr>
              <w:pStyle w:val="TAC"/>
            </w:pPr>
            <w:r>
              <w:t>CA_n30A-n260H</w:t>
            </w:r>
          </w:p>
          <w:p w14:paraId="3FA1572B" w14:textId="77777777" w:rsidR="00702FC9" w:rsidRDefault="00702FC9" w:rsidP="009C52C7">
            <w:pPr>
              <w:pStyle w:val="TAC"/>
            </w:pPr>
            <w:r>
              <w:t>CA_n2A-n260I</w:t>
            </w:r>
          </w:p>
          <w:p w14:paraId="2B99D2E8" w14:textId="77777777" w:rsidR="00702FC9" w:rsidRDefault="00702FC9" w:rsidP="009C52C7">
            <w:pPr>
              <w:pStyle w:val="TAC"/>
            </w:pPr>
            <w:r>
              <w:t>CA_n30A-n260I</w:t>
            </w:r>
          </w:p>
          <w:p w14:paraId="473CD04B" w14:textId="77777777" w:rsidR="00702FC9" w:rsidRDefault="00702FC9" w:rsidP="009C52C7">
            <w:pPr>
              <w:pStyle w:val="TAC"/>
            </w:pPr>
            <w:r>
              <w:t>CA_n2A-n260J</w:t>
            </w:r>
          </w:p>
          <w:p w14:paraId="030FA810" w14:textId="77777777" w:rsidR="00702FC9" w:rsidRDefault="00702FC9" w:rsidP="009C52C7">
            <w:pPr>
              <w:pStyle w:val="TAC"/>
            </w:pPr>
            <w:r>
              <w:t>CA_n30A-n260J</w:t>
            </w:r>
          </w:p>
          <w:p w14:paraId="0AAF26FD" w14:textId="77777777" w:rsidR="00702FC9" w:rsidRDefault="00702FC9" w:rsidP="009C52C7">
            <w:pPr>
              <w:pStyle w:val="TAC"/>
            </w:pPr>
            <w:r>
              <w:t>CA_n2A-n260K</w:t>
            </w:r>
          </w:p>
          <w:p w14:paraId="7C775BBA" w14:textId="77777777" w:rsidR="00702FC9" w:rsidRDefault="00702FC9" w:rsidP="009C52C7">
            <w:pPr>
              <w:pStyle w:val="TAC"/>
            </w:pPr>
            <w:r>
              <w:t>CA_n30A-n260K</w:t>
            </w:r>
          </w:p>
        </w:tc>
        <w:tc>
          <w:tcPr>
            <w:tcW w:w="864" w:type="dxa"/>
            <w:tcBorders>
              <w:left w:val="single" w:sz="4" w:space="0" w:color="auto"/>
              <w:right w:val="single" w:sz="4" w:space="0" w:color="auto"/>
            </w:tcBorders>
            <w:vAlign w:val="center"/>
          </w:tcPr>
          <w:p w14:paraId="0A06D8AA"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29DE4"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6600D25" w14:textId="77777777" w:rsidR="00702FC9" w:rsidRDefault="00702FC9" w:rsidP="009C52C7">
            <w:pPr>
              <w:pStyle w:val="TAC"/>
            </w:pPr>
            <w:r>
              <w:t>0</w:t>
            </w:r>
          </w:p>
        </w:tc>
      </w:tr>
      <w:tr w:rsidR="00702FC9" w14:paraId="2267A74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6FEA1E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195E686" w14:textId="77777777" w:rsidR="00702FC9" w:rsidRDefault="00702FC9" w:rsidP="009C52C7">
            <w:pPr>
              <w:pStyle w:val="TAC"/>
            </w:pPr>
          </w:p>
        </w:tc>
        <w:tc>
          <w:tcPr>
            <w:tcW w:w="864" w:type="dxa"/>
            <w:tcBorders>
              <w:left w:val="single" w:sz="4" w:space="0" w:color="auto"/>
              <w:right w:val="single" w:sz="4" w:space="0" w:color="auto"/>
            </w:tcBorders>
            <w:vAlign w:val="center"/>
          </w:tcPr>
          <w:p w14:paraId="0EB960CC"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3BD6"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74DB76C0" w14:textId="77777777" w:rsidR="00702FC9" w:rsidRDefault="00702FC9" w:rsidP="009C52C7">
            <w:pPr>
              <w:pStyle w:val="TAC"/>
            </w:pPr>
          </w:p>
        </w:tc>
      </w:tr>
      <w:tr w:rsidR="00702FC9" w14:paraId="517C352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D8813B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8687E82" w14:textId="77777777" w:rsidR="00702FC9" w:rsidRDefault="00702FC9" w:rsidP="009C52C7">
            <w:pPr>
              <w:pStyle w:val="TAC"/>
            </w:pPr>
          </w:p>
        </w:tc>
        <w:tc>
          <w:tcPr>
            <w:tcW w:w="864" w:type="dxa"/>
            <w:tcBorders>
              <w:left w:val="single" w:sz="4" w:space="0" w:color="auto"/>
              <w:right w:val="single" w:sz="4" w:space="0" w:color="auto"/>
            </w:tcBorders>
            <w:vAlign w:val="center"/>
          </w:tcPr>
          <w:p w14:paraId="0BCA4255"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F6914" w14:textId="77777777" w:rsidR="00702FC9" w:rsidRDefault="00702FC9" w:rsidP="009C52C7">
            <w:pPr>
              <w:pStyle w:val="TAC"/>
            </w:pPr>
            <w:r>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C4F18EF" w14:textId="77777777" w:rsidR="00702FC9" w:rsidRDefault="00702FC9" w:rsidP="009C52C7">
            <w:pPr>
              <w:pStyle w:val="TAC"/>
            </w:pPr>
          </w:p>
        </w:tc>
      </w:tr>
      <w:tr w:rsidR="00702FC9" w14:paraId="4B84955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51113EF" w14:textId="77777777" w:rsidR="00702FC9" w:rsidRDefault="00702FC9" w:rsidP="009C52C7">
            <w:pPr>
              <w:pStyle w:val="TAC"/>
            </w:pPr>
            <w:r>
              <w:t>CA_n2A-n30A-n260L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B3672B8" w14:textId="77777777" w:rsidR="00702FC9" w:rsidRDefault="00702FC9" w:rsidP="009C52C7">
            <w:pPr>
              <w:pStyle w:val="TAC"/>
            </w:pPr>
            <w:r>
              <w:t>CA_n2A-n30A</w:t>
            </w:r>
          </w:p>
          <w:p w14:paraId="12DBCDD8" w14:textId="77777777" w:rsidR="00702FC9" w:rsidRDefault="00702FC9" w:rsidP="009C52C7">
            <w:pPr>
              <w:pStyle w:val="TAC"/>
            </w:pPr>
            <w:r>
              <w:t>CA_n2A-n260A</w:t>
            </w:r>
          </w:p>
          <w:p w14:paraId="15749882" w14:textId="77777777" w:rsidR="00702FC9" w:rsidRDefault="00702FC9" w:rsidP="009C52C7">
            <w:pPr>
              <w:pStyle w:val="TAC"/>
            </w:pPr>
            <w:r>
              <w:t>CA_n30A-n260A</w:t>
            </w:r>
          </w:p>
          <w:p w14:paraId="350B802E" w14:textId="77777777" w:rsidR="00702FC9" w:rsidRDefault="00702FC9" w:rsidP="009C52C7">
            <w:pPr>
              <w:pStyle w:val="TAC"/>
            </w:pPr>
            <w:r>
              <w:t>CA_n2A-n260G</w:t>
            </w:r>
          </w:p>
          <w:p w14:paraId="15412D18" w14:textId="77777777" w:rsidR="00702FC9" w:rsidRDefault="00702FC9" w:rsidP="009C52C7">
            <w:pPr>
              <w:pStyle w:val="TAC"/>
            </w:pPr>
            <w:r>
              <w:t>CA_n30A-n260G</w:t>
            </w:r>
          </w:p>
          <w:p w14:paraId="006BB708" w14:textId="77777777" w:rsidR="00702FC9" w:rsidRDefault="00702FC9" w:rsidP="009C52C7">
            <w:pPr>
              <w:pStyle w:val="TAC"/>
            </w:pPr>
            <w:r>
              <w:t>CA_n2A-n260H</w:t>
            </w:r>
          </w:p>
          <w:p w14:paraId="3F59620F" w14:textId="77777777" w:rsidR="00702FC9" w:rsidRDefault="00702FC9" w:rsidP="009C52C7">
            <w:pPr>
              <w:pStyle w:val="TAC"/>
            </w:pPr>
            <w:r>
              <w:t>CA_n30A-n260H</w:t>
            </w:r>
          </w:p>
          <w:p w14:paraId="63139D1C" w14:textId="77777777" w:rsidR="00702FC9" w:rsidRDefault="00702FC9" w:rsidP="009C52C7">
            <w:pPr>
              <w:pStyle w:val="TAC"/>
            </w:pPr>
            <w:r>
              <w:t>CA_n2A-n260I</w:t>
            </w:r>
          </w:p>
          <w:p w14:paraId="027F214E" w14:textId="77777777" w:rsidR="00702FC9" w:rsidRDefault="00702FC9" w:rsidP="009C52C7">
            <w:pPr>
              <w:pStyle w:val="TAC"/>
            </w:pPr>
            <w:r>
              <w:t>CA_n30A-n260I</w:t>
            </w:r>
          </w:p>
          <w:p w14:paraId="622D508D" w14:textId="77777777" w:rsidR="00702FC9" w:rsidRDefault="00702FC9" w:rsidP="009C52C7">
            <w:pPr>
              <w:pStyle w:val="TAC"/>
            </w:pPr>
            <w:r>
              <w:t>CA_n2A-n260J</w:t>
            </w:r>
          </w:p>
          <w:p w14:paraId="7F78194C" w14:textId="77777777" w:rsidR="00702FC9" w:rsidRDefault="00702FC9" w:rsidP="009C52C7">
            <w:pPr>
              <w:pStyle w:val="TAC"/>
            </w:pPr>
            <w:r>
              <w:t>CA_n30A-n260J</w:t>
            </w:r>
          </w:p>
          <w:p w14:paraId="3D6F74EA" w14:textId="77777777" w:rsidR="00702FC9" w:rsidRDefault="00702FC9" w:rsidP="009C52C7">
            <w:pPr>
              <w:pStyle w:val="TAC"/>
            </w:pPr>
            <w:r>
              <w:t>CA_n2A-n260K</w:t>
            </w:r>
          </w:p>
          <w:p w14:paraId="77E51C08" w14:textId="77777777" w:rsidR="00702FC9" w:rsidRDefault="00702FC9" w:rsidP="009C52C7">
            <w:pPr>
              <w:pStyle w:val="TAC"/>
            </w:pPr>
            <w:r>
              <w:t>CA_n30A-n260K</w:t>
            </w:r>
          </w:p>
          <w:p w14:paraId="2B7155BE" w14:textId="77777777" w:rsidR="00702FC9" w:rsidRDefault="00702FC9" w:rsidP="009C52C7">
            <w:pPr>
              <w:pStyle w:val="TAC"/>
            </w:pPr>
            <w:r>
              <w:t>CA_n2A-n260L</w:t>
            </w:r>
          </w:p>
          <w:p w14:paraId="35F33729" w14:textId="77777777" w:rsidR="00702FC9" w:rsidRDefault="00702FC9" w:rsidP="009C52C7">
            <w:pPr>
              <w:pStyle w:val="TAC"/>
            </w:pPr>
            <w:r>
              <w:t>CA_n30A-n260L</w:t>
            </w:r>
          </w:p>
        </w:tc>
        <w:tc>
          <w:tcPr>
            <w:tcW w:w="864" w:type="dxa"/>
            <w:tcBorders>
              <w:left w:val="single" w:sz="4" w:space="0" w:color="auto"/>
              <w:right w:val="single" w:sz="4" w:space="0" w:color="auto"/>
            </w:tcBorders>
            <w:vAlign w:val="center"/>
          </w:tcPr>
          <w:p w14:paraId="4E97F144"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FA195"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0B6AFD7" w14:textId="77777777" w:rsidR="00702FC9" w:rsidRDefault="00702FC9" w:rsidP="009C52C7">
            <w:pPr>
              <w:pStyle w:val="TAC"/>
            </w:pPr>
            <w:r>
              <w:t>0</w:t>
            </w:r>
          </w:p>
        </w:tc>
      </w:tr>
      <w:tr w:rsidR="00702FC9" w14:paraId="5AA9A3C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862C47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018AFA0" w14:textId="77777777" w:rsidR="00702FC9" w:rsidRDefault="00702FC9" w:rsidP="009C52C7">
            <w:pPr>
              <w:pStyle w:val="TAC"/>
            </w:pPr>
          </w:p>
        </w:tc>
        <w:tc>
          <w:tcPr>
            <w:tcW w:w="864" w:type="dxa"/>
            <w:tcBorders>
              <w:left w:val="single" w:sz="4" w:space="0" w:color="auto"/>
              <w:right w:val="single" w:sz="4" w:space="0" w:color="auto"/>
            </w:tcBorders>
            <w:vAlign w:val="center"/>
          </w:tcPr>
          <w:p w14:paraId="0E165A28"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D5985"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6BB00480" w14:textId="77777777" w:rsidR="00702FC9" w:rsidRDefault="00702FC9" w:rsidP="009C52C7">
            <w:pPr>
              <w:pStyle w:val="TAC"/>
            </w:pPr>
          </w:p>
        </w:tc>
      </w:tr>
      <w:tr w:rsidR="00702FC9" w14:paraId="55A2F0E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8FBE35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24CDA8B" w14:textId="77777777" w:rsidR="00702FC9" w:rsidRDefault="00702FC9" w:rsidP="009C52C7">
            <w:pPr>
              <w:pStyle w:val="TAC"/>
            </w:pPr>
          </w:p>
        </w:tc>
        <w:tc>
          <w:tcPr>
            <w:tcW w:w="864" w:type="dxa"/>
            <w:tcBorders>
              <w:left w:val="single" w:sz="4" w:space="0" w:color="auto"/>
              <w:right w:val="single" w:sz="4" w:space="0" w:color="auto"/>
            </w:tcBorders>
            <w:vAlign w:val="center"/>
          </w:tcPr>
          <w:p w14:paraId="4968D5D8"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0A705" w14:textId="77777777" w:rsidR="00702FC9" w:rsidRDefault="00702FC9" w:rsidP="009C52C7">
            <w:pPr>
              <w:pStyle w:val="TAC"/>
            </w:pPr>
            <w:r>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67445B5" w14:textId="77777777" w:rsidR="00702FC9" w:rsidRDefault="00702FC9" w:rsidP="009C52C7">
            <w:pPr>
              <w:pStyle w:val="TAC"/>
            </w:pPr>
          </w:p>
        </w:tc>
      </w:tr>
      <w:tr w:rsidR="00702FC9" w14:paraId="77D35EC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700473F" w14:textId="77777777" w:rsidR="00702FC9" w:rsidRDefault="00702FC9" w:rsidP="009C52C7">
            <w:pPr>
              <w:pStyle w:val="TAC"/>
            </w:pPr>
            <w:r>
              <w:lastRenderedPageBreak/>
              <w:t>CA_n2A-n30A-n260M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0BA35B9" w14:textId="77777777" w:rsidR="00702FC9" w:rsidRDefault="00702FC9" w:rsidP="009C52C7">
            <w:pPr>
              <w:pStyle w:val="TAC"/>
            </w:pPr>
            <w:r>
              <w:t>CA_n2A-n30A</w:t>
            </w:r>
          </w:p>
          <w:p w14:paraId="52ABBB05" w14:textId="77777777" w:rsidR="00702FC9" w:rsidRDefault="00702FC9" w:rsidP="009C52C7">
            <w:pPr>
              <w:pStyle w:val="TAC"/>
            </w:pPr>
            <w:r>
              <w:t>CA_n2A-n260A</w:t>
            </w:r>
          </w:p>
          <w:p w14:paraId="21328D3A" w14:textId="77777777" w:rsidR="00702FC9" w:rsidRDefault="00702FC9" w:rsidP="009C52C7">
            <w:pPr>
              <w:pStyle w:val="TAC"/>
            </w:pPr>
            <w:r>
              <w:t>CA_n30A-n260A</w:t>
            </w:r>
          </w:p>
          <w:p w14:paraId="2B60BED1" w14:textId="77777777" w:rsidR="00702FC9" w:rsidRDefault="00702FC9" w:rsidP="009C52C7">
            <w:pPr>
              <w:pStyle w:val="TAC"/>
            </w:pPr>
            <w:r>
              <w:t>CA_n2A-n260G</w:t>
            </w:r>
          </w:p>
          <w:p w14:paraId="39851C1C" w14:textId="77777777" w:rsidR="00702FC9" w:rsidRDefault="00702FC9" w:rsidP="009C52C7">
            <w:pPr>
              <w:pStyle w:val="TAC"/>
            </w:pPr>
            <w:r>
              <w:t>CA_n30A-n260G</w:t>
            </w:r>
          </w:p>
          <w:p w14:paraId="42944340" w14:textId="77777777" w:rsidR="00702FC9" w:rsidRDefault="00702FC9" w:rsidP="009C52C7">
            <w:pPr>
              <w:pStyle w:val="TAC"/>
            </w:pPr>
            <w:r>
              <w:t>CA_n2A-n260H</w:t>
            </w:r>
          </w:p>
          <w:p w14:paraId="4CE4C95D" w14:textId="77777777" w:rsidR="00702FC9" w:rsidRDefault="00702FC9" w:rsidP="009C52C7">
            <w:pPr>
              <w:pStyle w:val="TAC"/>
            </w:pPr>
            <w:r>
              <w:t>CA_n30A-n260H</w:t>
            </w:r>
          </w:p>
          <w:p w14:paraId="000DC9D5" w14:textId="77777777" w:rsidR="00702FC9" w:rsidRDefault="00702FC9" w:rsidP="009C52C7">
            <w:pPr>
              <w:pStyle w:val="TAC"/>
            </w:pPr>
            <w:r>
              <w:t>CA_n2A-n260I</w:t>
            </w:r>
          </w:p>
          <w:p w14:paraId="2C04AA13" w14:textId="77777777" w:rsidR="00702FC9" w:rsidRDefault="00702FC9" w:rsidP="009C52C7">
            <w:pPr>
              <w:pStyle w:val="TAC"/>
            </w:pPr>
            <w:r>
              <w:t>CA_n30A-n260I</w:t>
            </w:r>
          </w:p>
          <w:p w14:paraId="49FD6F7F" w14:textId="77777777" w:rsidR="00702FC9" w:rsidRDefault="00702FC9" w:rsidP="009C52C7">
            <w:pPr>
              <w:pStyle w:val="TAC"/>
            </w:pPr>
            <w:r>
              <w:t>CA_n2A-n260J</w:t>
            </w:r>
          </w:p>
          <w:p w14:paraId="1AAB4563" w14:textId="77777777" w:rsidR="00702FC9" w:rsidRDefault="00702FC9" w:rsidP="009C52C7">
            <w:pPr>
              <w:pStyle w:val="TAC"/>
            </w:pPr>
            <w:r>
              <w:t>CA_n30A-n260J</w:t>
            </w:r>
          </w:p>
          <w:p w14:paraId="3791B02C" w14:textId="77777777" w:rsidR="00702FC9" w:rsidRDefault="00702FC9" w:rsidP="009C52C7">
            <w:pPr>
              <w:pStyle w:val="TAC"/>
            </w:pPr>
            <w:r>
              <w:t>CA_n2A-n260K</w:t>
            </w:r>
          </w:p>
          <w:p w14:paraId="6B204D37" w14:textId="77777777" w:rsidR="00702FC9" w:rsidRDefault="00702FC9" w:rsidP="009C52C7">
            <w:pPr>
              <w:pStyle w:val="TAC"/>
            </w:pPr>
            <w:r>
              <w:t>CA_n30A-n260K</w:t>
            </w:r>
          </w:p>
          <w:p w14:paraId="513F30E3" w14:textId="77777777" w:rsidR="00702FC9" w:rsidRDefault="00702FC9" w:rsidP="009C52C7">
            <w:pPr>
              <w:pStyle w:val="TAC"/>
            </w:pPr>
            <w:r>
              <w:t>CA_n2A-n260L</w:t>
            </w:r>
          </w:p>
          <w:p w14:paraId="004362B0" w14:textId="77777777" w:rsidR="00702FC9" w:rsidRDefault="00702FC9" w:rsidP="009C52C7">
            <w:pPr>
              <w:pStyle w:val="TAC"/>
            </w:pPr>
            <w:r>
              <w:t>CA_n30A-n260L</w:t>
            </w:r>
          </w:p>
          <w:p w14:paraId="342DB4D5" w14:textId="77777777" w:rsidR="00702FC9" w:rsidRDefault="00702FC9" w:rsidP="009C52C7">
            <w:pPr>
              <w:pStyle w:val="TAC"/>
            </w:pPr>
            <w:r>
              <w:t>CA_n2A-n260M</w:t>
            </w:r>
          </w:p>
          <w:p w14:paraId="587F2060" w14:textId="77777777" w:rsidR="00702FC9" w:rsidRDefault="00702FC9" w:rsidP="009C52C7">
            <w:pPr>
              <w:pStyle w:val="TAC"/>
            </w:pPr>
            <w:r>
              <w:t>CA_n30A-n260M</w:t>
            </w:r>
          </w:p>
        </w:tc>
        <w:tc>
          <w:tcPr>
            <w:tcW w:w="864" w:type="dxa"/>
            <w:tcBorders>
              <w:left w:val="single" w:sz="4" w:space="0" w:color="auto"/>
              <w:right w:val="single" w:sz="4" w:space="0" w:color="auto"/>
            </w:tcBorders>
            <w:vAlign w:val="center"/>
          </w:tcPr>
          <w:p w14:paraId="2009F8AA"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559EA"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1A73CC7" w14:textId="77777777" w:rsidR="00702FC9" w:rsidRDefault="00702FC9" w:rsidP="009C52C7">
            <w:pPr>
              <w:pStyle w:val="TAC"/>
            </w:pPr>
            <w:r>
              <w:t>0</w:t>
            </w:r>
          </w:p>
        </w:tc>
      </w:tr>
      <w:tr w:rsidR="00702FC9" w14:paraId="6FCAABC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2E8EDB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CF52A87" w14:textId="77777777" w:rsidR="00702FC9" w:rsidRDefault="00702FC9" w:rsidP="009C52C7">
            <w:pPr>
              <w:pStyle w:val="TAC"/>
            </w:pPr>
          </w:p>
        </w:tc>
        <w:tc>
          <w:tcPr>
            <w:tcW w:w="864" w:type="dxa"/>
            <w:tcBorders>
              <w:left w:val="single" w:sz="4" w:space="0" w:color="auto"/>
              <w:right w:val="single" w:sz="4" w:space="0" w:color="auto"/>
            </w:tcBorders>
            <w:vAlign w:val="center"/>
          </w:tcPr>
          <w:p w14:paraId="246D3FBC"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CCBE"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4DE54667" w14:textId="77777777" w:rsidR="00702FC9" w:rsidRDefault="00702FC9" w:rsidP="009C52C7">
            <w:pPr>
              <w:pStyle w:val="TAC"/>
            </w:pPr>
          </w:p>
        </w:tc>
      </w:tr>
      <w:tr w:rsidR="00702FC9" w14:paraId="10088D6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D2D646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172E07F" w14:textId="77777777" w:rsidR="00702FC9" w:rsidRDefault="00702FC9" w:rsidP="009C52C7">
            <w:pPr>
              <w:pStyle w:val="TAC"/>
            </w:pPr>
          </w:p>
        </w:tc>
        <w:tc>
          <w:tcPr>
            <w:tcW w:w="864" w:type="dxa"/>
            <w:tcBorders>
              <w:left w:val="single" w:sz="4" w:space="0" w:color="auto"/>
              <w:right w:val="single" w:sz="4" w:space="0" w:color="auto"/>
            </w:tcBorders>
            <w:vAlign w:val="center"/>
          </w:tcPr>
          <w:p w14:paraId="0F1B50BD"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52C04" w14:textId="77777777" w:rsidR="00702FC9" w:rsidRDefault="00702FC9" w:rsidP="009C52C7">
            <w:pPr>
              <w:pStyle w:val="TAC"/>
            </w:pPr>
            <w:r>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9A668A0" w14:textId="77777777" w:rsidR="00702FC9" w:rsidRDefault="00702FC9" w:rsidP="009C52C7">
            <w:pPr>
              <w:pStyle w:val="TAC"/>
            </w:pPr>
          </w:p>
        </w:tc>
      </w:tr>
      <w:tr w:rsidR="00702FC9" w14:paraId="7D1CF2C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3267D7E" w14:textId="77777777" w:rsidR="00702FC9" w:rsidRDefault="00702FC9" w:rsidP="009C52C7">
            <w:pPr>
              <w:pStyle w:val="TAC"/>
            </w:pPr>
            <w:r>
              <w:t>CA_n2A-n48A-n260A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6A91E04" w14:textId="77777777" w:rsidR="00702FC9" w:rsidRDefault="00702FC9" w:rsidP="009C52C7">
            <w:pPr>
              <w:pStyle w:val="TAC"/>
            </w:pPr>
            <w:r>
              <w:t>CA_n2A-n260A</w:t>
            </w:r>
          </w:p>
          <w:p w14:paraId="00F17818" w14:textId="77777777" w:rsidR="00702FC9" w:rsidRDefault="00702FC9" w:rsidP="009C52C7">
            <w:pPr>
              <w:pStyle w:val="TAC"/>
            </w:pPr>
            <w:r>
              <w:t>CA_n48A-n260A</w:t>
            </w:r>
          </w:p>
        </w:tc>
        <w:tc>
          <w:tcPr>
            <w:tcW w:w="864" w:type="dxa"/>
            <w:tcBorders>
              <w:top w:val="single" w:sz="4" w:space="0" w:color="auto"/>
              <w:left w:val="single" w:sz="4" w:space="0" w:color="auto"/>
              <w:bottom w:val="single" w:sz="4" w:space="0" w:color="auto"/>
              <w:right w:val="single" w:sz="4" w:space="0" w:color="auto"/>
            </w:tcBorders>
            <w:vAlign w:val="center"/>
          </w:tcPr>
          <w:p w14:paraId="4A98CEC4"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108D3"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0FC60DE" w14:textId="77777777" w:rsidR="00702FC9" w:rsidRDefault="00702FC9" w:rsidP="009C52C7">
            <w:pPr>
              <w:pStyle w:val="TAC"/>
            </w:pPr>
            <w:r>
              <w:rPr>
                <w:rFonts w:hint="eastAsia"/>
              </w:rPr>
              <w:t>0</w:t>
            </w:r>
          </w:p>
        </w:tc>
      </w:tr>
      <w:tr w:rsidR="00702FC9" w14:paraId="51FB091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A9B674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6D51F3A"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91BBC28"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DF3F8"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1A5535BB" w14:textId="77777777" w:rsidR="00702FC9" w:rsidRDefault="00702FC9" w:rsidP="009C52C7">
            <w:pPr>
              <w:pStyle w:val="TAC"/>
            </w:pPr>
          </w:p>
        </w:tc>
      </w:tr>
      <w:tr w:rsidR="00702FC9" w14:paraId="193AEAE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698C67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E02C0E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AAE8F64"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FE1BE"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D441DDF" w14:textId="77777777" w:rsidR="00702FC9" w:rsidRDefault="00702FC9" w:rsidP="009C52C7">
            <w:pPr>
              <w:pStyle w:val="TAC"/>
            </w:pPr>
          </w:p>
        </w:tc>
      </w:tr>
      <w:tr w:rsidR="00702FC9" w14:paraId="090E309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45343B1" w14:textId="77777777" w:rsidR="00702FC9" w:rsidRDefault="00702FC9" w:rsidP="009C52C7">
            <w:pPr>
              <w:pStyle w:val="TAC"/>
            </w:pPr>
            <w:r>
              <w:t>CA_n2A-n48A-n260G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9589C9E" w14:textId="77777777" w:rsidR="00702FC9" w:rsidRDefault="00702FC9" w:rsidP="009C52C7">
            <w:pPr>
              <w:pStyle w:val="TAC"/>
            </w:pPr>
            <w:r>
              <w:t>CA_n2A-n260A</w:t>
            </w:r>
          </w:p>
          <w:p w14:paraId="277D1F88" w14:textId="77777777" w:rsidR="00702FC9" w:rsidRDefault="00702FC9" w:rsidP="009C52C7">
            <w:pPr>
              <w:pStyle w:val="TAC"/>
            </w:pPr>
            <w:r>
              <w:t>CA_n2A-n260G</w:t>
            </w:r>
          </w:p>
          <w:p w14:paraId="062F7ED9" w14:textId="77777777" w:rsidR="00702FC9" w:rsidRDefault="00702FC9" w:rsidP="009C52C7">
            <w:pPr>
              <w:pStyle w:val="TAC"/>
            </w:pPr>
            <w:r>
              <w:t>CA_n48A-n260A</w:t>
            </w:r>
          </w:p>
          <w:p w14:paraId="67220786" w14:textId="77777777" w:rsidR="00702FC9" w:rsidRDefault="00702FC9" w:rsidP="009C52C7">
            <w:pPr>
              <w:pStyle w:val="TAC"/>
            </w:pPr>
            <w:r>
              <w:t>CA_n48A-n260G</w:t>
            </w:r>
          </w:p>
        </w:tc>
        <w:tc>
          <w:tcPr>
            <w:tcW w:w="864" w:type="dxa"/>
            <w:tcBorders>
              <w:top w:val="single" w:sz="4" w:space="0" w:color="auto"/>
              <w:left w:val="single" w:sz="4" w:space="0" w:color="auto"/>
              <w:bottom w:val="single" w:sz="4" w:space="0" w:color="auto"/>
              <w:right w:val="single" w:sz="4" w:space="0" w:color="auto"/>
            </w:tcBorders>
            <w:vAlign w:val="center"/>
          </w:tcPr>
          <w:p w14:paraId="1F877E77"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B6C74"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D4C7415" w14:textId="77777777" w:rsidR="00702FC9" w:rsidRDefault="00702FC9" w:rsidP="009C52C7">
            <w:pPr>
              <w:pStyle w:val="TAC"/>
            </w:pPr>
            <w:r>
              <w:rPr>
                <w:rFonts w:hint="eastAsia"/>
              </w:rPr>
              <w:t>0</w:t>
            </w:r>
          </w:p>
        </w:tc>
      </w:tr>
      <w:tr w:rsidR="00702FC9" w14:paraId="5AC5D83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06A8DA3" w14:textId="77777777" w:rsidR="00702FC9" w:rsidRDefault="00702FC9" w:rsidP="009C52C7">
            <w:pPr>
              <w:pStyle w:val="TAC"/>
            </w:pP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2C860F6"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C3C806E"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7D0BE" w14:textId="77777777" w:rsidR="00702FC9" w:rsidRDefault="00702FC9" w:rsidP="009C52C7">
            <w:pPr>
              <w:pStyle w:val="TAC"/>
              <w:rPr>
                <w:lang w:val="en-US" w:bidi="ar"/>
              </w:rPr>
            </w:pPr>
            <w:r>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4AFE3E0" w14:textId="77777777" w:rsidR="00702FC9" w:rsidRDefault="00702FC9" w:rsidP="009C52C7">
            <w:pPr>
              <w:pStyle w:val="TAC"/>
            </w:pPr>
          </w:p>
        </w:tc>
      </w:tr>
      <w:tr w:rsidR="00702FC9" w14:paraId="7F8406A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3046AEA" w14:textId="77777777" w:rsidR="00702FC9" w:rsidRDefault="00702FC9" w:rsidP="009C52C7">
            <w:pPr>
              <w:pStyle w:val="TAC"/>
            </w:pP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B868CB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3D03B8A"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903C9" w14:textId="77777777" w:rsidR="00702FC9" w:rsidRDefault="00702FC9" w:rsidP="009C52C7">
            <w:pPr>
              <w:pStyle w:val="TAC"/>
              <w:rPr>
                <w:lang w:val="en-US" w:bidi="ar"/>
              </w:rPr>
            </w:pPr>
            <w:r>
              <w:rPr>
                <w:lang w:val="en-US" w:bidi="ar"/>
              </w:rPr>
              <w:t>CA_n260G</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1630A03" w14:textId="77777777" w:rsidR="00702FC9" w:rsidRDefault="00702FC9" w:rsidP="009C52C7">
            <w:pPr>
              <w:pStyle w:val="TAC"/>
            </w:pPr>
          </w:p>
        </w:tc>
      </w:tr>
      <w:tr w:rsidR="00702FC9" w14:paraId="110DE3E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7012924" w14:textId="77777777" w:rsidR="00702FC9" w:rsidRDefault="00702FC9" w:rsidP="009C52C7">
            <w:pPr>
              <w:pStyle w:val="TAC"/>
            </w:pPr>
            <w:r>
              <w:t>CA_n2A-n48A-n260H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293FB28" w14:textId="77777777" w:rsidR="00702FC9" w:rsidRDefault="00702FC9" w:rsidP="009C52C7">
            <w:pPr>
              <w:pStyle w:val="TAC"/>
            </w:pPr>
            <w:r>
              <w:t>CA_n2A-n260A</w:t>
            </w:r>
          </w:p>
          <w:p w14:paraId="12170666" w14:textId="77777777" w:rsidR="00702FC9" w:rsidRDefault="00702FC9" w:rsidP="009C52C7">
            <w:pPr>
              <w:pStyle w:val="TAC"/>
            </w:pPr>
            <w:r>
              <w:t>CA_n2A-n260G</w:t>
            </w:r>
          </w:p>
          <w:p w14:paraId="185D3ADE" w14:textId="77777777" w:rsidR="00702FC9" w:rsidRDefault="00702FC9" w:rsidP="009C52C7">
            <w:pPr>
              <w:pStyle w:val="TAC"/>
            </w:pPr>
            <w:r>
              <w:t>CA_n2A-n260H</w:t>
            </w:r>
          </w:p>
          <w:p w14:paraId="4BA818E2" w14:textId="77777777" w:rsidR="00702FC9" w:rsidRDefault="00702FC9" w:rsidP="009C52C7">
            <w:pPr>
              <w:pStyle w:val="TAC"/>
            </w:pPr>
            <w:r>
              <w:t>CA_n48A-n260A</w:t>
            </w:r>
          </w:p>
          <w:p w14:paraId="0ACF85D3" w14:textId="77777777" w:rsidR="00702FC9" w:rsidRDefault="00702FC9" w:rsidP="009C52C7">
            <w:pPr>
              <w:pStyle w:val="TAC"/>
            </w:pPr>
            <w:r>
              <w:t>CA_n48A-n260G</w:t>
            </w:r>
          </w:p>
          <w:p w14:paraId="564D9C75" w14:textId="77777777" w:rsidR="00702FC9" w:rsidRDefault="00702FC9" w:rsidP="009C52C7">
            <w:pPr>
              <w:pStyle w:val="TAC"/>
            </w:pPr>
            <w:r>
              <w:t>CA_n48A-n260H</w:t>
            </w:r>
          </w:p>
        </w:tc>
        <w:tc>
          <w:tcPr>
            <w:tcW w:w="864" w:type="dxa"/>
            <w:tcBorders>
              <w:top w:val="single" w:sz="4" w:space="0" w:color="auto"/>
              <w:left w:val="single" w:sz="4" w:space="0" w:color="auto"/>
              <w:bottom w:val="single" w:sz="4" w:space="0" w:color="auto"/>
              <w:right w:val="single" w:sz="4" w:space="0" w:color="auto"/>
            </w:tcBorders>
            <w:vAlign w:val="center"/>
          </w:tcPr>
          <w:p w14:paraId="7A78262B"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D2E83"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7CE5134" w14:textId="77777777" w:rsidR="00702FC9" w:rsidRDefault="00702FC9" w:rsidP="009C52C7">
            <w:pPr>
              <w:pStyle w:val="TAC"/>
            </w:pPr>
            <w:r>
              <w:rPr>
                <w:rFonts w:hint="eastAsia"/>
              </w:rPr>
              <w:t>0</w:t>
            </w:r>
          </w:p>
        </w:tc>
      </w:tr>
      <w:tr w:rsidR="00702FC9" w14:paraId="4126552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CEBD3C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E27629C"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7FEF029"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0278A"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009C062" w14:textId="77777777" w:rsidR="00702FC9" w:rsidRDefault="00702FC9" w:rsidP="009C52C7">
            <w:pPr>
              <w:pStyle w:val="TAC"/>
            </w:pPr>
          </w:p>
        </w:tc>
      </w:tr>
      <w:tr w:rsidR="00702FC9" w14:paraId="15DB699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69CB19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4570A68"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A373C7B"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0889" w14:textId="77777777" w:rsidR="00702FC9" w:rsidRDefault="00702FC9" w:rsidP="009C52C7">
            <w:pPr>
              <w:pStyle w:val="TAC"/>
              <w:rPr>
                <w:lang w:val="en-US" w:bidi="ar"/>
              </w:rPr>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90C3F0B" w14:textId="77777777" w:rsidR="00702FC9" w:rsidRDefault="00702FC9" w:rsidP="009C52C7">
            <w:pPr>
              <w:pStyle w:val="TAC"/>
            </w:pPr>
          </w:p>
        </w:tc>
      </w:tr>
      <w:tr w:rsidR="00702FC9" w14:paraId="2C63083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D6E31C7" w14:textId="77777777" w:rsidR="00702FC9" w:rsidRDefault="00702FC9" w:rsidP="009C52C7">
            <w:pPr>
              <w:pStyle w:val="TAC"/>
            </w:pPr>
            <w:r>
              <w:t>CA_n2A-n48A-n260I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7785F0F" w14:textId="77777777" w:rsidR="00702FC9" w:rsidRDefault="00702FC9" w:rsidP="009C52C7">
            <w:pPr>
              <w:pStyle w:val="TAC"/>
            </w:pPr>
            <w:r>
              <w:t>CA_n2A-n260A</w:t>
            </w:r>
          </w:p>
          <w:p w14:paraId="4FE38C07" w14:textId="77777777" w:rsidR="00702FC9" w:rsidRDefault="00702FC9" w:rsidP="009C52C7">
            <w:pPr>
              <w:pStyle w:val="TAC"/>
            </w:pPr>
            <w:r>
              <w:t>CA_n2A-n260G</w:t>
            </w:r>
          </w:p>
          <w:p w14:paraId="677FD09E" w14:textId="77777777" w:rsidR="00702FC9" w:rsidRDefault="00702FC9" w:rsidP="009C52C7">
            <w:pPr>
              <w:pStyle w:val="TAC"/>
            </w:pPr>
            <w:r>
              <w:t>CA_n2A-n260H</w:t>
            </w:r>
          </w:p>
          <w:p w14:paraId="2D7322B4" w14:textId="77777777" w:rsidR="00702FC9" w:rsidRDefault="00702FC9" w:rsidP="009C52C7">
            <w:pPr>
              <w:pStyle w:val="TAC"/>
            </w:pPr>
            <w:r>
              <w:t>CA_n2A-n260I</w:t>
            </w:r>
          </w:p>
          <w:p w14:paraId="35071D0C" w14:textId="77777777" w:rsidR="00702FC9" w:rsidRDefault="00702FC9" w:rsidP="009C52C7">
            <w:pPr>
              <w:pStyle w:val="TAC"/>
            </w:pPr>
            <w:r>
              <w:t>CA_n48A-n260A</w:t>
            </w:r>
          </w:p>
          <w:p w14:paraId="6CF21E0A" w14:textId="77777777" w:rsidR="00702FC9" w:rsidRDefault="00702FC9" w:rsidP="009C52C7">
            <w:pPr>
              <w:pStyle w:val="TAC"/>
            </w:pPr>
            <w:r>
              <w:t>CA_n48A-n260G</w:t>
            </w:r>
          </w:p>
          <w:p w14:paraId="1F7746D1" w14:textId="77777777" w:rsidR="00702FC9" w:rsidRDefault="00702FC9" w:rsidP="009C52C7">
            <w:pPr>
              <w:pStyle w:val="TAC"/>
            </w:pPr>
            <w:r>
              <w:t>CA_n48A-n260H</w:t>
            </w:r>
          </w:p>
          <w:p w14:paraId="3DE48A08"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0390210A"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01EBA"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BB791D9" w14:textId="77777777" w:rsidR="00702FC9" w:rsidRDefault="00702FC9" w:rsidP="009C52C7">
            <w:pPr>
              <w:pStyle w:val="TAC"/>
            </w:pPr>
            <w:r>
              <w:rPr>
                <w:rFonts w:hint="eastAsia"/>
              </w:rPr>
              <w:t>0</w:t>
            </w:r>
          </w:p>
        </w:tc>
      </w:tr>
      <w:tr w:rsidR="00702FC9" w14:paraId="00E8B53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E3F5D1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FE3ABF4"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C486CB5"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F3704"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386E776F" w14:textId="77777777" w:rsidR="00702FC9" w:rsidRDefault="00702FC9" w:rsidP="009C52C7">
            <w:pPr>
              <w:pStyle w:val="TAC"/>
            </w:pPr>
          </w:p>
        </w:tc>
      </w:tr>
      <w:tr w:rsidR="00702FC9" w14:paraId="774A16C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A7CDB4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2F59DB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3AF85C3"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B6A59" w14:textId="77777777" w:rsidR="00702FC9" w:rsidRDefault="00702FC9" w:rsidP="009C52C7">
            <w:pPr>
              <w:pStyle w:val="TAC"/>
              <w:rPr>
                <w:lang w:val="en-US" w:bidi="ar"/>
              </w:rPr>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E1BB060" w14:textId="77777777" w:rsidR="00702FC9" w:rsidRDefault="00702FC9" w:rsidP="009C52C7">
            <w:pPr>
              <w:pStyle w:val="TAC"/>
            </w:pPr>
          </w:p>
        </w:tc>
      </w:tr>
      <w:tr w:rsidR="00702FC9" w14:paraId="22C30E4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058000B" w14:textId="77777777" w:rsidR="00702FC9" w:rsidRDefault="00702FC9" w:rsidP="009C52C7">
            <w:pPr>
              <w:pStyle w:val="TAC"/>
            </w:pPr>
            <w:r>
              <w:t>CA_n2A-n48A-n260J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B0691AA" w14:textId="77777777" w:rsidR="00702FC9" w:rsidRDefault="00702FC9" w:rsidP="009C52C7">
            <w:pPr>
              <w:pStyle w:val="TAC"/>
            </w:pPr>
            <w:r>
              <w:t>CA_n2A-n260A</w:t>
            </w:r>
          </w:p>
          <w:p w14:paraId="460F27B6" w14:textId="77777777" w:rsidR="00702FC9" w:rsidRDefault="00702FC9" w:rsidP="009C52C7">
            <w:pPr>
              <w:pStyle w:val="TAC"/>
            </w:pPr>
            <w:r>
              <w:t>CA_n2A-n260G</w:t>
            </w:r>
          </w:p>
          <w:p w14:paraId="4E733BD2" w14:textId="77777777" w:rsidR="00702FC9" w:rsidRDefault="00702FC9" w:rsidP="009C52C7">
            <w:pPr>
              <w:pStyle w:val="TAC"/>
            </w:pPr>
            <w:r>
              <w:t>CA_n2A-n260H</w:t>
            </w:r>
          </w:p>
          <w:p w14:paraId="35CAC4CD" w14:textId="77777777" w:rsidR="00702FC9" w:rsidRDefault="00702FC9" w:rsidP="009C52C7">
            <w:pPr>
              <w:pStyle w:val="TAC"/>
            </w:pPr>
            <w:r>
              <w:t>CA_n2A-n260I</w:t>
            </w:r>
          </w:p>
          <w:p w14:paraId="3EECBA53" w14:textId="77777777" w:rsidR="00702FC9" w:rsidRDefault="00702FC9" w:rsidP="009C52C7">
            <w:pPr>
              <w:pStyle w:val="TAC"/>
            </w:pPr>
            <w:r>
              <w:t>CA_n48A-n260A</w:t>
            </w:r>
          </w:p>
          <w:p w14:paraId="1AB4D16E" w14:textId="77777777" w:rsidR="00702FC9" w:rsidRDefault="00702FC9" w:rsidP="009C52C7">
            <w:pPr>
              <w:pStyle w:val="TAC"/>
            </w:pPr>
            <w:r>
              <w:t>CA_n48A-n260G</w:t>
            </w:r>
          </w:p>
          <w:p w14:paraId="25D3232F" w14:textId="77777777" w:rsidR="00702FC9" w:rsidRDefault="00702FC9" w:rsidP="009C52C7">
            <w:pPr>
              <w:pStyle w:val="TAC"/>
            </w:pPr>
            <w:r>
              <w:t>CA_n48A-n260H</w:t>
            </w:r>
          </w:p>
          <w:p w14:paraId="2FF97AB9"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10E5CAF9"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87C09"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CAB4D59" w14:textId="77777777" w:rsidR="00702FC9" w:rsidRDefault="00702FC9" w:rsidP="009C52C7">
            <w:pPr>
              <w:pStyle w:val="TAC"/>
            </w:pPr>
            <w:r>
              <w:rPr>
                <w:rFonts w:hint="eastAsia"/>
              </w:rPr>
              <w:t>0</w:t>
            </w:r>
          </w:p>
        </w:tc>
      </w:tr>
      <w:tr w:rsidR="00702FC9" w14:paraId="7C18561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0075D1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58ADDA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B66F0AA"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B9A27"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EC58F53" w14:textId="77777777" w:rsidR="00702FC9" w:rsidRDefault="00702FC9" w:rsidP="009C52C7">
            <w:pPr>
              <w:pStyle w:val="TAC"/>
            </w:pPr>
          </w:p>
        </w:tc>
      </w:tr>
      <w:tr w:rsidR="00702FC9" w14:paraId="17D701C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CABA2C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F90477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D138425"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12B20" w14:textId="77777777" w:rsidR="00702FC9" w:rsidRDefault="00702FC9" w:rsidP="009C52C7">
            <w:pPr>
              <w:pStyle w:val="TAC"/>
              <w:rPr>
                <w:lang w:val="en-US" w:bidi="ar"/>
              </w:rPr>
            </w:pPr>
            <w:r>
              <w:rPr>
                <w:lang w:val="en-US" w:bidi="ar"/>
              </w:rPr>
              <w:t>CA_n260J</w:t>
            </w:r>
          </w:p>
        </w:tc>
        <w:tc>
          <w:tcPr>
            <w:tcW w:w="1616" w:type="dxa"/>
            <w:gridSpan w:val="2"/>
            <w:tcBorders>
              <w:top w:val="nil"/>
              <w:left w:val="single" w:sz="4" w:space="0" w:color="auto"/>
              <w:bottom w:val="nil"/>
              <w:right w:val="single" w:sz="4" w:space="0" w:color="auto"/>
            </w:tcBorders>
            <w:shd w:val="clear" w:color="auto" w:fill="auto"/>
            <w:vAlign w:val="center"/>
          </w:tcPr>
          <w:p w14:paraId="4DA0407E" w14:textId="77777777" w:rsidR="00702FC9" w:rsidRDefault="00702FC9" w:rsidP="009C52C7">
            <w:pPr>
              <w:pStyle w:val="TAC"/>
            </w:pPr>
          </w:p>
        </w:tc>
      </w:tr>
      <w:tr w:rsidR="00702FC9" w14:paraId="048969C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E6B3D1B" w14:textId="77777777" w:rsidR="00702FC9" w:rsidRDefault="00702FC9" w:rsidP="009C52C7">
            <w:pPr>
              <w:pStyle w:val="TAC"/>
            </w:pPr>
            <w:r>
              <w:t>CA_n2A-n48A-n260K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313EF2D" w14:textId="77777777" w:rsidR="00702FC9" w:rsidRDefault="00702FC9" w:rsidP="009C52C7">
            <w:pPr>
              <w:pStyle w:val="TAC"/>
            </w:pPr>
            <w:r>
              <w:t>CA_n2A-n260A</w:t>
            </w:r>
          </w:p>
          <w:p w14:paraId="0ECB7E4C" w14:textId="77777777" w:rsidR="00702FC9" w:rsidRDefault="00702FC9" w:rsidP="009C52C7">
            <w:pPr>
              <w:pStyle w:val="TAC"/>
            </w:pPr>
            <w:r>
              <w:t>CA_n2A-n260G</w:t>
            </w:r>
          </w:p>
          <w:p w14:paraId="2FB8E122" w14:textId="77777777" w:rsidR="00702FC9" w:rsidRDefault="00702FC9" w:rsidP="009C52C7">
            <w:pPr>
              <w:pStyle w:val="TAC"/>
            </w:pPr>
            <w:r>
              <w:t>CA_n2A-n260H</w:t>
            </w:r>
          </w:p>
          <w:p w14:paraId="62A19FAE" w14:textId="77777777" w:rsidR="00702FC9" w:rsidRDefault="00702FC9" w:rsidP="009C52C7">
            <w:pPr>
              <w:pStyle w:val="TAC"/>
            </w:pPr>
            <w:r>
              <w:t>CA_n2A-n260I</w:t>
            </w:r>
          </w:p>
          <w:p w14:paraId="6D77B73E" w14:textId="77777777" w:rsidR="00702FC9" w:rsidRDefault="00702FC9" w:rsidP="009C52C7">
            <w:pPr>
              <w:pStyle w:val="TAC"/>
            </w:pPr>
            <w:r>
              <w:t>CA_n48A-n260A</w:t>
            </w:r>
          </w:p>
          <w:p w14:paraId="24BDA7FB" w14:textId="77777777" w:rsidR="00702FC9" w:rsidRDefault="00702FC9" w:rsidP="009C52C7">
            <w:pPr>
              <w:pStyle w:val="TAC"/>
            </w:pPr>
            <w:r>
              <w:t>CA_n48A-n260G</w:t>
            </w:r>
          </w:p>
          <w:p w14:paraId="1AE215BD" w14:textId="77777777" w:rsidR="00702FC9" w:rsidRDefault="00702FC9" w:rsidP="009C52C7">
            <w:pPr>
              <w:pStyle w:val="TAC"/>
            </w:pPr>
            <w:r>
              <w:t>CA_n48A-n260H</w:t>
            </w:r>
          </w:p>
          <w:p w14:paraId="6E68A70F"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3FDDDB84"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B348A"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35B66F4" w14:textId="77777777" w:rsidR="00702FC9" w:rsidRDefault="00702FC9" w:rsidP="009C52C7">
            <w:pPr>
              <w:pStyle w:val="TAC"/>
            </w:pPr>
            <w:r>
              <w:rPr>
                <w:rFonts w:hint="eastAsia"/>
              </w:rPr>
              <w:t>0</w:t>
            </w:r>
          </w:p>
        </w:tc>
      </w:tr>
      <w:tr w:rsidR="00702FC9" w14:paraId="2F279DF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6AC71B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092E1E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DF04642"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443CA"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35699937" w14:textId="77777777" w:rsidR="00702FC9" w:rsidRDefault="00702FC9" w:rsidP="009C52C7">
            <w:pPr>
              <w:pStyle w:val="TAC"/>
            </w:pPr>
          </w:p>
        </w:tc>
      </w:tr>
      <w:tr w:rsidR="00702FC9" w14:paraId="722DCA0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DE49F9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6CA6167"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D07A38D"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A5115" w14:textId="77777777" w:rsidR="00702FC9" w:rsidRDefault="00702FC9" w:rsidP="009C52C7">
            <w:pPr>
              <w:pStyle w:val="TAC"/>
              <w:rPr>
                <w:lang w:val="en-US" w:bidi="ar"/>
              </w:rPr>
            </w:pPr>
            <w:r>
              <w:rPr>
                <w:lang w:val="en-US" w:bidi="ar"/>
              </w:rPr>
              <w:t>CA_n260K</w:t>
            </w:r>
          </w:p>
        </w:tc>
        <w:tc>
          <w:tcPr>
            <w:tcW w:w="1616" w:type="dxa"/>
            <w:gridSpan w:val="2"/>
            <w:tcBorders>
              <w:top w:val="nil"/>
              <w:left w:val="single" w:sz="4" w:space="0" w:color="auto"/>
              <w:bottom w:val="nil"/>
              <w:right w:val="single" w:sz="4" w:space="0" w:color="auto"/>
            </w:tcBorders>
            <w:shd w:val="clear" w:color="auto" w:fill="auto"/>
            <w:vAlign w:val="center"/>
          </w:tcPr>
          <w:p w14:paraId="71A56C04" w14:textId="77777777" w:rsidR="00702FC9" w:rsidRDefault="00702FC9" w:rsidP="009C52C7">
            <w:pPr>
              <w:pStyle w:val="TAC"/>
            </w:pPr>
          </w:p>
        </w:tc>
      </w:tr>
      <w:tr w:rsidR="00702FC9" w14:paraId="6357B6F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1ACD3BF" w14:textId="77777777" w:rsidR="00702FC9" w:rsidRDefault="00702FC9" w:rsidP="009C52C7">
            <w:pPr>
              <w:pStyle w:val="TAC"/>
            </w:pPr>
            <w:r>
              <w:t>CA_n2A-n48A-n260L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E4438CD" w14:textId="77777777" w:rsidR="00702FC9" w:rsidRDefault="00702FC9" w:rsidP="009C52C7">
            <w:pPr>
              <w:pStyle w:val="TAC"/>
            </w:pPr>
            <w:r>
              <w:t>CA_n2A-n260A</w:t>
            </w:r>
          </w:p>
          <w:p w14:paraId="5A43F852" w14:textId="77777777" w:rsidR="00702FC9" w:rsidRDefault="00702FC9" w:rsidP="009C52C7">
            <w:pPr>
              <w:pStyle w:val="TAC"/>
            </w:pPr>
            <w:r>
              <w:t>CA_n2A-n260G</w:t>
            </w:r>
          </w:p>
          <w:p w14:paraId="7C9A588C" w14:textId="77777777" w:rsidR="00702FC9" w:rsidRDefault="00702FC9" w:rsidP="009C52C7">
            <w:pPr>
              <w:pStyle w:val="TAC"/>
            </w:pPr>
            <w:r>
              <w:t>CA_n2A-n260H</w:t>
            </w:r>
          </w:p>
          <w:p w14:paraId="4843EF3D" w14:textId="77777777" w:rsidR="00702FC9" w:rsidRDefault="00702FC9" w:rsidP="009C52C7">
            <w:pPr>
              <w:pStyle w:val="TAC"/>
            </w:pPr>
            <w:r>
              <w:t>CA_n2A-n260I</w:t>
            </w:r>
          </w:p>
          <w:p w14:paraId="713DE514" w14:textId="77777777" w:rsidR="00702FC9" w:rsidRDefault="00702FC9" w:rsidP="009C52C7">
            <w:pPr>
              <w:pStyle w:val="TAC"/>
            </w:pPr>
            <w:r>
              <w:t>CA_n48A-n260A</w:t>
            </w:r>
          </w:p>
          <w:p w14:paraId="6E8A1C03" w14:textId="77777777" w:rsidR="00702FC9" w:rsidRDefault="00702FC9" w:rsidP="009C52C7">
            <w:pPr>
              <w:pStyle w:val="TAC"/>
            </w:pPr>
            <w:r>
              <w:t>CA_n48A-n260G</w:t>
            </w:r>
          </w:p>
          <w:p w14:paraId="436180B9" w14:textId="77777777" w:rsidR="00702FC9" w:rsidRDefault="00702FC9" w:rsidP="009C52C7">
            <w:pPr>
              <w:pStyle w:val="TAC"/>
            </w:pPr>
            <w:r>
              <w:t>CA_n48A-n260H</w:t>
            </w:r>
          </w:p>
          <w:p w14:paraId="0E9406C3"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5FD41A3D"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F873A"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3F39994" w14:textId="77777777" w:rsidR="00702FC9" w:rsidRDefault="00702FC9" w:rsidP="009C52C7">
            <w:pPr>
              <w:pStyle w:val="TAC"/>
            </w:pPr>
            <w:r>
              <w:rPr>
                <w:rFonts w:hint="eastAsia"/>
              </w:rPr>
              <w:t>0</w:t>
            </w:r>
          </w:p>
        </w:tc>
      </w:tr>
      <w:tr w:rsidR="00702FC9" w14:paraId="7414BCA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7138A8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3B66AF6"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83213E5"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1F856"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0C109AF1" w14:textId="77777777" w:rsidR="00702FC9" w:rsidRDefault="00702FC9" w:rsidP="009C52C7">
            <w:pPr>
              <w:pStyle w:val="TAC"/>
            </w:pPr>
          </w:p>
        </w:tc>
      </w:tr>
      <w:tr w:rsidR="00702FC9" w14:paraId="6FAFCE2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A96603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5F5AFB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D63C15F"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E3FF1" w14:textId="77777777" w:rsidR="00702FC9" w:rsidRDefault="00702FC9" w:rsidP="009C52C7">
            <w:pPr>
              <w:pStyle w:val="TAC"/>
              <w:rPr>
                <w:lang w:val="en-US" w:bidi="ar"/>
              </w:rPr>
            </w:pPr>
            <w:r>
              <w:rPr>
                <w:lang w:val="en-US" w:bidi="ar"/>
              </w:rPr>
              <w:t>CA_n260L</w:t>
            </w:r>
          </w:p>
        </w:tc>
        <w:tc>
          <w:tcPr>
            <w:tcW w:w="1616" w:type="dxa"/>
            <w:gridSpan w:val="2"/>
            <w:tcBorders>
              <w:top w:val="nil"/>
              <w:left w:val="single" w:sz="4" w:space="0" w:color="auto"/>
              <w:bottom w:val="nil"/>
              <w:right w:val="single" w:sz="4" w:space="0" w:color="auto"/>
            </w:tcBorders>
            <w:shd w:val="clear" w:color="auto" w:fill="auto"/>
            <w:vAlign w:val="center"/>
          </w:tcPr>
          <w:p w14:paraId="62E7BFA3" w14:textId="77777777" w:rsidR="00702FC9" w:rsidRDefault="00702FC9" w:rsidP="009C52C7">
            <w:pPr>
              <w:pStyle w:val="TAC"/>
            </w:pPr>
          </w:p>
        </w:tc>
      </w:tr>
      <w:tr w:rsidR="00702FC9" w14:paraId="1C14916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6852E6C" w14:textId="77777777" w:rsidR="00702FC9" w:rsidRDefault="00702FC9" w:rsidP="009C52C7">
            <w:pPr>
              <w:pStyle w:val="TAC"/>
            </w:pPr>
            <w:r>
              <w:t>CA_n2A-n48A-n260M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E52C72A" w14:textId="77777777" w:rsidR="00702FC9" w:rsidRDefault="00702FC9" w:rsidP="009C52C7">
            <w:pPr>
              <w:pStyle w:val="TAC"/>
            </w:pPr>
            <w:r>
              <w:t>CA_n2A-n260A</w:t>
            </w:r>
          </w:p>
          <w:p w14:paraId="48AF7F9B" w14:textId="77777777" w:rsidR="00702FC9" w:rsidRDefault="00702FC9" w:rsidP="009C52C7">
            <w:pPr>
              <w:pStyle w:val="TAC"/>
            </w:pPr>
            <w:r>
              <w:t>CA_n2A-n260G</w:t>
            </w:r>
          </w:p>
          <w:p w14:paraId="0FBF4623" w14:textId="77777777" w:rsidR="00702FC9" w:rsidRDefault="00702FC9" w:rsidP="009C52C7">
            <w:pPr>
              <w:pStyle w:val="TAC"/>
            </w:pPr>
            <w:r>
              <w:t>CA_n2A-n260H</w:t>
            </w:r>
          </w:p>
          <w:p w14:paraId="37F2649D" w14:textId="77777777" w:rsidR="00702FC9" w:rsidRDefault="00702FC9" w:rsidP="009C52C7">
            <w:pPr>
              <w:pStyle w:val="TAC"/>
            </w:pPr>
            <w:r>
              <w:t>CA_n2A-n260I</w:t>
            </w:r>
          </w:p>
          <w:p w14:paraId="690AA1D7" w14:textId="77777777" w:rsidR="00702FC9" w:rsidRDefault="00702FC9" w:rsidP="009C52C7">
            <w:pPr>
              <w:pStyle w:val="TAC"/>
            </w:pPr>
            <w:r>
              <w:t>CA_n48A-n260A</w:t>
            </w:r>
          </w:p>
          <w:p w14:paraId="57EFA7E5" w14:textId="77777777" w:rsidR="00702FC9" w:rsidRDefault="00702FC9" w:rsidP="009C52C7">
            <w:pPr>
              <w:pStyle w:val="TAC"/>
            </w:pPr>
            <w:r>
              <w:t>CA_n48A-n260G</w:t>
            </w:r>
          </w:p>
          <w:p w14:paraId="2008E086" w14:textId="77777777" w:rsidR="00702FC9" w:rsidRDefault="00702FC9" w:rsidP="009C52C7">
            <w:pPr>
              <w:pStyle w:val="TAC"/>
            </w:pPr>
            <w:r>
              <w:t>CA_n48A-n260H</w:t>
            </w:r>
          </w:p>
          <w:p w14:paraId="0F9A307A"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294269DA"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38624"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A9E0AE3" w14:textId="77777777" w:rsidR="00702FC9" w:rsidRDefault="00702FC9" w:rsidP="009C52C7">
            <w:pPr>
              <w:pStyle w:val="TAC"/>
            </w:pPr>
            <w:r>
              <w:rPr>
                <w:rFonts w:hint="eastAsia"/>
              </w:rPr>
              <w:t>0</w:t>
            </w:r>
          </w:p>
        </w:tc>
      </w:tr>
      <w:tr w:rsidR="00702FC9" w14:paraId="37C0BFE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C1A649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B920F0E"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D58853F"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C90C9"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6F4B531F" w14:textId="77777777" w:rsidR="00702FC9" w:rsidRDefault="00702FC9" w:rsidP="009C52C7">
            <w:pPr>
              <w:pStyle w:val="TAC"/>
            </w:pPr>
          </w:p>
        </w:tc>
      </w:tr>
      <w:tr w:rsidR="00702FC9" w14:paraId="4944C2F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88DD8B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4BF538B"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AF4F9E6"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3D6E1" w14:textId="77777777" w:rsidR="00702FC9" w:rsidRDefault="00702FC9" w:rsidP="009C52C7">
            <w:pPr>
              <w:pStyle w:val="TAC"/>
              <w:rPr>
                <w:lang w:val="en-US" w:bidi="ar"/>
              </w:rPr>
            </w:pPr>
            <w:r>
              <w:rPr>
                <w:lang w:val="en-US" w:bidi="ar"/>
              </w:rPr>
              <w:t>CA_n260M</w:t>
            </w:r>
          </w:p>
        </w:tc>
        <w:tc>
          <w:tcPr>
            <w:tcW w:w="1616" w:type="dxa"/>
            <w:gridSpan w:val="2"/>
            <w:tcBorders>
              <w:top w:val="nil"/>
              <w:left w:val="single" w:sz="4" w:space="0" w:color="auto"/>
              <w:bottom w:val="nil"/>
              <w:right w:val="single" w:sz="4" w:space="0" w:color="auto"/>
            </w:tcBorders>
            <w:shd w:val="clear" w:color="auto" w:fill="auto"/>
            <w:vAlign w:val="center"/>
          </w:tcPr>
          <w:p w14:paraId="20F745FD" w14:textId="77777777" w:rsidR="00702FC9" w:rsidRDefault="00702FC9" w:rsidP="009C52C7">
            <w:pPr>
              <w:pStyle w:val="TAC"/>
            </w:pPr>
          </w:p>
        </w:tc>
      </w:tr>
      <w:tr w:rsidR="00702FC9" w14:paraId="3CBCAA4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DF95A12" w14:textId="77777777" w:rsidR="00702FC9" w:rsidRDefault="00702FC9" w:rsidP="009C52C7">
            <w:pPr>
              <w:pStyle w:val="TAC"/>
            </w:pPr>
            <w:r>
              <w:t>CA_n2A-n48(2A)-n260A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2014F8A" w14:textId="77777777" w:rsidR="00702FC9" w:rsidRDefault="00702FC9" w:rsidP="009C52C7">
            <w:pPr>
              <w:pStyle w:val="TAC"/>
            </w:pPr>
            <w:r>
              <w:t>CA_n2A-n260A</w:t>
            </w:r>
          </w:p>
          <w:p w14:paraId="5755234B" w14:textId="77777777" w:rsidR="00702FC9" w:rsidRDefault="00702FC9" w:rsidP="009C52C7">
            <w:pPr>
              <w:pStyle w:val="TAC"/>
            </w:pPr>
            <w:r>
              <w:t>CA_n48A-n260A</w:t>
            </w:r>
          </w:p>
        </w:tc>
        <w:tc>
          <w:tcPr>
            <w:tcW w:w="864" w:type="dxa"/>
            <w:tcBorders>
              <w:top w:val="single" w:sz="4" w:space="0" w:color="auto"/>
              <w:left w:val="single" w:sz="4" w:space="0" w:color="auto"/>
              <w:bottom w:val="single" w:sz="4" w:space="0" w:color="auto"/>
              <w:right w:val="single" w:sz="4" w:space="0" w:color="auto"/>
            </w:tcBorders>
            <w:vAlign w:val="center"/>
          </w:tcPr>
          <w:p w14:paraId="7837DCFE"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5F9EE"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5F1EA77" w14:textId="77777777" w:rsidR="00702FC9" w:rsidRDefault="00702FC9" w:rsidP="009C52C7">
            <w:pPr>
              <w:pStyle w:val="TAC"/>
            </w:pPr>
            <w:r>
              <w:rPr>
                <w:rFonts w:hint="eastAsia"/>
              </w:rPr>
              <w:t>0</w:t>
            </w:r>
          </w:p>
        </w:tc>
      </w:tr>
      <w:tr w:rsidR="00702FC9" w14:paraId="0018A4F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CDC3CF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81C39F6"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DE83E81"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28DD1"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59F7522E" w14:textId="77777777" w:rsidR="00702FC9" w:rsidRDefault="00702FC9" w:rsidP="009C52C7">
            <w:pPr>
              <w:pStyle w:val="TAC"/>
            </w:pPr>
          </w:p>
        </w:tc>
      </w:tr>
      <w:tr w:rsidR="00702FC9" w14:paraId="7A656D8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C7CC9E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A59A124"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B87D8D8"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6861F"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2AA4412F" w14:textId="77777777" w:rsidR="00702FC9" w:rsidRDefault="00702FC9" w:rsidP="009C52C7">
            <w:pPr>
              <w:pStyle w:val="TAC"/>
            </w:pPr>
          </w:p>
        </w:tc>
      </w:tr>
      <w:tr w:rsidR="00702FC9" w14:paraId="51F5CC8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027E2DC" w14:textId="77777777" w:rsidR="00702FC9" w:rsidRDefault="00702FC9" w:rsidP="009C52C7">
            <w:pPr>
              <w:pStyle w:val="TAC"/>
            </w:pPr>
            <w:r>
              <w:t>CA_n2A-n48(2A)-n260G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536CD7E" w14:textId="77777777" w:rsidR="00702FC9" w:rsidRDefault="00702FC9" w:rsidP="009C52C7">
            <w:pPr>
              <w:pStyle w:val="TAC"/>
            </w:pPr>
            <w:r>
              <w:t>CA_n2A-n260A</w:t>
            </w:r>
          </w:p>
          <w:p w14:paraId="12761DC3" w14:textId="77777777" w:rsidR="00702FC9" w:rsidRDefault="00702FC9" w:rsidP="009C52C7">
            <w:pPr>
              <w:pStyle w:val="TAC"/>
            </w:pPr>
            <w:r>
              <w:t>CA_n2A-n260G</w:t>
            </w:r>
          </w:p>
          <w:p w14:paraId="58608426" w14:textId="77777777" w:rsidR="00702FC9" w:rsidRDefault="00702FC9" w:rsidP="009C52C7">
            <w:pPr>
              <w:pStyle w:val="TAC"/>
            </w:pPr>
            <w:r>
              <w:t>CA_n48A-n260A</w:t>
            </w:r>
          </w:p>
          <w:p w14:paraId="09BA9C7F" w14:textId="77777777" w:rsidR="00702FC9" w:rsidRDefault="00702FC9" w:rsidP="009C52C7">
            <w:pPr>
              <w:pStyle w:val="TAC"/>
            </w:pPr>
            <w:r>
              <w:t>CA_n48A-n260G</w:t>
            </w:r>
          </w:p>
        </w:tc>
        <w:tc>
          <w:tcPr>
            <w:tcW w:w="864" w:type="dxa"/>
            <w:tcBorders>
              <w:top w:val="single" w:sz="4" w:space="0" w:color="auto"/>
              <w:left w:val="single" w:sz="4" w:space="0" w:color="auto"/>
              <w:bottom w:val="single" w:sz="4" w:space="0" w:color="auto"/>
              <w:right w:val="single" w:sz="4" w:space="0" w:color="auto"/>
            </w:tcBorders>
            <w:vAlign w:val="center"/>
          </w:tcPr>
          <w:p w14:paraId="57125CD2"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FD654"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14E3FE4" w14:textId="77777777" w:rsidR="00702FC9" w:rsidRDefault="00702FC9" w:rsidP="009C52C7">
            <w:pPr>
              <w:pStyle w:val="TAC"/>
            </w:pPr>
            <w:r>
              <w:rPr>
                <w:rFonts w:hint="eastAsia"/>
              </w:rPr>
              <w:t>0</w:t>
            </w:r>
          </w:p>
        </w:tc>
      </w:tr>
      <w:tr w:rsidR="00702FC9" w14:paraId="6A1DB3F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DB4CB9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BF3F4B6"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8FFF08A"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BB2E0"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54CA25EC" w14:textId="77777777" w:rsidR="00702FC9" w:rsidRDefault="00702FC9" w:rsidP="009C52C7">
            <w:pPr>
              <w:pStyle w:val="TAC"/>
            </w:pPr>
          </w:p>
        </w:tc>
      </w:tr>
      <w:tr w:rsidR="00702FC9" w14:paraId="6E61061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08DCD6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B0E4EA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EECFD4A"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DF3CC" w14:textId="77777777" w:rsidR="00702FC9" w:rsidRDefault="00702FC9" w:rsidP="009C52C7">
            <w:pPr>
              <w:pStyle w:val="TAC"/>
              <w:rPr>
                <w:lang w:val="en-US" w:bidi="ar"/>
              </w:rPr>
            </w:pPr>
            <w:r>
              <w:rPr>
                <w:lang w:val="en-US" w:bidi="ar"/>
              </w:rPr>
              <w:t>CA_n260G</w:t>
            </w:r>
          </w:p>
        </w:tc>
        <w:tc>
          <w:tcPr>
            <w:tcW w:w="1616" w:type="dxa"/>
            <w:gridSpan w:val="2"/>
            <w:tcBorders>
              <w:top w:val="nil"/>
              <w:left w:val="single" w:sz="4" w:space="0" w:color="auto"/>
              <w:bottom w:val="nil"/>
              <w:right w:val="single" w:sz="4" w:space="0" w:color="auto"/>
            </w:tcBorders>
            <w:shd w:val="clear" w:color="auto" w:fill="auto"/>
            <w:vAlign w:val="center"/>
          </w:tcPr>
          <w:p w14:paraId="463EB2E0" w14:textId="77777777" w:rsidR="00702FC9" w:rsidRDefault="00702FC9" w:rsidP="009C52C7">
            <w:pPr>
              <w:pStyle w:val="TAC"/>
            </w:pPr>
          </w:p>
        </w:tc>
      </w:tr>
      <w:tr w:rsidR="00702FC9" w14:paraId="7A2BDF4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B330AC7" w14:textId="77777777" w:rsidR="00702FC9" w:rsidRDefault="00702FC9" w:rsidP="009C52C7">
            <w:pPr>
              <w:pStyle w:val="TAC"/>
            </w:pPr>
            <w:r>
              <w:t>CA_n2A-n48(2A)-n260H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0314226" w14:textId="77777777" w:rsidR="00702FC9" w:rsidRDefault="00702FC9" w:rsidP="009C52C7">
            <w:pPr>
              <w:pStyle w:val="TAC"/>
            </w:pPr>
            <w:r>
              <w:t>CA_n2A-n260A</w:t>
            </w:r>
          </w:p>
          <w:p w14:paraId="4CC354B7" w14:textId="77777777" w:rsidR="00702FC9" w:rsidRDefault="00702FC9" w:rsidP="009C52C7">
            <w:pPr>
              <w:pStyle w:val="TAC"/>
            </w:pPr>
            <w:r>
              <w:t>CA_n2A-n260G</w:t>
            </w:r>
          </w:p>
          <w:p w14:paraId="7C95D10F" w14:textId="77777777" w:rsidR="00702FC9" w:rsidRDefault="00702FC9" w:rsidP="009C52C7">
            <w:pPr>
              <w:pStyle w:val="TAC"/>
            </w:pPr>
            <w:r>
              <w:t>CA_n2A-n260H</w:t>
            </w:r>
          </w:p>
          <w:p w14:paraId="1A8231D3" w14:textId="77777777" w:rsidR="00702FC9" w:rsidRDefault="00702FC9" w:rsidP="009C52C7">
            <w:pPr>
              <w:pStyle w:val="TAC"/>
            </w:pPr>
            <w:r>
              <w:t>CA_n48A-n260A</w:t>
            </w:r>
          </w:p>
          <w:p w14:paraId="0FBE2B6B" w14:textId="77777777" w:rsidR="00702FC9" w:rsidRDefault="00702FC9" w:rsidP="009C52C7">
            <w:pPr>
              <w:pStyle w:val="TAC"/>
            </w:pPr>
            <w:r>
              <w:t>CA_n48A-n260G</w:t>
            </w:r>
          </w:p>
          <w:p w14:paraId="0D947174" w14:textId="77777777" w:rsidR="00702FC9" w:rsidRDefault="00702FC9" w:rsidP="009C52C7">
            <w:pPr>
              <w:pStyle w:val="TAC"/>
            </w:pPr>
            <w:r>
              <w:t>CA_n48A-n260H</w:t>
            </w:r>
          </w:p>
        </w:tc>
        <w:tc>
          <w:tcPr>
            <w:tcW w:w="864" w:type="dxa"/>
            <w:tcBorders>
              <w:top w:val="single" w:sz="4" w:space="0" w:color="auto"/>
              <w:left w:val="single" w:sz="4" w:space="0" w:color="auto"/>
              <w:bottom w:val="single" w:sz="4" w:space="0" w:color="auto"/>
              <w:right w:val="single" w:sz="4" w:space="0" w:color="auto"/>
            </w:tcBorders>
            <w:vAlign w:val="center"/>
          </w:tcPr>
          <w:p w14:paraId="12D130DB"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C007F"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4BBF828" w14:textId="77777777" w:rsidR="00702FC9" w:rsidRDefault="00702FC9" w:rsidP="009C52C7">
            <w:pPr>
              <w:pStyle w:val="TAC"/>
            </w:pPr>
            <w:r>
              <w:rPr>
                <w:rFonts w:hint="eastAsia"/>
              </w:rPr>
              <w:t>0</w:t>
            </w:r>
          </w:p>
        </w:tc>
      </w:tr>
      <w:tr w:rsidR="00702FC9" w14:paraId="065BA80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021DBA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DF51B8B"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F2E76F8"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6D74C"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49CE31DC" w14:textId="77777777" w:rsidR="00702FC9" w:rsidRDefault="00702FC9" w:rsidP="009C52C7">
            <w:pPr>
              <w:pStyle w:val="TAC"/>
            </w:pPr>
          </w:p>
        </w:tc>
      </w:tr>
      <w:tr w:rsidR="00702FC9" w14:paraId="39200C7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54AE07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492756C"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1AF868E"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9B2A7" w14:textId="77777777" w:rsidR="00702FC9" w:rsidRDefault="00702FC9" w:rsidP="009C52C7">
            <w:pPr>
              <w:pStyle w:val="TAC"/>
              <w:rPr>
                <w:lang w:val="en-US" w:bidi="ar"/>
              </w:rPr>
            </w:pPr>
            <w:r>
              <w:rPr>
                <w:lang w:val="en-US" w:bidi="ar"/>
              </w:rPr>
              <w:t>CA_n260H</w:t>
            </w:r>
          </w:p>
        </w:tc>
        <w:tc>
          <w:tcPr>
            <w:tcW w:w="1616" w:type="dxa"/>
            <w:gridSpan w:val="2"/>
            <w:tcBorders>
              <w:top w:val="nil"/>
              <w:left w:val="single" w:sz="4" w:space="0" w:color="auto"/>
              <w:bottom w:val="nil"/>
              <w:right w:val="single" w:sz="4" w:space="0" w:color="auto"/>
            </w:tcBorders>
            <w:shd w:val="clear" w:color="auto" w:fill="auto"/>
            <w:vAlign w:val="center"/>
          </w:tcPr>
          <w:p w14:paraId="05D78BEF" w14:textId="77777777" w:rsidR="00702FC9" w:rsidRDefault="00702FC9" w:rsidP="009C52C7">
            <w:pPr>
              <w:pStyle w:val="TAC"/>
            </w:pPr>
          </w:p>
        </w:tc>
      </w:tr>
      <w:tr w:rsidR="00702FC9" w14:paraId="31A5357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D8A22DF" w14:textId="77777777" w:rsidR="00702FC9" w:rsidRDefault="00702FC9" w:rsidP="009C52C7">
            <w:pPr>
              <w:pStyle w:val="TAC"/>
            </w:pPr>
            <w:r>
              <w:t>CA_n2A-n48(2A)-n260I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76873FE" w14:textId="77777777" w:rsidR="00702FC9" w:rsidRDefault="00702FC9" w:rsidP="009C52C7">
            <w:pPr>
              <w:pStyle w:val="TAC"/>
            </w:pPr>
            <w:r>
              <w:t>CA_n2A-n260A</w:t>
            </w:r>
          </w:p>
          <w:p w14:paraId="5D36ACD7" w14:textId="77777777" w:rsidR="00702FC9" w:rsidRDefault="00702FC9" w:rsidP="009C52C7">
            <w:pPr>
              <w:pStyle w:val="TAC"/>
            </w:pPr>
            <w:r>
              <w:t>CA_n2A-n260G</w:t>
            </w:r>
          </w:p>
          <w:p w14:paraId="15919E95" w14:textId="77777777" w:rsidR="00702FC9" w:rsidRDefault="00702FC9" w:rsidP="009C52C7">
            <w:pPr>
              <w:pStyle w:val="TAC"/>
            </w:pPr>
            <w:r>
              <w:t>CA_n2A-n260H</w:t>
            </w:r>
          </w:p>
          <w:p w14:paraId="0E7D71E1" w14:textId="77777777" w:rsidR="00702FC9" w:rsidRDefault="00702FC9" w:rsidP="009C52C7">
            <w:pPr>
              <w:pStyle w:val="TAC"/>
            </w:pPr>
            <w:r>
              <w:t>CA_n2A-n260I</w:t>
            </w:r>
          </w:p>
          <w:p w14:paraId="7D867D9B" w14:textId="77777777" w:rsidR="00702FC9" w:rsidRDefault="00702FC9" w:rsidP="009C52C7">
            <w:pPr>
              <w:pStyle w:val="TAC"/>
            </w:pPr>
            <w:r>
              <w:t>CA_n48A-n260A</w:t>
            </w:r>
          </w:p>
          <w:p w14:paraId="2B8D9E58" w14:textId="77777777" w:rsidR="00702FC9" w:rsidRDefault="00702FC9" w:rsidP="009C52C7">
            <w:pPr>
              <w:pStyle w:val="TAC"/>
            </w:pPr>
            <w:r>
              <w:t>CA_n48A-n260G</w:t>
            </w:r>
          </w:p>
          <w:p w14:paraId="73005355" w14:textId="77777777" w:rsidR="00702FC9" w:rsidRDefault="00702FC9" w:rsidP="009C52C7">
            <w:pPr>
              <w:pStyle w:val="TAC"/>
            </w:pPr>
            <w:r>
              <w:t>CA_n48A-n260H</w:t>
            </w:r>
          </w:p>
          <w:p w14:paraId="6E89DB03"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39A3FB1A"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4D568"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FDBE320" w14:textId="77777777" w:rsidR="00702FC9" w:rsidRDefault="00702FC9" w:rsidP="009C52C7">
            <w:pPr>
              <w:pStyle w:val="TAC"/>
            </w:pPr>
            <w:r>
              <w:rPr>
                <w:rFonts w:hint="eastAsia"/>
              </w:rPr>
              <w:t>0</w:t>
            </w:r>
          </w:p>
        </w:tc>
      </w:tr>
      <w:tr w:rsidR="00702FC9" w14:paraId="275F765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A01E7C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625C8A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28FCF8B"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9BA4C"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200CD54C" w14:textId="77777777" w:rsidR="00702FC9" w:rsidRDefault="00702FC9" w:rsidP="009C52C7">
            <w:pPr>
              <w:pStyle w:val="TAC"/>
            </w:pPr>
          </w:p>
        </w:tc>
      </w:tr>
      <w:tr w:rsidR="00702FC9" w14:paraId="72485ED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44C98A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98890A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7228F5D"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2D92C" w14:textId="77777777" w:rsidR="00702FC9" w:rsidRDefault="00702FC9" w:rsidP="009C52C7">
            <w:pPr>
              <w:pStyle w:val="TAC"/>
              <w:rPr>
                <w:lang w:val="en-US" w:bidi="ar"/>
              </w:rPr>
            </w:pPr>
            <w:r>
              <w:rPr>
                <w:lang w:val="en-US" w:bidi="ar"/>
              </w:rPr>
              <w:t>CA_n260I</w:t>
            </w:r>
          </w:p>
        </w:tc>
        <w:tc>
          <w:tcPr>
            <w:tcW w:w="1616" w:type="dxa"/>
            <w:gridSpan w:val="2"/>
            <w:tcBorders>
              <w:top w:val="nil"/>
              <w:left w:val="single" w:sz="4" w:space="0" w:color="auto"/>
              <w:bottom w:val="nil"/>
              <w:right w:val="single" w:sz="4" w:space="0" w:color="auto"/>
            </w:tcBorders>
            <w:shd w:val="clear" w:color="auto" w:fill="auto"/>
            <w:vAlign w:val="center"/>
          </w:tcPr>
          <w:p w14:paraId="20B24687" w14:textId="77777777" w:rsidR="00702FC9" w:rsidRDefault="00702FC9" w:rsidP="009C52C7">
            <w:pPr>
              <w:pStyle w:val="TAC"/>
            </w:pPr>
          </w:p>
        </w:tc>
      </w:tr>
      <w:tr w:rsidR="00702FC9" w14:paraId="326390D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D6B47FA" w14:textId="77777777" w:rsidR="00702FC9" w:rsidRDefault="00702FC9" w:rsidP="009C52C7">
            <w:pPr>
              <w:pStyle w:val="TAC"/>
            </w:pPr>
            <w:r>
              <w:t>CA_n2A-n48(2A)-n260J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7B534FB" w14:textId="77777777" w:rsidR="00702FC9" w:rsidRDefault="00702FC9" w:rsidP="009C52C7">
            <w:pPr>
              <w:pStyle w:val="TAC"/>
            </w:pPr>
            <w:r>
              <w:t>CA_n2A-n260A</w:t>
            </w:r>
          </w:p>
          <w:p w14:paraId="7DBE885A" w14:textId="77777777" w:rsidR="00702FC9" w:rsidRDefault="00702FC9" w:rsidP="009C52C7">
            <w:pPr>
              <w:pStyle w:val="TAC"/>
            </w:pPr>
            <w:r>
              <w:t>CA_n2A-n260G</w:t>
            </w:r>
          </w:p>
          <w:p w14:paraId="1181D89D" w14:textId="77777777" w:rsidR="00702FC9" w:rsidRDefault="00702FC9" w:rsidP="009C52C7">
            <w:pPr>
              <w:pStyle w:val="TAC"/>
            </w:pPr>
            <w:r>
              <w:t>CA_n2A-n260H</w:t>
            </w:r>
          </w:p>
          <w:p w14:paraId="3D5FB283" w14:textId="77777777" w:rsidR="00702FC9" w:rsidRDefault="00702FC9" w:rsidP="009C52C7">
            <w:pPr>
              <w:pStyle w:val="TAC"/>
            </w:pPr>
            <w:r>
              <w:t>CA_n2A-n260I</w:t>
            </w:r>
          </w:p>
          <w:p w14:paraId="1B501D44" w14:textId="77777777" w:rsidR="00702FC9" w:rsidRDefault="00702FC9" w:rsidP="009C52C7">
            <w:pPr>
              <w:pStyle w:val="TAC"/>
            </w:pPr>
            <w:r>
              <w:t>CA_n48A-n260A</w:t>
            </w:r>
          </w:p>
          <w:p w14:paraId="6B7F6CBA" w14:textId="77777777" w:rsidR="00702FC9" w:rsidRDefault="00702FC9" w:rsidP="009C52C7">
            <w:pPr>
              <w:pStyle w:val="TAC"/>
            </w:pPr>
            <w:r>
              <w:t>CA_n48A-n260G</w:t>
            </w:r>
          </w:p>
          <w:p w14:paraId="127B1029" w14:textId="77777777" w:rsidR="00702FC9" w:rsidRDefault="00702FC9" w:rsidP="009C52C7">
            <w:pPr>
              <w:pStyle w:val="TAC"/>
            </w:pPr>
            <w:r>
              <w:t>CA_n48A-n260H</w:t>
            </w:r>
          </w:p>
          <w:p w14:paraId="1627C0A6"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0E166C49"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4E70B"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7603F27" w14:textId="77777777" w:rsidR="00702FC9" w:rsidRDefault="00702FC9" w:rsidP="009C52C7">
            <w:pPr>
              <w:pStyle w:val="TAC"/>
            </w:pPr>
            <w:r>
              <w:rPr>
                <w:rFonts w:hint="eastAsia"/>
              </w:rPr>
              <w:t>0</w:t>
            </w:r>
          </w:p>
        </w:tc>
      </w:tr>
      <w:tr w:rsidR="00702FC9" w14:paraId="1990A51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0B746A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21DDB9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E7D2949"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5A6AC"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17F7D41A" w14:textId="77777777" w:rsidR="00702FC9" w:rsidRDefault="00702FC9" w:rsidP="009C52C7">
            <w:pPr>
              <w:pStyle w:val="TAC"/>
            </w:pPr>
          </w:p>
        </w:tc>
      </w:tr>
      <w:tr w:rsidR="00702FC9" w14:paraId="28E3EC2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D1A2D4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049144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E9AD250"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31297" w14:textId="77777777" w:rsidR="00702FC9" w:rsidRDefault="00702FC9" w:rsidP="009C52C7">
            <w:pPr>
              <w:pStyle w:val="TAC"/>
              <w:rPr>
                <w:lang w:val="en-US" w:bidi="ar"/>
              </w:rPr>
            </w:pPr>
            <w:r>
              <w:rPr>
                <w:lang w:val="en-US" w:bidi="ar"/>
              </w:rPr>
              <w:t>CA_n260J</w:t>
            </w:r>
          </w:p>
        </w:tc>
        <w:tc>
          <w:tcPr>
            <w:tcW w:w="1616" w:type="dxa"/>
            <w:gridSpan w:val="2"/>
            <w:tcBorders>
              <w:top w:val="nil"/>
              <w:left w:val="single" w:sz="4" w:space="0" w:color="auto"/>
              <w:bottom w:val="nil"/>
              <w:right w:val="single" w:sz="4" w:space="0" w:color="auto"/>
            </w:tcBorders>
            <w:shd w:val="clear" w:color="auto" w:fill="auto"/>
            <w:vAlign w:val="center"/>
          </w:tcPr>
          <w:p w14:paraId="236D084B" w14:textId="77777777" w:rsidR="00702FC9" w:rsidRDefault="00702FC9" w:rsidP="009C52C7">
            <w:pPr>
              <w:pStyle w:val="TAC"/>
            </w:pPr>
          </w:p>
        </w:tc>
      </w:tr>
      <w:tr w:rsidR="00702FC9" w14:paraId="45DAC34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AE68162" w14:textId="77777777" w:rsidR="00702FC9" w:rsidRDefault="00702FC9" w:rsidP="009C52C7">
            <w:pPr>
              <w:pStyle w:val="TAC"/>
            </w:pPr>
            <w:r>
              <w:t>CA_n2A-n48(2A)-n260K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7FE6CD0" w14:textId="77777777" w:rsidR="00702FC9" w:rsidRDefault="00702FC9" w:rsidP="009C52C7">
            <w:pPr>
              <w:pStyle w:val="TAC"/>
            </w:pPr>
            <w:r>
              <w:t>CA_n2A-n260A</w:t>
            </w:r>
          </w:p>
          <w:p w14:paraId="46A123BB" w14:textId="77777777" w:rsidR="00702FC9" w:rsidRDefault="00702FC9" w:rsidP="009C52C7">
            <w:pPr>
              <w:pStyle w:val="TAC"/>
            </w:pPr>
            <w:r>
              <w:t>CA_n2A-n260G</w:t>
            </w:r>
          </w:p>
          <w:p w14:paraId="2EE4914E" w14:textId="77777777" w:rsidR="00702FC9" w:rsidRDefault="00702FC9" w:rsidP="009C52C7">
            <w:pPr>
              <w:pStyle w:val="TAC"/>
            </w:pPr>
            <w:r>
              <w:t>CA_n2A-n260H</w:t>
            </w:r>
          </w:p>
          <w:p w14:paraId="11A7250C" w14:textId="77777777" w:rsidR="00702FC9" w:rsidRDefault="00702FC9" w:rsidP="009C52C7">
            <w:pPr>
              <w:pStyle w:val="TAC"/>
            </w:pPr>
            <w:r>
              <w:t>CA_n2A-n260I</w:t>
            </w:r>
          </w:p>
          <w:p w14:paraId="5444EA51" w14:textId="77777777" w:rsidR="00702FC9" w:rsidRDefault="00702FC9" w:rsidP="009C52C7">
            <w:pPr>
              <w:pStyle w:val="TAC"/>
            </w:pPr>
            <w:r>
              <w:t>CA_n48A-n260A</w:t>
            </w:r>
          </w:p>
          <w:p w14:paraId="72DDFEAA" w14:textId="77777777" w:rsidR="00702FC9" w:rsidRDefault="00702FC9" w:rsidP="009C52C7">
            <w:pPr>
              <w:pStyle w:val="TAC"/>
            </w:pPr>
            <w:r>
              <w:t>CA_n48A-n260G</w:t>
            </w:r>
          </w:p>
          <w:p w14:paraId="497FA669" w14:textId="77777777" w:rsidR="00702FC9" w:rsidRDefault="00702FC9" w:rsidP="009C52C7">
            <w:pPr>
              <w:pStyle w:val="TAC"/>
            </w:pPr>
            <w:r>
              <w:t>CA_n48A-n260H</w:t>
            </w:r>
          </w:p>
          <w:p w14:paraId="411FDE4A"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7E9F960B"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C2A0B"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3F5C030" w14:textId="77777777" w:rsidR="00702FC9" w:rsidRDefault="00702FC9" w:rsidP="009C52C7">
            <w:pPr>
              <w:pStyle w:val="TAC"/>
            </w:pPr>
            <w:r>
              <w:rPr>
                <w:rFonts w:hint="eastAsia"/>
              </w:rPr>
              <w:t>0</w:t>
            </w:r>
          </w:p>
        </w:tc>
      </w:tr>
      <w:tr w:rsidR="00702FC9" w14:paraId="0829E21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481A24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C3C505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0E22671"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98FEC"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01432688" w14:textId="77777777" w:rsidR="00702FC9" w:rsidRDefault="00702FC9" w:rsidP="009C52C7">
            <w:pPr>
              <w:pStyle w:val="TAC"/>
            </w:pPr>
          </w:p>
        </w:tc>
      </w:tr>
      <w:tr w:rsidR="00702FC9" w14:paraId="659289C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9D22B3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ED00907"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DF703E5"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D446D" w14:textId="77777777" w:rsidR="00702FC9" w:rsidRDefault="00702FC9" w:rsidP="009C52C7">
            <w:pPr>
              <w:pStyle w:val="TAC"/>
              <w:rPr>
                <w:lang w:val="en-US" w:bidi="ar"/>
              </w:rPr>
            </w:pPr>
            <w:r>
              <w:rPr>
                <w:lang w:val="en-US" w:bidi="ar"/>
              </w:rPr>
              <w:t>CA_n260K</w:t>
            </w:r>
          </w:p>
        </w:tc>
        <w:tc>
          <w:tcPr>
            <w:tcW w:w="1616" w:type="dxa"/>
            <w:gridSpan w:val="2"/>
            <w:tcBorders>
              <w:top w:val="nil"/>
              <w:left w:val="single" w:sz="4" w:space="0" w:color="auto"/>
              <w:bottom w:val="nil"/>
              <w:right w:val="single" w:sz="4" w:space="0" w:color="auto"/>
            </w:tcBorders>
            <w:shd w:val="clear" w:color="auto" w:fill="auto"/>
            <w:vAlign w:val="center"/>
          </w:tcPr>
          <w:p w14:paraId="2D16FA71" w14:textId="77777777" w:rsidR="00702FC9" w:rsidRDefault="00702FC9" w:rsidP="009C52C7">
            <w:pPr>
              <w:pStyle w:val="TAC"/>
            </w:pPr>
          </w:p>
        </w:tc>
      </w:tr>
      <w:tr w:rsidR="00702FC9" w14:paraId="7E4A249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1BD8BFD" w14:textId="77777777" w:rsidR="00702FC9" w:rsidRDefault="00702FC9" w:rsidP="009C52C7">
            <w:pPr>
              <w:pStyle w:val="TAC"/>
            </w:pPr>
            <w:r>
              <w:t>CA_n2A-n48(2A)-n260L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FB02ED2" w14:textId="77777777" w:rsidR="00702FC9" w:rsidRDefault="00702FC9" w:rsidP="009C52C7">
            <w:pPr>
              <w:pStyle w:val="TAC"/>
            </w:pPr>
            <w:r>
              <w:t>CA_n2A-n260A</w:t>
            </w:r>
          </w:p>
          <w:p w14:paraId="4500F3D3" w14:textId="77777777" w:rsidR="00702FC9" w:rsidRDefault="00702FC9" w:rsidP="009C52C7">
            <w:pPr>
              <w:pStyle w:val="TAC"/>
            </w:pPr>
            <w:r>
              <w:t>CA_n2A-n260G</w:t>
            </w:r>
          </w:p>
          <w:p w14:paraId="5096AEB5" w14:textId="77777777" w:rsidR="00702FC9" w:rsidRDefault="00702FC9" w:rsidP="009C52C7">
            <w:pPr>
              <w:pStyle w:val="TAC"/>
            </w:pPr>
            <w:r>
              <w:t>CA_n2A-n260H</w:t>
            </w:r>
          </w:p>
          <w:p w14:paraId="3FB9336A" w14:textId="77777777" w:rsidR="00702FC9" w:rsidRDefault="00702FC9" w:rsidP="009C52C7">
            <w:pPr>
              <w:pStyle w:val="TAC"/>
            </w:pPr>
            <w:r>
              <w:t>CA_n2A-n260I</w:t>
            </w:r>
          </w:p>
          <w:p w14:paraId="3EF6454C" w14:textId="77777777" w:rsidR="00702FC9" w:rsidRDefault="00702FC9" w:rsidP="009C52C7">
            <w:pPr>
              <w:pStyle w:val="TAC"/>
            </w:pPr>
            <w:r>
              <w:t>CA_n48A-n260A</w:t>
            </w:r>
          </w:p>
          <w:p w14:paraId="08CD3BA5" w14:textId="77777777" w:rsidR="00702FC9" w:rsidRDefault="00702FC9" w:rsidP="009C52C7">
            <w:pPr>
              <w:pStyle w:val="TAC"/>
            </w:pPr>
            <w:r>
              <w:t>CA_n48A-n260G</w:t>
            </w:r>
          </w:p>
          <w:p w14:paraId="4475E3E9" w14:textId="77777777" w:rsidR="00702FC9" w:rsidRDefault="00702FC9" w:rsidP="009C52C7">
            <w:pPr>
              <w:pStyle w:val="TAC"/>
            </w:pPr>
            <w:r>
              <w:t>CA_n48A-n260H</w:t>
            </w:r>
          </w:p>
          <w:p w14:paraId="79B5399B"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386FF8F4"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E760B"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1F34FD3" w14:textId="77777777" w:rsidR="00702FC9" w:rsidRDefault="00702FC9" w:rsidP="009C52C7">
            <w:pPr>
              <w:pStyle w:val="TAC"/>
            </w:pPr>
            <w:r>
              <w:rPr>
                <w:rFonts w:hint="eastAsia"/>
              </w:rPr>
              <w:t>0</w:t>
            </w:r>
          </w:p>
        </w:tc>
      </w:tr>
      <w:tr w:rsidR="00702FC9" w14:paraId="19F6984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D6ADE5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7E0AB04"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10D7239"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3D046"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3DB9BF8F" w14:textId="77777777" w:rsidR="00702FC9" w:rsidRDefault="00702FC9" w:rsidP="009C52C7">
            <w:pPr>
              <w:pStyle w:val="TAC"/>
            </w:pPr>
          </w:p>
        </w:tc>
      </w:tr>
      <w:tr w:rsidR="00702FC9" w14:paraId="119A6FD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43CD90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D5D9C7B"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B48FF77"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3778" w14:textId="77777777" w:rsidR="00702FC9" w:rsidRDefault="00702FC9" w:rsidP="009C52C7">
            <w:pPr>
              <w:pStyle w:val="TAC"/>
              <w:rPr>
                <w:lang w:val="en-US" w:bidi="ar"/>
              </w:rPr>
            </w:pPr>
            <w:r>
              <w:rPr>
                <w:lang w:val="en-US" w:bidi="ar"/>
              </w:rPr>
              <w:t>CA_n260L</w:t>
            </w:r>
          </w:p>
        </w:tc>
        <w:tc>
          <w:tcPr>
            <w:tcW w:w="1616" w:type="dxa"/>
            <w:gridSpan w:val="2"/>
            <w:tcBorders>
              <w:top w:val="nil"/>
              <w:left w:val="single" w:sz="4" w:space="0" w:color="auto"/>
              <w:bottom w:val="nil"/>
              <w:right w:val="single" w:sz="4" w:space="0" w:color="auto"/>
            </w:tcBorders>
            <w:shd w:val="clear" w:color="auto" w:fill="auto"/>
            <w:vAlign w:val="center"/>
          </w:tcPr>
          <w:p w14:paraId="10C5DC20" w14:textId="77777777" w:rsidR="00702FC9" w:rsidRDefault="00702FC9" w:rsidP="009C52C7">
            <w:pPr>
              <w:pStyle w:val="TAC"/>
            </w:pPr>
          </w:p>
        </w:tc>
      </w:tr>
      <w:tr w:rsidR="00702FC9" w14:paraId="5B6D130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CC0ADF8" w14:textId="77777777" w:rsidR="00702FC9" w:rsidRDefault="00702FC9" w:rsidP="009C52C7">
            <w:pPr>
              <w:pStyle w:val="TAC"/>
            </w:pPr>
            <w:r>
              <w:t>CA_n2A-n48(2A)-n260M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6DEE567" w14:textId="77777777" w:rsidR="00702FC9" w:rsidRDefault="00702FC9" w:rsidP="009C52C7">
            <w:pPr>
              <w:pStyle w:val="TAC"/>
            </w:pPr>
            <w:r>
              <w:t>CA_n2A-n260A</w:t>
            </w:r>
          </w:p>
          <w:p w14:paraId="20135FE2" w14:textId="77777777" w:rsidR="00702FC9" w:rsidRDefault="00702FC9" w:rsidP="009C52C7">
            <w:pPr>
              <w:pStyle w:val="TAC"/>
            </w:pPr>
            <w:r>
              <w:t>CA_n2A-n260G</w:t>
            </w:r>
          </w:p>
          <w:p w14:paraId="2252352C" w14:textId="77777777" w:rsidR="00702FC9" w:rsidRDefault="00702FC9" w:rsidP="009C52C7">
            <w:pPr>
              <w:pStyle w:val="TAC"/>
            </w:pPr>
            <w:r>
              <w:t>CA_n2A-n260H</w:t>
            </w:r>
          </w:p>
          <w:p w14:paraId="46CEAB2E" w14:textId="77777777" w:rsidR="00702FC9" w:rsidRDefault="00702FC9" w:rsidP="009C52C7">
            <w:pPr>
              <w:pStyle w:val="TAC"/>
            </w:pPr>
            <w:r>
              <w:t>CA_n2A-n260I</w:t>
            </w:r>
          </w:p>
          <w:p w14:paraId="0189E785" w14:textId="77777777" w:rsidR="00702FC9" w:rsidRDefault="00702FC9" w:rsidP="009C52C7">
            <w:pPr>
              <w:pStyle w:val="TAC"/>
            </w:pPr>
            <w:r>
              <w:t>CA_n48A-n260A</w:t>
            </w:r>
          </w:p>
          <w:p w14:paraId="22838AB2" w14:textId="77777777" w:rsidR="00702FC9" w:rsidRDefault="00702FC9" w:rsidP="009C52C7">
            <w:pPr>
              <w:pStyle w:val="TAC"/>
            </w:pPr>
            <w:r>
              <w:t>CA_n48A-n260G</w:t>
            </w:r>
          </w:p>
          <w:p w14:paraId="2B6C9D0B" w14:textId="77777777" w:rsidR="00702FC9" w:rsidRDefault="00702FC9" w:rsidP="009C52C7">
            <w:pPr>
              <w:pStyle w:val="TAC"/>
            </w:pPr>
            <w:r>
              <w:t>CA_n48A-n260H</w:t>
            </w:r>
          </w:p>
          <w:p w14:paraId="00D16DD4"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7D6F0A08"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0DD51"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897322E" w14:textId="77777777" w:rsidR="00702FC9" w:rsidRDefault="00702FC9" w:rsidP="009C52C7">
            <w:pPr>
              <w:pStyle w:val="TAC"/>
            </w:pPr>
            <w:r>
              <w:rPr>
                <w:rFonts w:hint="eastAsia"/>
              </w:rPr>
              <w:t>0</w:t>
            </w:r>
          </w:p>
        </w:tc>
      </w:tr>
      <w:tr w:rsidR="00702FC9" w14:paraId="2013F6A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28011B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6348455"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7C5651C"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49E6E"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43FEC68D" w14:textId="77777777" w:rsidR="00702FC9" w:rsidRDefault="00702FC9" w:rsidP="009C52C7">
            <w:pPr>
              <w:pStyle w:val="TAC"/>
            </w:pPr>
          </w:p>
        </w:tc>
      </w:tr>
      <w:tr w:rsidR="00702FC9" w14:paraId="561DA6C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8E9251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34038A5"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1C9FD9D"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34A8D" w14:textId="77777777" w:rsidR="00702FC9" w:rsidRDefault="00702FC9" w:rsidP="009C52C7">
            <w:pPr>
              <w:pStyle w:val="TAC"/>
              <w:rPr>
                <w:lang w:val="en-US" w:bidi="ar"/>
              </w:rPr>
            </w:pPr>
            <w:r>
              <w:rPr>
                <w:lang w:val="en-US" w:bidi="ar"/>
              </w:rPr>
              <w:t>CA_n260M</w:t>
            </w:r>
          </w:p>
        </w:tc>
        <w:tc>
          <w:tcPr>
            <w:tcW w:w="1616" w:type="dxa"/>
            <w:gridSpan w:val="2"/>
            <w:tcBorders>
              <w:top w:val="nil"/>
              <w:left w:val="single" w:sz="4" w:space="0" w:color="auto"/>
              <w:bottom w:val="nil"/>
              <w:right w:val="single" w:sz="4" w:space="0" w:color="auto"/>
            </w:tcBorders>
            <w:shd w:val="clear" w:color="auto" w:fill="auto"/>
            <w:vAlign w:val="center"/>
          </w:tcPr>
          <w:p w14:paraId="581FC6E2" w14:textId="77777777" w:rsidR="00702FC9" w:rsidRDefault="00702FC9" w:rsidP="009C52C7">
            <w:pPr>
              <w:pStyle w:val="TAC"/>
            </w:pPr>
          </w:p>
        </w:tc>
      </w:tr>
      <w:tr w:rsidR="00702FC9" w14:paraId="5BC3774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A937ECD" w14:textId="77777777" w:rsidR="00702FC9" w:rsidRDefault="00702FC9" w:rsidP="009C52C7">
            <w:pPr>
              <w:pStyle w:val="TAC"/>
            </w:pPr>
            <w:r>
              <w:t>CA_n2A-n48B-n260A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77450E6" w14:textId="77777777" w:rsidR="00702FC9" w:rsidRDefault="00702FC9" w:rsidP="009C52C7">
            <w:pPr>
              <w:pStyle w:val="TAC"/>
            </w:pPr>
            <w:r>
              <w:t>CA_n2A-n260A</w:t>
            </w:r>
          </w:p>
          <w:p w14:paraId="64503389" w14:textId="77777777" w:rsidR="00702FC9" w:rsidRDefault="00702FC9" w:rsidP="009C52C7">
            <w:pPr>
              <w:pStyle w:val="TAC"/>
            </w:pPr>
            <w:r>
              <w:t>CA_n48A-n260A</w:t>
            </w:r>
          </w:p>
        </w:tc>
        <w:tc>
          <w:tcPr>
            <w:tcW w:w="864" w:type="dxa"/>
            <w:tcBorders>
              <w:top w:val="single" w:sz="4" w:space="0" w:color="auto"/>
              <w:left w:val="single" w:sz="4" w:space="0" w:color="auto"/>
              <w:bottom w:val="single" w:sz="4" w:space="0" w:color="auto"/>
              <w:right w:val="single" w:sz="4" w:space="0" w:color="auto"/>
            </w:tcBorders>
            <w:vAlign w:val="center"/>
          </w:tcPr>
          <w:p w14:paraId="73D60082"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E7116"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7A54E8E" w14:textId="77777777" w:rsidR="00702FC9" w:rsidRDefault="00702FC9" w:rsidP="009C52C7">
            <w:pPr>
              <w:pStyle w:val="TAC"/>
            </w:pPr>
            <w:r>
              <w:rPr>
                <w:rFonts w:hint="eastAsia"/>
              </w:rPr>
              <w:t>0</w:t>
            </w:r>
          </w:p>
        </w:tc>
      </w:tr>
      <w:tr w:rsidR="00702FC9" w14:paraId="67B611D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4C3A28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03EF6AE"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A8A1866"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6DAD1"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139574FF" w14:textId="77777777" w:rsidR="00702FC9" w:rsidRDefault="00702FC9" w:rsidP="009C52C7">
            <w:pPr>
              <w:pStyle w:val="TAC"/>
            </w:pPr>
          </w:p>
        </w:tc>
      </w:tr>
      <w:tr w:rsidR="00702FC9" w14:paraId="333080C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ED7F9B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E94B92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A90D44E"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D8FD2"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2BF3632D" w14:textId="77777777" w:rsidR="00702FC9" w:rsidRDefault="00702FC9" w:rsidP="009C52C7">
            <w:pPr>
              <w:pStyle w:val="TAC"/>
            </w:pPr>
          </w:p>
        </w:tc>
      </w:tr>
      <w:tr w:rsidR="00702FC9" w14:paraId="5EADC3F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6CA0EF0" w14:textId="77777777" w:rsidR="00702FC9" w:rsidRDefault="00702FC9" w:rsidP="009C52C7">
            <w:pPr>
              <w:pStyle w:val="TAC"/>
            </w:pPr>
            <w:r>
              <w:t>CA_n2A-n48B-n260G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0ABFE8D" w14:textId="77777777" w:rsidR="00702FC9" w:rsidRDefault="00702FC9" w:rsidP="009C52C7">
            <w:pPr>
              <w:pStyle w:val="TAC"/>
            </w:pPr>
            <w:r>
              <w:t>CA_n2A-n260A</w:t>
            </w:r>
          </w:p>
          <w:p w14:paraId="1151609C" w14:textId="77777777" w:rsidR="00702FC9" w:rsidRDefault="00702FC9" w:rsidP="009C52C7">
            <w:pPr>
              <w:pStyle w:val="TAC"/>
            </w:pPr>
            <w:r>
              <w:t>CA_n2A-n260G</w:t>
            </w:r>
          </w:p>
          <w:p w14:paraId="79F3FE09" w14:textId="77777777" w:rsidR="00702FC9" w:rsidRDefault="00702FC9" w:rsidP="009C52C7">
            <w:pPr>
              <w:pStyle w:val="TAC"/>
            </w:pPr>
            <w:r>
              <w:t>CA_n48A-n260A</w:t>
            </w:r>
          </w:p>
          <w:p w14:paraId="20659668" w14:textId="77777777" w:rsidR="00702FC9" w:rsidRDefault="00702FC9" w:rsidP="009C52C7">
            <w:pPr>
              <w:pStyle w:val="TAC"/>
            </w:pPr>
            <w:r>
              <w:t>CA_n48A-n260G</w:t>
            </w:r>
          </w:p>
        </w:tc>
        <w:tc>
          <w:tcPr>
            <w:tcW w:w="864" w:type="dxa"/>
            <w:tcBorders>
              <w:top w:val="single" w:sz="4" w:space="0" w:color="auto"/>
              <w:left w:val="single" w:sz="4" w:space="0" w:color="auto"/>
              <w:bottom w:val="single" w:sz="4" w:space="0" w:color="auto"/>
              <w:right w:val="single" w:sz="4" w:space="0" w:color="auto"/>
            </w:tcBorders>
            <w:vAlign w:val="center"/>
          </w:tcPr>
          <w:p w14:paraId="7447E66D"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FCADA"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6F5CC5C" w14:textId="77777777" w:rsidR="00702FC9" w:rsidRDefault="00702FC9" w:rsidP="009C52C7">
            <w:pPr>
              <w:pStyle w:val="TAC"/>
            </w:pPr>
            <w:r>
              <w:rPr>
                <w:rFonts w:hint="eastAsia"/>
              </w:rPr>
              <w:t>0</w:t>
            </w:r>
          </w:p>
        </w:tc>
      </w:tr>
      <w:tr w:rsidR="00702FC9" w14:paraId="221B6F8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B4456D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7C53E98"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4FF0CB0"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669A5"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705FB123" w14:textId="77777777" w:rsidR="00702FC9" w:rsidRDefault="00702FC9" w:rsidP="009C52C7">
            <w:pPr>
              <w:pStyle w:val="TAC"/>
            </w:pPr>
          </w:p>
        </w:tc>
      </w:tr>
      <w:tr w:rsidR="00702FC9" w14:paraId="1F9127A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192191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CD822D3"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ABCD257"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3DB4" w14:textId="77777777" w:rsidR="00702FC9" w:rsidRDefault="00702FC9" w:rsidP="009C52C7">
            <w:pPr>
              <w:pStyle w:val="TAC"/>
              <w:rPr>
                <w:lang w:val="en-US" w:bidi="ar"/>
              </w:rPr>
            </w:pPr>
            <w:r>
              <w:rPr>
                <w:lang w:val="en-US" w:bidi="ar"/>
              </w:rPr>
              <w:t>CA_n260G</w:t>
            </w:r>
          </w:p>
        </w:tc>
        <w:tc>
          <w:tcPr>
            <w:tcW w:w="1616" w:type="dxa"/>
            <w:gridSpan w:val="2"/>
            <w:tcBorders>
              <w:top w:val="nil"/>
              <w:left w:val="single" w:sz="4" w:space="0" w:color="auto"/>
              <w:bottom w:val="nil"/>
              <w:right w:val="single" w:sz="4" w:space="0" w:color="auto"/>
            </w:tcBorders>
            <w:shd w:val="clear" w:color="auto" w:fill="auto"/>
            <w:vAlign w:val="center"/>
          </w:tcPr>
          <w:p w14:paraId="40F20406" w14:textId="77777777" w:rsidR="00702FC9" w:rsidRDefault="00702FC9" w:rsidP="009C52C7">
            <w:pPr>
              <w:pStyle w:val="TAC"/>
            </w:pPr>
          </w:p>
        </w:tc>
      </w:tr>
      <w:tr w:rsidR="00702FC9" w14:paraId="11BEBDB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EAB2AD4" w14:textId="77777777" w:rsidR="00702FC9" w:rsidRDefault="00702FC9" w:rsidP="009C52C7">
            <w:pPr>
              <w:pStyle w:val="TAC"/>
            </w:pPr>
            <w:r>
              <w:t>CA_n2A-n48B-n260H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796D5D8" w14:textId="77777777" w:rsidR="00702FC9" w:rsidRDefault="00702FC9" w:rsidP="009C52C7">
            <w:pPr>
              <w:pStyle w:val="TAC"/>
            </w:pPr>
            <w:r>
              <w:t>CA_n2A-n260A</w:t>
            </w:r>
          </w:p>
          <w:p w14:paraId="6096763D" w14:textId="77777777" w:rsidR="00702FC9" w:rsidRDefault="00702FC9" w:rsidP="009C52C7">
            <w:pPr>
              <w:pStyle w:val="TAC"/>
            </w:pPr>
            <w:r>
              <w:t>CA_n2A-n260G</w:t>
            </w:r>
          </w:p>
          <w:p w14:paraId="0742F9E6" w14:textId="77777777" w:rsidR="00702FC9" w:rsidRDefault="00702FC9" w:rsidP="009C52C7">
            <w:pPr>
              <w:pStyle w:val="TAC"/>
            </w:pPr>
            <w:r>
              <w:t>CA_n2A-n260H</w:t>
            </w:r>
          </w:p>
          <w:p w14:paraId="2F79AA12" w14:textId="77777777" w:rsidR="00702FC9" w:rsidRDefault="00702FC9" w:rsidP="009C52C7">
            <w:pPr>
              <w:pStyle w:val="TAC"/>
            </w:pPr>
            <w:r>
              <w:t>CA_n48A-n260A</w:t>
            </w:r>
          </w:p>
          <w:p w14:paraId="697E533F" w14:textId="77777777" w:rsidR="00702FC9" w:rsidRDefault="00702FC9" w:rsidP="009C52C7">
            <w:pPr>
              <w:pStyle w:val="TAC"/>
            </w:pPr>
            <w:r>
              <w:t>CA_n48A-n260G</w:t>
            </w:r>
          </w:p>
          <w:p w14:paraId="2E4C8881" w14:textId="77777777" w:rsidR="00702FC9" w:rsidRDefault="00702FC9" w:rsidP="009C52C7">
            <w:pPr>
              <w:pStyle w:val="TAC"/>
            </w:pPr>
            <w:r>
              <w:t>CA_n48A-n260H</w:t>
            </w:r>
          </w:p>
        </w:tc>
        <w:tc>
          <w:tcPr>
            <w:tcW w:w="864" w:type="dxa"/>
            <w:tcBorders>
              <w:top w:val="single" w:sz="4" w:space="0" w:color="auto"/>
              <w:left w:val="single" w:sz="4" w:space="0" w:color="auto"/>
              <w:bottom w:val="single" w:sz="4" w:space="0" w:color="auto"/>
              <w:right w:val="single" w:sz="4" w:space="0" w:color="auto"/>
            </w:tcBorders>
            <w:vAlign w:val="center"/>
          </w:tcPr>
          <w:p w14:paraId="491D96ED"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3E8AE"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57201DF" w14:textId="77777777" w:rsidR="00702FC9" w:rsidRDefault="00702FC9" w:rsidP="009C52C7">
            <w:pPr>
              <w:pStyle w:val="TAC"/>
            </w:pPr>
            <w:r>
              <w:rPr>
                <w:rFonts w:hint="eastAsia"/>
              </w:rPr>
              <w:t>0</w:t>
            </w:r>
          </w:p>
        </w:tc>
      </w:tr>
      <w:tr w:rsidR="00702FC9" w14:paraId="735B2FF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D8149C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3F7725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6EB404A"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1CF2"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5A791D05" w14:textId="77777777" w:rsidR="00702FC9" w:rsidRDefault="00702FC9" w:rsidP="009C52C7">
            <w:pPr>
              <w:pStyle w:val="TAC"/>
            </w:pPr>
          </w:p>
        </w:tc>
      </w:tr>
      <w:tr w:rsidR="00702FC9" w14:paraId="7350945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C4D01B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1466B53"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58FECFA"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2F188" w14:textId="77777777" w:rsidR="00702FC9" w:rsidRDefault="00702FC9" w:rsidP="009C52C7">
            <w:pPr>
              <w:pStyle w:val="TAC"/>
              <w:rPr>
                <w:lang w:val="en-US" w:bidi="ar"/>
              </w:rPr>
            </w:pPr>
            <w:r>
              <w:rPr>
                <w:lang w:val="en-US" w:bidi="ar"/>
              </w:rPr>
              <w:t>CA_n260H</w:t>
            </w:r>
          </w:p>
        </w:tc>
        <w:tc>
          <w:tcPr>
            <w:tcW w:w="1616" w:type="dxa"/>
            <w:gridSpan w:val="2"/>
            <w:tcBorders>
              <w:top w:val="nil"/>
              <w:left w:val="single" w:sz="4" w:space="0" w:color="auto"/>
              <w:bottom w:val="nil"/>
              <w:right w:val="single" w:sz="4" w:space="0" w:color="auto"/>
            </w:tcBorders>
            <w:shd w:val="clear" w:color="auto" w:fill="auto"/>
            <w:vAlign w:val="center"/>
          </w:tcPr>
          <w:p w14:paraId="2378FB62" w14:textId="77777777" w:rsidR="00702FC9" w:rsidRDefault="00702FC9" w:rsidP="009C52C7">
            <w:pPr>
              <w:pStyle w:val="TAC"/>
            </w:pPr>
          </w:p>
        </w:tc>
      </w:tr>
      <w:tr w:rsidR="00702FC9" w14:paraId="3CBFBAF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557170E" w14:textId="77777777" w:rsidR="00702FC9" w:rsidRDefault="00702FC9" w:rsidP="009C52C7">
            <w:pPr>
              <w:pStyle w:val="TAC"/>
            </w:pPr>
            <w:r>
              <w:lastRenderedPageBreak/>
              <w:t>CA_n2A-n48B-n260I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91C6B4C" w14:textId="77777777" w:rsidR="00702FC9" w:rsidRDefault="00702FC9" w:rsidP="009C52C7">
            <w:pPr>
              <w:pStyle w:val="TAC"/>
            </w:pPr>
            <w:r>
              <w:t>CA_n2A-n260A</w:t>
            </w:r>
          </w:p>
          <w:p w14:paraId="424D1C26" w14:textId="77777777" w:rsidR="00702FC9" w:rsidRDefault="00702FC9" w:rsidP="009C52C7">
            <w:pPr>
              <w:pStyle w:val="TAC"/>
            </w:pPr>
            <w:r>
              <w:t>CA_n2A-n260G</w:t>
            </w:r>
          </w:p>
          <w:p w14:paraId="233DB9F8" w14:textId="77777777" w:rsidR="00702FC9" w:rsidRDefault="00702FC9" w:rsidP="009C52C7">
            <w:pPr>
              <w:pStyle w:val="TAC"/>
            </w:pPr>
            <w:r>
              <w:t>CA_n2A-n260H</w:t>
            </w:r>
          </w:p>
          <w:p w14:paraId="1214229B" w14:textId="77777777" w:rsidR="00702FC9" w:rsidRDefault="00702FC9" w:rsidP="009C52C7">
            <w:pPr>
              <w:pStyle w:val="TAC"/>
            </w:pPr>
            <w:r>
              <w:t>CA_n2A-n260I</w:t>
            </w:r>
          </w:p>
          <w:p w14:paraId="29806109" w14:textId="77777777" w:rsidR="00702FC9" w:rsidRDefault="00702FC9" w:rsidP="009C52C7">
            <w:pPr>
              <w:pStyle w:val="TAC"/>
            </w:pPr>
            <w:r>
              <w:t>CA_n48A-n260A</w:t>
            </w:r>
          </w:p>
          <w:p w14:paraId="3D17701C" w14:textId="77777777" w:rsidR="00702FC9" w:rsidRDefault="00702FC9" w:rsidP="009C52C7">
            <w:pPr>
              <w:pStyle w:val="TAC"/>
            </w:pPr>
            <w:r>
              <w:t>CA_n48A-n260G</w:t>
            </w:r>
          </w:p>
          <w:p w14:paraId="4734B3D8" w14:textId="77777777" w:rsidR="00702FC9" w:rsidRDefault="00702FC9" w:rsidP="009C52C7">
            <w:pPr>
              <w:pStyle w:val="TAC"/>
            </w:pPr>
            <w:r>
              <w:t>CA_n48A-n260H</w:t>
            </w:r>
          </w:p>
          <w:p w14:paraId="4BE43EDC"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0E4C4C26"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2198F"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16B4EEC" w14:textId="77777777" w:rsidR="00702FC9" w:rsidRDefault="00702FC9" w:rsidP="009C52C7">
            <w:pPr>
              <w:pStyle w:val="TAC"/>
            </w:pPr>
            <w:r>
              <w:rPr>
                <w:rFonts w:hint="eastAsia"/>
              </w:rPr>
              <w:t>0</w:t>
            </w:r>
          </w:p>
        </w:tc>
      </w:tr>
      <w:tr w:rsidR="00702FC9" w14:paraId="00BCB5E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27503C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E1EC5E7"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D9B1C3C"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72A99"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3C4A12B6" w14:textId="77777777" w:rsidR="00702FC9" w:rsidRDefault="00702FC9" w:rsidP="009C52C7">
            <w:pPr>
              <w:pStyle w:val="TAC"/>
            </w:pPr>
          </w:p>
        </w:tc>
      </w:tr>
      <w:tr w:rsidR="00702FC9" w14:paraId="7B1EF8E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299F91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7F6A3DB"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BF8D116"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A3299" w14:textId="77777777" w:rsidR="00702FC9" w:rsidRDefault="00702FC9" w:rsidP="009C52C7">
            <w:pPr>
              <w:pStyle w:val="TAC"/>
              <w:rPr>
                <w:lang w:val="en-US" w:bidi="ar"/>
              </w:rPr>
            </w:pPr>
            <w:r>
              <w:rPr>
                <w:lang w:val="en-US" w:bidi="ar"/>
              </w:rPr>
              <w:t>CA_n260I</w:t>
            </w:r>
          </w:p>
        </w:tc>
        <w:tc>
          <w:tcPr>
            <w:tcW w:w="1616" w:type="dxa"/>
            <w:gridSpan w:val="2"/>
            <w:tcBorders>
              <w:top w:val="nil"/>
              <w:left w:val="single" w:sz="4" w:space="0" w:color="auto"/>
              <w:bottom w:val="nil"/>
              <w:right w:val="single" w:sz="4" w:space="0" w:color="auto"/>
            </w:tcBorders>
            <w:shd w:val="clear" w:color="auto" w:fill="auto"/>
            <w:vAlign w:val="center"/>
          </w:tcPr>
          <w:p w14:paraId="31F41038" w14:textId="77777777" w:rsidR="00702FC9" w:rsidRDefault="00702FC9" w:rsidP="009C52C7">
            <w:pPr>
              <w:pStyle w:val="TAC"/>
            </w:pPr>
          </w:p>
        </w:tc>
      </w:tr>
      <w:tr w:rsidR="00702FC9" w14:paraId="6FD5715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E3F9779" w14:textId="77777777" w:rsidR="00702FC9" w:rsidRDefault="00702FC9" w:rsidP="009C52C7">
            <w:pPr>
              <w:pStyle w:val="TAC"/>
            </w:pPr>
            <w:r>
              <w:t>CA_n2A-n48B-n260J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8A2E9FB" w14:textId="77777777" w:rsidR="00702FC9" w:rsidRDefault="00702FC9" w:rsidP="009C52C7">
            <w:pPr>
              <w:pStyle w:val="TAC"/>
            </w:pPr>
            <w:r>
              <w:t>CA_n2A-n260A</w:t>
            </w:r>
          </w:p>
          <w:p w14:paraId="3CF700C0" w14:textId="77777777" w:rsidR="00702FC9" w:rsidRDefault="00702FC9" w:rsidP="009C52C7">
            <w:pPr>
              <w:pStyle w:val="TAC"/>
            </w:pPr>
            <w:r>
              <w:t>CA_n2A-n260G</w:t>
            </w:r>
          </w:p>
          <w:p w14:paraId="6AE492ED" w14:textId="77777777" w:rsidR="00702FC9" w:rsidRDefault="00702FC9" w:rsidP="009C52C7">
            <w:pPr>
              <w:pStyle w:val="TAC"/>
            </w:pPr>
            <w:r>
              <w:t>CA_n2A-n260H</w:t>
            </w:r>
          </w:p>
          <w:p w14:paraId="5DE56B62" w14:textId="77777777" w:rsidR="00702FC9" w:rsidRDefault="00702FC9" w:rsidP="009C52C7">
            <w:pPr>
              <w:pStyle w:val="TAC"/>
            </w:pPr>
            <w:r>
              <w:t>CA_n2A-n260I</w:t>
            </w:r>
          </w:p>
          <w:p w14:paraId="45556DFC" w14:textId="77777777" w:rsidR="00702FC9" w:rsidRDefault="00702FC9" w:rsidP="009C52C7">
            <w:pPr>
              <w:pStyle w:val="TAC"/>
            </w:pPr>
            <w:r>
              <w:t>CA_n48A-n260A</w:t>
            </w:r>
          </w:p>
          <w:p w14:paraId="79693F26" w14:textId="77777777" w:rsidR="00702FC9" w:rsidRDefault="00702FC9" w:rsidP="009C52C7">
            <w:pPr>
              <w:pStyle w:val="TAC"/>
            </w:pPr>
            <w:r>
              <w:t>CA_n48A-n260G</w:t>
            </w:r>
          </w:p>
          <w:p w14:paraId="55A89681" w14:textId="77777777" w:rsidR="00702FC9" w:rsidRDefault="00702FC9" w:rsidP="009C52C7">
            <w:pPr>
              <w:pStyle w:val="TAC"/>
            </w:pPr>
            <w:r>
              <w:t>CA_n48A-n260H</w:t>
            </w:r>
          </w:p>
          <w:p w14:paraId="3FA2BCE3"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61352B20"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46296"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C06E6EA" w14:textId="77777777" w:rsidR="00702FC9" w:rsidRDefault="00702FC9" w:rsidP="009C52C7">
            <w:pPr>
              <w:pStyle w:val="TAC"/>
            </w:pPr>
            <w:r>
              <w:rPr>
                <w:rFonts w:hint="eastAsia"/>
              </w:rPr>
              <w:t>0</w:t>
            </w:r>
          </w:p>
        </w:tc>
      </w:tr>
      <w:tr w:rsidR="00702FC9" w14:paraId="37BFC4B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A6A7B6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20E4757"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8D38B4E"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3F9BD"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25E0AFAA" w14:textId="77777777" w:rsidR="00702FC9" w:rsidRDefault="00702FC9" w:rsidP="009C52C7">
            <w:pPr>
              <w:pStyle w:val="TAC"/>
            </w:pPr>
          </w:p>
        </w:tc>
      </w:tr>
      <w:tr w:rsidR="00702FC9" w14:paraId="71C6975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2EB07B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D93996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271A8F0"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ADDD3" w14:textId="77777777" w:rsidR="00702FC9" w:rsidRDefault="00702FC9" w:rsidP="009C52C7">
            <w:pPr>
              <w:pStyle w:val="TAC"/>
              <w:rPr>
                <w:lang w:val="en-US" w:bidi="ar"/>
              </w:rPr>
            </w:pPr>
            <w:r>
              <w:rPr>
                <w:lang w:val="en-US" w:bidi="ar"/>
              </w:rPr>
              <w:t>CA_n260J</w:t>
            </w:r>
          </w:p>
        </w:tc>
        <w:tc>
          <w:tcPr>
            <w:tcW w:w="1616" w:type="dxa"/>
            <w:gridSpan w:val="2"/>
            <w:tcBorders>
              <w:top w:val="nil"/>
              <w:left w:val="single" w:sz="4" w:space="0" w:color="auto"/>
              <w:bottom w:val="nil"/>
              <w:right w:val="single" w:sz="4" w:space="0" w:color="auto"/>
            </w:tcBorders>
            <w:shd w:val="clear" w:color="auto" w:fill="auto"/>
            <w:vAlign w:val="center"/>
          </w:tcPr>
          <w:p w14:paraId="27CCAAF1" w14:textId="77777777" w:rsidR="00702FC9" w:rsidRDefault="00702FC9" w:rsidP="009C52C7">
            <w:pPr>
              <w:pStyle w:val="TAC"/>
            </w:pPr>
          </w:p>
        </w:tc>
      </w:tr>
      <w:tr w:rsidR="00702FC9" w14:paraId="143FF0E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AA9FDB6" w14:textId="77777777" w:rsidR="00702FC9" w:rsidRDefault="00702FC9" w:rsidP="009C52C7">
            <w:pPr>
              <w:pStyle w:val="TAC"/>
            </w:pPr>
            <w:r>
              <w:t>CA_n2A-n48B-n260K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6772608" w14:textId="77777777" w:rsidR="00702FC9" w:rsidRDefault="00702FC9" w:rsidP="009C52C7">
            <w:pPr>
              <w:pStyle w:val="TAC"/>
            </w:pPr>
            <w:r>
              <w:t>CA_n2A-n260A</w:t>
            </w:r>
          </w:p>
          <w:p w14:paraId="73FABE7F" w14:textId="77777777" w:rsidR="00702FC9" w:rsidRDefault="00702FC9" w:rsidP="009C52C7">
            <w:pPr>
              <w:pStyle w:val="TAC"/>
            </w:pPr>
            <w:r>
              <w:t>CA_n2A-n260G</w:t>
            </w:r>
          </w:p>
          <w:p w14:paraId="756AF3D0" w14:textId="77777777" w:rsidR="00702FC9" w:rsidRDefault="00702FC9" w:rsidP="009C52C7">
            <w:pPr>
              <w:pStyle w:val="TAC"/>
            </w:pPr>
            <w:r>
              <w:t>CA_n2A-n260H</w:t>
            </w:r>
          </w:p>
          <w:p w14:paraId="23185F23" w14:textId="77777777" w:rsidR="00702FC9" w:rsidRDefault="00702FC9" w:rsidP="009C52C7">
            <w:pPr>
              <w:pStyle w:val="TAC"/>
            </w:pPr>
            <w:r>
              <w:t>CA_n2A-n260I</w:t>
            </w:r>
          </w:p>
          <w:p w14:paraId="79067CD5" w14:textId="77777777" w:rsidR="00702FC9" w:rsidRDefault="00702FC9" w:rsidP="009C52C7">
            <w:pPr>
              <w:pStyle w:val="TAC"/>
            </w:pPr>
            <w:r>
              <w:t>CA_n48A-n260A</w:t>
            </w:r>
          </w:p>
          <w:p w14:paraId="08EFDD49" w14:textId="77777777" w:rsidR="00702FC9" w:rsidRDefault="00702FC9" w:rsidP="009C52C7">
            <w:pPr>
              <w:pStyle w:val="TAC"/>
            </w:pPr>
            <w:r>
              <w:t>CA_n48A-n260G</w:t>
            </w:r>
          </w:p>
          <w:p w14:paraId="7508EE31" w14:textId="77777777" w:rsidR="00702FC9" w:rsidRDefault="00702FC9" w:rsidP="009C52C7">
            <w:pPr>
              <w:pStyle w:val="TAC"/>
            </w:pPr>
            <w:r>
              <w:t>CA_n48A-n260H</w:t>
            </w:r>
          </w:p>
          <w:p w14:paraId="72A6C23D"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0276827E"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8D7A5"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1F58D71" w14:textId="77777777" w:rsidR="00702FC9" w:rsidRDefault="00702FC9" w:rsidP="009C52C7">
            <w:pPr>
              <w:pStyle w:val="TAC"/>
            </w:pPr>
            <w:r>
              <w:rPr>
                <w:rFonts w:hint="eastAsia"/>
              </w:rPr>
              <w:t>0</w:t>
            </w:r>
          </w:p>
        </w:tc>
      </w:tr>
      <w:tr w:rsidR="00702FC9" w14:paraId="3642B4D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408D6D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22777B6"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F28472E"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F5CD2"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74D8A519" w14:textId="77777777" w:rsidR="00702FC9" w:rsidRDefault="00702FC9" w:rsidP="009C52C7">
            <w:pPr>
              <w:pStyle w:val="TAC"/>
            </w:pPr>
          </w:p>
        </w:tc>
      </w:tr>
      <w:tr w:rsidR="00702FC9" w14:paraId="3D70644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8210A4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6951685"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08DD166"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6EACE" w14:textId="77777777" w:rsidR="00702FC9" w:rsidRDefault="00702FC9" w:rsidP="009C52C7">
            <w:pPr>
              <w:pStyle w:val="TAC"/>
              <w:rPr>
                <w:lang w:val="en-US" w:bidi="ar"/>
              </w:rPr>
            </w:pPr>
            <w:r>
              <w:rPr>
                <w:lang w:val="en-US" w:bidi="ar"/>
              </w:rPr>
              <w:t>CA_n260K</w:t>
            </w:r>
          </w:p>
        </w:tc>
        <w:tc>
          <w:tcPr>
            <w:tcW w:w="1616" w:type="dxa"/>
            <w:gridSpan w:val="2"/>
            <w:tcBorders>
              <w:top w:val="nil"/>
              <w:left w:val="single" w:sz="4" w:space="0" w:color="auto"/>
              <w:bottom w:val="nil"/>
              <w:right w:val="single" w:sz="4" w:space="0" w:color="auto"/>
            </w:tcBorders>
            <w:shd w:val="clear" w:color="auto" w:fill="auto"/>
            <w:vAlign w:val="center"/>
          </w:tcPr>
          <w:p w14:paraId="2D8AB5E2" w14:textId="77777777" w:rsidR="00702FC9" w:rsidRDefault="00702FC9" w:rsidP="009C52C7">
            <w:pPr>
              <w:pStyle w:val="TAC"/>
            </w:pPr>
          </w:p>
        </w:tc>
      </w:tr>
      <w:tr w:rsidR="00702FC9" w14:paraId="5C83878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BC32AEB" w14:textId="77777777" w:rsidR="00702FC9" w:rsidRDefault="00702FC9" w:rsidP="009C52C7">
            <w:pPr>
              <w:pStyle w:val="TAC"/>
            </w:pPr>
            <w:r>
              <w:t>CA_n2A-n48B-n260L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9524546" w14:textId="77777777" w:rsidR="00702FC9" w:rsidRDefault="00702FC9" w:rsidP="009C52C7">
            <w:pPr>
              <w:pStyle w:val="TAC"/>
            </w:pPr>
            <w:r>
              <w:t>CA_n2A-n260A</w:t>
            </w:r>
          </w:p>
          <w:p w14:paraId="54386858" w14:textId="77777777" w:rsidR="00702FC9" w:rsidRDefault="00702FC9" w:rsidP="009C52C7">
            <w:pPr>
              <w:pStyle w:val="TAC"/>
            </w:pPr>
            <w:r>
              <w:t>CA_n2A-n260G</w:t>
            </w:r>
          </w:p>
          <w:p w14:paraId="1307D09D" w14:textId="77777777" w:rsidR="00702FC9" w:rsidRDefault="00702FC9" w:rsidP="009C52C7">
            <w:pPr>
              <w:pStyle w:val="TAC"/>
            </w:pPr>
            <w:r>
              <w:t>CA_n2A-n260H</w:t>
            </w:r>
          </w:p>
          <w:p w14:paraId="2DDAC5F1" w14:textId="77777777" w:rsidR="00702FC9" w:rsidRDefault="00702FC9" w:rsidP="009C52C7">
            <w:pPr>
              <w:pStyle w:val="TAC"/>
            </w:pPr>
            <w:r>
              <w:t>CA_n2A-n260I</w:t>
            </w:r>
          </w:p>
          <w:p w14:paraId="3CE87D27" w14:textId="77777777" w:rsidR="00702FC9" w:rsidRDefault="00702FC9" w:rsidP="009C52C7">
            <w:pPr>
              <w:pStyle w:val="TAC"/>
            </w:pPr>
            <w:r>
              <w:t>CA_n48A-n260A</w:t>
            </w:r>
          </w:p>
          <w:p w14:paraId="3E160966" w14:textId="77777777" w:rsidR="00702FC9" w:rsidRDefault="00702FC9" w:rsidP="009C52C7">
            <w:pPr>
              <w:pStyle w:val="TAC"/>
            </w:pPr>
            <w:r>
              <w:t>CA_n48A-n260G</w:t>
            </w:r>
          </w:p>
          <w:p w14:paraId="6E736BCA" w14:textId="77777777" w:rsidR="00702FC9" w:rsidRDefault="00702FC9" w:rsidP="009C52C7">
            <w:pPr>
              <w:pStyle w:val="TAC"/>
            </w:pPr>
            <w:r>
              <w:t>CA_n48A-n260H</w:t>
            </w:r>
          </w:p>
          <w:p w14:paraId="5CFB0723"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254DB324"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E355C"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7B1D69F" w14:textId="77777777" w:rsidR="00702FC9" w:rsidRDefault="00702FC9" w:rsidP="009C52C7">
            <w:pPr>
              <w:pStyle w:val="TAC"/>
            </w:pPr>
            <w:r>
              <w:rPr>
                <w:rFonts w:hint="eastAsia"/>
              </w:rPr>
              <w:t>0</w:t>
            </w:r>
          </w:p>
        </w:tc>
      </w:tr>
      <w:tr w:rsidR="00702FC9" w14:paraId="5E9A0DC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CF3F46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5F3040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6ED813E"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3EA22"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3FBA068C" w14:textId="77777777" w:rsidR="00702FC9" w:rsidRDefault="00702FC9" w:rsidP="009C52C7">
            <w:pPr>
              <w:pStyle w:val="TAC"/>
            </w:pPr>
          </w:p>
        </w:tc>
      </w:tr>
      <w:tr w:rsidR="00702FC9" w14:paraId="3E0CD29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70FCB8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4010A3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6F27F1C"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30A73" w14:textId="77777777" w:rsidR="00702FC9" w:rsidRDefault="00702FC9" w:rsidP="009C52C7">
            <w:pPr>
              <w:pStyle w:val="TAC"/>
              <w:rPr>
                <w:lang w:val="en-US" w:bidi="ar"/>
              </w:rPr>
            </w:pPr>
            <w:r>
              <w:rPr>
                <w:lang w:val="en-US" w:bidi="ar"/>
              </w:rPr>
              <w:t>CA_n260L</w:t>
            </w:r>
          </w:p>
        </w:tc>
        <w:tc>
          <w:tcPr>
            <w:tcW w:w="1616" w:type="dxa"/>
            <w:gridSpan w:val="2"/>
            <w:tcBorders>
              <w:top w:val="nil"/>
              <w:left w:val="single" w:sz="4" w:space="0" w:color="auto"/>
              <w:bottom w:val="nil"/>
              <w:right w:val="single" w:sz="4" w:space="0" w:color="auto"/>
            </w:tcBorders>
            <w:shd w:val="clear" w:color="auto" w:fill="auto"/>
            <w:vAlign w:val="center"/>
          </w:tcPr>
          <w:p w14:paraId="2FB496E0" w14:textId="77777777" w:rsidR="00702FC9" w:rsidRDefault="00702FC9" w:rsidP="009C52C7">
            <w:pPr>
              <w:pStyle w:val="TAC"/>
            </w:pPr>
          </w:p>
        </w:tc>
      </w:tr>
      <w:tr w:rsidR="00702FC9" w14:paraId="4DA8FB1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CF79BB6" w14:textId="77777777" w:rsidR="00702FC9" w:rsidRDefault="00702FC9" w:rsidP="009C52C7">
            <w:pPr>
              <w:pStyle w:val="TAC"/>
            </w:pPr>
            <w:r>
              <w:t>CA_n2A-n48B-n260M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21D5915" w14:textId="77777777" w:rsidR="00702FC9" w:rsidRDefault="00702FC9" w:rsidP="009C52C7">
            <w:pPr>
              <w:pStyle w:val="TAC"/>
            </w:pPr>
            <w:r>
              <w:t>CA_n2A-n260A</w:t>
            </w:r>
          </w:p>
          <w:p w14:paraId="0AEF2471" w14:textId="77777777" w:rsidR="00702FC9" w:rsidRDefault="00702FC9" w:rsidP="009C52C7">
            <w:pPr>
              <w:pStyle w:val="TAC"/>
            </w:pPr>
            <w:r>
              <w:t>CA_n2A-n260G</w:t>
            </w:r>
          </w:p>
          <w:p w14:paraId="1355C42B" w14:textId="77777777" w:rsidR="00702FC9" w:rsidRDefault="00702FC9" w:rsidP="009C52C7">
            <w:pPr>
              <w:pStyle w:val="TAC"/>
            </w:pPr>
            <w:r>
              <w:t>CA_n2A-n260H</w:t>
            </w:r>
          </w:p>
          <w:p w14:paraId="5C53532D" w14:textId="77777777" w:rsidR="00702FC9" w:rsidRDefault="00702FC9" w:rsidP="009C52C7">
            <w:pPr>
              <w:pStyle w:val="TAC"/>
            </w:pPr>
            <w:r>
              <w:t>CA_n2A-n260I</w:t>
            </w:r>
          </w:p>
          <w:p w14:paraId="03AACFFA" w14:textId="77777777" w:rsidR="00702FC9" w:rsidRDefault="00702FC9" w:rsidP="009C52C7">
            <w:pPr>
              <w:pStyle w:val="TAC"/>
            </w:pPr>
            <w:r>
              <w:t>CA_n48A-n260A</w:t>
            </w:r>
          </w:p>
          <w:p w14:paraId="4AF94924" w14:textId="77777777" w:rsidR="00702FC9" w:rsidRDefault="00702FC9" w:rsidP="009C52C7">
            <w:pPr>
              <w:pStyle w:val="TAC"/>
            </w:pPr>
            <w:r>
              <w:t>CA_n48A-n260G</w:t>
            </w:r>
          </w:p>
          <w:p w14:paraId="5877C112" w14:textId="77777777" w:rsidR="00702FC9" w:rsidRDefault="00702FC9" w:rsidP="009C52C7">
            <w:pPr>
              <w:pStyle w:val="TAC"/>
            </w:pPr>
            <w:r>
              <w:t>CA_n48A-n260H</w:t>
            </w:r>
          </w:p>
          <w:p w14:paraId="0536A4F6"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1C63278B"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0BF7D"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8EED689" w14:textId="77777777" w:rsidR="00702FC9" w:rsidRDefault="00702FC9" w:rsidP="009C52C7">
            <w:pPr>
              <w:pStyle w:val="TAC"/>
            </w:pPr>
            <w:r>
              <w:rPr>
                <w:rFonts w:hint="eastAsia"/>
              </w:rPr>
              <w:t>0</w:t>
            </w:r>
          </w:p>
        </w:tc>
      </w:tr>
      <w:tr w:rsidR="00702FC9" w14:paraId="4298534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6B6945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565199C"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29426E7"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52C5B"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53A380FD" w14:textId="77777777" w:rsidR="00702FC9" w:rsidRDefault="00702FC9" w:rsidP="009C52C7">
            <w:pPr>
              <w:pStyle w:val="TAC"/>
            </w:pPr>
          </w:p>
        </w:tc>
      </w:tr>
      <w:tr w:rsidR="00702FC9" w14:paraId="1DFE423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8BEF3A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0961DFF"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A096853"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403D4" w14:textId="77777777" w:rsidR="00702FC9" w:rsidRDefault="00702FC9" w:rsidP="009C52C7">
            <w:pPr>
              <w:pStyle w:val="TAC"/>
              <w:rPr>
                <w:lang w:val="en-US" w:bidi="ar"/>
              </w:rPr>
            </w:pPr>
            <w:r>
              <w:rPr>
                <w:lang w:val="en-US" w:bidi="ar"/>
              </w:rPr>
              <w:t>CA_n260M</w:t>
            </w:r>
          </w:p>
        </w:tc>
        <w:tc>
          <w:tcPr>
            <w:tcW w:w="1616" w:type="dxa"/>
            <w:gridSpan w:val="2"/>
            <w:tcBorders>
              <w:top w:val="nil"/>
              <w:left w:val="single" w:sz="4" w:space="0" w:color="auto"/>
              <w:bottom w:val="nil"/>
              <w:right w:val="single" w:sz="4" w:space="0" w:color="auto"/>
            </w:tcBorders>
            <w:shd w:val="clear" w:color="auto" w:fill="auto"/>
            <w:vAlign w:val="center"/>
          </w:tcPr>
          <w:p w14:paraId="2D43D2E4" w14:textId="77777777" w:rsidR="00702FC9" w:rsidRDefault="00702FC9" w:rsidP="009C52C7">
            <w:pPr>
              <w:pStyle w:val="TAC"/>
            </w:pPr>
          </w:p>
        </w:tc>
      </w:tr>
      <w:tr w:rsidR="00702FC9" w14:paraId="5669453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E3F9D43" w14:textId="77777777" w:rsidR="00702FC9" w:rsidRDefault="00702FC9" w:rsidP="009C52C7">
            <w:pPr>
              <w:pStyle w:val="TAC"/>
            </w:pPr>
            <w:r>
              <w:t>CA_n2A-n48A-n261A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980E64A" w14:textId="77777777" w:rsidR="00702FC9" w:rsidRDefault="00702FC9" w:rsidP="009C52C7">
            <w:pPr>
              <w:pStyle w:val="TAC"/>
            </w:pPr>
            <w:r>
              <w:t>CA_n2A-n261A</w:t>
            </w:r>
          </w:p>
          <w:p w14:paraId="510F5B48" w14:textId="77777777" w:rsidR="00702FC9" w:rsidRDefault="00702FC9" w:rsidP="009C52C7">
            <w:pPr>
              <w:pStyle w:val="TAC"/>
            </w:pPr>
            <w:r>
              <w:t>CA_n48A-n261A</w:t>
            </w:r>
          </w:p>
        </w:tc>
        <w:tc>
          <w:tcPr>
            <w:tcW w:w="864" w:type="dxa"/>
            <w:tcBorders>
              <w:top w:val="single" w:sz="4" w:space="0" w:color="auto"/>
              <w:left w:val="single" w:sz="4" w:space="0" w:color="auto"/>
              <w:bottom w:val="single" w:sz="4" w:space="0" w:color="auto"/>
              <w:right w:val="single" w:sz="4" w:space="0" w:color="auto"/>
            </w:tcBorders>
            <w:vAlign w:val="center"/>
          </w:tcPr>
          <w:p w14:paraId="552DAE0D"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AFAD8"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CF60D4F" w14:textId="77777777" w:rsidR="00702FC9" w:rsidRDefault="00702FC9" w:rsidP="009C52C7">
            <w:pPr>
              <w:pStyle w:val="TAC"/>
            </w:pPr>
            <w:r>
              <w:rPr>
                <w:rFonts w:hint="eastAsia"/>
              </w:rPr>
              <w:t>0</w:t>
            </w:r>
          </w:p>
        </w:tc>
      </w:tr>
      <w:tr w:rsidR="00702FC9" w14:paraId="60406BE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F90838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612AF4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5DA28F5"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1F866"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62834023" w14:textId="77777777" w:rsidR="00702FC9" w:rsidRDefault="00702FC9" w:rsidP="009C52C7">
            <w:pPr>
              <w:pStyle w:val="TAC"/>
            </w:pPr>
          </w:p>
        </w:tc>
      </w:tr>
      <w:tr w:rsidR="00702FC9" w14:paraId="0EC195E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277AFE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4A3A228"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490BAAF"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6C9D3"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6F89A666" w14:textId="77777777" w:rsidR="00702FC9" w:rsidRDefault="00702FC9" w:rsidP="009C52C7">
            <w:pPr>
              <w:pStyle w:val="TAC"/>
            </w:pPr>
          </w:p>
        </w:tc>
      </w:tr>
      <w:tr w:rsidR="00702FC9" w14:paraId="0AB2E52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3A0D30D" w14:textId="77777777" w:rsidR="00702FC9" w:rsidRDefault="00702FC9" w:rsidP="009C52C7">
            <w:pPr>
              <w:pStyle w:val="TAC"/>
            </w:pPr>
            <w:r>
              <w:t>CA_n2A-n48A-n261G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BCD7789" w14:textId="77777777" w:rsidR="00702FC9" w:rsidRDefault="00702FC9" w:rsidP="009C52C7">
            <w:pPr>
              <w:pStyle w:val="TAC"/>
            </w:pPr>
            <w:r>
              <w:t>CA_n2A-n261A</w:t>
            </w:r>
          </w:p>
          <w:p w14:paraId="546F8621" w14:textId="77777777" w:rsidR="00702FC9" w:rsidRDefault="00702FC9" w:rsidP="009C52C7">
            <w:pPr>
              <w:pStyle w:val="TAC"/>
            </w:pPr>
            <w:r>
              <w:t>CA_n2A-n261G</w:t>
            </w:r>
          </w:p>
          <w:p w14:paraId="55798524" w14:textId="77777777" w:rsidR="00702FC9" w:rsidRDefault="00702FC9" w:rsidP="009C52C7">
            <w:pPr>
              <w:pStyle w:val="TAC"/>
            </w:pPr>
            <w:r>
              <w:t>CA_n48A-n261A</w:t>
            </w:r>
          </w:p>
          <w:p w14:paraId="31F59829" w14:textId="77777777" w:rsidR="00702FC9" w:rsidRDefault="00702FC9" w:rsidP="009C52C7">
            <w:pPr>
              <w:pStyle w:val="TAC"/>
            </w:pPr>
            <w:r>
              <w:t>CA_n48A-n261G</w:t>
            </w:r>
          </w:p>
        </w:tc>
        <w:tc>
          <w:tcPr>
            <w:tcW w:w="864" w:type="dxa"/>
            <w:tcBorders>
              <w:top w:val="single" w:sz="4" w:space="0" w:color="auto"/>
              <w:left w:val="single" w:sz="4" w:space="0" w:color="auto"/>
              <w:bottom w:val="single" w:sz="4" w:space="0" w:color="auto"/>
              <w:right w:val="single" w:sz="4" w:space="0" w:color="auto"/>
            </w:tcBorders>
            <w:vAlign w:val="center"/>
          </w:tcPr>
          <w:p w14:paraId="35DB2DD1"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98B5C"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5E4197F" w14:textId="77777777" w:rsidR="00702FC9" w:rsidRDefault="00702FC9" w:rsidP="009C52C7">
            <w:pPr>
              <w:pStyle w:val="TAC"/>
            </w:pPr>
            <w:r>
              <w:rPr>
                <w:rFonts w:hint="eastAsia"/>
              </w:rPr>
              <w:t>0</w:t>
            </w:r>
          </w:p>
        </w:tc>
      </w:tr>
      <w:tr w:rsidR="00702FC9" w14:paraId="171C75A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C0D854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DBE972E"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3BACE3A"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4D22"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3B49BE76" w14:textId="77777777" w:rsidR="00702FC9" w:rsidRDefault="00702FC9" w:rsidP="009C52C7">
            <w:pPr>
              <w:pStyle w:val="TAC"/>
            </w:pPr>
          </w:p>
        </w:tc>
      </w:tr>
      <w:tr w:rsidR="00702FC9" w14:paraId="31A4511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9DB7E1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480DEB8"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EED12AF"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2953E" w14:textId="77777777" w:rsidR="00702FC9" w:rsidRDefault="00702FC9" w:rsidP="009C52C7">
            <w:pPr>
              <w:pStyle w:val="TAC"/>
              <w:rPr>
                <w:lang w:val="en-US" w:bidi="ar"/>
              </w:rPr>
            </w:pPr>
            <w:r>
              <w:rPr>
                <w:lang w:val="en-US" w:bidi="ar"/>
              </w:rPr>
              <w:t>CA_n261G</w:t>
            </w:r>
          </w:p>
        </w:tc>
        <w:tc>
          <w:tcPr>
            <w:tcW w:w="1616" w:type="dxa"/>
            <w:gridSpan w:val="2"/>
            <w:tcBorders>
              <w:top w:val="nil"/>
              <w:left w:val="single" w:sz="4" w:space="0" w:color="auto"/>
              <w:bottom w:val="nil"/>
              <w:right w:val="single" w:sz="4" w:space="0" w:color="auto"/>
            </w:tcBorders>
            <w:shd w:val="clear" w:color="auto" w:fill="auto"/>
            <w:vAlign w:val="center"/>
          </w:tcPr>
          <w:p w14:paraId="30546B47" w14:textId="77777777" w:rsidR="00702FC9" w:rsidRDefault="00702FC9" w:rsidP="009C52C7">
            <w:pPr>
              <w:pStyle w:val="TAC"/>
            </w:pPr>
          </w:p>
        </w:tc>
      </w:tr>
      <w:tr w:rsidR="00702FC9" w14:paraId="30ACB1F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7C7D871" w14:textId="77777777" w:rsidR="00702FC9" w:rsidRDefault="00702FC9" w:rsidP="009C52C7">
            <w:pPr>
              <w:pStyle w:val="TAC"/>
            </w:pPr>
            <w:r>
              <w:t>CA_n2A-n48A-n261H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8C72EE9" w14:textId="77777777" w:rsidR="00702FC9" w:rsidRDefault="00702FC9" w:rsidP="009C52C7">
            <w:pPr>
              <w:pStyle w:val="TAC"/>
            </w:pPr>
            <w:r>
              <w:t>CA_n2A-n261A</w:t>
            </w:r>
          </w:p>
          <w:p w14:paraId="2C5F5B8A" w14:textId="77777777" w:rsidR="00702FC9" w:rsidRDefault="00702FC9" w:rsidP="009C52C7">
            <w:pPr>
              <w:pStyle w:val="TAC"/>
            </w:pPr>
            <w:r>
              <w:t>CA_n2A-n261G</w:t>
            </w:r>
          </w:p>
          <w:p w14:paraId="61478E21" w14:textId="77777777" w:rsidR="00702FC9" w:rsidRDefault="00702FC9" w:rsidP="009C52C7">
            <w:pPr>
              <w:pStyle w:val="TAC"/>
            </w:pPr>
            <w:r>
              <w:t>CA_n2A-n261H</w:t>
            </w:r>
          </w:p>
          <w:p w14:paraId="11246F64" w14:textId="77777777" w:rsidR="00702FC9" w:rsidRDefault="00702FC9" w:rsidP="009C52C7">
            <w:pPr>
              <w:pStyle w:val="TAC"/>
            </w:pPr>
            <w:r>
              <w:t>CA_n48A-n261A</w:t>
            </w:r>
          </w:p>
          <w:p w14:paraId="3DD21C48" w14:textId="77777777" w:rsidR="00702FC9" w:rsidRDefault="00702FC9" w:rsidP="009C52C7">
            <w:pPr>
              <w:pStyle w:val="TAC"/>
            </w:pPr>
            <w:r>
              <w:t>CA_n48A-n261G</w:t>
            </w:r>
          </w:p>
          <w:p w14:paraId="4093BE8A"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7F017970"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CBE90"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6478455" w14:textId="77777777" w:rsidR="00702FC9" w:rsidRDefault="00702FC9" w:rsidP="009C52C7">
            <w:pPr>
              <w:pStyle w:val="TAC"/>
            </w:pPr>
            <w:r>
              <w:rPr>
                <w:rFonts w:hint="eastAsia"/>
              </w:rPr>
              <w:t>0</w:t>
            </w:r>
          </w:p>
        </w:tc>
      </w:tr>
      <w:tr w:rsidR="00702FC9" w14:paraId="0C72487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C34C2D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F22EDEC"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A0E457C"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C7C37"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38861F79" w14:textId="77777777" w:rsidR="00702FC9" w:rsidRDefault="00702FC9" w:rsidP="009C52C7">
            <w:pPr>
              <w:pStyle w:val="TAC"/>
            </w:pPr>
          </w:p>
        </w:tc>
      </w:tr>
      <w:tr w:rsidR="00702FC9" w14:paraId="6B71BE2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752B91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B93D2F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1103FBE"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A2DD8" w14:textId="77777777" w:rsidR="00702FC9" w:rsidRDefault="00702FC9" w:rsidP="009C52C7">
            <w:pPr>
              <w:pStyle w:val="TAC"/>
              <w:rPr>
                <w:lang w:val="en-US" w:bidi="ar"/>
              </w:rPr>
            </w:pPr>
            <w:r>
              <w:rPr>
                <w:lang w:val="en-US" w:bidi="ar"/>
              </w:rPr>
              <w:t>CA_n261H</w:t>
            </w:r>
          </w:p>
        </w:tc>
        <w:tc>
          <w:tcPr>
            <w:tcW w:w="1616" w:type="dxa"/>
            <w:gridSpan w:val="2"/>
            <w:tcBorders>
              <w:top w:val="nil"/>
              <w:left w:val="single" w:sz="4" w:space="0" w:color="auto"/>
              <w:bottom w:val="nil"/>
              <w:right w:val="single" w:sz="4" w:space="0" w:color="auto"/>
            </w:tcBorders>
            <w:shd w:val="clear" w:color="auto" w:fill="auto"/>
            <w:vAlign w:val="center"/>
          </w:tcPr>
          <w:p w14:paraId="3F6D9ECC" w14:textId="77777777" w:rsidR="00702FC9" w:rsidRDefault="00702FC9" w:rsidP="009C52C7">
            <w:pPr>
              <w:pStyle w:val="TAC"/>
            </w:pPr>
          </w:p>
        </w:tc>
      </w:tr>
      <w:tr w:rsidR="00702FC9" w14:paraId="3B7E844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5994B18" w14:textId="77777777" w:rsidR="00702FC9" w:rsidRDefault="00702FC9" w:rsidP="009C52C7">
            <w:pPr>
              <w:pStyle w:val="TAC"/>
            </w:pPr>
            <w:r>
              <w:t>CA_n2A-n48A-n261I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4E298AE" w14:textId="77777777" w:rsidR="00702FC9" w:rsidRDefault="00702FC9" w:rsidP="009C52C7">
            <w:pPr>
              <w:pStyle w:val="TAC"/>
            </w:pPr>
            <w:r>
              <w:t>CA_n2A-n261A</w:t>
            </w:r>
          </w:p>
          <w:p w14:paraId="6408378E" w14:textId="77777777" w:rsidR="00702FC9" w:rsidRDefault="00702FC9" w:rsidP="009C52C7">
            <w:pPr>
              <w:pStyle w:val="TAC"/>
            </w:pPr>
            <w:r>
              <w:t>CA_n2A-n261G</w:t>
            </w:r>
          </w:p>
          <w:p w14:paraId="2A483574" w14:textId="77777777" w:rsidR="00702FC9" w:rsidRDefault="00702FC9" w:rsidP="009C52C7">
            <w:pPr>
              <w:pStyle w:val="TAC"/>
            </w:pPr>
            <w:r>
              <w:t>CA_n2A-n261H</w:t>
            </w:r>
          </w:p>
          <w:p w14:paraId="2F376813" w14:textId="77777777" w:rsidR="00702FC9" w:rsidRDefault="00702FC9" w:rsidP="009C52C7">
            <w:pPr>
              <w:pStyle w:val="TAC"/>
            </w:pPr>
            <w:r>
              <w:t>CA_n2A-n261I</w:t>
            </w:r>
          </w:p>
          <w:p w14:paraId="7BA07EEF" w14:textId="77777777" w:rsidR="00702FC9" w:rsidRDefault="00702FC9" w:rsidP="009C52C7">
            <w:pPr>
              <w:pStyle w:val="TAC"/>
            </w:pPr>
            <w:r>
              <w:t>CA_n48A-n261A</w:t>
            </w:r>
          </w:p>
          <w:p w14:paraId="57329574" w14:textId="77777777" w:rsidR="00702FC9" w:rsidRDefault="00702FC9" w:rsidP="009C52C7">
            <w:pPr>
              <w:pStyle w:val="TAC"/>
            </w:pPr>
            <w:r>
              <w:t>CA_n48A-n261G</w:t>
            </w:r>
          </w:p>
          <w:p w14:paraId="4A9C5C15" w14:textId="77777777" w:rsidR="00702FC9" w:rsidRDefault="00702FC9" w:rsidP="009C52C7">
            <w:pPr>
              <w:pStyle w:val="TAC"/>
            </w:pPr>
            <w:r>
              <w:t>CA_n48A-n261H</w:t>
            </w:r>
          </w:p>
          <w:p w14:paraId="6B855C68"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7636E642"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C6225"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8BDFC22" w14:textId="77777777" w:rsidR="00702FC9" w:rsidRDefault="00702FC9" w:rsidP="009C52C7">
            <w:pPr>
              <w:pStyle w:val="TAC"/>
            </w:pPr>
            <w:r>
              <w:rPr>
                <w:rFonts w:hint="eastAsia"/>
              </w:rPr>
              <w:t>0</w:t>
            </w:r>
          </w:p>
        </w:tc>
      </w:tr>
      <w:tr w:rsidR="00702FC9" w14:paraId="439A01D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FA4C4F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F264F7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BC45B22"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8F069"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15BA371" w14:textId="77777777" w:rsidR="00702FC9" w:rsidRDefault="00702FC9" w:rsidP="009C52C7">
            <w:pPr>
              <w:pStyle w:val="TAC"/>
            </w:pPr>
          </w:p>
        </w:tc>
      </w:tr>
      <w:tr w:rsidR="00702FC9" w14:paraId="0755C98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6455C2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DEC8C0C"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6C58053"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8D36F" w14:textId="77777777" w:rsidR="00702FC9" w:rsidRDefault="00702FC9" w:rsidP="009C52C7">
            <w:pPr>
              <w:pStyle w:val="TAC"/>
              <w:rPr>
                <w:lang w:val="en-US" w:bidi="ar"/>
              </w:rPr>
            </w:pPr>
            <w:r>
              <w:rPr>
                <w:lang w:val="en-US" w:bidi="ar"/>
              </w:rPr>
              <w:t>CA_n261I</w:t>
            </w:r>
          </w:p>
        </w:tc>
        <w:tc>
          <w:tcPr>
            <w:tcW w:w="1616" w:type="dxa"/>
            <w:gridSpan w:val="2"/>
            <w:tcBorders>
              <w:top w:val="nil"/>
              <w:left w:val="single" w:sz="4" w:space="0" w:color="auto"/>
              <w:bottom w:val="nil"/>
              <w:right w:val="single" w:sz="4" w:space="0" w:color="auto"/>
            </w:tcBorders>
            <w:shd w:val="clear" w:color="auto" w:fill="auto"/>
            <w:vAlign w:val="center"/>
          </w:tcPr>
          <w:p w14:paraId="363416A7" w14:textId="77777777" w:rsidR="00702FC9" w:rsidRDefault="00702FC9" w:rsidP="009C52C7">
            <w:pPr>
              <w:pStyle w:val="TAC"/>
            </w:pPr>
          </w:p>
        </w:tc>
      </w:tr>
      <w:tr w:rsidR="00702FC9" w14:paraId="17EAADA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121171D" w14:textId="77777777" w:rsidR="00702FC9" w:rsidRDefault="00702FC9" w:rsidP="009C52C7">
            <w:pPr>
              <w:pStyle w:val="TAC"/>
            </w:pPr>
            <w:r>
              <w:t>CA_n2A-n48A-n261J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D80698E" w14:textId="77777777" w:rsidR="00702FC9" w:rsidRDefault="00702FC9" w:rsidP="009C52C7">
            <w:pPr>
              <w:pStyle w:val="TAC"/>
            </w:pPr>
            <w:r>
              <w:t>CA_n2A-n261A</w:t>
            </w:r>
          </w:p>
          <w:p w14:paraId="725E6B5D" w14:textId="77777777" w:rsidR="00702FC9" w:rsidRDefault="00702FC9" w:rsidP="009C52C7">
            <w:pPr>
              <w:pStyle w:val="TAC"/>
            </w:pPr>
            <w:r>
              <w:t>CA_n2A-n261G</w:t>
            </w:r>
          </w:p>
          <w:p w14:paraId="2B49C10D" w14:textId="77777777" w:rsidR="00702FC9" w:rsidRDefault="00702FC9" w:rsidP="009C52C7">
            <w:pPr>
              <w:pStyle w:val="TAC"/>
            </w:pPr>
            <w:r>
              <w:t>CA_n2A-n261H</w:t>
            </w:r>
          </w:p>
          <w:p w14:paraId="477FE9B6" w14:textId="77777777" w:rsidR="00702FC9" w:rsidRDefault="00702FC9" w:rsidP="009C52C7">
            <w:pPr>
              <w:pStyle w:val="TAC"/>
            </w:pPr>
            <w:r>
              <w:t>CA_n2A-n261I</w:t>
            </w:r>
          </w:p>
          <w:p w14:paraId="1135CABB" w14:textId="77777777" w:rsidR="00702FC9" w:rsidRDefault="00702FC9" w:rsidP="009C52C7">
            <w:pPr>
              <w:pStyle w:val="TAC"/>
            </w:pPr>
            <w:r>
              <w:t>CA_n48A-n261A</w:t>
            </w:r>
          </w:p>
          <w:p w14:paraId="57AF12B7" w14:textId="77777777" w:rsidR="00702FC9" w:rsidRDefault="00702FC9" w:rsidP="009C52C7">
            <w:pPr>
              <w:pStyle w:val="TAC"/>
            </w:pPr>
            <w:r>
              <w:t>CA_n48A-n261G</w:t>
            </w:r>
          </w:p>
          <w:p w14:paraId="726DEBD1" w14:textId="77777777" w:rsidR="00702FC9" w:rsidRDefault="00702FC9" w:rsidP="009C52C7">
            <w:pPr>
              <w:pStyle w:val="TAC"/>
            </w:pPr>
            <w:r>
              <w:t>CA_n48A-n261H</w:t>
            </w:r>
          </w:p>
          <w:p w14:paraId="7DFC9BFF"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5EF97534"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23791"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CEA69D4" w14:textId="77777777" w:rsidR="00702FC9" w:rsidRDefault="00702FC9" w:rsidP="009C52C7">
            <w:pPr>
              <w:pStyle w:val="TAC"/>
            </w:pPr>
            <w:r>
              <w:rPr>
                <w:rFonts w:hint="eastAsia"/>
              </w:rPr>
              <w:t>0</w:t>
            </w:r>
          </w:p>
        </w:tc>
      </w:tr>
      <w:tr w:rsidR="00702FC9" w14:paraId="35AAEAE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115A08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5BB9330"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80A6ADD"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24C44"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6D24BE71" w14:textId="77777777" w:rsidR="00702FC9" w:rsidRDefault="00702FC9" w:rsidP="009C52C7">
            <w:pPr>
              <w:pStyle w:val="TAC"/>
            </w:pPr>
          </w:p>
        </w:tc>
      </w:tr>
      <w:tr w:rsidR="00702FC9" w14:paraId="650BE31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902E23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EACE4D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9D4FBC7"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E720" w14:textId="77777777" w:rsidR="00702FC9" w:rsidRDefault="00702FC9" w:rsidP="009C52C7">
            <w:pPr>
              <w:pStyle w:val="TAC"/>
              <w:rPr>
                <w:lang w:val="en-US" w:bidi="ar"/>
              </w:rPr>
            </w:pPr>
            <w:r>
              <w:rPr>
                <w:lang w:val="en-US" w:bidi="ar"/>
              </w:rPr>
              <w:t>CA_n261J</w:t>
            </w:r>
          </w:p>
        </w:tc>
        <w:tc>
          <w:tcPr>
            <w:tcW w:w="1616" w:type="dxa"/>
            <w:gridSpan w:val="2"/>
            <w:tcBorders>
              <w:top w:val="nil"/>
              <w:left w:val="single" w:sz="4" w:space="0" w:color="auto"/>
              <w:bottom w:val="nil"/>
              <w:right w:val="single" w:sz="4" w:space="0" w:color="auto"/>
            </w:tcBorders>
            <w:shd w:val="clear" w:color="auto" w:fill="auto"/>
            <w:vAlign w:val="center"/>
          </w:tcPr>
          <w:p w14:paraId="4B6E6455" w14:textId="77777777" w:rsidR="00702FC9" w:rsidRDefault="00702FC9" w:rsidP="009C52C7">
            <w:pPr>
              <w:pStyle w:val="TAC"/>
            </w:pPr>
          </w:p>
        </w:tc>
      </w:tr>
      <w:tr w:rsidR="00702FC9" w14:paraId="20624C7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41333B6" w14:textId="77777777" w:rsidR="00702FC9" w:rsidRDefault="00702FC9" w:rsidP="009C52C7">
            <w:pPr>
              <w:pStyle w:val="TAC"/>
            </w:pPr>
            <w:r>
              <w:t>CA_n2A-n48A-n261K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FB37E7F" w14:textId="77777777" w:rsidR="00702FC9" w:rsidRDefault="00702FC9" w:rsidP="009C52C7">
            <w:pPr>
              <w:pStyle w:val="TAC"/>
            </w:pPr>
            <w:r>
              <w:t>CA_n2A-n261A</w:t>
            </w:r>
          </w:p>
          <w:p w14:paraId="64089C83" w14:textId="77777777" w:rsidR="00702FC9" w:rsidRDefault="00702FC9" w:rsidP="009C52C7">
            <w:pPr>
              <w:pStyle w:val="TAC"/>
            </w:pPr>
            <w:r>
              <w:t>CA_n2A-n261G</w:t>
            </w:r>
          </w:p>
          <w:p w14:paraId="39692748" w14:textId="77777777" w:rsidR="00702FC9" w:rsidRDefault="00702FC9" w:rsidP="009C52C7">
            <w:pPr>
              <w:pStyle w:val="TAC"/>
            </w:pPr>
            <w:r>
              <w:t>CA_n2A-n261H</w:t>
            </w:r>
          </w:p>
          <w:p w14:paraId="1214B8E5" w14:textId="77777777" w:rsidR="00702FC9" w:rsidRDefault="00702FC9" w:rsidP="009C52C7">
            <w:pPr>
              <w:pStyle w:val="TAC"/>
            </w:pPr>
            <w:r>
              <w:t>CA_n2A-n261I</w:t>
            </w:r>
          </w:p>
          <w:p w14:paraId="4005E476" w14:textId="77777777" w:rsidR="00702FC9" w:rsidRDefault="00702FC9" w:rsidP="009C52C7">
            <w:pPr>
              <w:pStyle w:val="TAC"/>
            </w:pPr>
            <w:r>
              <w:t>CA_n48A-n261A</w:t>
            </w:r>
          </w:p>
          <w:p w14:paraId="3D1A5058" w14:textId="77777777" w:rsidR="00702FC9" w:rsidRDefault="00702FC9" w:rsidP="009C52C7">
            <w:pPr>
              <w:pStyle w:val="TAC"/>
            </w:pPr>
            <w:r>
              <w:t>CA_n48A-n261G</w:t>
            </w:r>
          </w:p>
          <w:p w14:paraId="358912C4" w14:textId="77777777" w:rsidR="00702FC9" w:rsidRDefault="00702FC9" w:rsidP="009C52C7">
            <w:pPr>
              <w:pStyle w:val="TAC"/>
            </w:pPr>
            <w:r>
              <w:t>CA_n48A-n261H</w:t>
            </w:r>
          </w:p>
          <w:p w14:paraId="66A1B807"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651DC1AD"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C0195"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8F59503" w14:textId="77777777" w:rsidR="00702FC9" w:rsidRDefault="00702FC9" w:rsidP="009C52C7">
            <w:pPr>
              <w:pStyle w:val="TAC"/>
            </w:pPr>
            <w:r>
              <w:rPr>
                <w:rFonts w:hint="eastAsia"/>
              </w:rPr>
              <w:t>0</w:t>
            </w:r>
          </w:p>
        </w:tc>
      </w:tr>
      <w:tr w:rsidR="00702FC9" w14:paraId="30C43FD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61B2EF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BE4AD9E"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EE546C3"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881CE"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38F882F2" w14:textId="77777777" w:rsidR="00702FC9" w:rsidRDefault="00702FC9" w:rsidP="009C52C7">
            <w:pPr>
              <w:pStyle w:val="TAC"/>
            </w:pPr>
          </w:p>
        </w:tc>
      </w:tr>
      <w:tr w:rsidR="00702FC9" w14:paraId="015458F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3D2620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907FD4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28CC9D6"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7FB4C" w14:textId="77777777" w:rsidR="00702FC9" w:rsidRDefault="00702FC9" w:rsidP="009C52C7">
            <w:pPr>
              <w:pStyle w:val="TAC"/>
              <w:rPr>
                <w:lang w:val="en-US" w:bidi="ar"/>
              </w:rPr>
            </w:pPr>
            <w:r>
              <w:rPr>
                <w:lang w:val="en-US" w:bidi="ar"/>
              </w:rPr>
              <w:t>CA_n261K</w:t>
            </w:r>
          </w:p>
        </w:tc>
        <w:tc>
          <w:tcPr>
            <w:tcW w:w="1616" w:type="dxa"/>
            <w:gridSpan w:val="2"/>
            <w:tcBorders>
              <w:top w:val="nil"/>
              <w:left w:val="single" w:sz="4" w:space="0" w:color="auto"/>
              <w:bottom w:val="nil"/>
              <w:right w:val="single" w:sz="4" w:space="0" w:color="auto"/>
            </w:tcBorders>
            <w:shd w:val="clear" w:color="auto" w:fill="auto"/>
            <w:vAlign w:val="center"/>
          </w:tcPr>
          <w:p w14:paraId="7EE06374" w14:textId="77777777" w:rsidR="00702FC9" w:rsidRDefault="00702FC9" w:rsidP="009C52C7">
            <w:pPr>
              <w:pStyle w:val="TAC"/>
            </w:pPr>
          </w:p>
        </w:tc>
      </w:tr>
      <w:tr w:rsidR="00702FC9" w14:paraId="294270B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BE5F771" w14:textId="77777777" w:rsidR="00702FC9" w:rsidRDefault="00702FC9" w:rsidP="009C52C7">
            <w:pPr>
              <w:pStyle w:val="TAC"/>
            </w:pPr>
            <w:r>
              <w:t>CA_n2A-n48A-n261L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0525941" w14:textId="77777777" w:rsidR="00702FC9" w:rsidRDefault="00702FC9" w:rsidP="009C52C7">
            <w:pPr>
              <w:pStyle w:val="TAC"/>
            </w:pPr>
            <w:r>
              <w:t>CA_n2A-n261A</w:t>
            </w:r>
          </w:p>
          <w:p w14:paraId="52370896" w14:textId="77777777" w:rsidR="00702FC9" w:rsidRDefault="00702FC9" w:rsidP="009C52C7">
            <w:pPr>
              <w:pStyle w:val="TAC"/>
            </w:pPr>
            <w:r>
              <w:t>CA_n2A-n261G</w:t>
            </w:r>
          </w:p>
          <w:p w14:paraId="24514F4A" w14:textId="77777777" w:rsidR="00702FC9" w:rsidRDefault="00702FC9" w:rsidP="009C52C7">
            <w:pPr>
              <w:pStyle w:val="TAC"/>
            </w:pPr>
            <w:r>
              <w:t>CA_n2A-n261H</w:t>
            </w:r>
          </w:p>
          <w:p w14:paraId="5E5B99D4" w14:textId="77777777" w:rsidR="00702FC9" w:rsidRDefault="00702FC9" w:rsidP="009C52C7">
            <w:pPr>
              <w:pStyle w:val="TAC"/>
            </w:pPr>
            <w:r>
              <w:t>CA_n2A-n261I</w:t>
            </w:r>
          </w:p>
          <w:p w14:paraId="7B2952F2" w14:textId="77777777" w:rsidR="00702FC9" w:rsidRDefault="00702FC9" w:rsidP="009C52C7">
            <w:pPr>
              <w:pStyle w:val="TAC"/>
            </w:pPr>
            <w:r>
              <w:t>CA_n48A-n261A</w:t>
            </w:r>
          </w:p>
          <w:p w14:paraId="7B60148F" w14:textId="77777777" w:rsidR="00702FC9" w:rsidRDefault="00702FC9" w:rsidP="009C52C7">
            <w:pPr>
              <w:pStyle w:val="TAC"/>
            </w:pPr>
            <w:r>
              <w:t>CA_n48A-n261G</w:t>
            </w:r>
          </w:p>
          <w:p w14:paraId="30019B86" w14:textId="77777777" w:rsidR="00702FC9" w:rsidRDefault="00702FC9" w:rsidP="009C52C7">
            <w:pPr>
              <w:pStyle w:val="TAC"/>
            </w:pPr>
            <w:r>
              <w:t>CA_n48A-n261H</w:t>
            </w:r>
          </w:p>
          <w:p w14:paraId="48B83AF9"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5EBB2D62"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8FB04"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252B04E" w14:textId="77777777" w:rsidR="00702FC9" w:rsidRDefault="00702FC9" w:rsidP="009C52C7">
            <w:pPr>
              <w:pStyle w:val="TAC"/>
            </w:pPr>
            <w:r>
              <w:rPr>
                <w:rFonts w:hint="eastAsia"/>
              </w:rPr>
              <w:t>0</w:t>
            </w:r>
          </w:p>
        </w:tc>
      </w:tr>
      <w:tr w:rsidR="00702FC9" w14:paraId="7B0C436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4EBB25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12494FC"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3744D01"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B07D0"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5279859" w14:textId="77777777" w:rsidR="00702FC9" w:rsidRDefault="00702FC9" w:rsidP="009C52C7">
            <w:pPr>
              <w:pStyle w:val="TAC"/>
            </w:pPr>
          </w:p>
        </w:tc>
      </w:tr>
      <w:tr w:rsidR="00702FC9" w14:paraId="695D401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081D12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F41BB2E"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7B6B0C7"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86656" w14:textId="77777777" w:rsidR="00702FC9" w:rsidRDefault="00702FC9" w:rsidP="009C52C7">
            <w:pPr>
              <w:pStyle w:val="TAC"/>
              <w:rPr>
                <w:lang w:val="en-US" w:bidi="ar"/>
              </w:rPr>
            </w:pPr>
            <w:r>
              <w:rPr>
                <w:lang w:val="en-US" w:bidi="ar"/>
              </w:rPr>
              <w:t>CA_n261L</w:t>
            </w:r>
          </w:p>
        </w:tc>
        <w:tc>
          <w:tcPr>
            <w:tcW w:w="1616" w:type="dxa"/>
            <w:gridSpan w:val="2"/>
            <w:tcBorders>
              <w:top w:val="nil"/>
              <w:left w:val="single" w:sz="4" w:space="0" w:color="auto"/>
              <w:bottom w:val="nil"/>
              <w:right w:val="single" w:sz="4" w:space="0" w:color="auto"/>
            </w:tcBorders>
            <w:shd w:val="clear" w:color="auto" w:fill="auto"/>
            <w:vAlign w:val="center"/>
          </w:tcPr>
          <w:p w14:paraId="056AB2E2" w14:textId="77777777" w:rsidR="00702FC9" w:rsidRDefault="00702FC9" w:rsidP="009C52C7">
            <w:pPr>
              <w:pStyle w:val="TAC"/>
            </w:pPr>
          </w:p>
        </w:tc>
      </w:tr>
      <w:tr w:rsidR="00702FC9" w14:paraId="78D0F20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96FE6AE" w14:textId="77777777" w:rsidR="00702FC9" w:rsidRDefault="00702FC9" w:rsidP="009C52C7">
            <w:pPr>
              <w:pStyle w:val="TAC"/>
            </w:pPr>
            <w:r>
              <w:lastRenderedPageBreak/>
              <w:t>CA_n2A-n48A-n261M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4F16985" w14:textId="77777777" w:rsidR="00702FC9" w:rsidRDefault="00702FC9" w:rsidP="009C52C7">
            <w:pPr>
              <w:pStyle w:val="TAC"/>
            </w:pPr>
            <w:r>
              <w:t>CA_n2A-n261A</w:t>
            </w:r>
          </w:p>
          <w:p w14:paraId="0C69D1A9" w14:textId="77777777" w:rsidR="00702FC9" w:rsidRDefault="00702FC9" w:rsidP="009C52C7">
            <w:pPr>
              <w:pStyle w:val="TAC"/>
            </w:pPr>
            <w:r>
              <w:t>CA_n2A-n261G</w:t>
            </w:r>
          </w:p>
          <w:p w14:paraId="529CF8AA" w14:textId="77777777" w:rsidR="00702FC9" w:rsidRDefault="00702FC9" w:rsidP="009C52C7">
            <w:pPr>
              <w:pStyle w:val="TAC"/>
            </w:pPr>
            <w:r>
              <w:t>CA_n2A-n261H</w:t>
            </w:r>
          </w:p>
          <w:p w14:paraId="6AFC7B68" w14:textId="77777777" w:rsidR="00702FC9" w:rsidRDefault="00702FC9" w:rsidP="009C52C7">
            <w:pPr>
              <w:pStyle w:val="TAC"/>
            </w:pPr>
            <w:r>
              <w:t>CA_n2A-n261I</w:t>
            </w:r>
          </w:p>
          <w:p w14:paraId="731722F7" w14:textId="77777777" w:rsidR="00702FC9" w:rsidRDefault="00702FC9" w:rsidP="009C52C7">
            <w:pPr>
              <w:pStyle w:val="TAC"/>
            </w:pPr>
            <w:r>
              <w:t>CA_n48A-n261A</w:t>
            </w:r>
          </w:p>
          <w:p w14:paraId="59A54402" w14:textId="77777777" w:rsidR="00702FC9" w:rsidRDefault="00702FC9" w:rsidP="009C52C7">
            <w:pPr>
              <w:pStyle w:val="TAC"/>
            </w:pPr>
            <w:r>
              <w:t>CA_n48A-n261G</w:t>
            </w:r>
          </w:p>
          <w:p w14:paraId="342ED852" w14:textId="77777777" w:rsidR="00702FC9" w:rsidRDefault="00702FC9" w:rsidP="009C52C7">
            <w:pPr>
              <w:pStyle w:val="TAC"/>
            </w:pPr>
            <w:r>
              <w:t>CA_n48A-n261H</w:t>
            </w:r>
          </w:p>
          <w:p w14:paraId="042D823B"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60E9CD00"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A625A"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04BD903" w14:textId="77777777" w:rsidR="00702FC9" w:rsidRDefault="00702FC9" w:rsidP="009C52C7">
            <w:pPr>
              <w:pStyle w:val="TAC"/>
            </w:pPr>
            <w:r>
              <w:rPr>
                <w:rFonts w:hint="eastAsia"/>
              </w:rPr>
              <w:t>0</w:t>
            </w:r>
          </w:p>
        </w:tc>
      </w:tr>
      <w:tr w:rsidR="00702FC9" w14:paraId="315E707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2E2ABC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CE4A51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A9D6AB8"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41B1F"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1261148F" w14:textId="77777777" w:rsidR="00702FC9" w:rsidRDefault="00702FC9" w:rsidP="009C52C7">
            <w:pPr>
              <w:pStyle w:val="TAC"/>
            </w:pPr>
          </w:p>
        </w:tc>
      </w:tr>
      <w:tr w:rsidR="00702FC9" w14:paraId="6AFED69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F0C654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995766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5EB6C8A"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FA2ED" w14:textId="77777777" w:rsidR="00702FC9" w:rsidRDefault="00702FC9" w:rsidP="009C52C7">
            <w:pPr>
              <w:pStyle w:val="TAC"/>
              <w:rPr>
                <w:lang w:val="en-US" w:bidi="ar"/>
              </w:rPr>
            </w:pPr>
            <w:r>
              <w:rPr>
                <w:lang w:val="en-US" w:bidi="ar"/>
              </w:rPr>
              <w:t>CA_n261M</w:t>
            </w:r>
          </w:p>
        </w:tc>
        <w:tc>
          <w:tcPr>
            <w:tcW w:w="1616" w:type="dxa"/>
            <w:gridSpan w:val="2"/>
            <w:tcBorders>
              <w:top w:val="nil"/>
              <w:left w:val="single" w:sz="4" w:space="0" w:color="auto"/>
              <w:bottom w:val="nil"/>
              <w:right w:val="single" w:sz="4" w:space="0" w:color="auto"/>
            </w:tcBorders>
            <w:shd w:val="clear" w:color="auto" w:fill="auto"/>
            <w:vAlign w:val="center"/>
          </w:tcPr>
          <w:p w14:paraId="140A522A" w14:textId="77777777" w:rsidR="00702FC9" w:rsidRDefault="00702FC9" w:rsidP="009C52C7">
            <w:pPr>
              <w:pStyle w:val="TAC"/>
            </w:pPr>
          </w:p>
        </w:tc>
      </w:tr>
      <w:tr w:rsidR="00702FC9" w14:paraId="2D59DAC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D7B6E0B" w14:textId="77777777" w:rsidR="00702FC9" w:rsidRDefault="00702FC9" w:rsidP="009C52C7">
            <w:pPr>
              <w:pStyle w:val="TAC"/>
            </w:pPr>
            <w:r>
              <w:t>CA_n2A-n48A-n261(G-H)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3397A55" w14:textId="77777777" w:rsidR="00702FC9" w:rsidRDefault="00702FC9" w:rsidP="009C52C7">
            <w:pPr>
              <w:pStyle w:val="TAC"/>
            </w:pPr>
            <w:r>
              <w:t>CA_n2A-n261A</w:t>
            </w:r>
          </w:p>
          <w:p w14:paraId="1F16DCA8" w14:textId="77777777" w:rsidR="00702FC9" w:rsidRDefault="00702FC9" w:rsidP="009C52C7">
            <w:pPr>
              <w:pStyle w:val="TAC"/>
            </w:pPr>
            <w:r>
              <w:t>CA_n2A-n261G</w:t>
            </w:r>
          </w:p>
          <w:p w14:paraId="4B1BE156" w14:textId="77777777" w:rsidR="00702FC9" w:rsidRDefault="00702FC9" w:rsidP="009C52C7">
            <w:pPr>
              <w:pStyle w:val="TAC"/>
            </w:pPr>
            <w:r>
              <w:t>CA_n2A-n261H</w:t>
            </w:r>
          </w:p>
          <w:p w14:paraId="07A084F3" w14:textId="77777777" w:rsidR="00702FC9" w:rsidRDefault="00702FC9" w:rsidP="009C52C7">
            <w:pPr>
              <w:pStyle w:val="TAC"/>
            </w:pPr>
            <w:r>
              <w:t>CA_n48A-n261A</w:t>
            </w:r>
          </w:p>
          <w:p w14:paraId="3419168D" w14:textId="77777777" w:rsidR="00702FC9" w:rsidRDefault="00702FC9" w:rsidP="009C52C7">
            <w:pPr>
              <w:pStyle w:val="TAC"/>
            </w:pPr>
            <w:r>
              <w:t>CA_n48A-n261G</w:t>
            </w:r>
          </w:p>
          <w:p w14:paraId="4182E282"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55387369"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06958"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7C64BE2" w14:textId="77777777" w:rsidR="00702FC9" w:rsidRDefault="00702FC9" w:rsidP="009C52C7">
            <w:pPr>
              <w:pStyle w:val="TAC"/>
            </w:pPr>
            <w:r>
              <w:rPr>
                <w:rFonts w:hint="eastAsia"/>
              </w:rPr>
              <w:t>0</w:t>
            </w:r>
          </w:p>
        </w:tc>
      </w:tr>
      <w:tr w:rsidR="00702FC9" w14:paraId="46470BE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B2A7DD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82AD635"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E688A23"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86D95"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0BE0B331" w14:textId="77777777" w:rsidR="00702FC9" w:rsidRDefault="00702FC9" w:rsidP="009C52C7">
            <w:pPr>
              <w:pStyle w:val="TAC"/>
            </w:pPr>
          </w:p>
        </w:tc>
      </w:tr>
      <w:tr w:rsidR="00702FC9" w14:paraId="7C9CB41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EA0AA7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4B828E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8066DC1"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D494B" w14:textId="77777777" w:rsidR="00702FC9" w:rsidRDefault="00702FC9" w:rsidP="009C52C7">
            <w:pPr>
              <w:pStyle w:val="TAC"/>
              <w:rPr>
                <w:lang w:val="en-US" w:bidi="ar"/>
              </w:rPr>
            </w:pPr>
            <w:r>
              <w:rPr>
                <w:lang w:val="en-US" w:bidi="ar"/>
              </w:rPr>
              <w:t>CA_n261(G-H)</w:t>
            </w:r>
          </w:p>
        </w:tc>
        <w:tc>
          <w:tcPr>
            <w:tcW w:w="1616" w:type="dxa"/>
            <w:gridSpan w:val="2"/>
            <w:tcBorders>
              <w:top w:val="nil"/>
              <w:left w:val="single" w:sz="4" w:space="0" w:color="auto"/>
              <w:bottom w:val="nil"/>
              <w:right w:val="single" w:sz="4" w:space="0" w:color="auto"/>
            </w:tcBorders>
            <w:shd w:val="clear" w:color="auto" w:fill="auto"/>
            <w:vAlign w:val="center"/>
          </w:tcPr>
          <w:p w14:paraId="07E1CDB1" w14:textId="77777777" w:rsidR="00702FC9" w:rsidRDefault="00702FC9" w:rsidP="009C52C7">
            <w:pPr>
              <w:pStyle w:val="TAC"/>
            </w:pPr>
          </w:p>
        </w:tc>
      </w:tr>
      <w:tr w:rsidR="00702FC9" w14:paraId="5B5BC1D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2B70BA4" w14:textId="77777777" w:rsidR="00702FC9" w:rsidRDefault="00702FC9" w:rsidP="009C52C7">
            <w:pPr>
              <w:pStyle w:val="TAC"/>
            </w:pPr>
            <w:r>
              <w:t>CA_n2A-n48A-n261(A-G-H)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3464826" w14:textId="77777777" w:rsidR="00702FC9" w:rsidRDefault="00702FC9" w:rsidP="009C52C7">
            <w:pPr>
              <w:pStyle w:val="TAC"/>
            </w:pPr>
            <w:r>
              <w:t>CA_n2A-n261A</w:t>
            </w:r>
          </w:p>
          <w:p w14:paraId="1A4AD524" w14:textId="77777777" w:rsidR="00702FC9" w:rsidRDefault="00702FC9" w:rsidP="009C52C7">
            <w:pPr>
              <w:pStyle w:val="TAC"/>
            </w:pPr>
            <w:r>
              <w:t>CA_n2A-n261G</w:t>
            </w:r>
          </w:p>
          <w:p w14:paraId="43DF78CE" w14:textId="77777777" w:rsidR="00702FC9" w:rsidRDefault="00702FC9" w:rsidP="009C52C7">
            <w:pPr>
              <w:pStyle w:val="TAC"/>
            </w:pPr>
            <w:r>
              <w:t>CA_n2A-n261H</w:t>
            </w:r>
          </w:p>
          <w:p w14:paraId="6F2A4F8C" w14:textId="77777777" w:rsidR="00702FC9" w:rsidRDefault="00702FC9" w:rsidP="009C52C7">
            <w:pPr>
              <w:pStyle w:val="TAC"/>
            </w:pPr>
            <w:r>
              <w:t>CA_n48A-n261A</w:t>
            </w:r>
          </w:p>
          <w:p w14:paraId="453AB076" w14:textId="77777777" w:rsidR="00702FC9" w:rsidRDefault="00702FC9" w:rsidP="009C52C7">
            <w:pPr>
              <w:pStyle w:val="TAC"/>
            </w:pPr>
            <w:r>
              <w:t>CA_n48A-n261G</w:t>
            </w:r>
          </w:p>
          <w:p w14:paraId="7790696B"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7A2923CE"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F9272"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2B1D596" w14:textId="77777777" w:rsidR="00702FC9" w:rsidRDefault="00702FC9" w:rsidP="009C52C7">
            <w:pPr>
              <w:pStyle w:val="TAC"/>
            </w:pPr>
            <w:r>
              <w:rPr>
                <w:rFonts w:hint="eastAsia"/>
              </w:rPr>
              <w:t>0</w:t>
            </w:r>
          </w:p>
        </w:tc>
      </w:tr>
      <w:tr w:rsidR="00702FC9" w14:paraId="56CF275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A2859F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90FC15B"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C79801F"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50AB7"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9E8E612" w14:textId="77777777" w:rsidR="00702FC9" w:rsidRDefault="00702FC9" w:rsidP="009C52C7">
            <w:pPr>
              <w:pStyle w:val="TAC"/>
            </w:pPr>
          </w:p>
        </w:tc>
      </w:tr>
      <w:tr w:rsidR="00702FC9" w14:paraId="072CB05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425168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DDE6F1E"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959BA92"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769CC" w14:textId="77777777" w:rsidR="00702FC9" w:rsidRDefault="00702FC9" w:rsidP="009C52C7">
            <w:pPr>
              <w:pStyle w:val="TAC"/>
              <w:rPr>
                <w:lang w:val="en-US" w:bidi="ar"/>
              </w:rPr>
            </w:pPr>
            <w:r>
              <w:rPr>
                <w:lang w:val="en-US" w:bidi="ar"/>
              </w:rPr>
              <w:t>CA_n261(A-G-H)</w:t>
            </w:r>
          </w:p>
        </w:tc>
        <w:tc>
          <w:tcPr>
            <w:tcW w:w="1616" w:type="dxa"/>
            <w:gridSpan w:val="2"/>
            <w:tcBorders>
              <w:top w:val="nil"/>
              <w:left w:val="single" w:sz="4" w:space="0" w:color="auto"/>
              <w:bottom w:val="nil"/>
              <w:right w:val="single" w:sz="4" w:space="0" w:color="auto"/>
            </w:tcBorders>
            <w:shd w:val="clear" w:color="auto" w:fill="auto"/>
            <w:vAlign w:val="center"/>
          </w:tcPr>
          <w:p w14:paraId="4E82B37D" w14:textId="77777777" w:rsidR="00702FC9" w:rsidRDefault="00702FC9" w:rsidP="009C52C7">
            <w:pPr>
              <w:pStyle w:val="TAC"/>
            </w:pPr>
          </w:p>
        </w:tc>
      </w:tr>
      <w:tr w:rsidR="00702FC9" w14:paraId="5FBA77E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8757243" w14:textId="77777777" w:rsidR="00702FC9" w:rsidRDefault="00702FC9" w:rsidP="009C52C7">
            <w:pPr>
              <w:pStyle w:val="TAC"/>
            </w:pPr>
            <w:r>
              <w:t>CA_n2A-n48A-n261(2H)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CAD55D3" w14:textId="77777777" w:rsidR="00702FC9" w:rsidRDefault="00702FC9" w:rsidP="009C52C7">
            <w:pPr>
              <w:pStyle w:val="TAC"/>
            </w:pPr>
            <w:r>
              <w:t>CA_n2A-n261A</w:t>
            </w:r>
          </w:p>
          <w:p w14:paraId="10C23F32" w14:textId="77777777" w:rsidR="00702FC9" w:rsidRDefault="00702FC9" w:rsidP="009C52C7">
            <w:pPr>
              <w:pStyle w:val="TAC"/>
            </w:pPr>
            <w:r>
              <w:t>CA_n2A-n261G</w:t>
            </w:r>
          </w:p>
          <w:p w14:paraId="06FF15D8" w14:textId="77777777" w:rsidR="00702FC9" w:rsidRDefault="00702FC9" w:rsidP="009C52C7">
            <w:pPr>
              <w:pStyle w:val="TAC"/>
            </w:pPr>
            <w:r>
              <w:t>CA_n2A-n261H</w:t>
            </w:r>
          </w:p>
          <w:p w14:paraId="02F5A72F" w14:textId="77777777" w:rsidR="00702FC9" w:rsidRDefault="00702FC9" w:rsidP="009C52C7">
            <w:pPr>
              <w:pStyle w:val="TAC"/>
            </w:pPr>
            <w:r>
              <w:t>CA_n48A-n261A</w:t>
            </w:r>
          </w:p>
          <w:p w14:paraId="251B73E4" w14:textId="77777777" w:rsidR="00702FC9" w:rsidRDefault="00702FC9" w:rsidP="009C52C7">
            <w:pPr>
              <w:pStyle w:val="TAC"/>
            </w:pPr>
            <w:r>
              <w:t>CA_n48A-n261G</w:t>
            </w:r>
          </w:p>
          <w:p w14:paraId="2939C60D"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286FB17F"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927A2"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4724B2A" w14:textId="77777777" w:rsidR="00702FC9" w:rsidRDefault="00702FC9" w:rsidP="009C52C7">
            <w:pPr>
              <w:pStyle w:val="TAC"/>
            </w:pPr>
            <w:r>
              <w:rPr>
                <w:rFonts w:hint="eastAsia"/>
              </w:rPr>
              <w:t>0</w:t>
            </w:r>
          </w:p>
        </w:tc>
      </w:tr>
      <w:tr w:rsidR="00702FC9" w14:paraId="076AF44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F95C2B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F5AAC8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498D782"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07FCE"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083B2B0" w14:textId="77777777" w:rsidR="00702FC9" w:rsidRDefault="00702FC9" w:rsidP="009C52C7">
            <w:pPr>
              <w:pStyle w:val="TAC"/>
            </w:pPr>
          </w:p>
        </w:tc>
      </w:tr>
      <w:tr w:rsidR="00702FC9" w14:paraId="36F35B9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D297E9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BEA2EF0"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2177CFC"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2BA8B" w14:textId="77777777" w:rsidR="00702FC9" w:rsidRDefault="00702FC9" w:rsidP="009C52C7">
            <w:pPr>
              <w:pStyle w:val="TAC"/>
              <w:rPr>
                <w:lang w:val="en-US" w:bidi="ar"/>
              </w:rPr>
            </w:pPr>
            <w:r>
              <w:rPr>
                <w:lang w:val="en-US" w:bidi="ar"/>
              </w:rPr>
              <w:t>CA_n261(2H)</w:t>
            </w:r>
          </w:p>
        </w:tc>
        <w:tc>
          <w:tcPr>
            <w:tcW w:w="1616" w:type="dxa"/>
            <w:gridSpan w:val="2"/>
            <w:tcBorders>
              <w:top w:val="nil"/>
              <w:left w:val="single" w:sz="4" w:space="0" w:color="auto"/>
              <w:bottom w:val="nil"/>
              <w:right w:val="single" w:sz="4" w:space="0" w:color="auto"/>
            </w:tcBorders>
            <w:shd w:val="clear" w:color="auto" w:fill="auto"/>
            <w:vAlign w:val="center"/>
          </w:tcPr>
          <w:p w14:paraId="515B4F05" w14:textId="77777777" w:rsidR="00702FC9" w:rsidRDefault="00702FC9" w:rsidP="009C52C7">
            <w:pPr>
              <w:pStyle w:val="TAC"/>
            </w:pPr>
          </w:p>
        </w:tc>
      </w:tr>
      <w:tr w:rsidR="00702FC9" w14:paraId="2D88BBA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10CA0F8" w14:textId="77777777" w:rsidR="00702FC9" w:rsidRDefault="00702FC9" w:rsidP="009C52C7">
            <w:pPr>
              <w:pStyle w:val="TAC"/>
            </w:pPr>
            <w:r>
              <w:t>CA_n2A-n48A-n261(H-I)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C881506" w14:textId="77777777" w:rsidR="00702FC9" w:rsidRDefault="00702FC9" w:rsidP="009C52C7">
            <w:pPr>
              <w:pStyle w:val="TAC"/>
            </w:pPr>
            <w:r>
              <w:t>CA_n2A-n261A</w:t>
            </w:r>
          </w:p>
          <w:p w14:paraId="1B9B533C" w14:textId="77777777" w:rsidR="00702FC9" w:rsidRDefault="00702FC9" w:rsidP="009C52C7">
            <w:pPr>
              <w:pStyle w:val="TAC"/>
            </w:pPr>
            <w:r>
              <w:t>CA_n2A-n261G</w:t>
            </w:r>
          </w:p>
          <w:p w14:paraId="30D4E649" w14:textId="77777777" w:rsidR="00702FC9" w:rsidRDefault="00702FC9" w:rsidP="009C52C7">
            <w:pPr>
              <w:pStyle w:val="TAC"/>
            </w:pPr>
            <w:r>
              <w:t>CA_n2A-n261H</w:t>
            </w:r>
          </w:p>
          <w:p w14:paraId="72934EEA" w14:textId="77777777" w:rsidR="00702FC9" w:rsidRDefault="00702FC9" w:rsidP="009C52C7">
            <w:pPr>
              <w:pStyle w:val="TAC"/>
            </w:pPr>
            <w:r>
              <w:t>CA_n2A-n261I</w:t>
            </w:r>
          </w:p>
          <w:p w14:paraId="18476364" w14:textId="77777777" w:rsidR="00702FC9" w:rsidRDefault="00702FC9" w:rsidP="009C52C7">
            <w:pPr>
              <w:pStyle w:val="TAC"/>
            </w:pPr>
            <w:r>
              <w:t>CA_n48A-n261A</w:t>
            </w:r>
          </w:p>
          <w:p w14:paraId="05BCBAE3" w14:textId="77777777" w:rsidR="00702FC9" w:rsidRDefault="00702FC9" w:rsidP="009C52C7">
            <w:pPr>
              <w:pStyle w:val="TAC"/>
            </w:pPr>
            <w:r>
              <w:t>CA_n48A-n261G</w:t>
            </w:r>
          </w:p>
          <w:p w14:paraId="345A5BD9" w14:textId="77777777" w:rsidR="00702FC9" w:rsidRDefault="00702FC9" w:rsidP="009C52C7">
            <w:pPr>
              <w:pStyle w:val="TAC"/>
            </w:pPr>
            <w:r>
              <w:t>CA_n48A-n261H</w:t>
            </w:r>
          </w:p>
          <w:p w14:paraId="09827551"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6CDB63F6"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6D5C5"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093B4B8" w14:textId="77777777" w:rsidR="00702FC9" w:rsidRDefault="00702FC9" w:rsidP="009C52C7">
            <w:pPr>
              <w:pStyle w:val="TAC"/>
            </w:pPr>
            <w:r>
              <w:rPr>
                <w:rFonts w:hint="eastAsia"/>
              </w:rPr>
              <w:t>0</w:t>
            </w:r>
          </w:p>
        </w:tc>
      </w:tr>
      <w:tr w:rsidR="00702FC9" w14:paraId="0CE1ADF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192DF9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A985E00"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25AFE0B"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0AFE1"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BF83A4E" w14:textId="77777777" w:rsidR="00702FC9" w:rsidRDefault="00702FC9" w:rsidP="009C52C7">
            <w:pPr>
              <w:pStyle w:val="TAC"/>
            </w:pPr>
          </w:p>
        </w:tc>
      </w:tr>
      <w:tr w:rsidR="00702FC9" w14:paraId="300E897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8DA7D5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1086D4C"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B55B089"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24CE3" w14:textId="77777777" w:rsidR="00702FC9" w:rsidRDefault="00702FC9" w:rsidP="009C52C7">
            <w:pPr>
              <w:pStyle w:val="TAC"/>
              <w:rPr>
                <w:lang w:val="en-US" w:bidi="ar"/>
              </w:rPr>
            </w:pPr>
            <w:r>
              <w:rPr>
                <w:lang w:val="en-US" w:bidi="ar"/>
              </w:rPr>
              <w:t>CA_n261(H-I)</w:t>
            </w:r>
          </w:p>
        </w:tc>
        <w:tc>
          <w:tcPr>
            <w:tcW w:w="1616" w:type="dxa"/>
            <w:gridSpan w:val="2"/>
            <w:tcBorders>
              <w:top w:val="nil"/>
              <w:left w:val="single" w:sz="4" w:space="0" w:color="auto"/>
              <w:bottom w:val="nil"/>
              <w:right w:val="single" w:sz="4" w:space="0" w:color="auto"/>
            </w:tcBorders>
            <w:shd w:val="clear" w:color="auto" w:fill="auto"/>
            <w:vAlign w:val="center"/>
          </w:tcPr>
          <w:p w14:paraId="132C92F5" w14:textId="77777777" w:rsidR="00702FC9" w:rsidRDefault="00702FC9" w:rsidP="009C52C7">
            <w:pPr>
              <w:pStyle w:val="TAC"/>
            </w:pPr>
          </w:p>
        </w:tc>
      </w:tr>
      <w:tr w:rsidR="00702FC9" w14:paraId="508857F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8BC4025" w14:textId="77777777" w:rsidR="00702FC9" w:rsidRDefault="00702FC9" w:rsidP="009C52C7">
            <w:pPr>
              <w:pStyle w:val="TAC"/>
            </w:pPr>
            <w:r>
              <w:t>CA_n2A-n48A-n261(A-G-I)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8F5A1D6" w14:textId="77777777" w:rsidR="00702FC9" w:rsidRDefault="00702FC9" w:rsidP="009C52C7">
            <w:pPr>
              <w:pStyle w:val="TAC"/>
            </w:pPr>
            <w:r>
              <w:t>CA_n2A-n261A</w:t>
            </w:r>
          </w:p>
          <w:p w14:paraId="724E52C6" w14:textId="77777777" w:rsidR="00702FC9" w:rsidRDefault="00702FC9" w:rsidP="009C52C7">
            <w:pPr>
              <w:pStyle w:val="TAC"/>
            </w:pPr>
            <w:r>
              <w:t>CA_n2A-n261G</w:t>
            </w:r>
          </w:p>
          <w:p w14:paraId="41CA736F" w14:textId="77777777" w:rsidR="00702FC9" w:rsidRDefault="00702FC9" w:rsidP="009C52C7">
            <w:pPr>
              <w:pStyle w:val="TAC"/>
            </w:pPr>
            <w:r>
              <w:t>CA_n2A-n261H</w:t>
            </w:r>
          </w:p>
          <w:p w14:paraId="0EBB4CC2" w14:textId="77777777" w:rsidR="00702FC9" w:rsidRDefault="00702FC9" w:rsidP="009C52C7">
            <w:pPr>
              <w:pStyle w:val="TAC"/>
            </w:pPr>
            <w:r>
              <w:t>CA_n2A-n261I</w:t>
            </w:r>
          </w:p>
          <w:p w14:paraId="427C6360" w14:textId="77777777" w:rsidR="00702FC9" w:rsidRDefault="00702FC9" w:rsidP="009C52C7">
            <w:pPr>
              <w:pStyle w:val="TAC"/>
            </w:pPr>
            <w:r>
              <w:t>CA_n48A-n261A</w:t>
            </w:r>
          </w:p>
          <w:p w14:paraId="38FD3CDB" w14:textId="77777777" w:rsidR="00702FC9" w:rsidRDefault="00702FC9" w:rsidP="009C52C7">
            <w:pPr>
              <w:pStyle w:val="TAC"/>
            </w:pPr>
            <w:r>
              <w:t>CA_n48A-n261G</w:t>
            </w:r>
          </w:p>
          <w:p w14:paraId="6614755F" w14:textId="77777777" w:rsidR="00702FC9" w:rsidRDefault="00702FC9" w:rsidP="009C52C7">
            <w:pPr>
              <w:pStyle w:val="TAC"/>
            </w:pPr>
            <w:r>
              <w:t>CA_n48A-n261H</w:t>
            </w:r>
          </w:p>
          <w:p w14:paraId="39E7B938"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09B96EEA"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0CB1F"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FDD1C02" w14:textId="77777777" w:rsidR="00702FC9" w:rsidRDefault="00702FC9" w:rsidP="009C52C7">
            <w:pPr>
              <w:pStyle w:val="TAC"/>
            </w:pPr>
            <w:r>
              <w:rPr>
                <w:rFonts w:hint="eastAsia"/>
              </w:rPr>
              <w:t>0</w:t>
            </w:r>
          </w:p>
        </w:tc>
      </w:tr>
      <w:tr w:rsidR="00702FC9" w14:paraId="5B63F38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9A34D0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8CF35DA"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051AF08"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4A0A5"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483B281" w14:textId="77777777" w:rsidR="00702FC9" w:rsidRDefault="00702FC9" w:rsidP="009C52C7">
            <w:pPr>
              <w:pStyle w:val="TAC"/>
            </w:pPr>
          </w:p>
        </w:tc>
      </w:tr>
      <w:tr w:rsidR="00702FC9" w14:paraId="5D2E291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48254C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6FAAB0F"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9813FB5"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5D3BF" w14:textId="77777777" w:rsidR="00702FC9" w:rsidRDefault="00702FC9" w:rsidP="009C52C7">
            <w:pPr>
              <w:pStyle w:val="TAC"/>
              <w:rPr>
                <w:lang w:val="en-US" w:bidi="ar"/>
              </w:rPr>
            </w:pPr>
            <w:r>
              <w:rPr>
                <w:lang w:val="en-US" w:bidi="ar"/>
              </w:rPr>
              <w:t>CA_n261(A-G-I)</w:t>
            </w:r>
          </w:p>
        </w:tc>
        <w:tc>
          <w:tcPr>
            <w:tcW w:w="1616" w:type="dxa"/>
            <w:gridSpan w:val="2"/>
            <w:tcBorders>
              <w:top w:val="nil"/>
              <w:left w:val="single" w:sz="4" w:space="0" w:color="auto"/>
              <w:bottom w:val="nil"/>
              <w:right w:val="single" w:sz="4" w:space="0" w:color="auto"/>
            </w:tcBorders>
            <w:shd w:val="clear" w:color="auto" w:fill="auto"/>
            <w:vAlign w:val="center"/>
          </w:tcPr>
          <w:p w14:paraId="09495428" w14:textId="77777777" w:rsidR="00702FC9" w:rsidRDefault="00702FC9" w:rsidP="009C52C7">
            <w:pPr>
              <w:pStyle w:val="TAC"/>
            </w:pPr>
          </w:p>
        </w:tc>
      </w:tr>
      <w:tr w:rsidR="00702FC9" w14:paraId="25DD0AC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EEC52A4" w14:textId="77777777" w:rsidR="00702FC9" w:rsidRDefault="00702FC9" w:rsidP="009C52C7">
            <w:pPr>
              <w:pStyle w:val="TAC"/>
            </w:pPr>
            <w:r>
              <w:lastRenderedPageBreak/>
              <w:t>CA_n2A-n48(2A)-n261A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B2B4940" w14:textId="77777777" w:rsidR="00702FC9" w:rsidRDefault="00702FC9" w:rsidP="009C52C7">
            <w:pPr>
              <w:pStyle w:val="TAC"/>
            </w:pPr>
            <w:r>
              <w:t>CA_n2A-n261A</w:t>
            </w:r>
          </w:p>
          <w:p w14:paraId="26A5F6C4" w14:textId="77777777" w:rsidR="00702FC9" w:rsidRDefault="00702FC9" w:rsidP="009C52C7">
            <w:pPr>
              <w:pStyle w:val="TAC"/>
            </w:pPr>
            <w:r>
              <w:t>CA_n48A-n261A</w:t>
            </w:r>
          </w:p>
        </w:tc>
        <w:tc>
          <w:tcPr>
            <w:tcW w:w="864" w:type="dxa"/>
            <w:tcBorders>
              <w:top w:val="single" w:sz="4" w:space="0" w:color="auto"/>
              <w:left w:val="single" w:sz="4" w:space="0" w:color="auto"/>
              <w:bottom w:val="single" w:sz="4" w:space="0" w:color="auto"/>
              <w:right w:val="single" w:sz="4" w:space="0" w:color="auto"/>
            </w:tcBorders>
            <w:vAlign w:val="center"/>
          </w:tcPr>
          <w:p w14:paraId="47F880DD"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478F3"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650D3E0" w14:textId="77777777" w:rsidR="00702FC9" w:rsidRDefault="00702FC9" w:rsidP="009C52C7">
            <w:pPr>
              <w:pStyle w:val="TAC"/>
            </w:pPr>
            <w:r>
              <w:rPr>
                <w:rFonts w:hint="eastAsia"/>
              </w:rPr>
              <w:t>0</w:t>
            </w:r>
          </w:p>
        </w:tc>
      </w:tr>
      <w:tr w:rsidR="00702FC9" w14:paraId="2EC3306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BF4067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BA881E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A8B8A9A"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10511"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1D3C5630" w14:textId="77777777" w:rsidR="00702FC9" w:rsidRDefault="00702FC9" w:rsidP="009C52C7">
            <w:pPr>
              <w:pStyle w:val="TAC"/>
            </w:pPr>
          </w:p>
        </w:tc>
      </w:tr>
      <w:tr w:rsidR="00702FC9" w14:paraId="6F68ACE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124A56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5EA2CEB"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3CA1EAB"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76428"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029A2ACD" w14:textId="77777777" w:rsidR="00702FC9" w:rsidRDefault="00702FC9" w:rsidP="009C52C7">
            <w:pPr>
              <w:pStyle w:val="TAC"/>
            </w:pPr>
          </w:p>
        </w:tc>
      </w:tr>
      <w:tr w:rsidR="00702FC9" w14:paraId="5D7C666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DBDD6C4" w14:textId="77777777" w:rsidR="00702FC9" w:rsidRDefault="00702FC9" w:rsidP="009C52C7">
            <w:pPr>
              <w:pStyle w:val="TAC"/>
            </w:pPr>
            <w:r>
              <w:t>CA_n2A-n48(2A)-n261G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6E4D447" w14:textId="77777777" w:rsidR="00702FC9" w:rsidRDefault="00702FC9" w:rsidP="009C52C7">
            <w:pPr>
              <w:pStyle w:val="TAC"/>
            </w:pPr>
            <w:r>
              <w:t>CA_n2A-n261A</w:t>
            </w:r>
          </w:p>
          <w:p w14:paraId="63B06EAC" w14:textId="77777777" w:rsidR="00702FC9" w:rsidRDefault="00702FC9" w:rsidP="009C52C7">
            <w:pPr>
              <w:pStyle w:val="TAC"/>
            </w:pPr>
            <w:r>
              <w:t>CA_n2A-n261G</w:t>
            </w:r>
          </w:p>
          <w:p w14:paraId="0292B63F" w14:textId="77777777" w:rsidR="00702FC9" w:rsidRDefault="00702FC9" w:rsidP="009C52C7">
            <w:pPr>
              <w:pStyle w:val="TAC"/>
            </w:pPr>
            <w:r>
              <w:t>CA_n48A-n261A</w:t>
            </w:r>
          </w:p>
          <w:p w14:paraId="516648BB" w14:textId="77777777" w:rsidR="00702FC9" w:rsidRDefault="00702FC9" w:rsidP="009C52C7">
            <w:pPr>
              <w:pStyle w:val="TAC"/>
            </w:pPr>
            <w:r>
              <w:t>CA_n48A-n261G</w:t>
            </w:r>
          </w:p>
        </w:tc>
        <w:tc>
          <w:tcPr>
            <w:tcW w:w="864" w:type="dxa"/>
            <w:tcBorders>
              <w:top w:val="single" w:sz="4" w:space="0" w:color="auto"/>
              <w:left w:val="single" w:sz="4" w:space="0" w:color="auto"/>
              <w:bottom w:val="single" w:sz="4" w:space="0" w:color="auto"/>
              <w:right w:val="single" w:sz="4" w:space="0" w:color="auto"/>
            </w:tcBorders>
            <w:vAlign w:val="center"/>
          </w:tcPr>
          <w:p w14:paraId="5C011077"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1909B"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B7548F2" w14:textId="77777777" w:rsidR="00702FC9" w:rsidRDefault="00702FC9" w:rsidP="009C52C7">
            <w:pPr>
              <w:pStyle w:val="TAC"/>
            </w:pPr>
            <w:r>
              <w:rPr>
                <w:rFonts w:hint="eastAsia"/>
              </w:rPr>
              <w:t>0</w:t>
            </w:r>
          </w:p>
        </w:tc>
      </w:tr>
      <w:tr w:rsidR="00702FC9" w14:paraId="36A52E6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872167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BD5069C"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66B62AA"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50559"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6B9B0F41" w14:textId="77777777" w:rsidR="00702FC9" w:rsidRDefault="00702FC9" w:rsidP="009C52C7">
            <w:pPr>
              <w:pStyle w:val="TAC"/>
            </w:pPr>
          </w:p>
        </w:tc>
      </w:tr>
      <w:tr w:rsidR="00702FC9" w14:paraId="0E9A920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9F297C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AB6D157"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289DB3D"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C6476" w14:textId="77777777" w:rsidR="00702FC9" w:rsidRDefault="00702FC9" w:rsidP="009C52C7">
            <w:pPr>
              <w:pStyle w:val="TAC"/>
              <w:rPr>
                <w:lang w:val="en-US" w:bidi="ar"/>
              </w:rPr>
            </w:pPr>
            <w:r>
              <w:rPr>
                <w:lang w:val="en-US" w:bidi="ar"/>
              </w:rPr>
              <w:t>CA_n261G</w:t>
            </w:r>
          </w:p>
        </w:tc>
        <w:tc>
          <w:tcPr>
            <w:tcW w:w="1616" w:type="dxa"/>
            <w:gridSpan w:val="2"/>
            <w:tcBorders>
              <w:top w:val="nil"/>
              <w:left w:val="single" w:sz="4" w:space="0" w:color="auto"/>
              <w:bottom w:val="nil"/>
              <w:right w:val="single" w:sz="4" w:space="0" w:color="auto"/>
            </w:tcBorders>
            <w:shd w:val="clear" w:color="auto" w:fill="auto"/>
            <w:vAlign w:val="center"/>
          </w:tcPr>
          <w:p w14:paraId="5996F0A3" w14:textId="77777777" w:rsidR="00702FC9" w:rsidRDefault="00702FC9" w:rsidP="009C52C7">
            <w:pPr>
              <w:pStyle w:val="TAC"/>
            </w:pPr>
          </w:p>
        </w:tc>
      </w:tr>
      <w:tr w:rsidR="00702FC9" w14:paraId="5E838CA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AE0F733" w14:textId="77777777" w:rsidR="00702FC9" w:rsidRDefault="00702FC9" w:rsidP="009C52C7">
            <w:pPr>
              <w:pStyle w:val="TAC"/>
            </w:pPr>
            <w:r>
              <w:t>CA_n2A-n48(2A)-n261H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3784582" w14:textId="77777777" w:rsidR="00702FC9" w:rsidRDefault="00702FC9" w:rsidP="009C52C7">
            <w:pPr>
              <w:pStyle w:val="TAC"/>
            </w:pPr>
            <w:r>
              <w:t>CA_n2A-n261A</w:t>
            </w:r>
          </w:p>
          <w:p w14:paraId="380F47DF" w14:textId="77777777" w:rsidR="00702FC9" w:rsidRDefault="00702FC9" w:rsidP="009C52C7">
            <w:pPr>
              <w:pStyle w:val="TAC"/>
            </w:pPr>
            <w:r>
              <w:t>CA_n2A-n261G</w:t>
            </w:r>
          </w:p>
          <w:p w14:paraId="3D44FFF7" w14:textId="77777777" w:rsidR="00702FC9" w:rsidRDefault="00702FC9" w:rsidP="009C52C7">
            <w:pPr>
              <w:pStyle w:val="TAC"/>
            </w:pPr>
            <w:r>
              <w:t>CA_n2A-n261H</w:t>
            </w:r>
          </w:p>
          <w:p w14:paraId="1B1C8B49" w14:textId="77777777" w:rsidR="00702FC9" w:rsidRDefault="00702FC9" w:rsidP="009C52C7">
            <w:pPr>
              <w:pStyle w:val="TAC"/>
            </w:pPr>
            <w:r>
              <w:t>CA_n48A-n261A</w:t>
            </w:r>
          </w:p>
          <w:p w14:paraId="31184038" w14:textId="77777777" w:rsidR="00702FC9" w:rsidRDefault="00702FC9" w:rsidP="009C52C7">
            <w:pPr>
              <w:pStyle w:val="TAC"/>
            </w:pPr>
            <w:r>
              <w:t>CA_n48A-n261G</w:t>
            </w:r>
          </w:p>
          <w:p w14:paraId="0A646FE0"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4A249B72"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C51A8"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B8593CA" w14:textId="77777777" w:rsidR="00702FC9" w:rsidRDefault="00702FC9" w:rsidP="009C52C7">
            <w:pPr>
              <w:pStyle w:val="TAC"/>
            </w:pPr>
            <w:r>
              <w:rPr>
                <w:rFonts w:hint="eastAsia"/>
              </w:rPr>
              <w:t>0</w:t>
            </w:r>
          </w:p>
        </w:tc>
      </w:tr>
      <w:tr w:rsidR="00702FC9" w14:paraId="35E1BB3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7B83F4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25F973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839543A"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10BEA"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6812D77D" w14:textId="77777777" w:rsidR="00702FC9" w:rsidRDefault="00702FC9" w:rsidP="009C52C7">
            <w:pPr>
              <w:pStyle w:val="TAC"/>
            </w:pPr>
          </w:p>
        </w:tc>
      </w:tr>
      <w:tr w:rsidR="00702FC9" w14:paraId="1126D50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FD7060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70F932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B8D6A74"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9C6D2" w14:textId="77777777" w:rsidR="00702FC9" w:rsidRDefault="00702FC9" w:rsidP="009C52C7">
            <w:pPr>
              <w:pStyle w:val="TAC"/>
              <w:rPr>
                <w:lang w:val="en-US" w:bidi="ar"/>
              </w:rPr>
            </w:pPr>
            <w:r>
              <w:rPr>
                <w:lang w:val="en-US" w:bidi="ar"/>
              </w:rPr>
              <w:t>CA_n261H</w:t>
            </w:r>
          </w:p>
        </w:tc>
        <w:tc>
          <w:tcPr>
            <w:tcW w:w="1616" w:type="dxa"/>
            <w:gridSpan w:val="2"/>
            <w:tcBorders>
              <w:top w:val="nil"/>
              <w:left w:val="single" w:sz="4" w:space="0" w:color="auto"/>
              <w:bottom w:val="nil"/>
              <w:right w:val="single" w:sz="4" w:space="0" w:color="auto"/>
            </w:tcBorders>
            <w:shd w:val="clear" w:color="auto" w:fill="auto"/>
            <w:vAlign w:val="center"/>
          </w:tcPr>
          <w:p w14:paraId="528D4898" w14:textId="77777777" w:rsidR="00702FC9" w:rsidRDefault="00702FC9" w:rsidP="009C52C7">
            <w:pPr>
              <w:pStyle w:val="TAC"/>
            </w:pPr>
          </w:p>
        </w:tc>
      </w:tr>
      <w:tr w:rsidR="00702FC9" w14:paraId="04036D8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9C8016E" w14:textId="77777777" w:rsidR="00702FC9" w:rsidRDefault="00702FC9" w:rsidP="009C52C7">
            <w:pPr>
              <w:pStyle w:val="TAC"/>
            </w:pPr>
            <w:r>
              <w:t>CA_n2A-n48(2A)-n261I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8EBAB29" w14:textId="77777777" w:rsidR="00702FC9" w:rsidRDefault="00702FC9" w:rsidP="009C52C7">
            <w:pPr>
              <w:pStyle w:val="TAC"/>
            </w:pPr>
            <w:r>
              <w:t>CA_n2A-n261A</w:t>
            </w:r>
          </w:p>
          <w:p w14:paraId="74120155" w14:textId="77777777" w:rsidR="00702FC9" w:rsidRDefault="00702FC9" w:rsidP="009C52C7">
            <w:pPr>
              <w:pStyle w:val="TAC"/>
            </w:pPr>
            <w:r>
              <w:t>CA_n2A-n261G</w:t>
            </w:r>
          </w:p>
          <w:p w14:paraId="71CA17FB" w14:textId="77777777" w:rsidR="00702FC9" w:rsidRDefault="00702FC9" w:rsidP="009C52C7">
            <w:pPr>
              <w:pStyle w:val="TAC"/>
            </w:pPr>
            <w:r>
              <w:t>CA_n2A-n261H</w:t>
            </w:r>
          </w:p>
          <w:p w14:paraId="7106ECFE" w14:textId="77777777" w:rsidR="00702FC9" w:rsidRDefault="00702FC9" w:rsidP="009C52C7">
            <w:pPr>
              <w:pStyle w:val="TAC"/>
            </w:pPr>
            <w:r>
              <w:t>CA_n2A-n261I</w:t>
            </w:r>
          </w:p>
          <w:p w14:paraId="31BED35F" w14:textId="77777777" w:rsidR="00702FC9" w:rsidRDefault="00702FC9" w:rsidP="009C52C7">
            <w:pPr>
              <w:pStyle w:val="TAC"/>
            </w:pPr>
            <w:r>
              <w:t>CA_n48A-n261A</w:t>
            </w:r>
          </w:p>
          <w:p w14:paraId="00BFAA2C" w14:textId="77777777" w:rsidR="00702FC9" w:rsidRDefault="00702FC9" w:rsidP="009C52C7">
            <w:pPr>
              <w:pStyle w:val="TAC"/>
            </w:pPr>
            <w:r>
              <w:t>CA_n48A-n261G</w:t>
            </w:r>
          </w:p>
          <w:p w14:paraId="53F01879" w14:textId="77777777" w:rsidR="00702FC9" w:rsidRDefault="00702FC9" w:rsidP="009C52C7">
            <w:pPr>
              <w:pStyle w:val="TAC"/>
            </w:pPr>
            <w:r>
              <w:t>CA_n48A-n261H</w:t>
            </w:r>
          </w:p>
          <w:p w14:paraId="3CE7C688"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22B815EA"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88EE"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CEABA8C" w14:textId="77777777" w:rsidR="00702FC9" w:rsidRDefault="00702FC9" w:rsidP="009C52C7">
            <w:pPr>
              <w:pStyle w:val="TAC"/>
            </w:pPr>
            <w:r>
              <w:rPr>
                <w:rFonts w:hint="eastAsia"/>
              </w:rPr>
              <w:t>0</w:t>
            </w:r>
          </w:p>
        </w:tc>
      </w:tr>
      <w:tr w:rsidR="00702FC9" w14:paraId="23C5539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28D471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0ECBA35"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4B06B55"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25AD2"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1E32F3F2" w14:textId="77777777" w:rsidR="00702FC9" w:rsidRDefault="00702FC9" w:rsidP="009C52C7">
            <w:pPr>
              <w:pStyle w:val="TAC"/>
            </w:pPr>
          </w:p>
        </w:tc>
      </w:tr>
      <w:tr w:rsidR="00702FC9" w14:paraId="04F2359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424CF6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3356C7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38E3CEF"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48FD6" w14:textId="77777777" w:rsidR="00702FC9" w:rsidRDefault="00702FC9" w:rsidP="009C52C7">
            <w:pPr>
              <w:pStyle w:val="TAC"/>
              <w:rPr>
                <w:lang w:val="en-US" w:bidi="ar"/>
              </w:rPr>
            </w:pPr>
            <w:r>
              <w:rPr>
                <w:lang w:val="en-US" w:bidi="ar"/>
              </w:rPr>
              <w:t>CA_n261I</w:t>
            </w:r>
          </w:p>
        </w:tc>
        <w:tc>
          <w:tcPr>
            <w:tcW w:w="1616" w:type="dxa"/>
            <w:gridSpan w:val="2"/>
            <w:tcBorders>
              <w:top w:val="nil"/>
              <w:left w:val="single" w:sz="4" w:space="0" w:color="auto"/>
              <w:bottom w:val="nil"/>
              <w:right w:val="single" w:sz="4" w:space="0" w:color="auto"/>
            </w:tcBorders>
            <w:shd w:val="clear" w:color="auto" w:fill="auto"/>
            <w:vAlign w:val="center"/>
          </w:tcPr>
          <w:p w14:paraId="29CEFDFA" w14:textId="77777777" w:rsidR="00702FC9" w:rsidRDefault="00702FC9" w:rsidP="009C52C7">
            <w:pPr>
              <w:pStyle w:val="TAC"/>
            </w:pPr>
          </w:p>
        </w:tc>
      </w:tr>
      <w:tr w:rsidR="00702FC9" w14:paraId="4500C19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AFFA10C" w14:textId="77777777" w:rsidR="00702FC9" w:rsidRDefault="00702FC9" w:rsidP="009C52C7">
            <w:pPr>
              <w:pStyle w:val="TAC"/>
            </w:pPr>
            <w:r>
              <w:t>CA_n2A-n48(2A)-n261J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BD24179" w14:textId="77777777" w:rsidR="00702FC9" w:rsidRDefault="00702FC9" w:rsidP="009C52C7">
            <w:pPr>
              <w:pStyle w:val="TAC"/>
            </w:pPr>
            <w:r>
              <w:t>CA_n2A-n261A</w:t>
            </w:r>
          </w:p>
          <w:p w14:paraId="6C2678F3" w14:textId="77777777" w:rsidR="00702FC9" w:rsidRDefault="00702FC9" w:rsidP="009C52C7">
            <w:pPr>
              <w:pStyle w:val="TAC"/>
            </w:pPr>
            <w:r>
              <w:t>CA_n2A-n261G</w:t>
            </w:r>
          </w:p>
          <w:p w14:paraId="1AFAF2BF" w14:textId="77777777" w:rsidR="00702FC9" w:rsidRDefault="00702FC9" w:rsidP="009C52C7">
            <w:pPr>
              <w:pStyle w:val="TAC"/>
            </w:pPr>
            <w:r>
              <w:t>CA_n2A-n261H</w:t>
            </w:r>
          </w:p>
          <w:p w14:paraId="283F5597" w14:textId="77777777" w:rsidR="00702FC9" w:rsidRDefault="00702FC9" w:rsidP="009C52C7">
            <w:pPr>
              <w:pStyle w:val="TAC"/>
            </w:pPr>
            <w:r>
              <w:t>CA_n2A-n261I</w:t>
            </w:r>
          </w:p>
          <w:p w14:paraId="20C35148" w14:textId="77777777" w:rsidR="00702FC9" w:rsidRDefault="00702FC9" w:rsidP="009C52C7">
            <w:pPr>
              <w:pStyle w:val="TAC"/>
            </w:pPr>
            <w:r>
              <w:t>CA_n48A-n261A</w:t>
            </w:r>
          </w:p>
          <w:p w14:paraId="0011FF51" w14:textId="77777777" w:rsidR="00702FC9" w:rsidRDefault="00702FC9" w:rsidP="009C52C7">
            <w:pPr>
              <w:pStyle w:val="TAC"/>
            </w:pPr>
            <w:r>
              <w:t>CA_n48A-n261G</w:t>
            </w:r>
          </w:p>
          <w:p w14:paraId="4D7C76D4" w14:textId="77777777" w:rsidR="00702FC9" w:rsidRDefault="00702FC9" w:rsidP="009C52C7">
            <w:pPr>
              <w:pStyle w:val="TAC"/>
            </w:pPr>
            <w:r>
              <w:t>CA_n48A-n261H</w:t>
            </w:r>
          </w:p>
          <w:p w14:paraId="3AE789E5"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5FA1E65D"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F6542"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6AC8F43" w14:textId="77777777" w:rsidR="00702FC9" w:rsidRDefault="00702FC9" w:rsidP="009C52C7">
            <w:pPr>
              <w:pStyle w:val="TAC"/>
            </w:pPr>
            <w:r>
              <w:rPr>
                <w:rFonts w:hint="eastAsia"/>
              </w:rPr>
              <w:t>0</w:t>
            </w:r>
          </w:p>
        </w:tc>
      </w:tr>
      <w:tr w:rsidR="00702FC9" w14:paraId="134B3F4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90FF6A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475557C"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45D251B"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532FC"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5961AD89" w14:textId="77777777" w:rsidR="00702FC9" w:rsidRDefault="00702FC9" w:rsidP="009C52C7">
            <w:pPr>
              <w:pStyle w:val="TAC"/>
            </w:pPr>
          </w:p>
        </w:tc>
      </w:tr>
      <w:tr w:rsidR="00702FC9" w14:paraId="4194D74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8C67C5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19C6295"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77EAD37"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814F1" w14:textId="77777777" w:rsidR="00702FC9" w:rsidRDefault="00702FC9" w:rsidP="009C52C7">
            <w:pPr>
              <w:pStyle w:val="TAC"/>
              <w:rPr>
                <w:lang w:val="en-US" w:bidi="ar"/>
              </w:rPr>
            </w:pPr>
            <w:r>
              <w:rPr>
                <w:lang w:val="en-US" w:bidi="ar"/>
              </w:rPr>
              <w:t>CA_n261J</w:t>
            </w:r>
          </w:p>
        </w:tc>
        <w:tc>
          <w:tcPr>
            <w:tcW w:w="1616" w:type="dxa"/>
            <w:gridSpan w:val="2"/>
            <w:tcBorders>
              <w:top w:val="nil"/>
              <w:left w:val="single" w:sz="4" w:space="0" w:color="auto"/>
              <w:bottom w:val="nil"/>
              <w:right w:val="single" w:sz="4" w:space="0" w:color="auto"/>
            </w:tcBorders>
            <w:shd w:val="clear" w:color="auto" w:fill="auto"/>
            <w:vAlign w:val="center"/>
          </w:tcPr>
          <w:p w14:paraId="73D80716" w14:textId="77777777" w:rsidR="00702FC9" w:rsidRDefault="00702FC9" w:rsidP="009C52C7">
            <w:pPr>
              <w:pStyle w:val="TAC"/>
            </w:pPr>
          </w:p>
        </w:tc>
      </w:tr>
      <w:tr w:rsidR="00702FC9" w14:paraId="297BAAE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61361CA" w14:textId="77777777" w:rsidR="00702FC9" w:rsidRDefault="00702FC9" w:rsidP="009C52C7">
            <w:pPr>
              <w:pStyle w:val="TAC"/>
            </w:pPr>
            <w:r>
              <w:t>CA_n2A-n48(2A)-n261K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09B2F31" w14:textId="77777777" w:rsidR="00702FC9" w:rsidRDefault="00702FC9" w:rsidP="009C52C7">
            <w:pPr>
              <w:pStyle w:val="TAC"/>
            </w:pPr>
            <w:r>
              <w:t>CA_n2A-n261A</w:t>
            </w:r>
          </w:p>
          <w:p w14:paraId="4C6E361A" w14:textId="77777777" w:rsidR="00702FC9" w:rsidRDefault="00702FC9" w:rsidP="009C52C7">
            <w:pPr>
              <w:pStyle w:val="TAC"/>
            </w:pPr>
            <w:r>
              <w:t>CA_n2A-n261G</w:t>
            </w:r>
          </w:p>
          <w:p w14:paraId="3B1E7257" w14:textId="77777777" w:rsidR="00702FC9" w:rsidRDefault="00702FC9" w:rsidP="009C52C7">
            <w:pPr>
              <w:pStyle w:val="TAC"/>
            </w:pPr>
            <w:r>
              <w:t>CA_n2A-n261H</w:t>
            </w:r>
          </w:p>
          <w:p w14:paraId="1A1546DA" w14:textId="77777777" w:rsidR="00702FC9" w:rsidRDefault="00702FC9" w:rsidP="009C52C7">
            <w:pPr>
              <w:pStyle w:val="TAC"/>
            </w:pPr>
            <w:r>
              <w:t>CA_n2A-n261I</w:t>
            </w:r>
          </w:p>
          <w:p w14:paraId="3D4BEB78" w14:textId="77777777" w:rsidR="00702FC9" w:rsidRDefault="00702FC9" w:rsidP="009C52C7">
            <w:pPr>
              <w:pStyle w:val="TAC"/>
            </w:pPr>
            <w:r>
              <w:t>CA_n48A-n261A</w:t>
            </w:r>
          </w:p>
          <w:p w14:paraId="24951F01" w14:textId="77777777" w:rsidR="00702FC9" w:rsidRDefault="00702FC9" w:rsidP="009C52C7">
            <w:pPr>
              <w:pStyle w:val="TAC"/>
            </w:pPr>
            <w:r>
              <w:t>CA_n48A-n261G</w:t>
            </w:r>
          </w:p>
          <w:p w14:paraId="07D33CFD" w14:textId="77777777" w:rsidR="00702FC9" w:rsidRDefault="00702FC9" w:rsidP="009C52C7">
            <w:pPr>
              <w:pStyle w:val="TAC"/>
            </w:pPr>
            <w:r>
              <w:t>CA_n48A-n261H</w:t>
            </w:r>
          </w:p>
          <w:p w14:paraId="4DD75E4C"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5A495FC7"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C2AC9"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E324486" w14:textId="77777777" w:rsidR="00702FC9" w:rsidRDefault="00702FC9" w:rsidP="009C52C7">
            <w:pPr>
              <w:pStyle w:val="TAC"/>
            </w:pPr>
            <w:r>
              <w:rPr>
                <w:rFonts w:hint="eastAsia"/>
              </w:rPr>
              <w:t>0</w:t>
            </w:r>
          </w:p>
        </w:tc>
      </w:tr>
      <w:tr w:rsidR="00702FC9" w14:paraId="711F088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8588B8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7ECAC0E"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D9166E8"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5B99C"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784E5BA7" w14:textId="77777777" w:rsidR="00702FC9" w:rsidRDefault="00702FC9" w:rsidP="009C52C7">
            <w:pPr>
              <w:pStyle w:val="TAC"/>
            </w:pPr>
          </w:p>
        </w:tc>
      </w:tr>
      <w:tr w:rsidR="00702FC9" w14:paraId="4518B9A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E9734C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9D09B60"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2E5669F"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EDD2B" w14:textId="77777777" w:rsidR="00702FC9" w:rsidRDefault="00702FC9" w:rsidP="009C52C7">
            <w:pPr>
              <w:pStyle w:val="TAC"/>
              <w:rPr>
                <w:lang w:val="en-US" w:bidi="ar"/>
              </w:rPr>
            </w:pPr>
            <w:r>
              <w:rPr>
                <w:lang w:val="en-US" w:bidi="ar"/>
              </w:rPr>
              <w:t>CA_n261K</w:t>
            </w:r>
          </w:p>
        </w:tc>
        <w:tc>
          <w:tcPr>
            <w:tcW w:w="1616" w:type="dxa"/>
            <w:gridSpan w:val="2"/>
            <w:tcBorders>
              <w:top w:val="nil"/>
              <w:left w:val="single" w:sz="4" w:space="0" w:color="auto"/>
              <w:bottom w:val="nil"/>
              <w:right w:val="single" w:sz="4" w:space="0" w:color="auto"/>
            </w:tcBorders>
            <w:shd w:val="clear" w:color="auto" w:fill="auto"/>
            <w:vAlign w:val="center"/>
          </w:tcPr>
          <w:p w14:paraId="1A979AC2" w14:textId="77777777" w:rsidR="00702FC9" w:rsidRDefault="00702FC9" w:rsidP="009C52C7">
            <w:pPr>
              <w:pStyle w:val="TAC"/>
            </w:pPr>
          </w:p>
        </w:tc>
      </w:tr>
      <w:tr w:rsidR="00702FC9" w14:paraId="555A6E5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097FA56" w14:textId="77777777" w:rsidR="00702FC9" w:rsidRDefault="00702FC9" w:rsidP="009C52C7">
            <w:pPr>
              <w:pStyle w:val="TAC"/>
            </w:pPr>
            <w:r>
              <w:t>CA_n2A-n48(2A)-n261L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16BA2F0" w14:textId="77777777" w:rsidR="00702FC9" w:rsidRDefault="00702FC9" w:rsidP="009C52C7">
            <w:pPr>
              <w:pStyle w:val="TAC"/>
            </w:pPr>
            <w:r>
              <w:t>CA_n2A-n261A</w:t>
            </w:r>
          </w:p>
          <w:p w14:paraId="5956A807" w14:textId="77777777" w:rsidR="00702FC9" w:rsidRDefault="00702FC9" w:rsidP="009C52C7">
            <w:pPr>
              <w:pStyle w:val="TAC"/>
            </w:pPr>
            <w:r>
              <w:t>CA_n2A-n261G</w:t>
            </w:r>
          </w:p>
          <w:p w14:paraId="6C790263" w14:textId="77777777" w:rsidR="00702FC9" w:rsidRDefault="00702FC9" w:rsidP="009C52C7">
            <w:pPr>
              <w:pStyle w:val="TAC"/>
            </w:pPr>
            <w:r>
              <w:t>CA_n2A-n261H</w:t>
            </w:r>
          </w:p>
          <w:p w14:paraId="795D74BD" w14:textId="77777777" w:rsidR="00702FC9" w:rsidRDefault="00702FC9" w:rsidP="009C52C7">
            <w:pPr>
              <w:pStyle w:val="TAC"/>
            </w:pPr>
            <w:r>
              <w:t>CA_n2A-n261I</w:t>
            </w:r>
          </w:p>
          <w:p w14:paraId="115482B4" w14:textId="77777777" w:rsidR="00702FC9" w:rsidRDefault="00702FC9" w:rsidP="009C52C7">
            <w:pPr>
              <w:pStyle w:val="TAC"/>
            </w:pPr>
            <w:r>
              <w:t>CA_n48A-n261A</w:t>
            </w:r>
          </w:p>
          <w:p w14:paraId="7226F998" w14:textId="77777777" w:rsidR="00702FC9" w:rsidRDefault="00702FC9" w:rsidP="009C52C7">
            <w:pPr>
              <w:pStyle w:val="TAC"/>
            </w:pPr>
            <w:r>
              <w:t>CA_n48A-n261G</w:t>
            </w:r>
          </w:p>
          <w:p w14:paraId="5C4243FD" w14:textId="77777777" w:rsidR="00702FC9" w:rsidRDefault="00702FC9" w:rsidP="009C52C7">
            <w:pPr>
              <w:pStyle w:val="TAC"/>
            </w:pPr>
            <w:r>
              <w:t>CA_n48A-n261H</w:t>
            </w:r>
          </w:p>
          <w:p w14:paraId="75371FD7"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5ECD80A0"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C6E58"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9B1CEE2" w14:textId="77777777" w:rsidR="00702FC9" w:rsidRDefault="00702FC9" w:rsidP="009C52C7">
            <w:pPr>
              <w:pStyle w:val="TAC"/>
            </w:pPr>
            <w:r>
              <w:rPr>
                <w:rFonts w:hint="eastAsia"/>
              </w:rPr>
              <w:t>0</w:t>
            </w:r>
          </w:p>
        </w:tc>
      </w:tr>
      <w:tr w:rsidR="00702FC9" w14:paraId="7AFEF39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9471EC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8755E3E"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9AD13BE"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B21BD"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34AA0E9A" w14:textId="77777777" w:rsidR="00702FC9" w:rsidRDefault="00702FC9" w:rsidP="009C52C7">
            <w:pPr>
              <w:pStyle w:val="TAC"/>
            </w:pPr>
          </w:p>
        </w:tc>
      </w:tr>
      <w:tr w:rsidR="00702FC9" w14:paraId="38FA444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1D423A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2679274"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A6A6A78"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360E0" w14:textId="77777777" w:rsidR="00702FC9" w:rsidRDefault="00702FC9" w:rsidP="009C52C7">
            <w:pPr>
              <w:pStyle w:val="TAC"/>
              <w:rPr>
                <w:lang w:val="en-US" w:bidi="ar"/>
              </w:rPr>
            </w:pPr>
            <w:r>
              <w:rPr>
                <w:lang w:val="en-US" w:bidi="ar"/>
              </w:rPr>
              <w:t>CA_n261L</w:t>
            </w:r>
          </w:p>
        </w:tc>
        <w:tc>
          <w:tcPr>
            <w:tcW w:w="1616" w:type="dxa"/>
            <w:gridSpan w:val="2"/>
            <w:tcBorders>
              <w:top w:val="nil"/>
              <w:left w:val="single" w:sz="4" w:space="0" w:color="auto"/>
              <w:bottom w:val="nil"/>
              <w:right w:val="single" w:sz="4" w:space="0" w:color="auto"/>
            </w:tcBorders>
            <w:shd w:val="clear" w:color="auto" w:fill="auto"/>
            <w:vAlign w:val="center"/>
          </w:tcPr>
          <w:p w14:paraId="0E283EB4" w14:textId="77777777" w:rsidR="00702FC9" w:rsidRDefault="00702FC9" w:rsidP="009C52C7">
            <w:pPr>
              <w:pStyle w:val="TAC"/>
            </w:pPr>
          </w:p>
        </w:tc>
      </w:tr>
      <w:tr w:rsidR="00702FC9" w14:paraId="6BE755A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4192250" w14:textId="77777777" w:rsidR="00702FC9" w:rsidRDefault="00702FC9" w:rsidP="009C52C7">
            <w:pPr>
              <w:pStyle w:val="TAC"/>
            </w:pPr>
            <w:r>
              <w:lastRenderedPageBreak/>
              <w:t>CA_n2A-n48(2A)-n261M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34659D1" w14:textId="77777777" w:rsidR="00702FC9" w:rsidRDefault="00702FC9" w:rsidP="009C52C7">
            <w:pPr>
              <w:pStyle w:val="TAC"/>
            </w:pPr>
            <w:r>
              <w:t>CA_n2A-n261A</w:t>
            </w:r>
          </w:p>
          <w:p w14:paraId="3CF0590E" w14:textId="77777777" w:rsidR="00702FC9" w:rsidRDefault="00702FC9" w:rsidP="009C52C7">
            <w:pPr>
              <w:pStyle w:val="TAC"/>
            </w:pPr>
            <w:r>
              <w:t>CA_n2A-n261G</w:t>
            </w:r>
          </w:p>
          <w:p w14:paraId="6B95356B" w14:textId="77777777" w:rsidR="00702FC9" w:rsidRDefault="00702FC9" w:rsidP="009C52C7">
            <w:pPr>
              <w:pStyle w:val="TAC"/>
            </w:pPr>
            <w:r>
              <w:t>CA_n2A-n261H</w:t>
            </w:r>
          </w:p>
          <w:p w14:paraId="562F37B7" w14:textId="77777777" w:rsidR="00702FC9" w:rsidRDefault="00702FC9" w:rsidP="009C52C7">
            <w:pPr>
              <w:pStyle w:val="TAC"/>
            </w:pPr>
            <w:r>
              <w:t>CA_n2A-n261I</w:t>
            </w:r>
          </w:p>
          <w:p w14:paraId="6C794C68" w14:textId="77777777" w:rsidR="00702FC9" w:rsidRDefault="00702FC9" w:rsidP="009C52C7">
            <w:pPr>
              <w:pStyle w:val="TAC"/>
            </w:pPr>
            <w:r>
              <w:t>CA_n48A-n261A</w:t>
            </w:r>
          </w:p>
          <w:p w14:paraId="04752553" w14:textId="77777777" w:rsidR="00702FC9" w:rsidRDefault="00702FC9" w:rsidP="009C52C7">
            <w:pPr>
              <w:pStyle w:val="TAC"/>
            </w:pPr>
            <w:r>
              <w:t>CA_n48A-n261G</w:t>
            </w:r>
          </w:p>
          <w:p w14:paraId="1D25983A" w14:textId="77777777" w:rsidR="00702FC9" w:rsidRDefault="00702FC9" w:rsidP="009C52C7">
            <w:pPr>
              <w:pStyle w:val="TAC"/>
            </w:pPr>
            <w:r>
              <w:t>CA_n48A-n261H</w:t>
            </w:r>
          </w:p>
          <w:p w14:paraId="464DAFF4"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2D63F70A"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8F47A"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597CEDA" w14:textId="77777777" w:rsidR="00702FC9" w:rsidRDefault="00702FC9" w:rsidP="009C52C7">
            <w:pPr>
              <w:pStyle w:val="TAC"/>
            </w:pPr>
            <w:r>
              <w:rPr>
                <w:rFonts w:hint="eastAsia"/>
              </w:rPr>
              <w:t>0</w:t>
            </w:r>
          </w:p>
        </w:tc>
      </w:tr>
      <w:tr w:rsidR="00702FC9" w14:paraId="7307B38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4CD434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199E3F6"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7CB3BEB"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6816A"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7C5F6737" w14:textId="77777777" w:rsidR="00702FC9" w:rsidRDefault="00702FC9" w:rsidP="009C52C7">
            <w:pPr>
              <w:pStyle w:val="TAC"/>
            </w:pPr>
          </w:p>
        </w:tc>
      </w:tr>
      <w:tr w:rsidR="00702FC9" w14:paraId="22AD4D4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97EEFF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5C90AA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CA9C742"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E2A15" w14:textId="77777777" w:rsidR="00702FC9" w:rsidRDefault="00702FC9" w:rsidP="009C52C7">
            <w:pPr>
              <w:pStyle w:val="TAC"/>
              <w:rPr>
                <w:lang w:val="en-US" w:bidi="ar"/>
              </w:rPr>
            </w:pPr>
            <w:r>
              <w:rPr>
                <w:lang w:val="en-US" w:bidi="ar"/>
              </w:rPr>
              <w:t>CA_n261M</w:t>
            </w:r>
          </w:p>
        </w:tc>
        <w:tc>
          <w:tcPr>
            <w:tcW w:w="1616" w:type="dxa"/>
            <w:gridSpan w:val="2"/>
            <w:tcBorders>
              <w:top w:val="nil"/>
              <w:left w:val="single" w:sz="4" w:space="0" w:color="auto"/>
              <w:bottom w:val="nil"/>
              <w:right w:val="single" w:sz="4" w:space="0" w:color="auto"/>
            </w:tcBorders>
            <w:shd w:val="clear" w:color="auto" w:fill="auto"/>
            <w:vAlign w:val="center"/>
          </w:tcPr>
          <w:p w14:paraId="79B15240" w14:textId="77777777" w:rsidR="00702FC9" w:rsidRDefault="00702FC9" w:rsidP="009C52C7">
            <w:pPr>
              <w:pStyle w:val="TAC"/>
            </w:pPr>
          </w:p>
        </w:tc>
      </w:tr>
      <w:tr w:rsidR="00702FC9" w14:paraId="6FA5276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D7B33C0" w14:textId="77777777" w:rsidR="00702FC9" w:rsidRDefault="00702FC9" w:rsidP="009C52C7">
            <w:pPr>
              <w:pStyle w:val="TAC"/>
            </w:pPr>
            <w:r>
              <w:t>CA_n2A-n48(2A)-n261(G-H)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A7D301B" w14:textId="77777777" w:rsidR="00702FC9" w:rsidRDefault="00702FC9" w:rsidP="009C52C7">
            <w:pPr>
              <w:pStyle w:val="TAC"/>
            </w:pPr>
            <w:r>
              <w:t>CA_n2A-n261A</w:t>
            </w:r>
          </w:p>
          <w:p w14:paraId="1FAB5041" w14:textId="77777777" w:rsidR="00702FC9" w:rsidRDefault="00702FC9" w:rsidP="009C52C7">
            <w:pPr>
              <w:pStyle w:val="TAC"/>
            </w:pPr>
            <w:r>
              <w:t>CA_n2A-n261G</w:t>
            </w:r>
          </w:p>
          <w:p w14:paraId="0A329C4B" w14:textId="77777777" w:rsidR="00702FC9" w:rsidRDefault="00702FC9" w:rsidP="009C52C7">
            <w:pPr>
              <w:pStyle w:val="TAC"/>
            </w:pPr>
            <w:r>
              <w:t>CA_n2A-n261H</w:t>
            </w:r>
          </w:p>
          <w:p w14:paraId="52A29215" w14:textId="77777777" w:rsidR="00702FC9" w:rsidRDefault="00702FC9" w:rsidP="009C52C7">
            <w:pPr>
              <w:pStyle w:val="TAC"/>
            </w:pPr>
            <w:r>
              <w:t>CA_n48A-n261A</w:t>
            </w:r>
          </w:p>
          <w:p w14:paraId="41CB093E" w14:textId="77777777" w:rsidR="00702FC9" w:rsidRDefault="00702FC9" w:rsidP="009C52C7">
            <w:pPr>
              <w:pStyle w:val="TAC"/>
            </w:pPr>
            <w:r>
              <w:t>CA_n48A-n261G</w:t>
            </w:r>
          </w:p>
          <w:p w14:paraId="252E72A8"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01F1566D"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D3A56"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F03CB90" w14:textId="77777777" w:rsidR="00702FC9" w:rsidRDefault="00702FC9" w:rsidP="009C52C7">
            <w:pPr>
              <w:pStyle w:val="TAC"/>
            </w:pPr>
            <w:r>
              <w:rPr>
                <w:rFonts w:hint="eastAsia"/>
              </w:rPr>
              <w:t>0</w:t>
            </w:r>
          </w:p>
        </w:tc>
      </w:tr>
      <w:tr w:rsidR="00702FC9" w14:paraId="524A2C8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DE4ACC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8C5F1F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CE1559F"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E7F05"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5A7B9684" w14:textId="77777777" w:rsidR="00702FC9" w:rsidRDefault="00702FC9" w:rsidP="009C52C7">
            <w:pPr>
              <w:pStyle w:val="TAC"/>
            </w:pPr>
          </w:p>
        </w:tc>
      </w:tr>
      <w:tr w:rsidR="00702FC9" w14:paraId="3194A9D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29B2A7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5B7B3A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374B50A"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20C28" w14:textId="77777777" w:rsidR="00702FC9" w:rsidRDefault="00702FC9" w:rsidP="009C52C7">
            <w:pPr>
              <w:pStyle w:val="TAC"/>
              <w:rPr>
                <w:lang w:val="en-US" w:bidi="ar"/>
              </w:rPr>
            </w:pPr>
            <w:r>
              <w:rPr>
                <w:lang w:val="en-US" w:bidi="ar"/>
              </w:rPr>
              <w:t>CA_n261(G-H)</w:t>
            </w:r>
          </w:p>
        </w:tc>
        <w:tc>
          <w:tcPr>
            <w:tcW w:w="1616" w:type="dxa"/>
            <w:gridSpan w:val="2"/>
            <w:tcBorders>
              <w:top w:val="nil"/>
              <w:left w:val="single" w:sz="4" w:space="0" w:color="auto"/>
              <w:bottom w:val="nil"/>
              <w:right w:val="single" w:sz="4" w:space="0" w:color="auto"/>
            </w:tcBorders>
            <w:shd w:val="clear" w:color="auto" w:fill="auto"/>
            <w:vAlign w:val="center"/>
          </w:tcPr>
          <w:p w14:paraId="39A95E55" w14:textId="77777777" w:rsidR="00702FC9" w:rsidRDefault="00702FC9" w:rsidP="009C52C7">
            <w:pPr>
              <w:pStyle w:val="TAC"/>
            </w:pPr>
          </w:p>
        </w:tc>
      </w:tr>
      <w:tr w:rsidR="00702FC9" w14:paraId="0119F62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F44511B" w14:textId="77777777" w:rsidR="00702FC9" w:rsidRDefault="00702FC9" w:rsidP="009C52C7">
            <w:pPr>
              <w:pStyle w:val="TAC"/>
            </w:pPr>
            <w:r>
              <w:t>CA_n2A-n48(2A)-n261(A-G-H)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AE854E5" w14:textId="77777777" w:rsidR="00702FC9" w:rsidRDefault="00702FC9" w:rsidP="009C52C7">
            <w:pPr>
              <w:pStyle w:val="TAC"/>
            </w:pPr>
            <w:r>
              <w:t>CA_n2A-n261A</w:t>
            </w:r>
          </w:p>
          <w:p w14:paraId="6E0DB818" w14:textId="77777777" w:rsidR="00702FC9" w:rsidRDefault="00702FC9" w:rsidP="009C52C7">
            <w:pPr>
              <w:pStyle w:val="TAC"/>
            </w:pPr>
            <w:r>
              <w:t>CA_n2A-n261G</w:t>
            </w:r>
          </w:p>
          <w:p w14:paraId="1F5C67EF" w14:textId="77777777" w:rsidR="00702FC9" w:rsidRDefault="00702FC9" w:rsidP="009C52C7">
            <w:pPr>
              <w:pStyle w:val="TAC"/>
            </w:pPr>
            <w:r>
              <w:t>CA_n2A-n261H</w:t>
            </w:r>
          </w:p>
          <w:p w14:paraId="370BEF00" w14:textId="77777777" w:rsidR="00702FC9" w:rsidRDefault="00702FC9" w:rsidP="009C52C7">
            <w:pPr>
              <w:pStyle w:val="TAC"/>
            </w:pPr>
            <w:r>
              <w:t>CA_n48A-n261A</w:t>
            </w:r>
          </w:p>
          <w:p w14:paraId="5FDCAF29" w14:textId="77777777" w:rsidR="00702FC9" w:rsidRDefault="00702FC9" w:rsidP="009C52C7">
            <w:pPr>
              <w:pStyle w:val="TAC"/>
            </w:pPr>
            <w:r>
              <w:t>CA_n48A-n261G</w:t>
            </w:r>
          </w:p>
          <w:p w14:paraId="3038A1C5"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07A2CF4C"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74A17"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8E1FFAA" w14:textId="77777777" w:rsidR="00702FC9" w:rsidRDefault="00702FC9" w:rsidP="009C52C7">
            <w:pPr>
              <w:pStyle w:val="TAC"/>
            </w:pPr>
            <w:r>
              <w:rPr>
                <w:rFonts w:hint="eastAsia"/>
              </w:rPr>
              <w:t>0</w:t>
            </w:r>
          </w:p>
        </w:tc>
      </w:tr>
      <w:tr w:rsidR="00702FC9" w14:paraId="7F5A9B0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C04DE0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1C6A4A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CA7BED5"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0F09B"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1E2B54A2" w14:textId="77777777" w:rsidR="00702FC9" w:rsidRDefault="00702FC9" w:rsidP="009C52C7">
            <w:pPr>
              <w:pStyle w:val="TAC"/>
            </w:pPr>
          </w:p>
        </w:tc>
      </w:tr>
      <w:tr w:rsidR="00702FC9" w14:paraId="62100D4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1FA1CA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32A2D08"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40E30C6"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1DD7F" w14:textId="77777777" w:rsidR="00702FC9" w:rsidRDefault="00702FC9" w:rsidP="009C52C7">
            <w:pPr>
              <w:pStyle w:val="TAC"/>
              <w:rPr>
                <w:lang w:val="en-US" w:bidi="ar"/>
              </w:rPr>
            </w:pPr>
            <w:r>
              <w:rPr>
                <w:lang w:val="en-US" w:bidi="ar"/>
              </w:rPr>
              <w:t>CA_n261(A-G-H)</w:t>
            </w:r>
          </w:p>
        </w:tc>
        <w:tc>
          <w:tcPr>
            <w:tcW w:w="1616" w:type="dxa"/>
            <w:gridSpan w:val="2"/>
            <w:tcBorders>
              <w:top w:val="nil"/>
              <w:left w:val="single" w:sz="4" w:space="0" w:color="auto"/>
              <w:bottom w:val="nil"/>
              <w:right w:val="single" w:sz="4" w:space="0" w:color="auto"/>
            </w:tcBorders>
            <w:shd w:val="clear" w:color="auto" w:fill="auto"/>
            <w:vAlign w:val="center"/>
          </w:tcPr>
          <w:p w14:paraId="3E4B1922" w14:textId="77777777" w:rsidR="00702FC9" w:rsidRDefault="00702FC9" w:rsidP="009C52C7">
            <w:pPr>
              <w:pStyle w:val="TAC"/>
            </w:pPr>
          </w:p>
        </w:tc>
      </w:tr>
      <w:tr w:rsidR="00702FC9" w14:paraId="4616E04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CDAF9F9" w14:textId="77777777" w:rsidR="00702FC9" w:rsidRDefault="00702FC9" w:rsidP="009C52C7">
            <w:pPr>
              <w:pStyle w:val="TAC"/>
            </w:pPr>
            <w:r>
              <w:t>CA_n2A-n48(2A)-n261(2H)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7B48560" w14:textId="77777777" w:rsidR="00702FC9" w:rsidRDefault="00702FC9" w:rsidP="009C52C7">
            <w:pPr>
              <w:pStyle w:val="TAC"/>
            </w:pPr>
            <w:r>
              <w:t>CA_n2A-n261A</w:t>
            </w:r>
          </w:p>
          <w:p w14:paraId="036D6508" w14:textId="77777777" w:rsidR="00702FC9" w:rsidRDefault="00702FC9" w:rsidP="009C52C7">
            <w:pPr>
              <w:pStyle w:val="TAC"/>
            </w:pPr>
            <w:r>
              <w:t>CA_n2A-n261G</w:t>
            </w:r>
          </w:p>
          <w:p w14:paraId="16C99D61" w14:textId="77777777" w:rsidR="00702FC9" w:rsidRDefault="00702FC9" w:rsidP="009C52C7">
            <w:pPr>
              <w:pStyle w:val="TAC"/>
            </w:pPr>
            <w:r>
              <w:t>CA_n2A-n261H</w:t>
            </w:r>
          </w:p>
          <w:p w14:paraId="4FA751ED" w14:textId="77777777" w:rsidR="00702FC9" w:rsidRDefault="00702FC9" w:rsidP="009C52C7">
            <w:pPr>
              <w:pStyle w:val="TAC"/>
            </w:pPr>
            <w:r>
              <w:t>CA_n48A-n261A</w:t>
            </w:r>
          </w:p>
          <w:p w14:paraId="60FEDA12" w14:textId="77777777" w:rsidR="00702FC9" w:rsidRDefault="00702FC9" w:rsidP="009C52C7">
            <w:pPr>
              <w:pStyle w:val="TAC"/>
            </w:pPr>
            <w:r>
              <w:t>CA_n48A-n261G</w:t>
            </w:r>
          </w:p>
          <w:p w14:paraId="2C00D0BD"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3654A13A"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9FB3F"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4E87D2C" w14:textId="77777777" w:rsidR="00702FC9" w:rsidRDefault="00702FC9" w:rsidP="009C52C7">
            <w:pPr>
              <w:pStyle w:val="TAC"/>
            </w:pPr>
            <w:r>
              <w:rPr>
                <w:rFonts w:hint="eastAsia"/>
              </w:rPr>
              <w:t>0</w:t>
            </w:r>
          </w:p>
        </w:tc>
      </w:tr>
      <w:tr w:rsidR="00702FC9" w14:paraId="08FC429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6A778E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1D55590"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04038AC"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B03A2"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5957664B" w14:textId="77777777" w:rsidR="00702FC9" w:rsidRDefault="00702FC9" w:rsidP="009C52C7">
            <w:pPr>
              <w:pStyle w:val="TAC"/>
            </w:pPr>
          </w:p>
        </w:tc>
      </w:tr>
      <w:tr w:rsidR="00702FC9" w14:paraId="24F2444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0941BB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CF7E21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CA894EC"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5E70B" w14:textId="77777777" w:rsidR="00702FC9" w:rsidRDefault="00702FC9" w:rsidP="009C52C7">
            <w:pPr>
              <w:pStyle w:val="TAC"/>
              <w:rPr>
                <w:lang w:val="en-US" w:bidi="ar"/>
              </w:rPr>
            </w:pPr>
            <w:r>
              <w:rPr>
                <w:lang w:val="en-US" w:bidi="ar"/>
              </w:rPr>
              <w:t>CA_n261(2H)</w:t>
            </w:r>
          </w:p>
        </w:tc>
        <w:tc>
          <w:tcPr>
            <w:tcW w:w="1616" w:type="dxa"/>
            <w:gridSpan w:val="2"/>
            <w:tcBorders>
              <w:top w:val="nil"/>
              <w:left w:val="single" w:sz="4" w:space="0" w:color="auto"/>
              <w:bottom w:val="nil"/>
              <w:right w:val="single" w:sz="4" w:space="0" w:color="auto"/>
            </w:tcBorders>
            <w:shd w:val="clear" w:color="auto" w:fill="auto"/>
            <w:vAlign w:val="center"/>
          </w:tcPr>
          <w:p w14:paraId="125D6B83" w14:textId="77777777" w:rsidR="00702FC9" w:rsidRDefault="00702FC9" w:rsidP="009C52C7">
            <w:pPr>
              <w:pStyle w:val="TAC"/>
            </w:pPr>
          </w:p>
        </w:tc>
      </w:tr>
      <w:tr w:rsidR="00702FC9" w14:paraId="0F3439B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D3125E9" w14:textId="77777777" w:rsidR="00702FC9" w:rsidRDefault="00702FC9" w:rsidP="009C52C7">
            <w:pPr>
              <w:pStyle w:val="TAC"/>
            </w:pPr>
            <w:r>
              <w:t>CA_n2A-n48(2A)-n261(H-I)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188539A" w14:textId="77777777" w:rsidR="00702FC9" w:rsidRDefault="00702FC9" w:rsidP="009C52C7">
            <w:pPr>
              <w:pStyle w:val="TAC"/>
            </w:pPr>
            <w:r>
              <w:t>CA_n2A-n261A</w:t>
            </w:r>
          </w:p>
          <w:p w14:paraId="45FC33CE" w14:textId="77777777" w:rsidR="00702FC9" w:rsidRDefault="00702FC9" w:rsidP="009C52C7">
            <w:pPr>
              <w:pStyle w:val="TAC"/>
            </w:pPr>
            <w:r>
              <w:t>CA_n2A-n261G</w:t>
            </w:r>
          </w:p>
          <w:p w14:paraId="775C3F26" w14:textId="77777777" w:rsidR="00702FC9" w:rsidRDefault="00702FC9" w:rsidP="009C52C7">
            <w:pPr>
              <w:pStyle w:val="TAC"/>
            </w:pPr>
            <w:r>
              <w:t>CA_n2A-n261H</w:t>
            </w:r>
          </w:p>
          <w:p w14:paraId="28EF826D" w14:textId="77777777" w:rsidR="00702FC9" w:rsidRDefault="00702FC9" w:rsidP="009C52C7">
            <w:pPr>
              <w:pStyle w:val="TAC"/>
            </w:pPr>
            <w:r>
              <w:t>CA_n2A-n261I</w:t>
            </w:r>
          </w:p>
          <w:p w14:paraId="076B5F8D" w14:textId="77777777" w:rsidR="00702FC9" w:rsidRDefault="00702FC9" w:rsidP="009C52C7">
            <w:pPr>
              <w:pStyle w:val="TAC"/>
            </w:pPr>
            <w:r>
              <w:t>CA_n48A-n261A</w:t>
            </w:r>
          </w:p>
          <w:p w14:paraId="3D3D506E" w14:textId="77777777" w:rsidR="00702FC9" w:rsidRDefault="00702FC9" w:rsidP="009C52C7">
            <w:pPr>
              <w:pStyle w:val="TAC"/>
            </w:pPr>
            <w:r>
              <w:t>CA_n48A-n261G</w:t>
            </w:r>
          </w:p>
          <w:p w14:paraId="74436C3E" w14:textId="77777777" w:rsidR="00702FC9" w:rsidRDefault="00702FC9" w:rsidP="009C52C7">
            <w:pPr>
              <w:pStyle w:val="TAC"/>
            </w:pPr>
            <w:r>
              <w:t>CA_n48A-n261H</w:t>
            </w:r>
          </w:p>
          <w:p w14:paraId="599C7005"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6182666D"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0520A"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B783FCC" w14:textId="77777777" w:rsidR="00702FC9" w:rsidRDefault="00702FC9" w:rsidP="009C52C7">
            <w:pPr>
              <w:pStyle w:val="TAC"/>
            </w:pPr>
            <w:r>
              <w:rPr>
                <w:rFonts w:hint="eastAsia"/>
              </w:rPr>
              <w:t>0</w:t>
            </w:r>
          </w:p>
        </w:tc>
      </w:tr>
      <w:tr w:rsidR="00702FC9" w14:paraId="4062C24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198168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2A5E19C"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0CCF4F6"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E72A8"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2DE18973" w14:textId="77777777" w:rsidR="00702FC9" w:rsidRDefault="00702FC9" w:rsidP="009C52C7">
            <w:pPr>
              <w:pStyle w:val="TAC"/>
            </w:pPr>
          </w:p>
        </w:tc>
      </w:tr>
      <w:tr w:rsidR="00702FC9" w14:paraId="01D8CF8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7C37B1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1566A77"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B3F1ECA"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CF0C3" w14:textId="77777777" w:rsidR="00702FC9" w:rsidRDefault="00702FC9" w:rsidP="009C52C7">
            <w:pPr>
              <w:pStyle w:val="TAC"/>
              <w:rPr>
                <w:lang w:val="en-US" w:bidi="ar"/>
              </w:rPr>
            </w:pPr>
            <w:r>
              <w:rPr>
                <w:lang w:val="en-US" w:bidi="ar"/>
              </w:rPr>
              <w:t>CA_n261(H-I)</w:t>
            </w:r>
          </w:p>
        </w:tc>
        <w:tc>
          <w:tcPr>
            <w:tcW w:w="1616" w:type="dxa"/>
            <w:gridSpan w:val="2"/>
            <w:tcBorders>
              <w:top w:val="nil"/>
              <w:left w:val="single" w:sz="4" w:space="0" w:color="auto"/>
              <w:bottom w:val="nil"/>
              <w:right w:val="single" w:sz="4" w:space="0" w:color="auto"/>
            </w:tcBorders>
            <w:shd w:val="clear" w:color="auto" w:fill="auto"/>
            <w:vAlign w:val="center"/>
          </w:tcPr>
          <w:p w14:paraId="5CFD70AF" w14:textId="77777777" w:rsidR="00702FC9" w:rsidRDefault="00702FC9" w:rsidP="009C52C7">
            <w:pPr>
              <w:pStyle w:val="TAC"/>
            </w:pPr>
          </w:p>
        </w:tc>
      </w:tr>
      <w:tr w:rsidR="00702FC9" w14:paraId="560C965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59F363A" w14:textId="77777777" w:rsidR="00702FC9" w:rsidRDefault="00702FC9" w:rsidP="009C52C7">
            <w:pPr>
              <w:pStyle w:val="TAC"/>
            </w:pPr>
            <w:r>
              <w:t>CA_n2A-n48(2A)-n261(A-G-I)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7F03F63" w14:textId="77777777" w:rsidR="00702FC9" w:rsidRDefault="00702FC9" w:rsidP="009C52C7">
            <w:pPr>
              <w:pStyle w:val="TAC"/>
            </w:pPr>
            <w:r>
              <w:t>CA_n2A-n261A</w:t>
            </w:r>
          </w:p>
          <w:p w14:paraId="56BCB485" w14:textId="77777777" w:rsidR="00702FC9" w:rsidRDefault="00702FC9" w:rsidP="009C52C7">
            <w:pPr>
              <w:pStyle w:val="TAC"/>
            </w:pPr>
            <w:r>
              <w:t>CA_n2A-n261G</w:t>
            </w:r>
          </w:p>
          <w:p w14:paraId="20664063" w14:textId="77777777" w:rsidR="00702FC9" w:rsidRDefault="00702FC9" w:rsidP="009C52C7">
            <w:pPr>
              <w:pStyle w:val="TAC"/>
            </w:pPr>
            <w:r>
              <w:t>CA_n2A-n261H</w:t>
            </w:r>
          </w:p>
          <w:p w14:paraId="0DC0E94A" w14:textId="77777777" w:rsidR="00702FC9" w:rsidRDefault="00702FC9" w:rsidP="009C52C7">
            <w:pPr>
              <w:pStyle w:val="TAC"/>
            </w:pPr>
            <w:r>
              <w:t>CA_n2A-n261I</w:t>
            </w:r>
          </w:p>
          <w:p w14:paraId="3CC26EC2" w14:textId="77777777" w:rsidR="00702FC9" w:rsidRDefault="00702FC9" w:rsidP="009C52C7">
            <w:pPr>
              <w:pStyle w:val="TAC"/>
            </w:pPr>
            <w:r>
              <w:t>CA_n48A-n261A</w:t>
            </w:r>
          </w:p>
          <w:p w14:paraId="0A1FEF22" w14:textId="77777777" w:rsidR="00702FC9" w:rsidRDefault="00702FC9" w:rsidP="009C52C7">
            <w:pPr>
              <w:pStyle w:val="TAC"/>
            </w:pPr>
            <w:r>
              <w:t>CA_n48A-n261G</w:t>
            </w:r>
          </w:p>
          <w:p w14:paraId="062598FD" w14:textId="77777777" w:rsidR="00702FC9" w:rsidRDefault="00702FC9" w:rsidP="009C52C7">
            <w:pPr>
              <w:pStyle w:val="TAC"/>
            </w:pPr>
            <w:r>
              <w:t>CA_n48A-n261H</w:t>
            </w:r>
          </w:p>
          <w:p w14:paraId="6B6AC6C6"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7A5881DA"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A8600"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77386F0" w14:textId="77777777" w:rsidR="00702FC9" w:rsidRDefault="00702FC9" w:rsidP="009C52C7">
            <w:pPr>
              <w:pStyle w:val="TAC"/>
            </w:pPr>
            <w:r>
              <w:rPr>
                <w:rFonts w:hint="eastAsia"/>
              </w:rPr>
              <w:t>0</w:t>
            </w:r>
          </w:p>
        </w:tc>
      </w:tr>
      <w:tr w:rsidR="00702FC9" w14:paraId="5541772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BEFF8F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030185F"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0239DCC"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9782D"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463408C6" w14:textId="77777777" w:rsidR="00702FC9" w:rsidRDefault="00702FC9" w:rsidP="009C52C7">
            <w:pPr>
              <w:pStyle w:val="TAC"/>
            </w:pPr>
          </w:p>
        </w:tc>
      </w:tr>
      <w:tr w:rsidR="00702FC9" w14:paraId="09FFA07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B844B8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D52AE1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7EDBB10"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E47AD" w14:textId="77777777" w:rsidR="00702FC9" w:rsidRDefault="00702FC9" w:rsidP="009C52C7">
            <w:pPr>
              <w:pStyle w:val="TAC"/>
              <w:rPr>
                <w:lang w:val="en-US" w:bidi="ar"/>
              </w:rPr>
            </w:pPr>
            <w:r>
              <w:rPr>
                <w:lang w:val="en-US" w:bidi="ar"/>
              </w:rPr>
              <w:t>CA_n261(A-G-I)</w:t>
            </w:r>
          </w:p>
        </w:tc>
        <w:tc>
          <w:tcPr>
            <w:tcW w:w="1616" w:type="dxa"/>
            <w:gridSpan w:val="2"/>
            <w:tcBorders>
              <w:top w:val="nil"/>
              <w:left w:val="single" w:sz="4" w:space="0" w:color="auto"/>
              <w:bottom w:val="nil"/>
              <w:right w:val="single" w:sz="4" w:space="0" w:color="auto"/>
            </w:tcBorders>
            <w:shd w:val="clear" w:color="auto" w:fill="auto"/>
            <w:vAlign w:val="center"/>
          </w:tcPr>
          <w:p w14:paraId="4880A325" w14:textId="77777777" w:rsidR="00702FC9" w:rsidRDefault="00702FC9" w:rsidP="009C52C7">
            <w:pPr>
              <w:pStyle w:val="TAC"/>
            </w:pPr>
          </w:p>
        </w:tc>
      </w:tr>
      <w:tr w:rsidR="00702FC9" w14:paraId="2490220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EBC4096" w14:textId="77777777" w:rsidR="00702FC9" w:rsidRDefault="00702FC9" w:rsidP="009C52C7">
            <w:pPr>
              <w:pStyle w:val="TAC"/>
            </w:pPr>
            <w:r>
              <w:t>CA_n2A-n48B-n261A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7069349" w14:textId="77777777" w:rsidR="00702FC9" w:rsidRDefault="00702FC9" w:rsidP="009C52C7">
            <w:pPr>
              <w:pStyle w:val="TAC"/>
            </w:pPr>
            <w:r>
              <w:t>CA_n2A-n261A</w:t>
            </w:r>
          </w:p>
          <w:p w14:paraId="224D145D" w14:textId="77777777" w:rsidR="00702FC9" w:rsidRDefault="00702FC9" w:rsidP="009C52C7">
            <w:pPr>
              <w:pStyle w:val="TAC"/>
            </w:pPr>
            <w:r>
              <w:t>CA_n48A-n261A</w:t>
            </w:r>
          </w:p>
        </w:tc>
        <w:tc>
          <w:tcPr>
            <w:tcW w:w="864" w:type="dxa"/>
            <w:tcBorders>
              <w:top w:val="single" w:sz="4" w:space="0" w:color="auto"/>
              <w:left w:val="single" w:sz="4" w:space="0" w:color="auto"/>
              <w:bottom w:val="single" w:sz="4" w:space="0" w:color="auto"/>
              <w:right w:val="single" w:sz="4" w:space="0" w:color="auto"/>
            </w:tcBorders>
            <w:vAlign w:val="center"/>
          </w:tcPr>
          <w:p w14:paraId="0212FA26"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3266C"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2B5D3EE" w14:textId="77777777" w:rsidR="00702FC9" w:rsidRDefault="00702FC9" w:rsidP="009C52C7">
            <w:pPr>
              <w:pStyle w:val="TAC"/>
            </w:pPr>
            <w:r>
              <w:rPr>
                <w:rFonts w:hint="eastAsia"/>
              </w:rPr>
              <w:t>0</w:t>
            </w:r>
          </w:p>
        </w:tc>
      </w:tr>
      <w:tr w:rsidR="00702FC9" w14:paraId="1E09BF9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8758AA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0561AE3"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25262F6"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B51CF"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006E2EE5" w14:textId="77777777" w:rsidR="00702FC9" w:rsidRDefault="00702FC9" w:rsidP="009C52C7">
            <w:pPr>
              <w:pStyle w:val="TAC"/>
            </w:pPr>
          </w:p>
        </w:tc>
      </w:tr>
      <w:tr w:rsidR="00702FC9" w14:paraId="3B05589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708BB4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504B46C"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08A6295"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4D5AF"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26B64F1A" w14:textId="77777777" w:rsidR="00702FC9" w:rsidRDefault="00702FC9" w:rsidP="009C52C7">
            <w:pPr>
              <w:pStyle w:val="TAC"/>
            </w:pPr>
          </w:p>
        </w:tc>
      </w:tr>
      <w:tr w:rsidR="00702FC9" w14:paraId="1109632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724388D" w14:textId="77777777" w:rsidR="00702FC9" w:rsidRDefault="00702FC9" w:rsidP="009C52C7">
            <w:pPr>
              <w:pStyle w:val="TAC"/>
            </w:pPr>
            <w:r>
              <w:lastRenderedPageBreak/>
              <w:t>CA_n2A-n48B-n261G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39A4CB2" w14:textId="77777777" w:rsidR="00702FC9" w:rsidRDefault="00702FC9" w:rsidP="009C52C7">
            <w:pPr>
              <w:pStyle w:val="TAC"/>
            </w:pPr>
            <w:r>
              <w:t>CA_n2A-n261A</w:t>
            </w:r>
          </w:p>
          <w:p w14:paraId="717D0979" w14:textId="77777777" w:rsidR="00702FC9" w:rsidRDefault="00702FC9" w:rsidP="009C52C7">
            <w:pPr>
              <w:pStyle w:val="TAC"/>
            </w:pPr>
            <w:r>
              <w:t>CA_n2A-n261G</w:t>
            </w:r>
          </w:p>
          <w:p w14:paraId="64E16BBA" w14:textId="77777777" w:rsidR="00702FC9" w:rsidRDefault="00702FC9" w:rsidP="009C52C7">
            <w:pPr>
              <w:pStyle w:val="TAC"/>
            </w:pPr>
            <w:r>
              <w:t>CA_n48A-n261A</w:t>
            </w:r>
          </w:p>
          <w:p w14:paraId="36EEB9AE" w14:textId="77777777" w:rsidR="00702FC9" w:rsidRDefault="00702FC9" w:rsidP="009C52C7">
            <w:pPr>
              <w:pStyle w:val="TAC"/>
            </w:pPr>
            <w:r>
              <w:t>CA_n48A-n261G</w:t>
            </w:r>
          </w:p>
        </w:tc>
        <w:tc>
          <w:tcPr>
            <w:tcW w:w="864" w:type="dxa"/>
            <w:tcBorders>
              <w:top w:val="single" w:sz="4" w:space="0" w:color="auto"/>
              <w:left w:val="single" w:sz="4" w:space="0" w:color="auto"/>
              <w:bottom w:val="single" w:sz="4" w:space="0" w:color="auto"/>
              <w:right w:val="single" w:sz="4" w:space="0" w:color="auto"/>
            </w:tcBorders>
            <w:vAlign w:val="center"/>
          </w:tcPr>
          <w:p w14:paraId="7F560C64"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663C6"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2CE57C2" w14:textId="77777777" w:rsidR="00702FC9" w:rsidRDefault="00702FC9" w:rsidP="009C52C7">
            <w:pPr>
              <w:pStyle w:val="TAC"/>
            </w:pPr>
            <w:r>
              <w:rPr>
                <w:rFonts w:hint="eastAsia"/>
              </w:rPr>
              <w:t>0</w:t>
            </w:r>
          </w:p>
        </w:tc>
      </w:tr>
      <w:tr w:rsidR="00702FC9" w14:paraId="34A1848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02C9E9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ACBCF48"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7DBD63F"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7079B"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13AB7B2F" w14:textId="77777777" w:rsidR="00702FC9" w:rsidRDefault="00702FC9" w:rsidP="009C52C7">
            <w:pPr>
              <w:pStyle w:val="TAC"/>
            </w:pPr>
          </w:p>
        </w:tc>
      </w:tr>
      <w:tr w:rsidR="00702FC9" w14:paraId="58BCBA6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367043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218A604"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6A5B59A"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4C018" w14:textId="77777777" w:rsidR="00702FC9" w:rsidRDefault="00702FC9" w:rsidP="009C52C7">
            <w:pPr>
              <w:pStyle w:val="TAC"/>
              <w:rPr>
                <w:lang w:val="en-US" w:bidi="ar"/>
              </w:rPr>
            </w:pPr>
            <w:r>
              <w:rPr>
                <w:lang w:val="en-US" w:bidi="ar"/>
              </w:rPr>
              <w:t>CA_n261G</w:t>
            </w:r>
          </w:p>
        </w:tc>
        <w:tc>
          <w:tcPr>
            <w:tcW w:w="1616" w:type="dxa"/>
            <w:gridSpan w:val="2"/>
            <w:tcBorders>
              <w:top w:val="nil"/>
              <w:left w:val="single" w:sz="4" w:space="0" w:color="auto"/>
              <w:bottom w:val="nil"/>
              <w:right w:val="single" w:sz="4" w:space="0" w:color="auto"/>
            </w:tcBorders>
            <w:shd w:val="clear" w:color="auto" w:fill="auto"/>
            <w:vAlign w:val="center"/>
          </w:tcPr>
          <w:p w14:paraId="38BA28D1" w14:textId="77777777" w:rsidR="00702FC9" w:rsidRDefault="00702FC9" w:rsidP="009C52C7">
            <w:pPr>
              <w:pStyle w:val="TAC"/>
            </w:pPr>
          </w:p>
        </w:tc>
      </w:tr>
      <w:tr w:rsidR="00702FC9" w14:paraId="682B9FE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B490C5D" w14:textId="77777777" w:rsidR="00702FC9" w:rsidRDefault="00702FC9" w:rsidP="009C52C7">
            <w:pPr>
              <w:pStyle w:val="TAC"/>
            </w:pPr>
            <w:r>
              <w:t>CA_n2A-n48B-n261H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C6C3609" w14:textId="77777777" w:rsidR="00702FC9" w:rsidRDefault="00702FC9" w:rsidP="009C52C7">
            <w:pPr>
              <w:pStyle w:val="TAC"/>
            </w:pPr>
            <w:r>
              <w:t>CA_n2A-n261A</w:t>
            </w:r>
          </w:p>
          <w:p w14:paraId="7E61C079" w14:textId="77777777" w:rsidR="00702FC9" w:rsidRDefault="00702FC9" w:rsidP="009C52C7">
            <w:pPr>
              <w:pStyle w:val="TAC"/>
            </w:pPr>
            <w:r>
              <w:t>CA_n2A-n261G</w:t>
            </w:r>
          </w:p>
          <w:p w14:paraId="0721CD8F" w14:textId="77777777" w:rsidR="00702FC9" w:rsidRDefault="00702FC9" w:rsidP="009C52C7">
            <w:pPr>
              <w:pStyle w:val="TAC"/>
            </w:pPr>
            <w:r>
              <w:t>CA_n2A-n261H</w:t>
            </w:r>
          </w:p>
          <w:p w14:paraId="36D79422" w14:textId="77777777" w:rsidR="00702FC9" w:rsidRDefault="00702FC9" w:rsidP="009C52C7">
            <w:pPr>
              <w:pStyle w:val="TAC"/>
            </w:pPr>
            <w:r>
              <w:t>CA_n48A-n261A</w:t>
            </w:r>
          </w:p>
          <w:p w14:paraId="075AA423" w14:textId="77777777" w:rsidR="00702FC9" w:rsidRDefault="00702FC9" w:rsidP="009C52C7">
            <w:pPr>
              <w:pStyle w:val="TAC"/>
            </w:pPr>
            <w:r>
              <w:t>CA_n48A-n261G</w:t>
            </w:r>
          </w:p>
          <w:p w14:paraId="3B5786A4"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27D516B3"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491B1"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9E603C6" w14:textId="77777777" w:rsidR="00702FC9" w:rsidRDefault="00702FC9" w:rsidP="009C52C7">
            <w:pPr>
              <w:pStyle w:val="TAC"/>
            </w:pPr>
            <w:r>
              <w:rPr>
                <w:rFonts w:hint="eastAsia"/>
              </w:rPr>
              <w:t>0</w:t>
            </w:r>
          </w:p>
        </w:tc>
      </w:tr>
      <w:tr w:rsidR="00702FC9" w14:paraId="6A87FDE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CA2BDC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A5873F5"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E655C09"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8C3E6"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36D0277F" w14:textId="77777777" w:rsidR="00702FC9" w:rsidRDefault="00702FC9" w:rsidP="009C52C7">
            <w:pPr>
              <w:pStyle w:val="TAC"/>
            </w:pPr>
          </w:p>
        </w:tc>
      </w:tr>
      <w:tr w:rsidR="00702FC9" w14:paraId="703E8D9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E24DE7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7782B23"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81BD3BB"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663A2" w14:textId="77777777" w:rsidR="00702FC9" w:rsidRDefault="00702FC9" w:rsidP="009C52C7">
            <w:pPr>
              <w:pStyle w:val="TAC"/>
              <w:rPr>
                <w:lang w:val="en-US" w:bidi="ar"/>
              </w:rPr>
            </w:pPr>
            <w:r>
              <w:rPr>
                <w:lang w:val="en-US" w:bidi="ar"/>
              </w:rPr>
              <w:t>CA_n261H</w:t>
            </w:r>
          </w:p>
        </w:tc>
        <w:tc>
          <w:tcPr>
            <w:tcW w:w="1616" w:type="dxa"/>
            <w:gridSpan w:val="2"/>
            <w:tcBorders>
              <w:top w:val="nil"/>
              <w:left w:val="single" w:sz="4" w:space="0" w:color="auto"/>
              <w:bottom w:val="nil"/>
              <w:right w:val="single" w:sz="4" w:space="0" w:color="auto"/>
            </w:tcBorders>
            <w:shd w:val="clear" w:color="auto" w:fill="auto"/>
            <w:vAlign w:val="center"/>
          </w:tcPr>
          <w:p w14:paraId="5A790841" w14:textId="77777777" w:rsidR="00702FC9" w:rsidRDefault="00702FC9" w:rsidP="009C52C7">
            <w:pPr>
              <w:pStyle w:val="TAC"/>
            </w:pPr>
          </w:p>
        </w:tc>
      </w:tr>
      <w:tr w:rsidR="00702FC9" w14:paraId="626A8D6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ACB9E5F" w14:textId="77777777" w:rsidR="00702FC9" w:rsidRDefault="00702FC9" w:rsidP="009C52C7">
            <w:pPr>
              <w:pStyle w:val="TAC"/>
            </w:pPr>
            <w:r>
              <w:t>CA_n2A-n48B-n261I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087705C" w14:textId="77777777" w:rsidR="00702FC9" w:rsidRDefault="00702FC9" w:rsidP="009C52C7">
            <w:pPr>
              <w:pStyle w:val="TAC"/>
            </w:pPr>
            <w:r>
              <w:t>CA_n2A-n261A</w:t>
            </w:r>
          </w:p>
          <w:p w14:paraId="46EE6F0F" w14:textId="77777777" w:rsidR="00702FC9" w:rsidRDefault="00702FC9" w:rsidP="009C52C7">
            <w:pPr>
              <w:pStyle w:val="TAC"/>
            </w:pPr>
            <w:r>
              <w:t>CA_n2A-n261G</w:t>
            </w:r>
          </w:p>
          <w:p w14:paraId="44277308" w14:textId="77777777" w:rsidR="00702FC9" w:rsidRDefault="00702FC9" w:rsidP="009C52C7">
            <w:pPr>
              <w:pStyle w:val="TAC"/>
            </w:pPr>
            <w:r>
              <w:t>CA_n2A-n261H</w:t>
            </w:r>
          </w:p>
          <w:p w14:paraId="3874D8EB" w14:textId="77777777" w:rsidR="00702FC9" w:rsidRDefault="00702FC9" w:rsidP="009C52C7">
            <w:pPr>
              <w:pStyle w:val="TAC"/>
            </w:pPr>
            <w:r>
              <w:t>CA_n2A-n261I</w:t>
            </w:r>
          </w:p>
          <w:p w14:paraId="75B26F22" w14:textId="77777777" w:rsidR="00702FC9" w:rsidRDefault="00702FC9" w:rsidP="009C52C7">
            <w:pPr>
              <w:pStyle w:val="TAC"/>
            </w:pPr>
            <w:r>
              <w:t>CA_n48A-n261A</w:t>
            </w:r>
          </w:p>
          <w:p w14:paraId="595E5B4B" w14:textId="77777777" w:rsidR="00702FC9" w:rsidRDefault="00702FC9" w:rsidP="009C52C7">
            <w:pPr>
              <w:pStyle w:val="TAC"/>
            </w:pPr>
            <w:r>
              <w:t>CA_n48A-n261G</w:t>
            </w:r>
          </w:p>
          <w:p w14:paraId="13E13479" w14:textId="77777777" w:rsidR="00702FC9" w:rsidRDefault="00702FC9" w:rsidP="009C52C7">
            <w:pPr>
              <w:pStyle w:val="TAC"/>
            </w:pPr>
            <w:r>
              <w:t>CA_n48A-n261H</w:t>
            </w:r>
          </w:p>
          <w:p w14:paraId="41A6D2D5"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37F31D28"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50F7"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7D8C781" w14:textId="77777777" w:rsidR="00702FC9" w:rsidRDefault="00702FC9" w:rsidP="009C52C7">
            <w:pPr>
              <w:pStyle w:val="TAC"/>
            </w:pPr>
            <w:r>
              <w:rPr>
                <w:rFonts w:hint="eastAsia"/>
              </w:rPr>
              <w:t>0</w:t>
            </w:r>
          </w:p>
        </w:tc>
      </w:tr>
      <w:tr w:rsidR="00702FC9" w14:paraId="67F0937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CBFBE0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2EAC87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418A172"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658B3"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78B58D09" w14:textId="77777777" w:rsidR="00702FC9" w:rsidRDefault="00702FC9" w:rsidP="009C52C7">
            <w:pPr>
              <w:pStyle w:val="TAC"/>
            </w:pPr>
          </w:p>
        </w:tc>
      </w:tr>
      <w:tr w:rsidR="00702FC9" w14:paraId="0E3E681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3555BF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CB54375"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0E9B299"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8249" w14:textId="77777777" w:rsidR="00702FC9" w:rsidRDefault="00702FC9" w:rsidP="009C52C7">
            <w:pPr>
              <w:pStyle w:val="TAC"/>
              <w:rPr>
                <w:lang w:val="en-US" w:bidi="ar"/>
              </w:rPr>
            </w:pPr>
            <w:r>
              <w:rPr>
                <w:lang w:val="en-US" w:bidi="ar"/>
              </w:rPr>
              <w:t>CA_n261I</w:t>
            </w:r>
          </w:p>
        </w:tc>
        <w:tc>
          <w:tcPr>
            <w:tcW w:w="1616" w:type="dxa"/>
            <w:gridSpan w:val="2"/>
            <w:tcBorders>
              <w:top w:val="nil"/>
              <w:left w:val="single" w:sz="4" w:space="0" w:color="auto"/>
              <w:bottom w:val="nil"/>
              <w:right w:val="single" w:sz="4" w:space="0" w:color="auto"/>
            </w:tcBorders>
            <w:shd w:val="clear" w:color="auto" w:fill="auto"/>
            <w:vAlign w:val="center"/>
          </w:tcPr>
          <w:p w14:paraId="3713D0CF" w14:textId="77777777" w:rsidR="00702FC9" w:rsidRDefault="00702FC9" w:rsidP="009C52C7">
            <w:pPr>
              <w:pStyle w:val="TAC"/>
            </w:pPr>
          </w:p>
        </w:tc>
      </w:tr>
      <w:tr w:rsidR="00702FC9" w14:paraId="2D5E711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B2B5BCD" w14:textId="77777777" w:rsidR="00702FC9" w:rsidRDefault="00702FC9" w:rsidP="009C52C7">
            <w:pPr>
              <w:pStyle w:val="TAC"/>
            </w:pPr>
            <w:r>
              <w:t>CA_n2A-n48B-n261J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96D721C" w14:textId="77777777" w:rsidR="00702FC9" w:rsidRDefault="00702FC9" w:rsidP="009C52C7">
            <w:pPr>
              <w:pStyle w:val="TAC"/>
            </w:pPr>
            <w:r>
              <w:t>CA_n2A-n261A</w:t>
            </w:r>
          </w:p>
          <w:p w14:paraId="16BF5D36" w14:textId="77777777" w:rsidR="00702FC9" w:rsidRDefault="00702FC9" w:rsidP="009C52C7">
            <w:pPr>
              <w:pStyle w:val="TAC"/>
            </w:pPr>
            <w:r>
              <w:t>CA_n2A-n261G</w:t>
            </w:r>
          </w:p>
          <w:p w14:paraId="4667AD92" w14:textId="77777777" w:rsidR="00702FC9" w:rsidRDefault="00702FC9" w:rsidP="009C52C7">
            <w:pPr>
              <w:pStyle w:val="TAC"/>
            </w:pPr>
            <w:r>
              <w:t>CA_n2A-n261H</w:t>
            </w:r>
          </w:p>
          <w:p w14:paraId="127A826C" w14:textId="77777777" w:rsidR="00702FC9" w:rsidRDefault="00702FC9" w:rsidP="009C52C7">
            <w:pPr>
              <w:pStyle w:val="TAC"/>
            </w:pPr>
            <w:r>
              <w:t>CA_n2A-n261I</w:t>
            </w:r>
          </w:p>
          <w:p w14:paraId="00EA2E8C" w14:textId="77777777" w:rsidR="00702FC9" w:rsidRDefault="00702FC9" w:rsidP="009C52C7">
            <w:pPr>
              <w:pStyle w:val="TAC"/>
            </w:pPr>
            <w:r>
              <w:t>CA_n48A-n261A</w:t>
            </w:r>
          </w:p>
          <w:p w14:paraId="33086503" w14:textId="77777777" w:rsidR="00702FC9" w:rsidRDefault="00702FC9" w:rsidP="009C52C7">
            <w:pPr>
              <w:pStyle w:val="TAC"/>
            </w:pPr>
            <w:r>
              <w:t>CA_n48A-n261G</w:t>
            </w:r>
          </w:p>
          <w:p w14:paraId="6417E7C0" w14:textId="77777777" w:rsidR="00702FC9" w:rsidRDefault="00702FC9" w:rsidP="009C52C7">
            <w:pPr>
              <w:pStyle w:val="TAC"/>
            </w:pPr>
            <w:r>
              <w:t>CA_n48A-n261H</w:t>
            </w:r>
          </w:p>
          <w:p w14:paraId="042296EB"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3E046F37"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B7383"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CFB3CF5" w14:textId="77777777" w:rsidR="00702FC9" w:rsidRDefault="00702FC9" w:rsidP="009C52C7">
            <w:pPr>
              <w:pStyle w:val="TAC"/>
            </w:pPr>
            <w:r>
              <w:rPr>
                <w:rFonts w:hint="eastAsia"/>
              </w:rPr>
              <w:t>0</w:t>
            </w:r>
          </w:p>
        </w:tc>
      </w:tr>
      <w:tr w:rsidR="00702FC9" w14:paraId="4E2116D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B24B93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AE298F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2126292"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C28D1"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7896D973" w14:textId="77777777" w:rsidR="00702FC9" w:rsidRDefault="00702FC9" w:rsidP="009C52C7">
            <w:pPr>
              <w:pStyle w:val="TAC"/>
            </w:pPr>
          </w:p>
        </w:tc>
      </w:tr>
      <w:tr w:rsidR="00702FC9" w14:paraId="49F96FB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67574D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310544A"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47E8235"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61799" w14:textId="77777777" w:rsidR="00702FC9" w:rsidRDefault="00702FC9" w:rsidP="009C52C7">
            <w:pPr>
              <w:pStyle w:val="TAC"/>
              <w:rPr>
                <w:lang w:val="en-US" w:bidi="ar"/>
              </w:rPr>
            </w:pPr>
            <w:r>
              <w:rPr>
                <w:lang w:val="en-US" w:bidi="ar"/>
              </w:rPr>
              <w:t>CA_n261J</w:t>
            </w:r>
          </w:p>
        </w:tc>
        <w:tc>
          <w:tcPr>
            <w:tcW w:w="1616" w:type="dxa"/>
            <w:gridSpan w:val="2"/>
            <w:tcBorders>
              <w:top w:val="nil"/>
              <w:left w:val="single" w:sz="4" w:space="0" w:color="auto"/>
              <w:bottom w:val="nil"/>
              <w:right w:val="single" w:sz="4" w:space="0" w:color="auto"/>
            </w:tcBorders>
            <w:shd w:val="clear" w:color="auto" w:fill="auto"/>
            <w:vAlign w:val="center"/>
          </w:tcPr>
          <w:p w14:paraId="55D43B72" w14:textId="77777777" w:rsidR="00702FC9" w:rsidRDefault="00702FC9" w:rsidP="009C52C7">
            <w:pPr>
              <w:pStyle w:val="TAC"/>
            </w:pPr>
          </w:p>
        </w:tc>
      </w:tr>
      <w:tr w:rsidR="00702FC9" w14:paraId="2683909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13F7728" w14:textId="77777777" w:rsidR="00702FC9" w:rsidRDefault="00702FC9" w:rsidP="009C52C7">
            <w:pPr>
              <w:pStyle w:val="TAC"/>
            </w:pPr>
            <w:r>
              <w:t>CA_n2A-n48B-n261K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ACAEB6E" w14:textId="77777777" w:rsidR="00702FC9" w:rsidRDefault="00702FC9" w:rsidP="009C52C7">
            <w:pPr>
              <w:pStyle w:val="TAC"/>
            </w:pPr>
            <w:r>
              <w:t>CA_n2A-n261A</w:t>
            </w:r>
          </w:p>
          <w:p w14:paraId="55B6DA1D" w14:textId="77777777" w:rsidR="00702FC9" w:rsidRDefault="00702FC9" w:rsidP="009C52C7">
            <w:pPr>
              <w:pStyle w:val="TAC"/>
            </w:pPr>
            <w:r>
              <w:t>CA_n2A-n261G</w:t>
            </w:r>
          </w:p>
          <w:p w14:paraId="62DA795A" w14:textId="77777777" w:rsidR="00702FC9" w:rsidRDefault="00702FC9" w:rsidP="009C52C7">
            <w:pPr>
              <w:pStyle w:val="TAC"/>
            </w:pPr>
            <w:r>
              <w:t>CA_n2A-n261H</w:t>
            </w:r>
          </w:p>
          <w:p w14:paraId="726E6455" w14:textId="77777777" w:rsidR="00702FC9" w:rsidRDefault="00702FC9" w:rsidP="009C52C7">
            <w:pPr>
              <w:pStyle w:val="TAC"/>
            </w:pPr>
            <w:r>
              <w:t>CA_n2A-n261I</w:t>
            </w:r>
          </w:p>
          <w:p w14:paraId="100C0DA3" w14:textId="77777777" w:rsidR="00702FC9" w:rsidRDefault="00702FC9" w:rsidP="009C52C7">
            <w:pPr>
              <w:pStyle w:val="TAC"/>
            </w:pPr>
            <w:r>
              <w:t>CA_n48A-n261A</w:t>
            </w:r>
          </w:p>
          <w:p w14:paraId="3973EA53" w14:textId="77777777" w:rsidR="00702FC9" w:rsidRDefault="00702FC9" w:rsidP="009C52C7">
            <w:pPr>
              <w:pStyle w:val="TAC"/>
            </w:pPr>
            <w:r>
              <w:t>CA_n48A-n261G</w:t>
            </w:r>
          </w:p>
          <w:p w14:paraId="2EF15043" w14:textId="77777777" w:rsidR="00702FC9" w:rsidRDefault="00702FC9" w:rsidP="009C52C7">
            <w:pPr>
              <w:pStyle w:val="TAC"/>
            </w:pPr>
            <w:r>
              <w:t>CA_n48A-n261H</w:t>
            </w:r>
          </w:p>
          <w:p w14:paraId="7AA0F992"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0C935113"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A0346"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17C3ED7" w14:textId="77777777" w:rsidR="00702FC9" w:rsidRDefault="00702FC9" w:rsidP="009C52C7">
            <w:pPr>
              <w:pStyle w:val="TAC"/>
            </w:pPr>
            <w:r>
              <w:rPr>
                <w:rFonts w:hint="eastAsia"/>
              </w:rPr>
              <w:t>0</w:t>
            </w:r>
          </w:p>
        </w:tc>
      </w:tr>
      <w:tr w:rsidR="00702FC9" w14:paraId="04E9EFB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04F3D4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AEDFA9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6B38F75"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3471C"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2A1BBB37" w14:textId="77777777" w:rsidR="00702FC9" w:rsidRDefault="00702FC9" w:rsidP="009C52C7">
            <w:pPr>
              <w:pStyle w:val="TAC"/>
            </w:pPr>
          </w:p>
        </w:tc>
      </w:tr>
      <w:tr w:rsidR="00702FC9" w14:paraId="1A5B232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D9F1FC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C938B6E"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358EF40"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F407E" w14:textId="77777777" w:rsidR="00702FC9" w:rsidRDefault="00702FC9" w:rsidP="009C52C7">
            <w:pPr>
              <w:pStyle w:val="TAC"/>
              <w:rPr>
                <w:lang w:val="en-US" w:bidi="ar"/>
              </w:rPr>
            </w:pPr>
            <w:r>
              <w:rPr>
                <w:lang w:val="en-US" w:bidi="ar"/>
              </w:rPr>
              <w:t>CA_n261K</w:t>
            </w:r>
          </w:p>
        </w:tc>
        <w:tc>
          <w:tcPr>
            <w:tcW w:w="1616" w:type="dxa"/>
            <w:gridSpan w:val="2"/>
            <w:tcBorders>
              <w:top w:val="nil"/>
              <w:left w:val="single" w:sz="4" w:space="0" w:color="auto"/>
              <w:bottom w:val="nil"/>
              <w:right w:val="single" w:sz="4" w:space="0" w:color="auto"/>
            </w:tcBorders>
            <w:shd w:val="clear" w:color="auto" w:fill="auto"/>
            <w:vAlign w:val="center"/>
          </w:tcPr>
          <w:p w14:paraId="20B9FE3D" w14:textId="77777777" w:rsidR="00702FC9" w:rsidRDefault="00702FC9" w:rsidP="009C52C7">
            <w:pPr>
              <w:pStyle w:val="TAC"/>
            </w:pPr>
          </w:p>
        </w:tc>
      </w:tr>
      <w:tr w:rsidR="00702FC9" w14:paraId="634382E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5617E51" w14:textId="77777777" w:rsidR="00702FC9" w:rsidRDefault="00702FC9" w:rsidP="009C52C7">
            <w:pPr>
              <w:pStyle w:val="TAC"/>
            </w:pPr>
            <w:r>
              <w:t>CA_n2A-n48B-n261L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837C4C3" w14:textId="77777777" w:rsidR="00702FC9" w:rsidRDefault="00702FC9" w:rsidP="009C52C7">
            <w:pPr>
              <w:pStyle w:val="TAC"/>
            </w:pPr>
            <w:r>
              <w:t>CA_n2A-n261A</w:t>
            </w:r>
          </w:p>
          <w:p w14:paraId="0E8456CB" w14:textId="77777777" w:rsidR="00702FC9" w:rsidRDefault="00702FC9" w:rsidP="009C52C7">
            <w:pPr>
              <w:pStyle w:val="TAC"/>
            </w:pPr>
            <w:r>
              <w:t>CA_n2A-n261G</w:t>
            </w:r>
          </w:p>
          <w:p w14:paraId="0602573B" w14:textId="77777777" w:rsidR="00702FC9" w:rsidRDefault="00702FC9" w:rsidP="009C52C7">
            <w:pPr>
              <w:pStyle w:val="TAC"/>
            </w:pPr>
            <w:r>
              <w:t>CA_n2A-n261H</w:t>
            </w:r>
          </w:p>
          <w:p w14:paraId="22D92FBA" w14:textId="77777777" w:rsidR="00702FC9" w:rsidRDefault="00702FC9" w:rsidP="009C52C7">
            <w:pPr>
              <w:pStyle w:val="TAC"/>
            </w:pPr>
            <w:r>
              <w:t>CA_n2A-n261I</w:t>
            </w:r>
          </w:p>
          <w:p w14:paraId="0108BC61" w14:textId="77777777" w:rsidR="00702FC9" w:rsidRDefault="00702FC9" w:rsidP="009C52C7">
            <w:pPr>
              <w:pStyle w:val="TAC"/>
            </w:pPr>
            <w:r>
              <w:t>CA_n48A-n261A</w:t>
            </w:r>
          </w:p>
          <w:p w14:paraId="472F857E" w14:textId="77777777" w:rsidR="00702FC9" w:rsidRDefault="00702FC9" w:rsidP="009C52C7">
            <w:pPr>
              <w:pStyle w:val="TAC"/>
            </w:pPr>
            <w:r>
              <w:t>CA_n48A-n261G</w:t>
            </w:r>
          </w:p>
          <w:p w14:paraId="05210BB8" w14:textId="77777777" w:rsidR="00702FC9" w:rsidRDefault="00702FC9" w:rsidP="009C52C7">
            <w:pPr>
              <w:pStyle w:val="TAC"/>
            </w:pPr>
            <w:r>
              <w:t>CA_n48A-n261H</w:t>
            </w:r>
          </w:p>
          <w:p w14:paraId="5FCB41B9"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13A532AC"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5A981"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F949C78" w14:textId="77777777" w:rsidR="00702FC9" w:rsidRDefault="00702FC9" w:rsidP="009C52C7">
            <w:pPr>
              <w:pStyle w:val="TAC"/>
            </w:pPr>
            <w:r>
              <w:rPr>
                <w:rFonts w:hint="eastAsia"/>
              </w:rPr>
              <w:t>0</w:t>
            </w:r>
          </w:p>
        </w:tc>
      </w:tr>
      <w:tr w:rsidR="00702FC9" w14:paraId="06DEDF2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002CE6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6B565D6"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810BED3"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576B3"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265786E6" w14:textId="77777777" w:rsidR="00702FC9" w:rsidRDefault="00702FC9" w:rsidP="009C52C7">
            <w:pPr>
              <w:pStyle w:val="TAC"/>
            </w:pPr>
          </w:p>
        </w:tc>
      </w:tr>
      <w:tr w:rsidR="00702FC9" w14:paraId="75BA46B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F248EF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88DC73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21F6962"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B27C" w14:textId="77777777" w:rsidR="00702FC9" w:rsidRDefault="00702FC9" w:rsidP="009C52C7">
            <w:pPr>
              <w:pStyle w:val="TAC"/>
              <w:rPr>
                <w:lang w:val="en-US" w:bidi="ar"/>
              </w:rPr>
            </w:pPr>
            <w:r>
              <w:rPr>
                <w:lang w:val="en-US" w:bidi="ar"/>
              </w:rPr>
              <w:t>CA_n261L</w:t>
            </w:r>
          </w:p>
        </w:tc>
        <w:tc>
          <w:tcPr>
            <w:tcW w:w="1616" w:type="dxa"/>
            <w:gridSpan w:val="2"/>
            <w:tcBorders>
              <w:top w:val="nil"/>
              <w:left w:val="single" w:sz="4" w:space="0" w:color="auto"/>
              <w:bottom w:val="nil"/>
              <w:right w:val="single" w:sz="4" w:space="0" w:color="auto"/>
            </w:tcBorders>
            <w:shd w:val="clear" w:color="auto" w:fill="auto"/>
            <w:vAlign w:val="center"/>
          </w:tcPr>
          <w:p w14:paraId="1D3E2FBE" w14:textId="77777777" w:rsidR="00702FC9" w:rsidRDefault="00702FC9" w:rsidP="009C52C7">
            <w:pPr>
              <w:pStyle w:val="TAC"/>
            </w:pPr>
          </w:p>
        </w:tc>
      </w:tr>
      <w:tr w:rsidR="00702FC9" w14:paraId="6FD5A31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636D6C3" w14:textId="77777777" w:rsidR="00702FC9" w:rsidRDefault="00702FC9" w:rsidP="009C52C7">
            <w:pPr>
              <w:pStyle w:val="TAC"/>
            </w:pPr>
            <w:r>
              <w:lastRenderedPageBreak/>
              <w:t>CA_n2A-n48B-n261M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0D99E08" w14:textId="77777777" w:rsidR="00702FC9" w:rsidRDefault="00702FC9" w:rsidP="009C52C7">
            <w:pPr>
              <w:pStyle w:val="TAC"/>
            </w:pPr>
            <w:r>
              <w:t>CA_n2A-n261A</w:t>
            </w:r>
          </w:p>
          <w:p w14:paraId="37904C4F" w14:textId="77777777" w:rsidR="00702FC9" w:rsidRDefault="00702FC9" w:rsidP="009C52C7">
            <w:pPr>
              <w:pStyle w:val="TAC"/>
            </w:pPr>
            <w:r>
              <w:t>CA_n2A-n261G</w:t>
            </w:r>
          </w:p>
          <w:p w14:paraId="35CC3D68" w14:textId="77777777" w:rsidR="00702FC9" w:rsidRDefault="00702FC9" w:rsidP="009C52C7">
            <w:pPr>
              <w:pStyle w:val="TAC"/>
            </w:pPr>
            <w:r>
              <w:t>CA_n2A-n261H</w:t>
            </w:r>
          </w:p>
          <w:p w14:paraId="775C8164" w14:textId="77777777" w:rsidR="00702FC9" w:rsidRDefault="00702FC9" w:rsidP="009C52C7">
            <w:pPr>
              <w:pStyle w:val="TAC"/>
            </w:pPr>
            <w:r>
              <w:t>CA_n2A-n261I</w:t>
            </w:r>
          </w:p>
          <w:p w14:paraId="32DCC587" w14:textId="77777777" w:rsidR="00702FC9" w:rsidRDefault="00702FC9" w:rsidP="009C52C7">
            <w:pPr>
              <w:pStyle w:val="TAC"/>
            </w:pPr>
            <w:r>
              <w:t>CA_n48A-n261A</w:t>
            </w:r>
          </w:p>
          <w:p w14:paraId="5A928A9B" w14:textId="77777777" w:rsidR="00702FC9" w:rsidRDefault="00702FC9" w:rsidP="009C52C7">
            <w:pPr>
              <w:pStyle w:val="TAC"/>
            </w:pPr>
            <w:r>
              <w:t>CA_n48A-n261G</w:t>
            </w:r>
          </w:p>
          <w:p w14:paraId="42DC4FD9" w14:textId="77777777" w:rsidR="00702FC9" w:rsidRDefault="00702FC9" w:rsidP="009C52C7">
            <w:pPr>
              <w:pStyle w:val="TAC"/>
            </w:pPr>
            <w:r>
              <w:t>CA_n48A-n261H</w:t>
            </w:r>
          </w:p>
          <w:p w14:paraId="18F0151F"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4D66FF35"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96FE5"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9265D4A" w14:textId="77777777" w:rsidR="00702FC9" w:rsidRDefault="00702FC9" w:rsidP="009C52C7">
            <w:pPr>
              <w:pStyle w:val="TAC"/>
            </w:pPr>
            <w:r>
              <w:rPr>
                <w:rFonts w:hint="eastAsia"/>
              </w:rPr>
              <w:t>0</w:t>
            </w:r>
          </w:p>
        </w:tc>
      </w:tr>
      <w:tr w:rsidR="00702FC9" w14:paraId="78871CD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1DEA6E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5B70927"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9E6C70D"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F2C2C"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14FE3D6C" w14:textId="77777777" w:rsidR="00702FC9" w:rsidRDefault="00702FC9" w:rsidP="009C52C7">
            <w:pPr>
              <w:pStyle w:val="TAC"/>
            </w:pPr>
          </w:p>
        </w:tc>
      </w:tr>
      <w:tr w:rsidR="00702FC9" w14:paraId="6B9217F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26B592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B48D5D0"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43F4488"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5098C" w14:textId="77777777" w:rsidR="00702FC9" w:rsidRDefault="00702FC9" w:rsidP="009C52C7">
            <w:pPr>
              <w:pStyle w:val="TAC"/>
              <w:rPr>
                <w:lang w:val="en-US" w:bidi="ar"/>
              </w:rPr>
            </w:pPr>
            <w:r>
              <w:rPr>
                <w:lang w:val="en-US" w:bidi="ar"/>
              </w:rPr>
              <w:t>CA_n261M</w:t>
            </w:r>
          </w:p>
        </w:tc>
        <w:tc>
          <w:tcPr>
            <w:tcW w:w="1616" w:type="dxa"/>
            <w:gridSpan w:val="2"/>
            <w:tcBorders>
              <w:top w:val="nil"/>
              <w:left w:val="single" w:sz="4" w:space="0" w:color="auto"/>
              <w:bottom w:val="nil"/>
              <w:right w:val="single" w:sz="4" w:space="0" w:color="auto"/>
            </w:tcBorders>
            <w:shd w:val="clear" w:color="auto" w:fill="auto"/>
            <w:vAlign w:val="center"/>
          </w:tcPr>
          <w:p w14:paraId="7FBC0829" w14:textId="77777777" w:rsidR="00702FC9" w:rsidRDefault="00702FC9" w:rsidP="009C52C7">
            <w:pPr>
              <w:pStyle w:val="TAC"/>
            </w:pPr>
          </w:p>
        </w:tc>
      </w:tr>
      <w:tr w:rsidR="00702FC9" w14:paraId="171BF5D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EAE1700" w14:textId="77777777" w:rsidR="00702FC9" w:rsidRDefault="00702FC9" w:rsidP="009C52C7">
            <w:pPr>
              <w:pStyle w:val="TAC"/>
            </w:pPr>
            <w:r>
              <w:t>CA_n2A-n48B-n261(G-H)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7B544B9" w14:textId="77777777" w:rsidR="00702FC9" w:rsidRDefault="00702FC9" w:rsidP="009C52C7">
            <w:pPr>
              <w:pStyle w:val="TAC"/>
            </w:pPr>
            <w:r>
              <w:t>CA_n2A-n261A</w:t>
            </w:r>
          </w:p>
          <w:p w14:paraId="601A525C" w14:textId="77777777" w:rsidR="00702FC9" w:rsidRDefault="00702FC9" w:rsidP="009C52C7">
            <w:pPr>
              <w:pStyle w:val="TAC"/>
            </w:pPr>
            <w:r>
              <w:t>CA_n2A-n261G</w:t>
            </w:r>
          </w:p>
          <w:p w14:paraId="6CD67580" w14:textId="77777777" w:rsidR="00702FC9" w:rsidRDefault="00702FC9" w:rsidP="009C52C7">
            <w:pPr>
              <w:pStyle w:val="TAC"/>
            </w:pPr>
            <w:r>
              <w:t>CA_n2A-n261H</w:t>
            </w:r>
          </w:p>
          <w:p w14:paraId="7A66A6C8" w14:textId="77777777" w:rsidR="00702FC9" w:rsidRDefault="00702FC9" w:rsidP="009C52C7">
            <w:pPr>
              <w:pStyle w:val="TAC"/>
            </w:pPr>
            <w:r>
              <w:t>CA_n48A-n261A</w:t>
            </w:r>
          </w:p>
          <w:p w14:paraId="4F194D74" w14:textId="77777777" w:rsidR="00702FC9" w:rsidRDefault="00702FC9" w:rsidP="009C52C7">
            <w:pPr>
              <w:pStyle w:val="TAC"/>
            </w:pPr>
            <w:r>
              <w:t>CA_n48A-n261G</w:t>
            </w:r>
          </w:p>
          <w:p w14:paraId="18BD2C4A"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2C58E1DC"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D79A1"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39004FC" w14:textId="77777777" w:rsidR="00702FC9" w:rsidRDefault="00702FC9" w:rsidP="009C52C7">
            <w:pPr>
              <w:pStyle w:val="TAC"/>
            </w:pPr>
            <w:r>
              <w:rPr>
                <w:rFonts w:hint="eastAsia"/>
              </w:rPr>
              <w:t>0</w:t>
            </w:r>
          </w:p>
        </w:tc>
      </w:tr>
      <w:tr w:rsidR="00702FC9" w14:paraId="3A4ED1F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6B2043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65912D8"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2349FEA"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7BDBB"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40669429" w14:textId="77777777" w:rsidR="00702FC9" w:rsidRDefault="00702FC9" w:rsidP="009C52C7">
            <w:pPr>
              <w:pStyle w:val="TAC"/>
            </w:pPr>
          </w:p>
        </w:tc>
      </w:tr>
      <w:tr w:rsidR="00702FC9" w14:paraId="70E2EBB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CD8FDB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B8A364A"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051826E"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5B618" w14:textId="77777777" w:rsidR="00702FC9" w:rsidRDefault="00702FC9" w:rsidP="009C52C7">
            <w:pPr>
              <w:pStyle w:val="TAC"/>
              <w:rPr>
                <w:lang w:val="en-US" w:bidi="ar"/>
              </w:rPr>
            </w:pPr>
            <w:r>
              <w:rPr>
                <w:lang w:val="en-US" w:bidi="ar"/>
              </w:rPr>
              <w:t>CA_n261(G-H)</w:t>
            </w:r>
          </w:p>
        </w:tc>
        <w:tc>
          <w:tcPr>
            <w:tcW w:w="1616" w:type="dxa"/>
            <w:gridSpan w:val="2"/>
            <w:tcBorders>
              <w:top w:val="nil"/>
              <w:left w:val="single" w:sz="4" w:space="0" w:color="auto"/>
              <w:bottom w:val="nil"/>
              <w:right w:val="single" w:sz="4" w:space="0" w:color="auto"/>
            </w:tcBorders>
            <w:shd w:val="clear" w:color="auto" w:fill="auto"/>
            <w:vAlign w:val="center"/>
          </w:tcPr>
          <w:p w14:paraId="30275B36" w14:textId="77777777" w:rsidR="00702FC9" w:rsidRDefault="00702FC9" w:rsidP="009C52C7">
            <w:pPr>
              <w:pStyle w:val="TAC"/>
            </w:pPr>
          </w:p>
        </w:tc>
      </w:tr>
      <w:tr w:rsidR="00702FC9" w14:paraId="471F372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C793500" w14:textId="77777777" w:rsidR="00702FC9" w:rsidRDefault="00702FC9" w:rsidP="009C52C7">
            <w:pPr>
              <w:pStyle w:val="TAC"/>
            </w:pPr>
            <w:r>
              <w:t>CA_n2A-n48B-n261(A-G-H)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0F32E52" w14:textId="77777777" w:rsidR="00702FC9" w:rsidRDefault="00702FC9" w:rsidP="009C52C7">
            <w:pPr>
              <w:pStyle w:val="TAC"/>
            </w:pPr>
            <w:r>
              <w:t>CA_n2A-n261A</w:t>
            </w:r>
          </w:p>
          <w:p w14:paraId="6C44DA26" w14:textId="77777777" w:rsidR="00702FC9" w:rsidRDefault="00702FC9" w:rsidP="009C52C7">
            <w:pPr>
              <w:pStyle w:val="TAC"/>
            </w:pPr>
            <w:r>
              <w:t>CA_n2A-n261G</w:t>
            </w:r>
          </w:p>
          <w:p w14:paraId="2871E642" w14:textId="77777777" w:rsidR="00702FC9" w:rsidRDefault="00702FC9" w:rsidP="009C52C7">
            <w:pPr>
              <w:pStyle w:val="TAC"/>
            </w:pPr>
            <w:r>
              <w:t>CA_n2A-n261H</w:t>
            </w:r>
          </w:p>
          <w:p w14:paraId="349B2E98" w14:textId="77777777" w:rsidR="00702FC9" w:rsidRDefault="00702FC9" w:rsidP="009C52C7">
            <w:pPr>
              <w:pStyle w:val="TAC"/>
            </w:pPr>
            <w:r>
              <w:t>CA_n48A-n261A</w:t>
            </w:r>
          </w:p>
          <w:p w14:paraId="40575509" w14:textId="77777777" w:rsidR="00702FC9" w:rsidRDefault="00702FC9" w:rsidP="009C52C7">
            <w:pPr>
              <w:pStyle w:val="TAC"/>
            </w:pPr>
            <w:r>
              <w:t>CA_n48A-n261G</w:t>
            </w:r>
          </w:p>
          <w:p w14:paraId="71660F9C"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7371CF9A"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63191"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A1873CC" w14:textId="77777777" w:rsidR="00702FC9" w:rsidRDefault="00702FC9" w:rsidP="009C52C7">
            <w:pPr>
              <w:pStyle w:val="TAC"/>
            </w:pPr>
            <w:r>
              <w:rPr>
                <w:rFonts w:hint="eastAsia"/>
              </w:rPr>
              <w:t>0</w:t>
            </w:r>
          </w:p>
        </w:tc>
      </w:tr>
      <w:tr w:rsidR="00702FC9" w14:paraId="000D7AA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3935EB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7A51E8C"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4919DB4"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BC8BF"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493136BB" w14:textId="77777777" w:rsidR="00702FC9" w:rsidRDefault="00702FC9" w:rsidP="009C52C7">
            <w:pPr>
              <w:pStyle w:val="TAC"/>
            </w:pPr>
          </w:p>
        </w:tc>
      </w:tr>
      <w:tr w:rsidR="00702FC9" w14:paraId="6A0CAEF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0262C0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3741BE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8604597"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A7A50" w14:textId="77777777" w:rsidR="00702FC9" w:rsidRDefault="00702FC9" w:rsidP="009C52C7">
            <w:pPr>
              <w:pStyle w:val="TAC"/>
              <w:rPr>
                <w:lang w:val="en-US" w:bidi="ar"/>
              </w:rPr>
            </w:pPr>
            <w:r>
              <w:rPr>
                <w:lang w:val="en-US" w:bidi="ar"/>
              </w:rPr>
              <w:t>CA_n261(A-G-H)</w:t>
            </w:r>
          </w:p>
        </w:tc>
        <w:tc>
          <w:tcPr>
            <w:tcW w:w="1616" w:type="dxa"/>
            <w:gridSpan w:val="2"/>
            <w:tcBorders>
              <w:top w:val="nil"/>
              <w:left w:val="single" w:sz="4" w:space="0" w:color="auto"/>
              <w:bottom w:val="nil"/>
              <w:right w:val="single" w:sz="4" w:space="0" w:color="auto"/>
            </w:tcBorders>
            <w:shd w:val="clear" w:color="auto" w:fill="auto"/>
            <w:vAlign w:val="center"/>
          </w:tcPr>
          <w:p w14:paraId="1A131B58" w14:textId="77777777" w:rsidR="00702FC9" w:rsidRDefault="00702FC9" w:rsidP="009C52C7">
            <w:pPr>
              <w:pStyle w:val="TAC"/>
            </w:pPr>
          </w:p>
        </w:tc>
      </w:tr>
      <w:tr w:rsidR="00702FC9" w14:paraId="3722412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3A2570A" w14:textId="77777777" w:rsidR="00702FC9" w:rsidRDefault="00702FC9" w:rsidP="009C52C7">
            <w:pPr>
              <w:pStyle w:val="TAC"/>
            </w:pPr>
            <w:r>
              <w:t>CA_n2A-n48B-n261(2H)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5F1CB6A" w14:textId="77777777" w:rsidR="00702FC9" w:rsidRDefault="00702FC9" w:rsidP="009C52C7">
            <w:pPr>
              <w:pStyle w:val="TAC"/>
            </w:pPr>
            <w:r>
              <w:t>CA_n2A-n261A</w:t>
            </w:r>
          </w:p>
          <w:p w14:paraId="28155E80" w14:textId="77777777" w:rsidR="00702FC9" w:rsidRDefault="00702FC9" w:rsidP="009C52C7">
            <w:pPr>
              <w:pStyle w:val="TAC"/>
            </w:pPr>
            <w:r>
              <w:t>CA_n2A-n261G</w:t>
            </w:r>
          </w:p>
          <w:p w14:paraId="56D728CB" w14:textId="77777777" w:rsidR="00702FC9" w:rsidRDefault="00702FC9" w:rsidP="009C52C7">
            <w:pPr>
              <w:pStyle w:val="TAC"/>
            </w:pPr>
            <w:r>
              <w:t>CA_n2A-n261H</w:t>
            </w:r>
          </w:p>
          <w:p w14:paraId="1744DADA" w14:textId="77777777" w:rsidR="00702FC9" w:rsidRDefault="00702FC9" w:rsidP="009C52C7">
            <w:pPr>
              <w:pStyle w:val="TAC"/>
            </w:pPr>
            <w:r>
              <w:t>CA_n48A-n261A</w:t>
            </w:r>
          </w:p>
          <w:p w14:paraId="478C8E46" w14:textId="77777777" w:rsidR="00702FC9" w:rsidRDefault="00702FC9" w:rsidP="009C52C7">
            <w:pPr>
              <w:pStyle w:val="TAC"/>
            </w:pPr>
            <w:r>
              <w:t>CA_n48A-n261G</w:t>
            </w:r>
          </w:p>
          <w:p w14:paraId="763AEC4B"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4D87E36B"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C688B"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FB3932F" w14:textId="77777777" w:rsidR="00702FC9" w:rsidRDefault="00702FC9" w:rsidP="009C52C7">
            <w:pPr>
              <w:pStyle w:val="TAC"/>
            </w:pPr>
            <w:r>
              <w:rPr>
                <w:rFonts w:hint="eastAsia"/>
              </w:rPr>
              <w:t>0</w:t>
            </w:r>
          </w:p>
        </w:tc>
      </w:tr>
      <w:tr w:rsidR="00702FC9" w14:paraId="18C07BD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829344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FC8595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41869F8"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6499B"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6162721C" w14:textId="77777777" w:rsidR="00702FC9" w:rsidRDefault="00702FC9" w:rsidP="009C52C7">
            <w:pPr>
              <w:pStyle w:val="TAC"/>
            </w:pPr>
          </w:p>
        </w:tc>
      </w:tr>
      <w:tr w:rsidR="00702FC9" w14:paraId="2A628A9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B5C58A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0C2AFB4"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7DB517A"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17AEE" w14:textId="77777777" w:rsidR="00702FC9" w:rsidRDefault="00702FC9" w:rsidP="009C52C7">
            <w:pPr>
              <w:pStyle w:val="TAC"/>
              <w:rPr>
                <w:lang w:val="en-US" w:bidi="ar"/>
              </w:rPr>
            </w:pPr>
            <w:r>
              <w:rPr>
                <w:lang w:val="en-US" w:bidi="ar"/>
              </w:rPr>
              <w:t>CA_n261(2H)</w:t>
            </w:r>
          </w:p>
        </w:tc>
        <w:tc>
          <w:tcPr>
            <w:tcW w:w="1616" w:type="dxa"/>
            <w:gridSpan w:val="2"/>
            <w:tcBorders>
              <w:top w:val="nil"/>
              <w:left w:val="single" w:sz="4" w:space="0" w:color="auto"/>
              <w:bottom w:val="nil"/>
              <w:right w:val="single" w:sz="4" w:space="0" w:color="auto"/>
            </w:tcBorders>
            <w:shd w:val="clear" w:color="auto" w:fill="auto"/>
            <w:vAlign w:val="center"/>
          </w:tcPr>
          <w:p w14:paraId="2665CC7C" w14:textId="77777777" w:rsidR="00702FC9" w:rsidRDefault="00702FC9" w:rsidP="009C52C7">
            <w:pPr>
              <w:pStyle w:val="TAC"/>
            </w:pPr>
          </w:p>
        </w:tc>
      </w:tr>
      <w:tr w:rsidR="00702FC9" w14:paraId="19B9253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16B78A8" w14:textId="77777777" w:rsidR="00702FC9" w:rsidRDefault="00702FC9" w:rsidP="009C52C7">
            <w:pPr>
              <w:pStyle w:val="TAC"/>
            </w:pPr>
            <w:r>
              <w:t>CA_n2A-n48B-n261(H-I)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300888B" w14:textId="77777777" w:rsidR="00702FC9" w:rsidRDefault="00702FC9" w:rsidP="009C52C7">
            <w:pPr>
              <w:pStyle w:val="TAC"/>
            </w:pPr>
            <w:r>
              <w:t>CA_n2A-n261A</w:t>
            </w:r>
          </w:p>
          <w:p w14:paraId="36830939" w14:textId="77777777" w:rsidR="00702FC9" w:rsidRDefault="00702FC9" w:rsidP="009C52C7">
            <w:pPr>
              <w:pStyle w:val="TAC"/>
            </w:pPr>
            <w:r>
              <w:t>CA_n2A-n261G</w:t>
            </w:r>
          </w:p>
          <w:p w14:paraId="5C05A98B" w14:textId="77777777" w:rsidR="00702FC9" w:rsidRDefault="00702FC9" w:rsidP="009C52C7">
            <w:pPr>
              <w:pStyle w:val="TAC"/>
            </w:pPr>
            <w:r>
              <w:t>CA_n2A-n261H</w:t>
            </w:r>
          </w:p>
          <w:p w14:paraId="60463188" w14:textId="77777777" w:rsidR="00702FC9" w:rsidRDefault="00702FC9" w:rsidP="009C52C7">
            <w:pPr>
              <w:pStyle w:val="TAC"/>
            </w:pPr>
            <w:r>
              <w:t>CA_n2A-n261I</w:t>
            </w:r>
          </w:p>
          <w:p w14:paraId="7FE707CB" w14:textId="77777777" w:rsidR="00702FC9" w:rsidRDefault="00702FC9" w:rsidP="009C52C7">
            <w:pPr>
              <w:pStyle w:val="TAC"/>
            </w:pPr>
            <w:r>
              <w:t>CA_n48A-n261A</w:t>
            </w:r>
          </w:p>
          <w:p w14:paraId="5D22EB55" w14:textId="77777777" w:rsidR="00702FC9" w:rsidRDefault="00702FC9" w:rsidP="009C52C7">
            <w:pPr>
              <w:pStyle w:val="TAC"/>
            </w:pPr>
            <w:r>
              <w:t>CA_n48A-n261G</w:t>
            </w:r>
          </w:p>
          <w:p w14:paraId="1FAB0DFF" w14:textId="77777777" w:rsidR="00702FC9" w:rsidRDefault="00702FC9" w:rsidP="009C52C7">
            <w:pPr>
              <w:pStyle w:val="TAC"/>
            </w:pPr>
            <w:r>
              <w:t>CA_n48A-n261H</w:t>
            </w:r>
          </w:p>
          <w:p w14:paraId="0044BB9E"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67DE56EA"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49E4"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A5493DB" w14:textId="77777777" w:rsidR="00702FC9" w:rsidRDefault="00702FC9" w:rsidP="009C52C7">
            <w:pPr>
              <w:pStyle w:val="TAC"/>
            </w:pPr>
            <w:r>
              <w:rPr>
                <w:rFonts w:hint="eastAsia"/>
              </w:rPr>
              <w:t>0</w:t>
            </w:r>
          </w:p>
        </w:tc>
      </w:tr>
      <w:tr w:rsidR="00702FC9" w14:paraId="2D09995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ED5246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1E2DF43"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79BBE6A"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4E7BD"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649B188C" w14:textId="77777777" w:rsidR="00702FC9" w:rsidRDefault="00702FC9" w:rsidP="009C52C7">
            <w:pPr>
              <w:pStyle w:val="TAC"/>
            </w:pPr>
          </w:p>
        </w:tc>
      </w:tr>
      <w:tr w:rsidR="00702FC9" w14:paraId="51C50FD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44D4AD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43D13F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632C55D"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5F32" w14:textId="77777777" w:rsidR="00702FC9" w:rsidRDefault="00702FC9" w:rsidP="009C52C7">
            <w:pPr>
              <w:pStyle w:val="TAC"/>
              <w:rPr>
                <w:lang w:val="en-US" w:bidi="ar"/>
              </w:rPr>
            </w:pPr>
            <w:r>
              <w:rPr>
                <w:lang w:val="en-US" w:bidi="ar"/>
              </w:rPr>
              <w:t>CA_n261(H-I)</w:t>
            </w:r>
          </w:p>
        </w:tc>
        <w:tc>
          <w:tcPr>
            <w:tcW w:w="1616" w:type="dxa"/>
            <w:gridSpan w:val="2"/>
            <w:tcBorders>
              <w:top w:val="nil"/>
              <w:left w:val="single" w:sz="4" w:space="0" w:color="auto"/>
              <w:bottom w:val="nil"/>
              <w:right w:val="single" w:sz="4" w:space="0" w:color="auto"/>
            </w:tcBorders>
            <w:shd w:val="clear" w:color="auto" w:fill="auto"/>
            <w:vAlign w:val="center"/>
          </w:tcPr>
          <w:p w14:paraId="72B2D5E8" w14:textId="77777777" w:rsidR="00702FC9" w:rsidRDefault="00702FC9" w:rsidP="009C52C7">
            <w:pPr>
              <w:pStyle w:val="TAC"/>
            </w:pPr>
          </w:p>
        </w:tc>
      </w:tr>
      <w:tr w:rsidR="00702FC9" w14:paraId="4DB04A6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FFD1D3F" w14:textId="77777777" w:rsidR="00702FC9" w:rsidRDefault="00702FC9" w:rsidP="009C52C7">
            <w:pPr>
              <w:pStyle w:val="TAC"/>
            </w:pPr>
            <w:r>
              <w:t>CA_n2A-n48B-n261(A-G-I)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C57BC92" w14:textId="77777777" w:rsidR="00702FC9" w:rsidRDefault="00702FC9" w:rsidP="009C52C7">
            <w:pPr>
              <w:pStyle w:val="TAC"/>
            </w:pPr>
            <w:r>
              <w:t>CA_n2A-n261A</w:t>
            </w:r>
          </w:p>
          <w:p w14:paraId="4CEA2034" w14:textId="77777777" w:rsidR="00702FC9" w:rsidRDefault="00702FC9" w:rsidP="009C52C7">
            <w:pPr>
              <w:pStyle w:val="TAC"/>
            </w:pPr>
            <w:r>
              <w:t>CA_n2A-n261G</w:t>
            </w:r>
          </w:p>
          <w:p w14:paraId="4CE24BC6" w14:textId="77777777" w:rsidR="00702FC9" w:rsidRDefault="00702FC9" w:rsidP="009C52C7">
            <w:pPr>
              <w:pStyle w:val="TAC"/>
            </w:pPr>
            <w:r>
              <w:t>CA_n2A-n261H</w:t>
            </w:r>
          </w:p>
          <w:p w14:paraId="2081BF73" w14:textId="77777777" w:rsidR="00702FC9" w:rsidRDefault="00702FC9" w:rsidP="009C52C7">
            <w:pPr>
              <w:pStyle w:val="TAC"/>
            </w:pPr>
            <w:r>
              <w:t>CA_n2A-n261I</w:t>
            </w:r>
          </w:p>
          <w:p w14:paraId="2C9A746C" w14:textId="77777777" w:rsidR="00702FC9" w:rsidRDefault="00702FC9" w:rsidP="009C52C7">
            <w:pPr>
              <w:pStyle w:val="TAC"/>
            </w:pPr>
            <w:r>
              <w:t>CA_n48A-n261A</w:t>
            </w:r>
          </w:p>
          <w:p w14:paraId="3C711E50" w14:textId="77777777" w:rsidR="00702FC9" w:rsidRDefault="00702FC9" w:rsidP="009C52C7">
            <w:pPr>
              <w:pStyle w:val="TAC"/>
            </w:pPr>
            <w:r>
              <w:t>CA_n48A-n261G</w:t>
            </w:r>
          </w:p>
          <w:p w14:paraId="5AA4BD0D" w14:textId="77777777" w:rsidR="00702FC9" w:rsidRDefault="00702FC9" w:rsidP="009C52C7">
            <w:pPr>
              <w:pStyle w:val="TAC"/>
            </w:pPr>
            <w:r>
              <w:t>CA_n48A-n261H</w:t>
            </w:r>
          </w:p>
          <w:p w14:paraId="7CF57B54"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70893D06"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70497"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E7806F9" w14:textId="77777777" w:rsidR="00702FC9" w:rsidRDefault="00702FC9" w:rsidP="009C52C7">
            <w:pPr>
              <w:pStyle w:val="TAC"/>
            </w:pPr>
            <w:r>
              <w:rPr>
                <w:rFonts w:hint="eastAsia"/>
              </w:rPr>
              <w:t>0</w:t>
            </w:r>
          </w:p>
        </w:tc>
      </w:tr>
      <w:tr w:rsidR="00702FC9" w14:paraId="07468B1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F24653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24B76C6"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4185F93"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7557C"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483729AC" w14:textId="77777777" w:rsidR="00702FC9" w:rsidRDefault="00702FC9" w:rsidP="009C52C7">
            <w:pPr>
              <w:pStyle w:val="TAC"/>
            </w:pPr>
          </w:p>
        </w:tc>
      </w:tr>
      <w:tr w:rsidR="00702FC9" w14:paraId="1B66493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852E8DE"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FBC5B9F"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813CDD5"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C53E0" w14:textId="77777777" w:rsidR="00702FC9" w:rsidRDefault="00702FC9" w:rsidP="009C52C7">
            <w:pPr>
              <w:pStyle w:val="TAC"/>
              <w:rPr>
                <w:lang w:val="en-US" w:bidi="ar"/>
              </w:rPr>
            </w:pPr>
            <w:r>
              <w:rPr>
                <w:lang w:val="en-US" w:bidi="ar"/>
              </w:rPr>
              <w:t>CA_n261(A-G-I)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BBA76A4" w14:textId="77777777" w:rsidR="00702FC9" w:rsidRDefault="00702FC9" w:rsidP="009C52C7">
            <w:pPr>
              <w:pStyle w:val="TAC"/>
            </w:pPr>
          </w:p>
        </w:tc>
      </w:tr>
      <w:tr w:rsidR="00702FC9" w14:paraId="63AF72A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E14BD4B" w14:textId="77777777" w:rsidR="00702FC9" w:rsidRDefault="00702FC9" w:rsidP="009C52C7">
            <w:pPr>
              <w:pStyle w:val="TAC"/>
            </w:pPr>
            <w:r>
              <w:t>CA_n2A-n66A-n260A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CAEC40F" w14:textId="77777777" w:rsidR="00702FC9" w:rsidRDefault="00702FC9" w:rsidP="009C52C7">
            <w:pPr>
              <w:pStyle w:val="TAC"/>
            </w:pPr>
            <w:r>
              <w:t>CA_n2A-n66A</w:t>
            </w:r>
          </w:p>
          <w:p w14:paraId="17A436D0" w14:textId="77777777" w:rsidR="00702FC9" w:rsidRDefault="00702FC9" w:rsidP="009C52C7">
            <w:pPr>
              <w:pStyle w:val="TAC"/>
            </w:pPr>
            <w:r>
              <w:t>CA_n2A-n260A</w:t>
            </w:r>
          </w:p>
          <w:p w14:paraId="11D7885B" w14:textId="77777777" w:rsidR="00702FC9" w:rsidRDefault="00702FC9" w:rsidP="009C52C7">
            <w:pPr>
              <w:pStyle w:val="TAC"/>
            </w:pPr>
            <w:r>
              <w:t>CA_n66A-n260A</w:t>
            </w:r>
          </w:p>
        </w:tc>
        <w:tc>
          <w:tcPr>
            <w:tcW w:w="864" w:type="dxa"/>
            <w:tcBorders>
              <w:left w:val="single" w:sz="4" w:space="0" w:color="auto"/>
              <w:right w:val="single" w:sz="4" w:space="0" w:color="auto"/>
            </w:tcBorders>
            <w:vAlign w:val="center"/>
          </w:tcPr>
          <w:p w14:paraId="1496C6C8"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49136"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253CB6B" w14:textId="77777777" w:rsidR="00702FC9" w:rsidRDefault="00702FC9" w:rsidP="009C52C7">
            <w:pPr>
              <w:pStyle w:val="TAC"/>
            </w:pPr>
            <w:r>
              <w:rPr>
                <w:rFonts w:hint="eastAsia"/>
              </w:rPr>
              <w:t>0</w:t>
            </w:r>
          </w:p>
        </w:tc>
      </w:tr>
      <w:tr w:rsidR="00702FC9" w14:paraId="192D023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CCE660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52C3670" w14:textId="77777777" w:rsidR="00702FC9" w:rsidRDefault="00702FC9" w:rsidP="009C52C7">
            <w:pPr>
              <w:pStyle w:val="TAC"/>
            </w:pPr>
          </w:p>
        </w:tc>
        <w:tc>
          <w:tcPr>
            <w:tcW w:w="864" w:type="dxa"/>
            <w:tcBorders>
              <w:left w:val="single" w:sz="4" w:space="0" w:color="auto"/>
              <w:right w:val="single" w:sz="4" w:space="0" w:color="auto"/>
            </w:tcBorders>
            <w:vAlign w:val="center"/>
          </w:tcPr>
          <w:p w14:paraId="3C314D1D"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83710" w14:textId="77777777" w:rsidR="00702FC9" w:rsidRDefault="00702FC9" w:rsidP="009C52C7">
            <w:pPr>
              <w:pStyle w:val="TAC"/>
            </w:pPr>
            <w:r>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1B153F60" w14:textId="77777777" w:rsidR="00702FC9" w:rsidRDefault="00702FC9" w:rsidP="009C52C7">
            <w:pPr>
              <w:pStyle w:val="TAC"/>
            </w:pPr>
          </w:p>
        </w:tc>
      </w:tr>
      <w:tr w:rsidR="00702FC9" w14:paraId="1CB5CE5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EB9F41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ED695A2" w14:textId="77777777" w:rsidR="00702FC9" w:rsidRDefault="00702FC9" w:rsidP="009C52C7">
            <w:pPr>
              <w:pStyle w:val="TAC"/>
            </w:pPr>
          </w:p>
        </w:tc>
        <w:tc>
          <w:tcPr>
            <w:tcW w:w="864" w:type="dxa"/>
            <w:tcBorders>
              <w:left w:val="single" w:sz="4" w:space="0" w:color="auto"/>
              <w:right w:val="single" w:sz="4" w:space="0" w:color="auto"/>
            </w:tcBorders>
            <w:vAlign w:val="center"/>
          </w:tcPr>
          <w:p w14:paraId="3937625C"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53CAA"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5B5060C" w14:textId="77777777" w:rsidR="00702FC9" w:rsidRDefault="00702FC9" w:rsidP="009C52C7">
            <w:pPr>
              <w:pStyle w:val="TAC"/>
            </w:pPr>
          </w:p>
        </w:tc>
      </w:tr>
      <w:tr w:rsidR="00702FC9" w14:paraId="3D469E4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5BA444A" w14:textId="77777777" w:rsidR="00702FC9" w:rsidRDefault="00702FC9" w:rsidP="009C52C7">
            <w:pPr>
              <w:pStyle w:val="TAC"/>
            </w:pPr>
            <w:r>
              <w:lastRenderedPageBreak/>
              <w:t>CA_n2A-n66A-n260G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5DA8C72" w14:textId="77777777" w:rsidR="00702FC9" w:rsidRDefault="00702FC9" w:rsidP="009C52C7">
            <w:pPr>
              <w:pStyle w:val="TAC"/>
            </w:pPr>
            <w:r>
              <w:t>CA_n2A-n66A</w:t>
            </w:r>
          </w:p>
          <w:p w14:paraId="3C4AC8C8" w14:textId="77777777" w:rsidR="00702FC9" w:rsidRDefault="00702FC9" w:rsidP="009C52C7">
            <w:pPr>
              <w:pStyle w:val="TAC"/>
            </w:pPr>
            <w:r>
              <w:t>CA_n2A-n260A</w:t>
            </w:r>
          </w:p>
          <w:p w14:paraId="1C05728E" w14:textId="77777777" w:rsidR="00702FC9" w:rsidRDefault="00702FC9" w:rsidP="009C52C7">
            <w:pPr>
              <w:pStyle w:val="TAC"/>
            </w:pPr>
            <w:r>
              <w:t>CA_n66A-n260A</w:t>
            </w:r>
          </w:p>
          <w:p w14:paraId="18087985" w14:textId="77777777" w:rsidR="00702FC9" w:rsidRDefault="00702FC9" w:rsidP="009C52C7">
            <w:pPr>
              <w:pStyle w:val="TAC"/>
            </w:pPr>
            <w:r>
              <w:t>CA_n2A-n260G</w:t>
            </w:r>
          </w:p>
          <w:p w14:paraId="182AA52E" w14:textId="77777777" w:rsidR="00702FC9" w:rsidRDefault="00702FC9" w:rsidP="009C52C7">
            <w:pPr>
              <w:pStyle w:val="TAC"/>
            </w:pPr>
            <w:r>
              <w:t>CA_n66A-n260G</w:t>
            </w:r>
          </w:p>
        </w:tc>
        <w:tc>
          <w:tcPr>
            <w:tcW w:w="864" w:type="dxa"/>
            <w:tcBorders>
              <w:left w:val="single" w:sz="4" w:space="0" w:color="auto"/>
              <w:right w:val="single" w:sz="4" w:space="0" w:color="auto"/>
            </w:tcBorders>
            <w:vAlign w:val="center"/>
          </w:tcPr>
          <w:p w14:paraId="370FA297"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D3C44"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B5DEC7F" w14:textId="77777777" w:rsidR="00702FC9" w:rsidRDefault="00702FC9" w:rsidP="009C52C7">
            <w:pPr>
              <w:pStyle w:val="TAC"/>
            </w:pPr>
            <w:r>
              <w:rPr>
                <w:rFonts w:hint="eastAsia"/>
              </w:rPr>
              <w:t>0</w:t>
            </w:r>
          </w:p>
        </w:tc>
      </w:tr>
      <w:tr w:rsidR="00702FC9" w14:paraId="3F48964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932D0F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D87CFBB" w14:textId="77777777" w:rsidR="00702FC9" w:rsidRDefault="00702FC9" w:rsidP="009C52C7">
            <w:pPr>
              <w:pStyle w:val="TAC"/>
            </w:pPr>
          </w:p>
        </w:tc>
        <w:tc>
          <w:tcPr>
            <w:tcW w:w="864" w:type="dxa"/>
            <w:tcBorders>
              <w:left w:val="single" w:sz="4" w:space="0" w:color="auto"/>
              <w:right w:val="single" w:sz="4" w:space="0" w:color="auto"/>
            </w:tcBorders>
            <w:vAlign w:val="center"/>
          </w:tcPr>
          <w:p w14:paraId="2E38E24C"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3B46" w14:textId="77777777" w:rsidR="00702FC9" w:rsidRDefault="00702FC9" w:rsidP="009C52C7">
            <w:pPr>
              <w:pStyle w:val="TAC"/>
            </w:pPr>
            <w:r>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6F44D913" w14:textId="77777777" w:rsidR="00702FC9" w:rsidRDefault="00702FC9" w:rsidP="009C52C7">
            <w:pPr>
              <w:pStyle w:val="TAC"/>
            </w:pPr>
          </w:p>
        </w:tc>
      </w:tr>
      <w:tr w:rsidR="00702FC9" w14:paraId="440E4A6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EB9FCAE"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01F85B7" w14:textId="77777777" w:rsidR="00702FC9" w:rsidRDefault="00702FC9" w:rsidP="009C52C7">
            <w:pPr>
              <w:pStyle w:val="TAC"/>
            </w:pPr>
          </w:p>
        </w:tc>
        <w:tc>
          <w:tcPr>
            <w:tcW w:w="864" w:type="dxa"/>
            <w:tcBorders>
              <w:left w:val="single" w:sz="4" w:space="0" w:color="auto"/>
              <w:right w:val="single" w:sz="4" w:space="0" w:color="auto"/>
            </w:tcBorders>
            <w:vAlign w:val="center"/>
          </w:tcPr>
          <w:p w14:paraId="74598389"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8189B" w14:textId="77777777" w:rsidR="00702FC9" w:rsidRDefault="00702FC9" w:rsidP="009C52C7">
            <w:pPr>
              <w:pStyle w:val="TAC"/>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C74B346" w14:textId="77777777" w:rsidR="00702FC9" w:rsidRDefault="00702FC9" w:rsidP="009C52C7">
            <w:pPr>
              <w:pStyle w:val="TAC"/>
            </w:pPr>
          </w:p>
        </w:tc>
      </w:tr>
      <w:tr w:rsidR="00702FC9" w14:paraId="7EE456C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3499102" w14:textId="77777777" w:rsidR="00702FC9" w:rsidRDefault="00702FC9" w:rsidP="009C52C7">
            <w:pPr>
              <w:pStyle w:val="TAC"/>
            </w:pPr>
            <w:r>
              <w:t>CA_n2A-n66A-n260H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84CE506" w14:textId="77777777" w:rsidR="00702FC9" w:rsidRDefault="00702FC9" w:rsidP="009C52C7">
            <w:pPr>
              <w:pStyle w:val="TAC"/>
            </w:pPr>
            <w:r>
              <w:t>CA_n2A-n66A</w:t>
            </w:r>
          </w:p>
          <w:p w14:paraId="68FAF536" w14:textId="77777777" w:rsidR="00702FC9" w:rsidRDefault="00702FC9" w:rsidP="009C52C7">
            <w:pPr>
              <w:pStyle w:val="TAC"/>
            </w:pPr>
            <w:r>
              <w:t>CA_n2A-n260A</w:t>
            </w:r>
          </w:p>
          <w:p w14:paraId="7E9E173E" w14:textId="77777777" w:rsidR="00702FC9" w:rsidRDefault="00702FC9" w:rsidP="009C52C7">
            <w:pPr>
              <w:pStyle w:val="TAC"/>
            </w:pPr>
            <w:r>
              <w:t>CA_n66A-n260A</w:t>
            </w:r>
          </w:p>
          <w:p w14:paraId="11EEA4AE" w14:textId="77777777" w:rsidR="00702FC9" w:rsidRDefault="00702FC9" w:rsidP="009C52C7">
            <w:pPr>
              <w:pStyle w:val="TAC"/>
            </w:pPr>
            <w:r>
              <w:t>CA_n2A-n260G</w:t>
            </w:r>
          </w:p>
          <w:p w14:paraId="0B306422" w14:textId="77777777" w:rsidR="00702FC9" w:rsidRDefault="00702FC9" w:rsidP="009C52C7">
            <w:pPr>
              <w:pStyle w:val="TAC"/>
            </w:pPr>
            <w:r>
              <w:t>CA_n66A-n260G</w:t>
            </w:r>
          </w:p>
          <w:p w14:paraId="5A7E1350" w14:textId="77777777" w:rsidR="00702FC9" w:rsidRDefault="00702FC9" w:rsidP="009C52C7">
            <w:pPr>
              <w:pStyle w:val="TAC"/>
            </w:pPr>
            <w:r>
              <w:t>CA_n2A-n260H</w:t>
            </w:r>
          </w:p>
          <w:p w14:paraId="31B7CF49" w14:textId="77777777" w:rsidR="00702FC9" w:rsidRDefault="00702FC9" w:rsidP="009C52C7">
            <w:pPr>
              <w:pStyle w:val="TAC"/>
            </w:pPr>
            <w:r>
              <w:t>CA_n66A-n260H</w:t>
            </w:r>
          </w:p>
        </w:tc>
        <w:tc>
          <w:tcPr>
            <w:tcW w:w="864" w:type="dxa"/>
            <w:tcBorders>
              <w:left w:val="single" w:sz="4" w:space="0" w:color="auto"/>
              <w:right w:val="single" w:sz="4" w:space="0" w:color="auto"/>
            </w:tcBorders>
            <w:vAlign w:val="center"/>
          </w:tcPr>
          <w:p w14:paraId="7397FA95"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528E1"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1AE183B" w14:textId="77777777" w:rsidR="00702FC9" w:rsidRDefault="00702FC9" w:rsidP="009C52C7">
            <w:pPr>
              <w:pStyle w:val="TAC"/>
            </w:pPr>
            <w:r>
              <w:rPr>
                <w:rFonts w:hint="eastAsia"/>
              </w:rPr>
              <w:t>0</w:t>
            </w:r>
          </w:p>
        </w:tc>
      </w:tr>
      <w:tr w:rsidR="00702FC9" w14:paraId="64A3A14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8E1740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C2DB7EB" w14:textId="77777777" w:rsidR="00702FC9" w:rsidRDefault="00702FC9" w:rsidP="009C52C7">
            <w:pPr>
              <w:pStyle w:val="TAC"/>
            </w:pPr>
          </w:p>
        </w:tc>
        <w:tc>
          <w:tcPr>
            <w:tcW w:w="864" w:type="dxa"/>
            <w:tcBorders>
              <w:left w:val="single" w:sz="4" w:space="0" w:color="auto"/>
              <w:right w:val="single" w:sz="4" w:space="0" w:color="auto"/>
            </w:tcBorders>
            <w:vAlign w:val="center"/>
          </w:tcPr>
          <w:p w14:paraId="20F577C2"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00899" w14:textId="77777777" w:rsidR="00702FC9" w:rsidRDefault="00702FC9" w:rsidP="009C52C7">
            <w:pPr>
              <w:pStyle w:val="TAC"/>
            </w:pPr>
            <w:r>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10569520" w14:textId="77777777" w:rsidR="00702FC9" w:rsidRDefault="00702FC9" w:rsidP="009C52C7">
            <w:pPr>
              <w:pStyle w:val="TAC"/>
            </w:pPr>
          </w:p>
        </w:tc>
      </w:tr>
      <w:tr w:rsidR="00702FC9" w14:paraId="0DB62BA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46FD50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14D118B" w14:textId="77777777" w:rsidR="00702FC9" w:rsidRDefault="00702FC9" w:rsidP="009C52C7">
            <w:pPr>
              <w:pStyle w:val="TAC"/>
            </w:pPr>
          </w:p>
        </w:tc>
        <w:tc>
          <w:tcPr>
            <w:tcW w:w="864" w:type="dxa"/>
            <w:tcBorders>
              <w:left w:val="single" w:sz="4" w:space="0" w:color="auto"/>
              <w:right w:val="single" w:sz="4" w:space="0" w:color="auto"/>
            </w:tcBorders>
            <w:vAlign w:val="center"/>
          </w:tcPr>
          <w:p w14:paraId="04A6AF6E"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CFB4" w14:textId="77777777" w:rsidR="00702FC9" w:rsidRDefault="00702FC9" w:rsidP="009C52C7">
            <w:pPr>
              <w:pStyle w:val="TAC"/>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2C0E8F8" w14:textId="77777777" w:rsidR="00702FC9" w:rsidRDefault="00702FC9" w:rsidP="009C52C7">
            <w:pPr>
              <w:pStyle w:val="TAC"/>
            </w:pPr>
          </w:p>
        </w:tc>
      </w:tr>
      <w:tr w:rsidR="00702FC9" w14:paraId="61A0274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0B44145" w14:textId="77777777" w:rsidR="00702FC9" w:rsidRDefault="00702FC9" w:rsidP="009C52C7">
            <w:pPr>
              <w:pStyle w:val="TAC"/>
            </w:pPr>
            <w:r>
              <w:t>CA_n2A-n66A-n260I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E38BD2E" w14:textId="77777777" w:rsidR="00702FC9" w:rsidRDefault="00702FC9" w:rsidP="009C52C7">
            <w:pPr>
              <w:pStyle w:val="TAC"/>
            </w:pPr>
            <w:r>
              <w:t>CA_n2A-n66A</w:t>
            </w:r>
          </w:p>
          <w:p w14:paraId="21BE53D9" w14:textId="77777777" w:rsidR="00702FC9" w:rsidRDefault="00702FC9" w:rsidP="009C52C7">
            <w:pPr>
              <w:pStyle w:val="TAC"/>
            </w:pPr>
            <w:r>
              <w:t>CA_n2A-n260A</w:t>
            </w:r>
          </w:p>
          <w:p w14:paraId="1DA35FE9" w14:textId="77777777" w:rsidR="00702FC9" w:rsidRDefault="00702FC9" w:rsidP="009C52C7">
            <w:pPr>
              <w:pStyle w:val="TAC"/>
            </w:pPr>
            <w:r>
              <w:t>CA_n66A-n260A</w:t>
            </w:r>
          </w:p>
          <w:p w14:paraId="1FA32A57" w14:textId="77777777" w:rsidR="00702FC9" w:rsidRDefault="00702FC9" w:rsidP="009C52C7">
            <w:pPr>
              <w:pStyle w:val="TAC"/>
            </w:pPr>
            <w:r>
              <w:t>CA_n2A-n260G</w:t>
            </w:r>
          </w:p>
          <w:p w14:paraId="519C0407" w14:textId="77777777" w:rsidR="00702FC9" w:rsidRDefault="00702FC9" w:rsidP="009C52C7">
            <w:pPr>
              <w:pStyle w:val="TAC"/>
            </w:pPr>
            <w:r>
              <w:t>CA_n66A-n260G</w:t>
            </w:r>
          </w:p>
          <w:p w14:paraId="695351C3" w14:textId="77777777" w:rsidR="00702FC9" w:rsidRDefault="00702FC9" w:rsidP="009C52C7">
            <w:pPr>
              <w:pStyle w:val="TAC"/>
            </w:pPr>
            <w:r>
              <w:t>CA_n2A-n260H</w:t>
            </w:r>
          </w:p>
          <w:p w14:paraId="3C74A225" w14:textId="77777777" w:rsidR="00702FC9" w:rsidRDefault="00702FC9" w:rsidP="009C52C7">
            <w:pPr>
              <w:pStyle w:val="TAC"/>
            </w:pPr>
            <w:r>
              <w:t>CA_n66A-n260H</w:t>
            </w:r>
          </w:p>
          <w:p w14:paraId="617D4C64" w14:textId="77777777" w:rsidR="00702FC9" w:rsidRDefault="00702FC9" w:rsidP="009C52C7">
            <w:pPr>
              <w:pStyle w:val="TAC"/>
            </w:pPr>
            <w:r>
              <w:t>CA_n2A-n260I</w:t>
            </w:r>
          </w:p>
          <w:p w14:paraId="1EE88833" w14:textId="77777777" w:rsidR="00702FC9" w:rsidRDefault="00702FC9" w:rsidP="009C52C7">
            <w:pPr>
              <w:pStyle w:val="TAC"/>
            </w:pPr>
            <w:r>
              <w:t>CA_n66A-n260I</w:t>
            </w:r>
          </w:p>
        </w:tc>
        <w:tc>
          <w:tcPr>
            <w:tcW w:w="864" w:type="dxa"/>
            <w:tcBorders>
              <w:left w:val="single" w:sz="4" w:space="0" w:color="auto"/>
              <w:right w:val="single" w:sz="4" w:space="0" w:color="auto"/>
            </w:tcBorders>
            <w:vAlign w:val="center"/>
          </w:tcPr>
          <w:p w14:paraId="59BDC745"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28B7D"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0FE2A0D" w14:textId="77777777" w:rsidR="00702FC9" w:rsidRDefault="00702FC9" w:rsidP="009C52C7">
            <w:pPr>
              <w:pStyle w:val="TAC"/>
            </w:pPr>
            <w:r>
              <w:rPr>
                <w:rFonts w:hint="eastAsia"/>
              </w:rPr>
              <w:t>0</w:t>
            </w:r>
          </w:p>
        </w:tc>
      </w:tr>
      <w:tr w:rsidR="00702FC9" w14:paraId="7085D41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810116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B77ABB9" w14:textId="77777777" w:rsidR="00702FC9" w:rsidRDefault="00702FC9" w:rsidP="009C52C7">
            <w:pPr>
              <w:pStyle w:val="TAC"/>
            </w:pPr>
          </w:p>
        </w:tc>
        <w:tc>
          <w:tcPr>
            <w:tcW w:w="864" w:type="dxa"/>
            <w:tcBorders>
              <w:left w:val="single" w:sz="4" w:space="0" w:color="auto"/>
              <w:right w:val="single" w:sz="4" w:space="0" w:color="auto"/>
            </w:tcBorders>
            <w:vAlign w:val="center"/>
          </w:tcPr>
          <w:p w14:paraId="3903D138"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E124E" w14:textId="77777777" w:rsidR="00702FC9" w:rsidRDefault="00702FC9" w:rsidP="009C52C7">
            <w:pPr>
              <w:pStyle w:val="TAC"/>
            </w:pPr>
            <w:r>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199126AF" w14:textId="77777777" w:rsidR="00702FC9" w:rsidRDefault="00702FC9" w:rsidP="009C52C7">
            <w:pPr>
              <w:pStyle w:val="TAC"/>
            </w:pPr>
          </w:p>
        </w:tc>
      </w:tr>
      <w:tr w:rsidR="00702FC9" w14:paraId="6FB0901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925C83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97E2A91" w14:textId="77777777" w:rsidR="00702FC9" w:rsidRDefault="00702FC9" w:rsidP="009C52C7">
            <w:pPr>
              <w:pStyle w:val="TAC"/>
            </w:pPr>
          </w:p>
        </w:tc>
        <w:tc>
          <w:tcPr>
            <w:tcW w:w="864" w:type="dxa"/>
            <w:tcBorders>
              <w:left w:val="single" w:sz="4" w:space="0" w:color="auto"/>
              <w:right w:val="single" w:sz="4" w:space="0" w:color="auto"/>
            </w:tcBorders>
            <w:vAlign w:val="center"/>
          </w:tcPr>
          <w:p w14:paraId="1833AE95"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D3C8F" w14:textId="77777777" w:rsidR="00702FC9" w:rsidRDefault="00702FC9" w:rsidP="009C52C7">
            <w:pPr>
              <w:pStyle w:val="TAC"/>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3C8F6CB" w14:textId="77777777" w:rsidR="00702FC9" w:rsidRDefault="00702FC9" w:rsidP="009C52C7">
            <w:pPr>
              <w:pStyle w:val="TAC"/>
            </w:pPr>
          </w:p>
        </w:tc>
      </w:tr>
      <w:tr w:rsidR="00702FC9" w14:paraId="548BBFD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39524C9" w14:textId="77777777" w:rsidR="00702FC9" w:rsidRDefault="00702FC9" w:rsidP="009C52C7">
            <w:pPr>
              <w:pStyle w:val="TAC"/>
            </w:pPr>
            <w:r>
              <w:t>CA_n2A-n66A-n260J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BB13039" w14:textId="77777777" w:rsidR="00702FC9" w:rsidRDefault="00702FC9" w:rsidP="009C52C7">
            <w:pPr>
              <w:pStyle w:val="TAC"/>
            </w:pPr>
            <w:r>
              <w:t>CA_n2A-n66A</w:t>
            </w:r>
          </w:p>
          <w:p w14:paraId="0793E88E" w14:textId="77777777" w:rsidR="00702FC9" w:rsidRDefault="00702FC9" w:rsidP="009C52C7">
            <w:pPr>
              <w:pStyle w:val="TAC"/>
            </w:pPr>
            <w:r>
              <w:t>CA_n2A-n260A</w:t>
            </w:r>
          </w:p>
          <w:p w14:paraId="504D4E27" w14:textId="77777777" w:rsidR="00702FC9" w:rsidRDefault="00702FC9" w:rsidP="009C52C7">
            <w:pPr>
              <w:pStyle w:val="TAC"/>
            </w:pPr>
            <w:r>
              <w:t>CA_n66A-n260A</w:t>
            </w:r>
          </w:p>
          <w:p w14:paraId="40BBFB58" w14:textId="77777777" w:rsidR="00702FC9" w:rsidRDefault="00702FC9" w:rsidP="009C52C7">
            <w:pPr>
              <w:pStyle w:val="TAC"/>
            </w:pPr>
            <w:r>
              <w:t>CA_n2A-n260G</w:t>
            </w:r>
          </w:p>
          <w:p w14:paraId="06A63C42" w14:textId="77777777" w:rsidR="00702FC9" w:rsidRDefault="00702FC9" w:rsidP="009C52C7">
            <w:pPr>
              <w:pStyle w:val="TAC"/>
            </w:pPr>
            <w:r>
              <w:t>CA_n66A-n260G</w:t>
            </w:r>
          </w:p>
          <w:p w14:paraId="326268EC" w14:textId="77777777" w:rsidR="00702FC9" w:rsidRDefault="00702FC9" w:rsidP="009C52C7">
            <w:pPr>
              <w:pStyle w:val="TAC"/>
            </w:pPr>
            <w:r>
              <w:t>CA_n2A-n260H</w:t>
            </w:r>
          </w:p>
          <w:p w14:paraId="04600160" w14:textId="77777777" w:rsidR="00702FC9" w:rsidRDefault="00702FC9" w:rsidP="009C52C7">
            <w:pPr>
              <w:pStyle w:val="TAC"/>
            </w:pPr>
            <w:r>
              <w:t>CA_n66A-n260H</w:t>
            </w:r>
          </w:p>
          <w:p w14:paraId="722178F8" w14:textId="77777777" w:rsidR="00702FC9" w:rsidRDefault="00702FC9" w:rsidP="009C52C7">
            <w:pPr>
              <w:pStyle w:val="TAC"/>
            </w:pPr>
            <w:r>
              <w:t>CA_n2A-n260I</w:t>
            </w:r>
          </w:p>
          <w:p w14:paraId="092AABAC" w14:textId="77777777" w:rsidR="00702FC9" w:rsidRDefault="00702FC9" w:rsidP="009C52C7">
            <w:pPr>
              <w:pStyle w:val="TAC"/>
            </w:pPr>
            <w:r>
              <w:t>CA_n66A-n260I</w:t>
            </w:r>
          </w:p>
          <w:p w14:paraId="4508966A" w14:textId="77777777" w:rsidR="00702FC9" w:rsidRDefault="00702FC9" w:rsidP="009C52C7">
            <w:pPr>
              <w:pStyle w:val="TAC"/>
            </w:pPr>
            <w:r>
              <w:t>CA_n2A-n260J</w:t>
            </w:r>
          </w:p>
          <w:p w14:paraId="757F2B6F" w14:textId="77777777" w:rsidR="00702FC9" w:rsidRDefault="00702FC9" w:rsidP="009C52C7">
            <w:pPr>
              <w:pStyle w:val="TAC"/>
            </w:pPr>
            <w:r>
              <w:t>CA_n66A-n260J</w:t>
            </w:r>
          </w:p>
        </w:tc>
        <w:tc>
          <w:tcPr>
            <w:tcW w:w="864" w:type="dxa"/>
            <w:tcBorders>
              <w:left w:val="single" w:sz="4" w:space="0" w:color="auto"/>
              <w:right w:val="single" w:sz="4" w:space="0" w:color="auto"/>
            </w:tcBorders>
            <w:vAlign w:val="center"/>
          </w:tcPr>
          <w:p w14:paraId="2AB233BE"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7C197"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A4A6EDC" w14:textId="77777777" w:rsidR="00702FC9" w:rsidRDefault="00702FC9" w:rsidP="009C52C7">
            <w:pPr>
              <w:pStyle w:val="TAC"/>
            </w:pPr>
            <w:r>
              <w:rPr>
                <w:rFonts w:hint="eastAsia"/>
              </w:rPr>
              <w:t>0</w:t>
            </w:r>
          </w:p>
        </w:tc>
      </w:tr>
      <w:tr w:rsidR="00702FC9" w14:paraId="357F69E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04AA33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A648392" w14:textId="77777777" w:rsidR="00702FC9" w:rsidRDefault="00702FC9" w:rsidP="009C52C7">
            <w:pPr>
              <w:pStyle w:val="TAC"/>
            </w:pPr>
          </w:p>
        </w:tc>
        <w:tc>
          <w:tcPr>
            <w:tcW w:w="864" w:type="dxa"/>
            <w:tcBorders>
              <w:left w:val="single" w:sz="4" w:space="0" w:color="auto"/>
              <w:right w:val="single" w:sz="4" w:space="0" w:color="auto"/>
            </w:tcBorders>
            <w:vAlign w:val="center"/>
          </w:tcPr>
          <w:p w14:paraId="1D1844EB"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8ACC9" w14:textId="77777777" w:rsidR="00702FC9" w:rsidRDefault="00702FC9" w:rsidP="009C52C7">
            <w:pPr>
              <w:pStyle w:val="TAC"/>
            </w:pPr>
            <w:r>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18A96474" w14:textId="77777777" w:rsidR="00702FC9" w:rsidRDefault="00702FC9" w:rsidP="009C52C7">
            <w:pPr>
              <w:pStyle w:val="TAC"/>
            </w:pPr>
          </w:p>
        </w:tc>
      </w:tr>
      <w:tr w:rsidR="00702FC9" w14:paraId="21CA099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40F238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3D3C77F" w14:textId="77777777" w:rsidR="00702FC9" w:rsidRDefault="00702FC9" w:rsidP="009C52C7">
            <w:pPr>
              <w:pStyle w:val="TAC"/>
            </w:pPr>
          </w:p>
        </w:tc>
        <w:tc>
          <w:tcPr>
            <w:tcW w:w="864" w:type="dxa"/>
            <w:tcBorders>
              <w:left w:val="single" w:sz="4" w:space="0" w:color="auto"/>
              <w:right w:val="single" w:sz="4" w:space="0" w:color="auto"/>
            </w:tcBorders>
            <w:vAlign w:val="center"/>
          </w:tcPr>
          <w:p w14:paraId="6E98FC92"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E5808" w14:textId="77777777" w:rsidR="00702FC9" w:rsidRDefault="00702FC9" w:rsidP="009C52C7">
            <w:pPr>
              <w:pStyle w:val="TAC"/>
            </w:pPr>
            <w:r>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D2439CB" w14:textId="77777777" w:rsidR="00702FC9" w:rsidRDefault="00702FC9" w:rsidP="009C52C7">
            <w:pPr>
              <w:pStyle w:val="TAC"/>
            </w:pPr>
          </w:p>
        </w:tc>
      </w:tr>
      <w:tr w:rsidR="00702FC9" w14:paraId="77D6D0A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EDE045F" w14:textId="77777777" w:rsidR="00702FC9" w:rsidRDefault="00702FC9" w:rsidP="009C52C7">
            <w:pPr>
              <w:pStyle w:val="TAC"/>
            </w:pPr>
            <w:r>
              <w:t>CA_n2A-n66A-n260K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65AA4A8" w14:textId="77777777" w:rsidR="00702FC9" w:rsidRDefault="00702FC9" w:rsidP="009C52C7">
            <w:pPr>
              <w:pStyle w:val="TAC"/>
            </w:pPr>
            <w:r>
              <w:t>CA_n2A-n66A</w:t>
            </w:r>
          </w:p>
          <w:p w14:paraId="5E6B62F9" w14:textId="77777777" w:rsidR="00702FC9" w:rsidRDefault="00702FC9" w:rsidP="009C52C7">
            <w:pPr>
              <w:pStyle w:val="TAC"/>
            </w:pPr>
            <w:r>
              <w:t>CA_n2A-n260A</w:t>
            </w:r>
          </w:p>
          <w:p w14:paraId="58C0CF29" w14:textId="77777777" w:rsidR="00702FC9" w:rsidRDefault="00702FC9" w:rsidP="009C52C7">
            <w:pPr>
              <w:pStyle w:val="TAC"/>
            </w:pPr>
            <w:r>
              <w:t>CA_n66A-n260A</w:t>
            </w:r>
          </w:p>
          <w:p w14:paraId="77D83687" w14:textId="77777777" w:rsidR="00702FC9" w:rsidRDefault="00702FC9" w:rsidP="009C52C7">
            <w:pPr>
              <w:pStyle w:val="TAC"/>
            </w:pPr>
            <w:r>
              <w:t>CA_n2A-n260G</w:t>
            </w:r>
          </w:p>
          <w:p w14:paraId="3CB0C2B1" w14:textId="77777777" w:rsidR="00702FC9" w:rsidRDefault="00702FC9" w:rsidP="009C52C7">
            <w:pPr>
              <w:pStyle w:val="TAC"/>
            </w:pPr>
            <w:r>
              <w:t>CA_n66A-n260G</w:t>
            </w:r>
          </w:p>
          <w:p w14:paraId="6429DEA2" w14:textId="77777777" w:rsidR="00702FC9" w:rsidRDefault="00702FC9" w:rsidP="009C52C7">
            <w:pPr>
              <w:pStyle w:val="TAC"/>
            </w:pPr>
            <w:r>
              <w:t>CA_n2A-n260H</w:t>
            </w:r>
          </w:p>
          <w:p w14:paraId="354EE0FE" w14:textId="77777777" w:rsidR="00702FC9" w:rsidRDefault="00702FC9" w:rsidP="009C52C7">
            <w:pPr>
              <w:pStyle w:val="TAC"/>
            </w:pPr>
            <w:r>
              <w:t>CA_n66A-n260H</w:t>
            </w:r>
          </w:p>
          <w:p w14:paraId="2E1A3895" w14:textId="77777777" w:rsidR="00702FC9" w:rsidRDefault="00702FC9" w:rsidP="009C52C7">
            <w:pPr>
              <w:pStyle w:val="TAC"/>
            </w:pPr>
            <w:r>
              <w:t>CA_n2A-n260I</w:t>
            </w:r>
          </w:p>
          <w:p w14:paraId="3EF96A78" w14:textId="77777777" w:rsidR="00702FC9" w:rsidRDefault="00702FC9" w:rsidP="009C52C7">
            <w:pPr>
              <w:pStyle w:val="TAC"/>
            </w:pPr>
            <w:r>
              <w:t>CA_n66A-n260I</w:t>
            </w:r>
          </w:p>
          <w:p w14:paraId="01765C3B" w14:textId="77777777" w:rsidR="00702FC9" w:rsidRDefault="00702FC9" w:rsidP="009C52C7">
            <w:pPr>
              <w:pStyle w:val="TAC"/>
            </w:pPr>
            <w:r>
              <w:t>CA_n2A-n260J</w:t>
            </w:r>
          </w:p>
          <w:p w14:paraId="34BD06B8" w14:textId="77777777" w:rsidR="00702FC9" w:rsidRDefault="00702FC9" w:rsidP="009C52C7">
            <w:pPr>
              <w:pStyle w:val="TAC"/>
            </w:pPr>
            <w:r>
              <w:t>CA_n66A-n260J</w:t>
            </w:r>
          </w:p>
          <w:p w14:paraId="52B79F07" w14:textId="77777777" w:rsidR="00702FC9" w:rsidRDefault="00702FC9" w:rsidP="009C52C7">
            <w:pPr>
              <w:pStyle w:val="TAC"/>
            </w:pPr>
            <w:r>
              <w:t>CA_n2A-n260K</w:t>
            </w:r>
          </w:p>
          <w:p w14:paraId="695CC13F" w14:textId="77777777" w:rsidR="00702FC9" w:rsidRDefault="00702FC9" w:rsidP="009C52C7">
            <w:pPr>
              <w:pStyle w:val="TAC"/>
            </w:pPr>
            <w:r>
              <w:t>CA_n66A-n260K</w:t>
            </w:r>
          </w:p>
        </w:tc>
        <w:tc>
          <w:tcPr>
            <w:tcW w:w="864" w:type="dxa"/>
            <w:tcBorders>
              <w:left w:val="single" w:sz="4" w:space="0" w:color="auto"/>
              <w:right w:val="single" w:sz="4" w:space="0" w:color="auto"/>
            </w:tcBorders>
            <w:vAlign w:val="center"/>
          </w:tcPr>
          <w:p w14:paraId="266E6D0C"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A330F"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065AE27" w14:textId="77777777" w:rsidR="00702FC9" w:rsidRDefault="00702FC9" w:rsidP="009C52C7">
            <w:pPr>
              <w:pStyle w:val="TAC"/>
            </w:pPr>
            <w:r>
              <w:rPr>
                <w:rFonts w:hint="eastAsia"/>
              </w:rPr>
              <w:t>0</w:t>
            </w:r>
          </w:p>
        </w:tc>
      </w:tr>
      <w:tr w:rsidR="00702FC9" w14:paraId="2952CEF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70E8EC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48722B5" w14:textId="77777777" w:rsidR="00702FC9" w:rsidRDefault="00702FC9" w:rsidP="009C52C7">
            <w:pPr>
              <w:pStyle w:val="TAC"/>
            </w:pPr>
          </w:p>
        </w:tc>
        <w:tc>
          <w:tcPr>
            <w:tcW w:w="864" w:type="dxa"/>
            <w:tcBorders>
              <w:left w:val="single" w:sz="4" w:space="0" w:color="auto"/>
              <w:right w:val="single" w:sz="4" w:space="0" w:color="auto"/>
            </w:tcBorders>
            <w:vAlign w:val="center"/>
          </w:tcPr>
          <w:p w14:paraId="5F4B541E"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6DEFC" w14:textId="77777777" w:rsidR="00702FC9" w:rsidRDefault="00702FC9" w:rsidP="009C52C7">
            <w:pPr>
              <w:pStyle w:val="TAC"/>
            </w:pPr>
            <w:r>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1F054C74" w14:textId="77777777" w:rsidR="00702FC9" w:rsidRDefault="00702FC9" w:rsidP="009C52C7">
            <w:pPr>
              <w:pStyle w:val="TAC"/>
            </w:pPr>
          </w:p>
        </w:tc>
      </w:tr>
      <w:tr w:rsidR="00702FC9" w14:paraId="0C12FD3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8DB995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B97CD11" w14:textId="77777777" w:rsidR="00702FC9" w:rsidRDefault="00702FC9" w:rsidP="009C52C7">
            <w:pPr>
              <w:pStyle w:val="TAC"/>
            </w:pPr>
          </w:p>
        </w:tc>
        <w:tc>
          <w:tcPr>
            <w:tcW w:w="864" w:type="dxa"/>
            <w:tcBorders>
              <w:left w:val="single" w:sz="4" w:space="0" w:color="auto"/>
              <w:right w:val="single" w:sz="4" w:space="0" w:color="auto"/>
            </w:tcBorders>
            <w:vAlign w:val="center"/>
          </w:tcPr>
          <w:p w14:paraId="19A2F32C"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7AB57" w14:textId="77777777" w:rsidR="00702FC9" w:rsidRDefault="00702FC9" w:rsidP="009C52C7">
            <w:pPr>
              <w:pStyle w:val="TAC"/>
            </w:pPr>
            <w:r>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D54DF9B" w14:textId="77777777" w:rsidR="00702FC9" w:rsidRDefault="00702FC9" w:rsidP="009C52C7">
            <w:pPr>
              <w:pStyle w:val="TAC"/>
            </w:pPr>
          </w:p>
        </w:tc>
      </w:tr>
      <w:tr w:rsidR="00702FC9" w14:paraId="1A05BDC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F894B39" w14:textId="77777777" w:rsidR="00702FC9" w:rsidRDefault="00702FC9" w:rsidP="009C52C7">
            <w:pPr>
              <w:pStyle w:val="TAC"/>
            </w:pPr>
            <w:r>
              <w:lastRenderedPageBreak/>
              <w:t>CA_n2A-n66A-n260L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117A98A" w14:textId="77777777" w:rsidR="00702FC9" w:rsidRDefault="00702FC9" w:rsidP="009C52C7">
            <w:pPr>
              <w:pStyle w:val="TAC"/>
            </w:pPr>
            <w:r>
              <w:t>CA_n2A-n66A</w:t>
            </w:r>
          </w:p>
          <w:p w14:paraId="63CFF92F" w14:textId="77777777" w:rsidR="00702FC9" w:rsidRDefault="00702FC9" w:rsidP="009C52C7">
            <w:pPr>
              <w:pStyle w:val="TAC"/>
            </w:pPr>
            <w:r>
              <w:t>CA_n2A-n260A</w:t>
            </w:r>
          </w:p>
          <w:p w14:paraId="3C97690D" w14:textId="77777777" w:rsidR="00702FC9" w:rsidRDefault="00702FC9" w:rsidP="009C52C7">
            <w:pPr>
              <w:pStyle w:val="TAC"/>
            </w:pPr>
            <w:r>
              <w:t>CA_n66A-n260A</w:t>
            </w:r>
          </w:p>
          <w:p w14:paraId="17A5DD8F" w14:textId="77777777" w:rsidR="00702FC9" w:rsidRDefault="00702FC9" w:rsidP="009C52C7">
            <w:pPr>
              <w:pStyle w:val="TAC"/>
            </w:pPr>
            <w:r>
              <w:t>CA_n2A-n260G</w:t>
            </w:r>
          </w:p>
          <w:p w14:paraId="51317583" w14:textId="77777777" w:rsidR="00702FC9" w:rsidRDefault="00702FC9" w:rsidP="009C52C7">
            <w:pPr>
              <w:pStyle w:val="TAC"/>
            </w:pPr>
            <w:r>
              <w:t>CA_n66A-n260G</w:t>
            </w:r>
          </w:p>
          <w:p w14:paraId="71761620" w14:textId="77777777" w:rsidR="00702FC9" w:rsidRDefault="00702FC9" w:rsidP="009C52C7">
            <w:pPr>
              <w:pStyle w:val="TAC"/>
            </w:pPr>
            <w:r>
              <w:t>CA_n2A-n260H</w:t>
            </w:r>
          </w:p>
          <w:p w14:paraId="5A3BCD46" w14:textId="77777777" w:rsidR="00702FC9" w:rsidRDefault="00702FC9" w:rsidP="009C52C7">
            <w:pPr>
              <w:pStyle w:val="TAC"/>
            </w:pPr>
            <w:r>
              <w:t>CA_n66A-n260H</w:t>
            </w:r>
          </w:p>
          <w:p w14:paraId="433ED5D0" w14:textId="77777777" w:rsidR="00702FC9" w:rsidRDefault="00702FC9" w:rsidP="009C52C7">
            <w:pPr>
              <w:pStyle w:val="TAC"/>
            </w:pPr>
            <w:r>
              <w:t>CA_n2A-n260I</w:t>
            </w:r>
          </w:p>
          <w:p w14:paraId="5C9D6F2B" w14:textId="77777777" w:rsidR="00702FC9" w:rsidRDefault="00702FC9" w:rsidP="009C52C7">
            <w:pPr>
              <w:pStyle w:val="TAC"/>
            </w:pPr>
            <w:r>
              <w:t>CA_n66A-n260I</w:t>
            </w:r>
          </w:p>
          <w:p w14:paraId="1EBE9FF6" w14:textId="77777777" w:rsidR="00702FC9" w:rsidRDefault="00702FC9" w:rsidP="009C52C7">
            <w:pPr>
              <w:pStyle w:val="TAC"/>
            </w:pPr>
            <w:r>
              <w:t>CA_n2A-n260J</w:t>
            </w:r>
          </w:p>
          <w:p w14:paraId="120B63F5" w14:textId="77777777" w:rsidR="00702FC9" w:rsidRDefault="00702FC9" w:rsidP="009C52C7">
            <w:pPr>
              <w:pStyle w:val="TAC"/>
            </w:pPr>
            <w:r>
              <w:t>CA_n66A-n260J</w:t>
            </w:r>
          </w:p>
          <w:p w14:paraId="5A065B56" w14:textId="77777777" w:rsidR="00702FC9" w:rsidRDefault="00702FC9" w:rsidP="009C52C7">
            <w:pPr>
              <w:pStyle w:val="TAC"/>
            </w:pPr>
            <w:r>
              <w:t>CA_n2A-n260K</w:t>
            </w:r>
          </w:p>
          <w:p w14:paraId="40EAC7F6" w14:textId="77777777" w:rsidR="00702FC9" w:rsidRDefault="00702FC9" w:rsidP="009C52C7">
            <w:pPr>
              <w:pStyle w:val="TAC"/>
            </w:pPr>
            <w:r>
              <w:t>CA_n66A-n260K</w:t>
            </w:r>
          </w:p>
          <w:p w14:paraId="0A05FA6B" w14:textId="77777777" w:rsidR="00702FC9" w:rsidRDefault="00702FC9" w:rsidP="009C52C7">
            <w:pPr>
              <w:pStyle w:val="TAC"/>
            </w:pPr>
            <w:r>
              <w:t>CA_n2A-n260L</w:t>
            </w:r>
          </w:p>
          <w:p w14:paraId="22648A61" w14:textId="77777777" w:rsidR="00702FC9" w:rsidRDefault="00702FC9" w:rsidP="009C52C7">
            <w:pPr>
              <w:pStyle w:val="TAC"/>
            </w:pPr>
            <w:r>
              <w:t>CA_n66A-n260L</w:t>
            </w:r>
          </w:p>
        </w:tc>
        <w:tc>
          <w:tcPr>
            <w:tcW w:w="864" w:type="dxa"/>
            <w:tcBorders>
              <w:left w:val="single" w:sz="4" w:space="0" w:color="auto"/>
              <w:right w:val="single" w:sz="4" w:space="0" w:color="auto"/>
            </w:tcBorders>
            <w:vAlign w:val="center"/>
          </w:tcPr>
          <w:p w14:paraId="061D64DD"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3198D"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1E7F097" w14:textId="77777777" w:rsidR="00702FC9" w:rsidRDefault="00702FC9" w:rsidP="009C52C7">
            <w:pPr>
              <w:pStyle w:val="TAC"/>
            </w:pPr>
            <w:r>
              <w:rPr>
                <w:rFonts w:hint="eastAsia"/>
              </w:rPr>
              <w:t>0</w:t>
            </w:r>
          </w:p>
        </w:tc>
      </w:tr>
      <w:tr w:rsidR="00702FC9" w14:paraId="7136BB0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94F3F5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03E76C1" w14:textId="77777777" w:rsidR="00702FC9" w:rsidRDefault="00702FC9" w:rsidP="009C52C7">
            <w:pPr>
              <w:pStyle w:val="TAC"/>
            </w:pPr>
          </w:p>
        </w:tc>
        <w:tc>
          <w:tcPr>
            <w:tcW w:w="864" w:type="dxa"/>
            <w:tcBorders>
              <w:left w:val="single" w:sz="4" w:space="0" w:color="auto"/>
              <w:right w:val="single" w:sz="4" w:space="0" w:color="auto"/>
            </w:tcBorders>
            <w:vAlign w:val="center"/>
          </w:tcPr>
          <w:p w14:paraId="175E84C9"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8CF1D" w14:textId="77777777" w:rsidR="00702FC9" w:rsidRDefault="00702FC9" w:rsidP="009C52C7">
            <w:pPr>
              <w:pStyle w:val="TAC"/>
            </w:pPr>
            <w:r>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72CE58EF" w14:textId="77777777" w:rsidR="00702FC9" w:rsidRDefault="00702FC9" w:rsidP="009C52C7">
            <w:pPr>
              <w:pStyle w:val="TAC"/>
            </w:pPr>
          </w:p>
        </w:tc>
      </w:tr>
      <w:tr w:rsidR="00702FC9" w14:paraId="60A0B45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BB15B66"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E0C34E4" w14:textId="77777777" w:rsidR="00702FC9" w:rsidRDefault="00702FC9" w:rsidP="009C52C7">
            <w:pPr>
              <w:pStyle w:val="TAC"/>
            </w:pPr>
          </w:p>
        </w:tc>
        <w:tc>
          <w:tcPr>
            <w:tcW w:w="864" w:type="dxa"/>
            <w:tcBorders>
              <w:left w:val="single" w:sz="4" w:space="0" w:color="auto"/>
              <w:right w:val="single" w:sz="4" w:space="0" w:color="auto"/>
            </w:tcBorders>
            <w:vAlign w:val="center"/>
          </w:tcPr>
          <w:p w14:paraId="7555EAB0"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9564C" w14:textId="77777777" w:rsidR="00702FC9" w:rsidRDefault="00702FC9" w:rsidP="009C52C7">
            <w:pPr>
              <w:pStyle w:val="TAC"/>
            </w:pPr>
            <w:r>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310A541" w14:textId="77777777" w:rsidR="00702FC9" w:rsidRDefault="00702FC9" w:rsidP="009C52C7">
            <w:pPr>
              <w:pStyle w:val="TAC"/>
            </w:pPr>
          </w:p>
        </w:tc>
      </w:tr>
      <w:tr w:rsidR="00702FC9" w14:paraId="4823765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034101B" w14:textId="77777777" w:rsidR="00702FC9" w:rsidRDefault="00702FC9" w:rsidP="009C52C7">
            <w:pPr>
              <w:pStyle w:val="TAC"/>
            </w:pPr>
            <w:r>
              <w:t>CA_n2A-n66A-n260M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85A97C1" w14:textId="77777777" w:rsidR="00702FC9" w:rsidRDefault="00702FC9" w:rsidP="009C52C7">
            <w:pPr>
              <w:pStyle w:val="TAC"/>
            </w:pPr>
            <w:r>
              <w:t>CA_n2A-n66A</w:t>
            </w:r>
          </w:p>
          <w:p w14:paraId="067C8695" w14:textId="77777777" w:rsidR="00702FC9" w:rsidRDefault="00702FC9" w:rsidP="009C52C7">
            <w:pPr>
              <w:pStyle w:val="TAC"/>
            </w:pPr>
            <w:r>
              <w:t>CA_n2A-n260A</w:t>
            </w:r>
          </w:p>
          <w:p w14:paraId="7243AFD5" w14:textId="77777777" w:rsidR="00702FC9" w:rsidRDefault="00702FC9" w:rsidP="009C52C7">
            <w:pPr>
              <w:pStyle w:val="TAC"/>
            </w:pPr>
            <w:r>
              <w:t>CA_n66A-n260A</w:t>
            </w:r>
          </w:p>
          <w:p w14:paraId="29BD76F1" w14:textId="77777777" w:rsidR="00702FC9" w:rsidRDefault="00702FC9" w:rsidP="009C52C7">
            <w:pPr>
              <w:pStyle w:val="TAC"/>
            </w:pPr>
            <w:r>
              <w:t>CA_n2A-n260G</w:t>
            </w:r>
          </w:p>
          <w:p w14:paraId="6488B911" w14:textId="77777777" w:rsidR="00702FC9" w:rsidRDefault="00702FC9" w:rsidP="009C52C7">
            <w:pPr>
              <w:pStyle w:val="TAC"/>
            </w:pPr>
            <w:r>
              <w:t>CA_n66A-n260G</w:t>
            </w:r>
          </w:p>
          <w:p w14:paraId="6C309FE2" w14:textId="77777777" w:rsidR="00702FC9" w:rsidRDefault="00702FC9" w:rsidP="009C52C7">
            <w:pPr>
              <w:pStyle w:val="TAC"/>
            </w:pPr>
            <w:r>
              <w:t>CA_n2A-n260H</w:t>
            </w:r>
          </w:p>
          <w:p w14:paraId="207291B9" w14:textId="77777777" w:rsidR="00702FC9" w:rsidRDefault="00702FC9" w:rsidP="009C52C7">
            <w:pPr>
              <w:pStyle w:val="TAC"/>
            </w:pPr>
            <w:r>
              <w:t>CA_n66A-n260H</w:t>
            </w:r>
          </w:p>
          <w:p w14:paraId="664D19FB" w14:textId="77777777" w:rsidR="00702FC9" w:rsidRDefault="00702FC9" w:rsidP="009C52C7">
            <w:pPr>
              <w:pStyle w:val="TAC"/>
            </w:pPr>
            <w:r>
              <w:t>CA_n2A-n260I</w:t>
            </w:r>
          </w:p>
          <w:p w14:paraId="36EA9FBB" w14:textId="77777777" w:rsidR="00702FC9" w:rsidRDefault="00702FC9" w:rsidP="009C52C7">
            <w:pPr>
              <w:pStyle w:val="TAC"/>
            </w:pPr>
            <w:r>
              <w:t>CA_n66A-n260I</w:t>
            </w:r>
          </w:p>
          <w:p w14:paraId="61FE91D6" w14:textId="77777777" w:rsidR="00702FC9" w:rsidRDefault="00702FC9" w:rsidP="009C52C7">
            <w:pPr>
              <w:pStyle w:val="TAC"/>
            </w:pPr>
            <w:r>
              <w:t>CA_n2A-n260J</w:t>
            </w:r>
          </w:p>
          <w:p w14:paraId="7E2DB4D3" w14:textId="77777777" w:rsidR="00702FC9" w:rsidRDefault="00702FC9" w:rsidP="009C52C7">
            <w:pPr>
              <w:pStyle w:val="TAC"/>
            </w:pPr>
            <w:r>
              <w:t>CA_n66A-n260J</w:t>
            </w:r>
          </w:p>
          <w:p w14:paraId="3A7F0D0C" w14:textId="77777777" w:rsidR="00702FC9" w:rsidRDefault="00702FC9" w:rsidP="009C52C7">
            <w:pPr>
              <w:pStyle w:val="TAC"/>
            </w:pPr>
            <w:r>
              <w:t>CA_n2A-n260K</w:t>
            </w:r>
          </w:p>
          <w:p w14:paraId="37244BB8" w14:textId="77777777" w:rsidR="00702FC9" w:rsidRDefault="00702FC9" w:rsidP="009C52C7">
            <w:pPr>
              <w:pStyle w:val="TAC"/>
            </w:pPr>
            <w:r>
              <w:t>CA_n66A-n260K</w:t>
            </w:r>
          </w:p>
          <w:p w14:paraId="06799AD4" w14:textId="77777777" w:rsidR="00702FC9" w:rsidRDefault="00702FC9" w:rsidP="009C52C7">
            <w:pPr>
              <w:pStyle w:val="TAC"/>
            </w:pPr>
            <w:r>
              <w:t>CA_n2A-n260L</w:t>
            </w:r>
          </w:p>
          <w:p w14:paraId="02356759" w14:textId="77777777" w:rsidR="00702FC9" w:rsidRDefault="00702FC9" w:rsidP="009C52C7">
            <w:pPr>
              <w:pStyle w:val="TAC"/>
            </w:pPr>
            <w:r>
              <w:t>CA_n66A-n260L</w:t>
            </w:r>
          </w:p>
          <w:p w14:paraId="55CA7AE0" w14:textId="77777777" w:rsidR="00702FC9" w:rsidRDefault="00702FC9" w:rsidP="009C52C7">
            <w:pPr>
              <w:pStyle w:val="TAC"/>
            </w:pPr>
            <w:r>
              <w:t>CA_n2A-n260M</w:t>
            </w:r>
          </w:p>
          <w:p w14:paraId="53D8D066" w14:textId="77777777" w:rsidR="00702FC9" w:rsidRDefault="00702FC9" w:rsidP="009C52C7">
            <w:pPr>
              <w:pStyle w:val="TAC"/>
            </w:pPr>
            <w:r>
              <w:t>CA_n66A-n260M</w:t>
            </w:r>
          </w:p>
        </w:tc>
        <w:tc>
          <w:tcPr>
            <w:tcW w:w="864" w:type="dxa"/>
            <w:tcBorders>
              <w:left w:val="single" w:sz="4" w:space="0" w:color="auto"/>
              <w:right w:val="single" w:sz="4" w:space="0" w:color="auto"/>
            </w:tcBorders>
            <w:vAlign w:val="center"/>
          </w:tcPr>
          <w:p w14:paraId="3FBFAE8C"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8145D"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0521604" w14:textId="77777777" w:rsidR="00702FC9" w:rsidRDefault="00702FC9" w:rsidP="009C52C7">
            <w:pPr>
              <w:pStyle w:val="TAC"/>
            </w:pPr>
            <w:r>
              <w:rPr>
                <w:rFonts w:hint="eastAsia"/>
              </w:rPr>
              <w:t>0</w:t>
            </w:r>
          </w:p>
        </w:tc>
      </w:tr>
      <w:tr w:rsidR="00702FC9" w14:paraId="4801BCC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37EB34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EAF966E" w14:textId="77777777" w:rsidR="00702FC9" w:rsidRDefault="00702FC9" w:rsidP="009C52C7">
            <w:pPr>
              <w:pStyle w:val="TAC"/>
            </w:pPr>
          </w:p>
        </w:tc>
        <w:tc>
          <w:tcPr>
            <w:tcW w:w="864" w:type="dxa"/>
            <w:tcBorders>
              <w:left w:val="single" w:sz="4" w:space="0" w:color="auto"/>
              <w:right w:val="single" w:sz="4" w:space="0" w:color="auto"/>
            </w:tcBorders>
            <w:vAlign w:val="center"/>
          </w:tcPr>
          <w:p w14:paraId="312B07A7"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157BA" w14:textId="77777777" w:rsidR="00702FC9" w:rsidRDefault="00702FC9" w:rsidP="009C52C7">
            <w:pPr>
              <w:pStyle w:val="TAC"/>
            </w:pPr>
            <w:r>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2C1F4E0B" w14:textId="77777777" w:rsidR="00702FC9" w:rsidRDefault="00702FC9" w:rsidP="009C52C7">
            <w:pPr>
              <w:pStyle w:val="TAC"/>
            </w:pPr>
          </w:p>
        </w:tc>
      </w:tr>
      <w:tr w:rsidR="00702FC9" w14:paraId="3CDA168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5B52F9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2F0486B" w14:textId="77777777" w:rsidR="00702FC9" w:rsidRDefault="00702FC9" w:rsidP="009C52C7">
            <w:pPr>
              <w:pStyle w:val="TAC"/>
            </w:pPr>
          </w:p>
        </w:tc>
        <w:tc>
          <w:tcPr>
            <w:tcW w:w="864" w:type="dxa"/>
            <w:tcBorders>
              <w:left w:val="single" w:sz="4" w:space="0" w:color="auto"/>
              <w:right w:val="single" w:sz="4" w:space="0" w:color="auto"/>
            </w:tcBorders>
            <w:vAlign w:val="center"/>
          </w:tcPr>
          <w:p w14:paraId="2716F50F"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3FF2A" w14:textId="77777777" w:rsidR="00702FC9" w:rsidRDefault="00702FC9" w:rsidP="009C52C7">
            <w:pPr>
              <w:pStyle w:val="TAC"/>
            </w:pPr>
            <w:r>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820C960" w14:textId="77777777" w:rsidR="00702FC9" w:rsidRDefault="00702FC9" w:rsidP="009C52C7">
            <w:pPr>
              <w:pStyle w:val="TAC"/>
            </w:pPr>
          </w:p>
        </w:tc>
      </w:tr>
      <w:tr w:rsidR="00702FC9" w14:paraId="67E748E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5A025A6" w14:textId="77777777" w:rsidR="00702FC9" w:rsidRDefault="00702FC9" w:rsidP="009C52C7">
            <w:pPr>
              <w:pStyle w:val="TAC"/>
            </w:pPr>
            <w:r w:rsidRPr="00D30FF4">
              <w:rPr>
                <w:rFonts w:cs="Arial"/>
                <w:color w:val="000000"/>
                <w:szCs w:val="18"/>
                <w:lang w:val="en-US" w:eastAsia="zh-CN" w:bidi="ar"/>
              </w:rPr>
              <w:t>CA_n2A-n66A-n261A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BD0FF89" w14:textId="77777777" w:rsidR="00702FC9" w:rsidRPr="00D30FF4" w:rsidRDefault="00702FC9" w:rsidP="009C52C7">
            <w:pPr>
              <w:spacing w:after="0"/>
              <w:jc w:val="center"/>
              <w:textAlignment w:val="center"/>
              <w:rPr>
                <w:rFonts w:ascii="Arial" w:hAnsi="Arial" w:cs="Arial"/>
                <w:color w:val="000000"/>
                <w:sz w:val="18"/>
                <w:szCs w:val="18"/>
                <w:lang w:eastAsia="zh-CN" w:bidi="ar"/>
              </w:rPr>
            </w:pPr>
            <w:r w:rsidRPr="00D30FF4">
              <w:rPr>
                <w:rFonts w:ascii="Arial" w:hAnsi="Arial" w:cs="Arial"/>
                <w:color w:val="000000"/>
                <w:sz w:val="18"/>
                <w:szCs w:val="18"/>
                <w:lang w:eastAsia="zh-CN" w:bidi="ar"/>
              </w:rPr>
              <w:t>CA_n2A-n66A</w:t>
            </w:r>
          </w:p>
          <w:p w14:paraId="5BE80761" w14:textId="77777777" w:rsidR="00702FC9" w:rsidRPr="00D30FF4" w:rsidRDefault="00702FC9" w:rsidP="009C52C7">
            <w:pPr>
              <w:spacing w:after="0"/>
              <w:jc w:val="center"/>
              <w:textAlignment w:val="center"/>
              <w:rPr>
                <w:rFonts w:ascii="Arial" w:hAnsi="Arial" w:cs="Arial"/>
                <w:color w:val="000000"/>
                <w:sz w:val="18"/>
                <w:szCs w:val="18"/>
                <w:lang w:eastAsia="zh-CN" w:bidi="ar"/>
              </w:rPr>
            </w:pPr>
            <w:r w:rsidRPr="00D30FF4">
              <w:rPr>
                <w:rFonts w:ascii="Arial" w:hAnsi="Arial" w:cs="Arial"/>
                <w:color w:val="000000"/>
                <w:sz w:val="18"/>
                <w:szCs w:val="18"/>
                <w:lang w:eastAsia="zh-CN" w:bidi="ar"/>
              </w:rPr>
              <w:t>CA_n2A-n261A</w:t>
            </w:r>
          </w:p>
          <w:p w14:paraId="6F70018E" w14:textId="77777777" w:rsidR="00702FC9" w:rsidRDefault="00702FC9" w:rsidP="009C52C7">
            <w:pPr>
              <w:pStyle w:val="TAC"/>
            </w:pPr>
            <w:r w:rsidRPr="00D30FF4">
              <w:rPr>
                <w:rFonts w:cs="Arial"/>
                <w:color w:val="000000"/>
                <w:szCs w:val="18"/>
                <w:lang w:val="en-US" w:eastAsia="zh-CN" w:bidi="ar"/>
              </w:rPr>
              <w:t>CA_n66A-n261A</w:t>
            </w:r>
          </w:p>
        </w:tc>
        <w:tc>
          <w:tcPr>
            <w:tcW w:w="864" w:type="dxa"/>
            <w:tcBorders>
              <w:left w:val="single" w:sz="4" w:space="0" w:color="auto"/>
              <w:right w:val="single" w:sz="4" w:space="0" w:color="auto"/>
            </w:tcBorders>
            <w:vAlign w:val="center"/>
          </w:tcPr>
          <w:p w14:paraId="36F8A550"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ACA4C"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95FB673" w14:textId="77777777" w:rsidR="00702FC9" w:rsidRDefault="00702FC9" w:rsidP="009C52C7">
            <w:pPr>
              <w:pStyle w:val="TAC"/>
              <w:rPr>
                <w:lang w:eastAsia="zh-CN"/>
              </w:rPr>
            </w:pPr>
            <w:r>
              <w:rPr>
                <w:rFonts w:hint="eastAsia"/>
                <w:lang w:eastAsia="zh-CN"/>
              </w:rPr>
              <w:t>0</w:t>
            </w:r>
          </w:p>
        </w:tc>
      </w:tr>
      <w:tr w:rsidR="00702FC9" w14:paraId="37D8E17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EE4616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A7A12C0" w14:textId="77777777" w:rsidR="00702FC9" w:rsidRDefault="00702FC9" w:rsidP="009C52C7">
            <w:pPr>
              <w:pStyle w:val="TAC"/>
            </w:pPr>
          </w:p>
        </w:tc>
        <w:tc>
          <w:tcPr>
            <w:tcW w:w="864" w:type="dxa"/>
            <w:tcBorders>
              <w:left w:val="single" w:sz="4" w:space="0" w:color="auto"/>
              <w:right w:val="single" w:sz="4" w:space="0" w:color="auto"/>
            </w:tcBorders>
            <w:vAlign w:val="center"/>
          </w:tcPr>
          <w:p w14:paraId="082E112B"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541AF"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63C5D713" w14:textId="77777777" w:rsidR="00702FC9" w:rsidRDefault="00702FC9" w:rsidP="009C52C7">
            <w:pPr>
              <w:pStyle w:val="TAC"/>
            </w:pPr>
          </w:p>
        </w:tc>
      </w:tr>
      <w:tr w:rsidR="00702FC9" w14:paraId="0530E86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64DC1A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00C264C" w14:textId="77777777" w:rsidR="00702FC9" w:rsidRDefault="00702FC9" w:rsidP="009C52C7">
            <w:pPr>
              <w:pStyle w:val="TAC"/>
            </w:pPr>
          </w:p>
        </w:tc>
        <w:tc>
          <w:tcPr>
            <w:tcW w:w="864" w:type="dxa"/>
            <w:tcBorders>
              <w:left w:val="single" w:sz="4" w:space="0" w:color="auto"/>
              <w:right w:val="single" w:sz="4" w:space="0" w:color="auto"/>
            </w:tcBorders>
            <w:vAlign w:val="center"/>
          </w:tcPr>
          <w:p w14:paraId="2D2615A4"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8FADD" w14:textId="77777777" w:rsidR="00702FC9" w:rsidRDefault="00702FC9" w:rsidP="009C52C7">
            <w:pPr>
              <w:pStyle w:val="TAC"/>
              <w:rPr>
                <w:lang w:val="en-US" w:bidi="ar"/>
              </w:rPr>
            </w:pPr>
            <w:r w:rsidRPr="00D30FF4">
              <w:rPr>
                <w:rFonts w:cs="Arial"/>
                <w:szCs w:val="18"/>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E5CB24C" w14:textId="77777777" w:rsidR="00702FC9" w:rsidRDefault="00702FC9" w:rsidP="009C52C7">
            <w:pPr>
              <w:pStyle w:val="TAC"/>
            </w:pPr>
          </w:p>
        </w:tc>
      </w:tr>
      <w:tr w:rsidR="00702FC9" w14:paraId="0847E71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05156C5" w14:textId="77777777" w:rsidR="00702FC9" w:rsidRDefault="00702FC9" w:rsidP="009C52C7">
            <w:pPr>
              <w:pStyle w:val="TAC"/>
            </w:pPr>
            <w:r w:rsidRPr="00D30FF4">
              <w:rPr>
                <w:rFonts w:cs="Arial"/>
                <w:szCs w:val="18"/>
              </w:rPr>
              <w:t>CA_n2A-n66A-n261</w:t>
            </w:r>
            <w:r>
              <w:rPr>
                <w:rFonts w:cs="Arial"/>
                <w:szCs w:val="18"/>
              </w:rPr>
              <w:t>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B7A8DC0" w14:textId="77777777" w:rsidR="00702FC9" w:rsidRPr="00D30FF4" w:rsidRDefault="00702FC9" w:rsidP="009C52C7">
            <w:pPr>
              <w:pStyle w:val="TAC"/>
              <w:rPr>
                <w:rFonts w:cs="Arial"/>
                <w:szCs w:val="18"/>
              </w:rPr>
            </w:pPr>
            <w:r w:rsidRPr="00D30FF4">
              <w:rPr>
                <w:rFonts w:cs="Arial"/>
                <w:szCs w:val="18"/>
              </w:rPr>
              <w:t>CA_n2A-n66A</w:t>
            </w:r>
          </w:p>
          <w:p w14:paraId="779CAB7B"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506B7861"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45F61441"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0C73D47D" w14:textId="77777777" w:rsidR="00702FC9" w:rsidRDefault="00702FC9" w:rsidP="009C52C7">
            <w:pPr>
              <w:pStyle w:val="TAC"/>
            </w:pPr>
            <w:r w:rsidRPr="00D30FF4">
              <w:rPr>
                <w:rFonts w:cs="Arial"/>
                <w:szCs w:val="18"/>
                <w:lang w:eastAsia="zh-CN"/>
              </w:rPr>
              <w:t>CA_n66A-n261G</w:t>
            </w:r>
          </w:p>
        </w:tc>
        <w:tc>
          <w:tcPr>
            <w:tcW w:w="864" w:type="dxa"/>
            <w:tcBorders>
              <w:left w:val="single" w:sz="4" w:space="0" w:color="auto"/>
              <w:right w:val="single" w:sz="4" w:space="0" w:color="auto"/>
            </w:tcBorders>
            <w:vAlign w:val="center"/>
          </w:tcPr>
          <w:p w14:paraId="52AB6ED7"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80720"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5C60202" w14:textId="77777777" w:rsidR="00702FC9" w:rsidRDefault="00702FC9" w:rsidP="009C52C7">
            <w:pPr>
              <w:pStyle w:val="TAC"/>
              <w:rPr>
                <w:lang w:eastAsia="zh-CN"/>
              </w:rPr>
            </w:pPr>
            <w:r>
              <w:rPr>
                <w:rFonts w:hint="eastAsia"/>
                <w:lang w:eastAsia="zh-CN"/>
              </w:rPr>
              <w:t>0</w:t>
            </w:r>
          </w:p>
        </w:tc>
      </w:tr>
      <w:tr w:rsidR="00702FC9" w14:paraId="6CB013D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979011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22BE836" w14:textId="77777777" w:rsidR="00702FC9" w:rsidRDefault="00702FC9" w:rsidP="009C52C7">
            <w:pPr>
              <w:pStyle w:val="TAC"/>
            </w:pPr>
          </w:p>
        </w:tc>
        <w:tc>
          <w:tcPr>
            <w:tcW w:w="864" w:type="dxa"/>
            <w:tcBorders>
              <w:left w:val="single" w:sz="4" w:space="0" w:color="auto"/>
              <w:right w:val="single" w:sz="4" w:space="0" w:color="auto"/>
            </w:tcBorders>
            <w:vAlign w:val="center"/>
          </w:tcPr>
          <w:p w14:paraId="29782813"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62D2F"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5F20141A" w14:textId="77777777" w:rsidR="00702FC9" w:rsidRDefault="00702FC9" w:rsidP="009C52C7">
            <w:pPr>
              <w:pStyle w:val="TAC"/>
            </w:pPr>
          </w:p>
        </w:tc>
      </w:tr>
      <w:tr w:rsidR="00702FC9" w14:paraId="32A3893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9F6281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36C3C3E" w14:textId="77777777" w:rsidR="00702FC9" w:rsidRDefault="00702FC9" w:rsidP="009C52C7">
            <w:pPr>
              <w:pStyle w:val="TAC"/>
            </w:pPr>
          </w:p>
        </w:tc>
        <w:tc>
          <w:tcPr>
            <w:tcW w:w="864" w:type="dxa"/>
            <w:tcBorders>
              <w:left w:val="single" w:sz="4" w:space="0" w:color="auto"/>
              <w:right w:val="single" w:sz="4" w:space="0" w:color="auto"/>
            </w:tcBorders>
            <w:vAlign w:val="center"/>
          </w:tcPr>
          <w:p w14:paraId="5A4FDA1C"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F37DE" w14:textId="77777777" w:rsidR="00702FC9" w:rsidRDefault="00702FC9" w:rsidP="009C52C7">
            <w:pPr>
              <w:pStyle w:val="TAC"/>
              <w:rPr>
                <w:lang w:val="en-US" w:bidi="ar"/>
              </w:rPr>
            </w:pPr>
            <w:r w:rsidRPr="00D30FF4">
              <w:rPr>
                <w:rFonts w:cs="Arial"/>
                <w:szCs w:val="18"/>
                <w:lang w:val="en-US" w:bidi="ar"/>
              </w:rPr>
              <w:t>CA_n261</w:t>
            </w:r>
            <w:r>
              <w:rPr>
                <w:rFonts w:cs="Arial"/>
                <w:szCs w:val="18"/>
                <w:lang w:val="en-US" w:bidi="ar"/>
              </w:rPr>
              <w:t>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9BF155D" w14:textId="77777777" w:rsidR="00702FC9" w:rsidRDefault="00702FC9" w:rsidP="009C52C7">
            <w:pPr>
              <w:pStyle w:val="TAC"/>
            </w:pPr>
          </w:p>
        </w:tc>
      </w:tr>
      <w:tr w:rsidR="00702FC9" w14:paraId="6766935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6D3191B" w14:textId="77777777" w:rsidR="00702FC9" w:rsidRDefault="00702FC9" w:rsidP="009C52C7">
            <w:pPr>
              <w:pStyle w:val="TAC"/>
            </w:pPr>
            <w:r w:rsidRPr="00D30FF4">
              <w:rPr>
                <w:rFonts w:cs="Arial"/>
                <w:szCs w:val="18"/>
              </w:rPr>
              <w:t>CA_n2A-n66A-n261</w:t>
            </w:r>
            <w:r>
              <w:rPr>
                <w:rFonts w:cs="Arial"/>
                <w:szCs w:val="18"/>
              </w:rPr>
              <w:t>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B7707C3" w14:textId="77777777" w:rsidR="00702FC9" w:rsidRPr="00D30FF4" w:rsidRDefault="00702FC9" w:rsidP="009C52C7">
            <w:pPr>
              <w:pStyle w:val="TAC"/>
              <w:rPr>
                <w:rFonts w:cs="Arial"/>
                <w:szCs w:val="18"/>
              </w:rPr>
            </w:pPr>
            <w:r w:rsidRPr="00D30FF4">
              <w:rPr>
                <w:rFonts w:cs="Arial"/>
                <w:szCs w:val="18"/>
              </w:rPr>
              <w:t>CA_n2A-n66A</w:t>
            </w:r>
          </w:p>
          <w:p w14:paraId="10718D59"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6F484A13"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434EA454"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CA_n2A-n261H</w:t>
            </w:r>
          </w:p>
          <w:p w14:paraId="3B02F3DF"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7B52852E"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CA_n66A-n261G</w:t>
            </w:r>
          </w:p>
          <w:p w14:paraId="27CC2761" w14:textId="77777777" w:rsidR="00702FC9" w:rsidRDefault="00702FC9" w:rsidP="009C52C7">
            <w:pPr>
              <w:pStyle w:val="TAC"/>
            </w:pPr>
            <w:r w:rsidRPr="00D30FF4">
              <w:rPr>
                <w:rFonts w:cs="Arial"/>
                <w:szCs w:val="18"/>
                <w:lang w:eastAsia="zh-CN"/>
              </w:rPr>
              <w:t>CA_n66A-n261H</w:t>
            </w:r>
          </w:p>
        </w:tc>
        <w:tc>
          <w:tcPr>
            <w:tcW w:w="864" w:type="dxa"/>
            <w:tcBorders>
              <w:left w:val="single" w:sz="4" w:space="0" w:color="auto"/>
              <w:right w:val="single" w:sz="4" w:space="0" w:color="auto"/>
            </w:tcBorders>
            <w:vAlign w:val="center"/>
          </w:tcPr>
          <w:p w14:paraId="5E0F7CD8"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544AF"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D98BBB9" w14:textId="77777777" w:rsidR="00702FC9" w:rsidRDefault="00702FC9" w:rsidP="009C52C7">
            <w:pPr>
              <w:pStyle w:val="TAC"/>
              <w:rPr>
                <w:lang w:eastAsia="zh-CN"/>
              </w:rPr>
            </w:pPr>
            <w:r>
              <w:rPr>
                <w:rFonts w:hint="eastAsia"/>
                <w:lang w:eastAsia="zh-CN"/>
              </w:rPr>
              <w:t>0</w:t>
            </w:r>
          </w:p>
        </w:tc>
      </w:tr>
      <w:tr w:rsidR="00702FC9" w14:paraId="3D87CEC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52FDA4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7D6D0C7" w14:textId="77777777" w:rsidR="00702FC9" w:rsidRDefault="00702FC9" w:rsidP="009C52C7">
            <w:pPr>
              <w:pStyle w:val="TAC"/>
            </w:pPr>
          </w:p>
        </w:tc>
        <w:tc>
          <w:tcPr>
            <w:tcW w:w="864" w:type="dxa"/>
            <w:tcBorders>
              <w:left w:val="single" w:sz="4" w:space="0" w:color="auto"/>
              <w:right w:val="single" w:sz="4" w:space="0" w:color="auto"/>
            </w:tcBorders>
            <w:vAlign w:val="center"/>
          </w:tcPr>
          <w:p w14:paraId="07145875"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24537"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3076181D" w14:textId="77777777" w:rsidR="00702FC9" w:rsidRDefault="00702FC9" w:rsidP="009C52C7">
            <w:pPr>
              <w:pStyle w:val="TAC"/>
            </w:pPr>
          </w:p>
        </w:tc>
      </w:tr>
      <w:tr w:rsidR="00702FC9" w14:paraId="7292B2C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E15662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5FC3A7C" w14:textId="77777777" w:rsidR="00702FC9" w:rsidRDefault="00702FC9" w:rsidP="009C52C7">
            <w:pPr>
              <w:pStyle w:val="TAC"/>
            </w:pPr>
          </w:p>
        </w:tc>
        <w:tc>
          <w:tcPr>
            <w:tcW w:w="864" w:type="dxa"/>
            <w:tcBorders>
              <w:left w:val="single" w:sz="4" w:space="0" w:color="auto"/>
              <w:right w:val="single" w:sz="4" w:space="0" w:color="auto"/>
            </w:tcBorders>
            <w:vAlign w:val="center"/>
          </w:tcPr>
          <w:p w14:paraId="285C84DC"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1AF49" w14:textId="77777777" w:rsidR="00702FC9" w:rsidRDefault="00702FC9" w:rsidP="009C52C7">
            <w:pPr>
              <w:pStyle w:val="TAC"/>
              <w:rPr>
                <w:lang w:val="en-US" w:bidi="ar"/>
              </w:rPr>
            </w:pPr>
            <w:r w:rsidRPr="00D30FF4">
              <w:rPr>
                <w:rFonts w:cs="Arial"/>
                <w:szCs w:val="18"/>
                <w:lang w:val="en-US" w:bidi="ar"/>
              </w:rPr>
              <w:t>CA_n261</w:t>
            </w:r>
            <w:r>
              <w:rPr>
                <w:rFonts w:cs="Arial"/>
                <w:szCs w:val="18"/>
                <w:lang w:val="en-US" w:bidi="ar"/>
              </w:rPr>
              <w:t>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E8E424F" w14:textId="77777777" w:rsidR="00702FC9" w:rsidRDefault="00702FC9" w:rsidP="009C52C7">
            <w:pPr>
              <w:pStyle w:val="TAC"/>
            </w:pPr>
          </w:p>
        </w:tc>
      </w:tr>
      <w:tr w:rsidR="00702FC9" w14:paraId="09321D7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0E181F8" w14:textId="77777777" w:rsidR="00702FC9" w:rsidRDefault="00702FC9" w:rsidP="009C52C7">
            <w:pPr>
              <w:pStyle w:val="TAC"/>
            </w:pPr>
            <w:r w:rsidRPr="00D30FF4">
              <w:rPr>
                <w:rFonts w:cs="Arial"/>
                <w:szCs w:val="18"/>
              </w:rPr>
              <w:lastRenderedPageBreak/>
              <w:t>CA_n2A-n66A-n261I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643BC5E" w14:textId="77777777" w:rsidR="00702FC9" w:rsidRPr="00D30FF4" w:rsidRDefault="00702FC9" w:rsidP="009C52C7">
            <w:pPr>
              <w:pStyle w:val="TAC"/>
              <w:rPr>
                <w:rFonts w:cs="Arial"/>
                <w:szCs w:val="18"/>
              </w:rPr>
            </w:pPr>
            <w:r w:rsidRPr="00D30FF4">
              <w:rPr>
                <w:rFonts w:cs="Arial"/>
                <w:szCs w:val="18"/>
              </w:rPr>
              <w:t>CA_n2A-n66A</w:t>
            </w:r>
          </w:p>
          <w:p w14:paraId="4F9E419C"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0547CC5A"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2E774188"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CA_n2A-n261H</w:t>
            </w:r>
          </w:p>
          <w:p w14:paraId="3019D806"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CA_n2A-n261I</w:t>
            </w:r>
          </w:p>
          <w:p w14:paraId="6A811AF2"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75F39BAA"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CA_n66A-n261G</w:t>
            </w:r>
          </w:p>
          <w:p w14:paraId="1DA7BC3A"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CA_n66A-n261H</w:t>
            </w:r>
          </w:p>
          <w:p w14:paraId="46ECAD19" w14:textId="77777777" w:rsidR="00702FC9" w:rsidRDefault="00702FC9" w:rsidP="009C52C7">
            <w:pPr>
              <w:pStyle w:val="TAC"/>
            </w:pPr>
            <w:r w:rsidRPr="00D30FF4">
              <w:rPr>
                <w:rFonts w:cs="Arial"/>
                <w:szCs w:val="18"/>
                <w:lang w:eastAsia="zh-CN"/>
              </w:rPr>
              <w:t>CA_n66A-n261I</w:t>
            </w:r>
          </w:p>
        </w:tc>
        <w:tc>
          <w:tcPr>
            <w:tcW w:w="864" w:type="dxa"/>
            <w:tcBorders>
              <w:left w:val="single" w:sz="4" w:space="0" w:color="auto"/>
              <w:right w:val="single" w:sz="4" w:space="0" w:color="auto"/>
            </w:tcBorders>
            <w:vAlign w:val="center"/>
          </w:tcPr>
          <w:p w14:paraId="00B9827C"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F7FD3"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E67A503" w14:textId="77777777" w:rsidR="00702FC9" w:rsidRDefault="00702FC9" w:rsidP="009C52C7">
            <w:pPr>
              <w:pStyle w:val="TAC"/>
              <w:rPr>
                <w:lang w:eastAsia="zh-CN"/>
              </w:rPr>
            </w:pPr>
            <w:r>
              <w:rPr>
                <w:rFonts w:hint="eastAsia"/>
                <w:lang w:eastAsia="zh-CN"/>
              </w:rPr>
              <w:t>0</w:t>
            </w:r>
          </w:p>
        </w:tc>
      </w:tr>
      <w:tr w:rsidR="00702FC9" w14:paraId="78DFDB7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2A1FD2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B78C815" w14:textId="77777777" w:rsidR="00702FC9" w:rsidRDefault="00702FC9" w:rsidP="009C52C7">
            <w:pPr>
              <w:pStyle w:val="TAC"/>
            </w:pPr>
          </w:p>
        </w:tc>
        <w:tc>
          <w:tcPr>
            <w:tcW w:w="864" w:type="dxa"/>
            <w:tcBorders>
              <w:left w:val="single" w:sz="4" w:space="0" w:color="auto"/>
              <w:right w:val="single" w:sz="4" w:space="0" w:color="auto"/>
            </w:tcBorders>
            <w:vAlign w:val="center"/>
          </w:tcPr>
          <w:p w14:paraId="63A0B973"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7594E"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5729C7B9" w14:textId="77777777" w:rsidR="00702FC9" w:rsidRDefault="00702FC9" w:rsidP="009C52C7">
            <w:pPr>
              <w:pStyle w:val="TAC"/>
            </w:pPr>
          </w:p>
        </w:tc>
      </w:tr>
      <w:tr w:rsidR="00702FC9" w14:paraId="7193F22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EF4886E"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622B003" w14:textId="77777777" w:rsidR="00702FC9" w:rsidRDefault="00702FC9" w:rsidP="009C52C7">
            <w:pPr>
              <w:pStyle w:val="TAC"/>
            </w:pPr>
          </w:p>
        </w:tc>
        <w:tc>
          <w:tcPr>
            <w:tcW w:w="864" w:type="dxa"/>
            <w:tcBorders>
              <w:left w:val="single" w:sz="4" w:space="0" w:color="auto"/>
              <w:right w:val="single" w:sz="4" w:space="0" w:color="auto"/>
            </w:tcBorders>
            <w:vAlign w:val="center"/>
          </w:tcPr>
          <w:p w14:paraId="3BC74AF1"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2CFF2" w14:textId="77777777" w:rsidR="00702FC9" w:rsidRDefault="00702FC9" w:rsidP="009C52C7">
            <w:pPr>
              <w:pStyle w:val="TAC"/>
              <w:rPr>
                <w:lang w:val="en-US" w:bidi="ar"/>
              </w:rPr>
            </w:pPr>
            <w:r w:rsidRPr="00D30FF4">
              <w:rPr>
                <w:rFonts w:cs="Arial"/>
                <w:szCs w:val="18"/>
                <w:lang w:val="en-US" w:bidi="ar"/>
              </w:rPr>
              <w:t>CA_n261I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640734D" w14:textId="77777777" w:rsidR="00702FC9" w:rsidRDefault="00702FC9" w:rsidP="009C52C7">
            <w:pPr>
              <w:pStyle w:val="TAC"/>
            </w:pPr>
          </w:p>
        </w:tc>
      </w:tr>
      <w:tr w:rsidR="00702FC9" w14:paraId="2A80634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3BE2101" w14:textId="77777777" w:rsidR="00702FC9" w:rsidRDefault="00702FC9" w:rsidP="009C52C7">
            <w:pPr>
              <w:pStyle w:val="TAC"/>
            </w:pPr>
            <w:r w:rsidRPr="00D30FF4">
              <w:rPr>
                <w:rFonts w:cs="Arial"/>
                <w:szCs w:val="18"/>
              </w:rPr>
              <w:t>CA_n2A-n66A-n261J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00504FF" w14:textId="77777777" w:rsidR="00702FC9" w:rsidRPr="00D30FF4" w:rsidRDefault="00702FC9" w:rsidP="009C52C7">
            <w:pPr>
              <w:pStyle w:val="TAC"/>
              <w:rPr>
                <w:rFonts w:cs="Arial"/>
                <w:szCs w:val="18"/>
              </w:rPr>
            </w:pPr>
            <w:r w:rsidRPr="00D30FF4">
              <w:rPr>
                <w:rFonts w:cs="Arial"/>
                <w:szCs w:val="18"/>
              </w:rPr>
              <w:t>CA_n2A-n66A</w:t>
            </w:r>
          </w:p>
          <w:p w14:paraId="1B9D781D"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0315C356"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74F362B3"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CA_n2A-n261H</w:t>
            </w:r>
          </w:p>
          <w:p w14:paraId="381E7088"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CA_n2A-n261I</w:t>
            </w:r>
          </w:p>
          <w:p w14:paraId="02CFD36C"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79EE8AAE"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CA_n66A-n261G</w:t>
            </w:r>
          </w:p>
          <w:p w14:paraId="4F4B3B1C"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CA_n66A-n261H</w:t>
            </w:r>
          </w:p>
          <w:p w14:paraId="1427825B" w14:textId="77777777" w:rsidR="00702FC9" w:rsidRDefault="00702FC9" w:rsidP="009C52C7">
            <w:pPr>
              <w:pStyle w:val="TAC"/>
            </w:pPr>
            <w:r w:rsidRPr="00D30FF4">
              <w:rPr>
                <w:rFonts w:cs="Arial"/>
                <w:szCs w:val="18"/>
                <w:lang w:eastAsia="zh-CN"/>
              </w:rPr>
              <w:t>CA_n66A-n261I</w:t>
            </w:r>
          </w:p>
        </w:tc>
        <w:tc>
          <w:tcPr>
            <w:tcW w:w="864" w:type="dxa"/>
            <w:tcBorders>
              <w:left w:val="single" w:sz="4" w:space="0" w:color="auto"/>
              <w:right w:val="single" w:sz="4" w:space="0" w:color="auto"/>
            </w:tcBorders>
            <w:vAlign w:val="center"/>
          </w:tcPr>
          <w:p w14:paraId="4AC0A716"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6E283"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DBCAE87" w14:textId="77777777" w:rsidR="00702FC9" w:rsidRDefault="00702FC9" w:rsidP="009C52C7">
            <w:pPr>
              <w:pStyle w:val="TAC"/>
              <w:rPr>
                <w:lang w:eastAsia="zh-CN"/>
              </w:rPr>
            </w:pPr>
            <w:r>
              <w:rPr>
                <w:rFonts w:hint="eastAsia"/>
                <w:lang w:eastAsia="zh-CN"/>
              </w:rPr>
              <w:t>0</w:t>
            </w:r>
          </w:p>
        </w:tc>
      </w:tr>
      <w:tr w:rsidR="00702FC9" w14:paraId="4B08AAA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A6EA79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2210AAD" w14:textId="77777777" w:rsidR="00702FC9" w:rsidRDefault="00702FC9" w:rsidP="009C52C7">
            <w:pPr>
              <w:pStyle w:val="TAC"/>
            </w:pPr>
          </w:p>
        </w:tc>
        <w:tc>
          <w:tcPr>
            <w:tcW w:w="864" w:type="dxa"/>
            <w:tcBorders>
              <w:left w:val="single" w:sz="4" w:space="0" w:color="auto"/>
              <w:right w:val="single" w:sz="4" w:space="0" w:color="auto"/>
            </w:tcBorders>
            <w:vAlign w:val="center"/>
          </w:tcPr>
          <w:p w14:paraId="68A3641D"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4A17F"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66F473BB" w14:textId="77777777" w:rsidR="00702FC9" w:rsidRDefault="00702FC9" w:rsidP="009C52C7">
            <w:pPr>
              <w:pStyle w:val="TAC"/>
            </w:pPr>
          </w:p>
        </w:tc>
      </w:tr>
      <w:tr w:rsidR="00702FC9" w14:paraId="7444197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68844E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4C72EA6" w14:textId="77777777" w:rsidR="00702FC9" w:rsidRDefault="00702FC9" w:rsidP="009C52C7">
            <w:pPr>
              <w:pStyle w:val="TAC"/>
            </w:pPr>
          </w:p>
        </w:tc>
        <w:tc>
          <w:tcPr>
            <w:tcW w:w="864" w:type="dxa"/>
            <w:tcBorders>
              <w:left w:val="single" w:sz="4" w:space="0" w:color="auto"/>
              <w:right w:val="single" w:sz="4" w:space="0" w:color="auto"/>
            </w:tcBorders>
            <w:vAlign w:val="center"/>
          </w:tcPr>
          <w:p w14:paraId="78557802"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9DF8A" w14:textId="77777777" w:rsidR="00702FC9" w:rsidRDefault="00702FC9" w:rsidP="009C52C7">
            <w:pPr>
              <w:pStyle w:val="TAC"/>
              <w:rPr>
                <w:lang w:val="en-US" w:bidi="ar"/>
              </w:rPr>
            </w:pPr>
            <w:r w:rsidRPr="00D30FF4">
              <w:rPr>
                <w:rFonts w:cs="Arial"/>
                <w:szCs w:val="18"/>
                <w:lang w:val="en-US" w:bidi="ar"/>
              </w:rPr>
              <w:t>CA_n261J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4315986" w14:textId="77777777" w:rsidR="00702FC9" w:rsidRDefault="00702FC9" w:rsidP="009C52C7">
            <w:pPr>
              <w:pStyle w:val="TAC"/>
            </w:pPr>
          </w:p>
        </w:tc>
      </w:tr>
      <w:tr w:rsidR="00702FC9" w14:paraId="3E433DD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3929688" w14:textId="77777777" w:rsidR="00702FC9" w:rsidRDefault="00702FC9" w:rsidP="009C52C7">
            <w:pPr>
              <w:pStyle w:val="TAC"/>
            </w:pPr>
            <w:r w:rsidRPr="00D30FF4">
              <w:rPr>
                <w:rFonts w:cs="Arial"/>
                <w:szCs w:val="18"/>
              </w:rPr>
              <w:t>CA_n2A-n66A-n261K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9A5D112" w14:textId="77777777" w:rsidR="00702FC9" w:rsidRPr="00D30FF4" w:rsidRDefault="00702FC9" w:rsidP="009C52C7">
            <w:pPr>
              <w:pStyle w:val="TAC"/>
              <w:rPr>
                <w:rFonts w:cs="Arial"/>
                <w:szCs w:val="18"/>
              </w:rPr>
            </w:pPr>
            <w:r w:rsidRPr="00D30FF4">
              <w:rPr>
                <w:rFonts w:cs="Arial"/>
                <w:szCs w:val="18"/>
              </w:rPr>
              <w:t>CA_n2A-n66A</w:t>
            </w:r>
          </w:p>
          <w:p w14:paraId="49528E82"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7F31EB70"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39221C34"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CA_n2A-n261H</w:t>
            </w:r>
          </w:p>
          <w:p w14:paraId="6CA0BBBF"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CA_n2A-n261I</w:t>
            </w:r>
          </w:p>
          <w:p w14:paraId="6D4F8BD0"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1FB3AD77"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CA_n66A-n261G</w:t>
            </w:r>
          </w:p>
          <w:p w14:paraId="4B126E4B"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CA_n66A-n261H</w:t>
            </w:r>
          </w:p>
          <w:p w14:paraId="1D1E18B4" w14:textId="77777777" w:rsidR="00702FC9" w:rsidRDefault="00702FC9" w:rsidP="009C52C7">
            <w:pPr>
              <w:pStyle w:val="TAC"/>
            </w:pPr>
            <w:r w:rsidRPr="00D30FF4">
              <w:rPr>
                <w:rFonts w:cs="Arial"/>
                <w:szCs w:val="18"/>
                <w:lang w:eastAsia="zh-CN"/>
              </w:rPr>
              <w:t>CA_n66A-n261I</w:t>
            </w:r>
          </w:p>
        </w:tc>
        <w:tc>
          <w:tcPr>
            <w:tcW w:w="864" w:type="dxa"/>
            <w:tcBorders>
              <w:left w:val="single" w:sz="4" w:space="0" w:color="auto"/>
              <w:right w:val="single" w:sz="4" w:space="0" w:color="auto"/>
            </w:tcBorders>
            <w:vAlign w:val="center"/>
          </w:tcPr>
          <w:p w14:paraId="26A6629F"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22E33"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2533C76" w14:textId="77777777" w:rsidR="00702FC9" w:rsidRDefault="00702FC9" w:rsidP="009C52C7">
            <w:pPr>
              <w:pStyle w:val="TAC"/>
              <w:rPr>
                <w:lang w:eastAsia="zh-CN"/>
              </w:rPr>
            </w:pPr>
            <w:r>
              <w:rPr>
                <w:rFonts w:hint="eastAsia"/>
                <w:lang w:eastAsia="zh-CN"/>
              </w:rPr>
              <w:t>0</w:t>
            </w:r>
          </w:p>
        </w:tc>
      </w:tr>
      <w:tr w:rsidR="00702FC9" w14:paraId="0F896ED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4A8BCD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8628756" w14:textId="77777777" w:rsidR="00702FC9" w:rsidRDefault="00702FC9" w:rsidP="009C52C7">
            <w:pPr>
              <w:pStyle w:val="TAC"/>
            </w:pPr>
          </w:p>
        </w:tc>
        <w:tc>
          <w:tcPr>
            <w:tcW w:w="864" w:type="dxa"/>
            <w:tcBorders>
              <w:left w:val="single" w:sz="4" w:space="0" w:color="auto"/>
              <w:right w:val="single" w:sz="4" w:space="0" w:color="auto"/>
            </w:tcBorders>
            <w:vAlign w:val="center"/>
          </w:tcPr>
          <w:p w14:paraId="06EEBD4C"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0B1ED"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3A16961B" w14:textId="77777777" w:rsidR="00702FC9" w:rsidRDefault="00702FC9" w:rsidP="009C52C7">
            <w:pPr>
              <w:pStyle w:val="TAC"/>
            </w:pPr>
          </w:p>
        </w:tc>
      </w:tr>
      <w:tr w:rsidR="00702FC9" w14:paraId="01867A7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66CF5B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D1AF9EB" w14:textId="77777777" w:rsidR="00702FC9" w:rsidRDefault="00702FC9" w:rsidP="009C52C7">
            <w:pPr>
              <w:pStyle w:val="TAC"/>
            </w:pPr>
          </w:p>
        </w:tc>
        <w:tc>
          <w:tcPr>
            <w:tcW w:w="864" w:type="dxa"/>
            <w:tcBorders>
              <w:left w:val="single" w:sz="4" w:space="0" w:color="auto"/>
              <w:right w:val="single" w:sz="4" w:space="0" w:color="auto"/>
            </w:tcBorders>
            <w:vAlign w:val="center"/>
          </w:tcPr>
          <w:p w14:paraId="4EF28C0E"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3CD34" w14:textId="77777777" w:rsidR="00702FC9" w:rsidRDefault="00702FC9" w:rsidP="009C52C7">
            <w:pPr>
              <w:pStyle w:val="TAC"/>
              <w:rPr>
                <w:lang w:val="en-US" w:bidi="ar"/>
              </w:rPr>
            </w:pPr>
            <w:r w:rsidRPr="00D30FF4">
              <w:rPr>
                <w:rFonts w:cs="Arial"/>
                <w:szCs w:val="18"/>
                <w:lang w:val="en-US" w:bidi="ar"/>
              </w:rPr>
              <w:t>CA_n261K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9140EBF" w14:textId="77777777" w:rsidR="00702FC9" w:rsidRDefault="00702FC9" w:rsidP="009C52C7">
            <w:pPr>
              <w:pStyle w:val="TAC"/>
            </w:pPr>
          </w:p>
        </w:tc>
      </w:tr>
      <w:tr w:rsidR="00702FC9" w14:paraId="1BD4AF7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F153991" w14:textId="77777777" w:rsidR="00702FC9" w:rsidRDefault="00702FC9" w:rsidP="009C52C7">
            <w:pPr>
              <w:pStyle w:val="TAC"/>
            </w:pPr>
            <w:r w:rsidRPr="00D30FF4">
              <w:rPr>
                <w:rFonts w:cs="Arial"/>
                <w:szCs w:val="18"/>
              </w:rPr>
              <w:t>CA_n2A-n66A-n261L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C4E3FB4" w14:textId="77777777" w:rsidR="00702FC9" w:rsidRPr="00D30FF4" w:rsidRDefault="00702FC9" w:rsidP="009C52C7">
            <w:pPr>
              <w:pStyle w:val="TAC"/>
              <w:rPr>
                <w:rFonts w:cs="Arial"/>
                <w:szCs w:val="18"/>
              </w:rPr>
            </w:pPr>
            <w:r w:rsidRPr="00D30FF4">
              <w:rPr>
                <w:rFonts w:cs="Arial"/>
                <w:szCs w:val="18"/>
              </w:rPr>
              <w:t>CA_n2A-n66A</w:t>
            </w:r>
          </w:p>
          <w:p w14:paraId="30EE9B12"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4CBFC5FC"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741B3ED4"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CA_n2A-n261H</w:t>
            </w:r>
          </w:p>
          <w:p w14:paraId="54465149"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CA_n2A-n261I</w:t>
            </w:r>
          </w:p>
          <w:p w14:paraId="28A94A8B"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019D74FE"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CA_n66A-n261G</w:t>
            </w:r>
          </w:p>
          <w:p w14:paraId="109DD41F"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CA_n66A-n261H</w:t>
            </w:r>
          </w:p>
          <w:p w14:paraId="11DF644F" w14:textId="77777777" w:rsidR="00702FC9" w:rsidRDefault="00702FC9" w:rsidP="009C52C7">
            <w:pPr>
              <w:pStyle w:val="TAC"/>
            </w:pPr>
            <w:r w:rsidRPr="00D30FF4">
              <w:rPr>
                <w:rFonts w:cs="Arial"/>
                <w:szCs w:val="18"/>
                <w:lang w:eastAsia="zh-CN"/>
              </w:rPr>
              <w:t>CA_n66A-n261I</w:t>
            </w:r>
          </w:p>
        </w:tc>
        <w:tc>
          <w:tcPr>
            <w:tcW w:w="864" w:type="dxa"/>
            <w:tcBorders>
              <w:left w:val="single" w:sz="4" w:space="0" w:color="auto"/>
              <w:right w:val="single" w:sz="4" w:space="0" w:color="auto"/>
            </w:tcBorders>
            <w:vAlign w:val="center"/>
          </w:tcPr>
          <w:p w14:paraId="4217EEC6"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FE960"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818D5F3" w14:textId="77777777" w:rsidR="00702FC9" w:rsidRDefault="00702FC9" w:rsidP="009C52C7">
            <w:pPr>
              <w:pStyle w:val="TAC"/>
              <w:rPr>
                <w:lang w:eastAsia="zh-CN"/>
              </w:rPr>
            </w:pPr>
            <w:r>
              <w:rPr>
                <w:rFonts w:hint="eastAsia"/>
                <w:lang w:eastAsia="zh-CN"/>
              </w:rPr>
              <w:t>0</w:t>
            </w:r>
          </w:p>
        </w:tc>
      </w:tr>
      <w:tr w:rsidR="00702FC9" w14:paraId="33851D7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95BEFB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7086C57" w14:textId="77777777" w:rsidR="00702FC9" w:rsidRDefault="00702FC9" w:rsidP="009C52C7">
            <w:pPr>
              <w:pStyle w:val="TAC"/>
            </w:pPr>
          </w:p>
        </w:tc>
        <w:tc>
          <w:tcPr>
            <w:tcW w:w="864" w:type="dxa"/>
            <w:tcBorders>
              <w:left w:val="single" w:sz="4" w:space="0" w:color="auto"/>
              <w:right w:val="single" w:sz="4" w:space="0" w:color="auto"/>
            </w:tcBorders>
            <w:vAlign w:val="center"/>
          </w:tcPr>
          <w:p w14:paraId="4931212B"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2471C"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29FEEADE" w14:textId="77777777" w:rsidR="00702FC9" w:rsidRDefault="00702FC9" w:rsidP="009C52C7">
            <w:pPr>
              <w:pStyle w:val="TAC"/>
            </w:pPr>
          </w:p>
        </w:tc>
      </w:tr>
      <w:tr w:rsidR="00702FC9" w14:paraId="1FEE9E2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4C9324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599CC65" w14:textId="77777777" w:rsidR="00702FC9" w:rsidRDefault="00702FC9" w:rsidP="009C52C7">
            <w:pPr>
              <w:pStyle w:val="TAC"/>
            </w:pPr>
          </w:p>
        </w:tc>
        <w:tc>
          <w:tcPr>
            <w:tcW w:w="864" w:type="dxa"/>
            <w:tcBorders>
              <w:left w:val="single" w:sz="4" w:space="0" w:color="auto"/>
              <w:right w:val="single" w:sz="4" w:space="0" w:color="auto"/>
            </w:tcBorders>
            <w:vAlign w:val="center"/>
          </w:tcPr>
          <w:p w14:paraId="7842FDEE"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478FD" w14:textId="77777777" w:rsidR="00702FC9" w:rsidRDefault="00702FC9" w:rsidP="009C52C7">
            <w:pPr>
              <w:pStyle w:val="TAC"/>
              <w:rPr>
                <w:lang w:val="en-US" w:bidi="ar"/>
              </w:rPr>
            </w:pPr>
            <w:r w:rsidRPr="00D30FF4">
              <w:rPr>
                <w:rFonts w:cs="Arial"/>
                <w:szCs w:val="18"/>
                <w:lang w:val="en-US" w:bidi="ar"/>
              </w:rPr>
              <w:t>CA_n261L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572608B" w14:textId="77777777" w:rsidR="00702FC9" w:rsidRDefault="00702FC9" w:rsidP="009C52C7">
            <w:pPr>
              <w:pStyle w:val="TAC"/>
            </w:pPr>
          </w:p>
        </w:tc>
      </w:tr>
      <w:tr w:rsidR="00702FC9" w14:paraId="2EB6212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035CFA1" w14:textId="77777777" w:rsidR="00702FC9" w:rsidRDefault="00702FC9" w:rsidP="009C52C7">
            <w:pPr>
              <w:pStyle w:val="TAC"/>
            </w:pPr>
            <w:r w:rsidRPr="00D30FF4">
              <w:rPr>
                <w:rFonts w:cs="Arial"/>
                <w:szCs w:val="18"/>
              </w:rPr>
              <w:t>CA_n2A-n66A-n261M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B6B1354" w14:textId="77777777" w:rsidR="00702FC9" w:rsidRPr="00D30FF4" w:rsidRDefault="00702FC9" w:rsidP="009C52C7">
            <w:pPr>
              <w:pStyle w:val="TAC"/>
              <w:rPr>
                <w:rFonts w:cs="Arial"/>
                <w:szCs w:val="18"/>
              </w:rPr>
            </w:pPr>
            <w:r w:rsidRPr="00D30FF4">
              <w:rPr>
                <w:rFonts w:cs="Arial"/>
                <w:szCs w:val="18"/>
              </w:rPr>
              <w:t>CA_n2A-n66A</w:t>
            </w:r>
          </w:p>
          <w:p w14:paraId="65D14E10"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29AC9FC5"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5E7A07E1"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CA_n2A-n261H</w:t>
            </w:r>
          </w:p>
          <w:p w14:paraId="0A8D2F3D"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CA_n2A-n261I</w:t>
            </w:r>
          </w:p>
          <w:p w14:paraId="6559EB3C"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45A23FDA"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CA_n66A-n261G</w:t>
            </w:r>
          </w:p>
          <w:p w14:paraId="7C786CFA"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CA_n66A-n261H</w:t>
            </w:r>
          </w:p>
          <w:p w14:paraId="32F9AA68" w14:textId="77777777" w:rsidR="00702FC9" w:rsidRDefault="00702FC9" w:rsidP="009C52C7">
            <w:pPr>
              <w:pStyle w:val="TAC"/>
            </w:pPr>
            <w:r w:rsidRPr="00D30FF4">
              <w:rPr>
                <w:rFonts w:cs="Arial"/>
                <w:szCs w:val="18"/>
                <w:lang w:eastAsia="zh-CN"/>
              </w:rPr>
              <w:t>CA_n66A-n261I</w:t>
            </w:r>
          </w:p>
        </w:tc>
        <w:tc>
          <w:tcPr>
            <w:tcW w:w="864" w:type="dxa"/>
            <w:tcBorders>
              <w:left w:val="single" w:sz="4" w:space="0" w:color="auto"/>
              <w:right w:val="single" w:sz="4" w:space="0" w:color="auto"/>
            </w:tcBorders>
            <w:vAlign w:val="center"/>
          </w:tcPr>
          <w:p w14:paraId="2F0B2DBA"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5F928"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3946366" w14:textId="77777777" w:rsidR="00702FC9" w:rsidRDefault="00702FC9" w:rsidP="009C52C7">
            <w:pPr>
              <w:pStyle w:val="TAC"/>
              <w:rPr>
                <w:lang w:eastAsia="zh-CN"/>
              </w:rPr>
            </w:pPr>
            <w:r>
              <w:rPr>
                <w:rFonts w:hint="eastAsia"/>
                <w:lang w:eastAsia="zh-CN"/>
              </w:rPr>
              <w:t>0</w:t>
            </w:r>
          </w:p>
        </w:tc>
      </w:tr>
      <w:tr w:rsidR="00702FC9" w14:paraId="437B6E9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C230B5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7761213" w14:textId="77777777" w:rsidR="00702FC9" w:rsidRDefault="00702FC9" w:rsidP="009C52C7">
            <w:pPr>
              <w:pStyle w:val="TAC"/>
            </w:pPr>
          </w:p>
        </w:tc>
        <w:tc>
          <w:tcPr>
            <w:tcW w:w="864" w:type="dxa"/>
            <w:tcBorders>
              <w:left w:val="single" w:sz="4" w:space="0" w:color="auto"/>
              <w:right w:val="single" w:sz="4" w:space="0" w:color="auto"/>
            </w:tcBorders>
            <w:vAlign w:val="center"/>
          </w:tcPr>
          <w:p w14:paraId="57A008BD"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C3073"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045B73F0" w14:textId="77777777" w:rsidR="00702FC9" w:rsidRDefault="00702FC9" w:rsidP="009C52C7">
            <w:pPr>
              <w:pStyle w:val="TAC"/>
            </w:pPr>
          </w:p>
        </w:tc>
      </w:tr>
      <w:tr w:rsidR="00702FC9" w14:paraId="4C80E56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14E7DB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B3A57D5" w14:textId="77777777" w:rsidR="00702FC9" w:rsidRDefault="00702FC9" w:rsidP="009C52C7">
            <w:pPr>
              <w:pStyle w:val="TAC"/>
            </w:pPr>
          </w:p>
        </w:tc>
        <w:tc>
          <w:tcPr>
            <w:tcW w:w="864" w:type="dxa"/>
            <w:tcBorders>
              <w:left w:val="single" w:sz="4" w:space="0" w:color="auto"/>
              <w:right w:val="single" w:sz="4" w:space="0" w:color="auto"/>
            </w:tcBorders>
            <w:vAlign w:val="center"/>
          </w:tcPr>
          <w:p w14:paraId="38486B9C"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5026F" w14:textId="77777777" w:rsidR="00702FC9" w:rsidRDefault="00702FC9" w:rsidP="009C52C7">
            <w:pPr>
              <w:pStyle w:val="TAC"/>
              <w:rPr>
                <w:lang w:val="en-US" w:bidi="ar"/>
              </w:rPr>
            </w:pPr>
            <w:r w:rsidRPr="00D30FF4">
              <w:rPr>
                <w:rFonts w:cs="Arial"/>
                <w:szCs w:val="18"/>
                <w:lang w:val="en-US" w:bidi="ar"/>
              </w:rPr>
              <w:t>CA_n261M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14B3018" w14:textId="77777777" w:rsidR="00702FC9" w:rsidRDefault="00702FC9" w:rsidP="009C52C7">
            <w:pPr>
              <w:pStyle w:val="TAC"/>
            </w:pPr>
          </w:p>
        </w:tc>
      </w:tr>
      <w:tr w:rsidR="00702FC9" w14:paraId="731C452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7ED94B6" w14:textId="77777777" w:rsidR="00702FC9" w:rsidRDefault="00702FC9" w:rsidP="009C52C7">
            <w:pPr>
              <w:pStyle w:val="TAC"/>
            </w:pPr>
            <w:r w:rsidRPr="00D30FF4">
              <w:rPr>
                <w:rFonts w:cs="Arial"/>
                <w:szCs w:val="18"/>
              </w:rPr>
              <w:t>CA_n2A-n66A-n261(</w:t>
            </w:r>
            <w:r w:rsidRPr="00D30FF4">
              <w:rPr>
                <w:rFonts w:cs="Arial"/>
                <w:szCs w:val="18"/>
                <w:lang w:val="en-US"/>
              </w:rPr>
              <w:t>2G)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06EB9FF" w14:textId="77777777" w:rsidR="00702FC9" w:rsidRPr="00D30FF4" w:rsidRDefault="00702FC9" w:rsidP="009C52C7">
            <w:pPr>
              <w:pStyle w:val="TAC"/>
              <w:rPr>
                <w:rFonts w:cs="Arial"/>
                <w:szCs w:val="18"/>
              </w:rPr>
            </w:pPr>
            <w:r w:rsidRPr="00D30FF4">
              <w:rPr>
                <w:rFonts w:cs="Arial"/>
                <w:szCs w:val="18"/>
              </w:rPr>
              <w:t>CA_n2A-n66A</w:t>
            </w:r>
          </w:p>
          <w:p w14:paraId="72E24818"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6DF4C677"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626EA5E9"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49DFBE06" w14:textId="77777777" w:rsidR="00702FC9" w:rsidRDefault="00702FC9" w:rsidP="009C52C7">
            <w:pPr>
              <w:pStyle w:val="TAC"/>
            </w:pPr>
            <w:r w:rsidRPr="00D30FF4">
              <w:rPr>
                <w:rFonts w:cs="Arial"/>
                <w:szCs w:val="18"/>
                <w:lang w:eastAsia="zh-CN"/>
              </w:rPr>
              <w:t>CA_n66A-n261G</w:t>
            </w:r>
          </w:p>
        </w:tc>
        <w:tc>
          <w:tcPr>
            <w:tcW w:w="864" w:type="dxa"/>
            <w:tcBorders>
              <w:left w:val="single" w:sz="4" w:space="0" w:color="auto"/>
              <w:right w:val="single" w:sz="4" w:space="0" w:color="auto"/>
            </w:tcBorders>
            <w:vAlign w:val="center"/>
          </w:tcPr>
          <w:p w14:paraId="2789D8FA"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5BEC4"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A845E23" w14:textId="77777777" w:rsidR="00702FC9" w:rsidRDefault="00702FC9" w:rsidP="009C52C7">
            <w:pPr>
              <w:pStyle w:val="TAC"/>
              <w:rPr>
                <w:lang w:eastAsia="zh-CN"/>
              </w:rPr>
            </w:pPr>
            <w:r>
              <w:rPr>
                <w:rFonts w:hint="eastAsia"/>
                <w:lang w:eastAsia="zh-CN"/>
              </w:rPr>
              <w:t>0</w:t>
            </w:r>
          </w:p>
        </w:tc>
      </w:tr>
      <w:tr w:rsidR="00702FC9" w14:paraId="3D21F41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E9593E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B56E6E4" w14:textId="77777777" w:rsidR="00702FC9" w:rsidRDefault="00702FC9" w:rsidP="009C52C7">
            <w:pPr>
              <w:pStyle w:val="TAC"/>
            </w:pPr>
          </w:p>
        </w:tc>
        <w:tc>
          <w:tcPr>
            <w:tcW w:w="864" w:type="dxa"/>
            <w:tcBorders>
              <w:left w:val="single" w:sz="4" w:space="0" w:color="auto"/>
              <w:right w:val="single" w:sz="4" w:space="0" w:color="auto"/>
            </w:tcBorders>
            <w:vAlign w:val="center"/>
          </w:tcPr>
          <w:p w14:paraId="7FE4B5F4"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55F09"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28BB8675" w14:textId="77777777" w:rsidR="00702FC9" w:rsidRDefault="00702FC9" w:rsidP="009C52C7">
            <w:pPr>
              <w:pStyle w:val="TAC"/>
            </w:pPr>
          </w:p>
        </w:tc>
      </w:tr>
      <w:tr w:rsidR="00702FC9" w14:paraId="1BDD90A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A9E226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F9A692F" w14:textId="77777777" w:rsidR="00702FC9" w:rsidRDefault="00702FC9" w:rsidP="009C52C7">
            <w:pPr>
              <w:pStyle w:val="TAC"/>
            </w:pPr>
          </w:p>
        </w:tc>
        <w:tc>
          <w:tcPr>
            <w:tcW w:w="864" w:type="dxa"/>
            <w:tcBorders>
              <w:left w:val="single" w:sz="4" w:space="0" w:color="auto"/>
              <w:right w:val="single" w:sz="4" w:space="0" w:color="auto"/>
            </w:tcBorders>
            <w:vAlign w:val="center"/>
          </w:tcPr>
          <w:p w14:paraId="61C230E0"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9E481" w14:textId="77777777" w:rsidR="00702FC9" w:rsidRDefault="00702FC9" w:rsidP="009C52C7">
            <w:pPr>
              <w:pStyle w:val="TAC"/>
              <w:rPr>
                <w:lang w:val="en-US" w:bidi="ar"/>
              </w:rPr>
            </w:pPr>
            <w:r w:rsidRPr="00D30FF4">
              <w:rPr>
                <w:rFonts w:cs="Arial"/>
                <w:szCs w:val="18"/>
                <w:lang w:val="en-US" w:bidi="ar"/>
              </w:rPr>
              <w:t>CA_n261(2G)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F200E9E" w14:textId="77777777" w:rsidR="00702FC9" w:rsidRDefault="00702FC9" w:rsidP="009C52C7">
            <w:pPr>
              <w:pStyle w:val="TAC"/>
            </w:pPr>
          </w:p>
        </w:tc>
      </w:tr>
      <w:tr w:rsidR="00702FC9" w14:paraId="18CADCE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E031490" w14:textId="77777777" w:rsidR="00702FC9" w:rsidRDefault="00702FC9" w:rsidP="009C52C7">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7388D22" w14:textId="77777777" w:rsidR="00702FC9" w:rsidRPr="00D30FF4" w:rsidRDefault="00702FC9" w:rsidP="009C52C7">
            <w:pPr>
              <w:pStyle w:val="TAC"/>
              <w:rPr>
                <w:rFonts w:cs="Arial"/>
                <w:szCs w:val="18"/>
              </w:rPr>
            </w:pPr>
            <w:r w:rsidRPr="00D30FF4">
              <w:rPr>
                <w:rFonts w:cs="Arial"/>
                <w:szCs w:val="18"/>
              </w:rPr>
              <w:t>CA_n2A-n66A</w:t>
            </w:r>
          </w:p>
          <w:p w14:paraId="4F8B53BA"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2F17E282"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42596A32"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CA_n2A-n261H</w:t>
            </w:r>
          </w:p>
          <w:p w14:paraId="7B4BD940"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27DA6B55"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CA_n66A-n261G</w:t>
            </w:r>
          </w:p>
          <w:p w14:paraId="015451C2" w14:textId="77777777" w:rsidR="00702FC9" w:rsidRDefault="00702FC9" w:rsidP="009C52C7">
            <w:pPr>
              <w:pStyle w:val="TAC"/>
            </w:pPr>
            <w:r w:rsidRPr="00D30FF4">
              <w:rPr>
                <w:rFonts w:cs="Arial"/>
                <w:szCs w:val="18"/>
                <w:lang w:eastAsia="zh-CN"/>
              </w:rPr>
              <w:t>CA_n66A-n261H</w:t>
            </w:r>
          </w:p>
        </w:tc>
        <w:tc>
          <w:tcPr>
            <w:tcW w:w="864" w:type="dxa"/>
            <w:tcBorders>
              <w:left w:val="single" w:sz="4" w:space="0" w:color="auto"/>
              <w:right w:val="single" w:sz="4" w:space="0" w:color="auto"/>
            </w:tcBorders>
            <w:vAlign w:val="center"/>
          </w:tcPr>
          <w:p w14:paraId="1AD12398"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F46D3"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05CF25E" w14:textId="77777777" w:rsidR="00702FC9" w:rsidRDefault="00702FC9" w:rsidP="009C52C7">
            <w:pPr>
              <w:pStyle w:val="TAC"/>
              <w:rPr>
                <w:lang w:eastAsia="zh-CN"/>
              </w:rPr>
            </w:pPr>
            <w:r>
              <w:rPr>
                <w:rFonts w:hint="eastAsia"/>
                <w:lang w:eastAsia="zh-CN"/>
              </w:rPr>
              <w:t>0</w:t>
            </w:r>
          </w:p>
        </w:tc>
      </w:tr>
      <w:tr w:rsidR="00702FC9" w14:paraId="73A0920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989AB8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1869F40" w14:textId="77777777" w:rsidR="00702FC9" w:rsidRDefault="00702FC9" w:rsidP="009C52C7">
            <w:pPr>
              <w:pStyle w:val="TAC"/>
            </w:pPr>
          </w:p>
        </w:tc>
        <w:tc>
          <w:tcPr>
            <w:tcW w:w="864" w:type="dxa"/>
            <w:tcBorders>
              <w:left w:val="single" w:sz="4" w:space="0" w:color="auto"/>
              <w:right w:val="single" w:sz="4" w:space="0" w:color="auto"/>
            </w:tcBorders>
            <w:vAlign w:val="center"/>
          </w:tcPr>
          <w:p w14:paraId="54985D73"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5E0B6"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37CAA173" w14:textId="77777777" w:rsidR="00702FC9" w:rsidRDefault="00702FC9" w:rsidP="009C52C7">
            <w:pPr>
              <w:pStyle w:val="TAC"/>
            </w:pPr>
          </w:p>
        </w:tc>
      </w:tr>
      <w:tr w:rsidR="00702FC9" w14:paraId="399FB76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20E8A1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2D501F4" w14:textId="77777777" w:rsidR="00702FC9" w:rsidRDefault="00702FC9" w:rsidP="009C52C7">
            <w:pPr>
              <w:pStyle w:val="TAC"/>
            </w:pPr>
          </w:p>
        </w:tc>
        <w:tc>
          <w:tcPr>
            <w:tcW w:w="864" w:type="dxa"/>
            <w:tcBorders>
              <w:left w:val="single" w:sz="4" w:space="0" w:color="auto"/>
              <w:right w:val="single" w:sz="4" w:space="0" w:color="auto"/>
            </w:tcBorders>
            <w:vAlign w:val="center"/>
          </w:tcPr>
          <w:p w14:paraId="30B8C6E2"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28C64" w14:textId="77777777" w:rsidR="00702FC9" w:rsidRDefault="00702FC9" w:rsidP="009C52C7">
            <w:pPr>
              <w:pStyle w:val="TAC"/>
              <w:rPr>
                <w:lang w:val="en-US" w:bidi="ar"/>
              </w:rPr>
            </w:pPr>
            <w:r w:rsidRPr="00D30FF4">
              <w:rPr>
                <w:rFonts w:cs="Arial"/>
                <w:szCs w:val="18"/>
                <w:lang w:val="en-US" w:bidi="ar"/>
              </w:rPr>
              <w:t>CA_n261(G-H)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BC0AC53" w14:textId="77777777" w:rsidR="00702FC9" w:rsidRDefault="00702FC9" w:rsidP="009C52C7">
            <w:pPr>
              <w:pStyle w:val="TAC"/>
            </w:pPr>
          </w:p>
        </w:tc>
      </w:tr>
      <w:tr w:rsidR="00702FC9" w14:paraId="4C474CD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F4AEC2A" w14:textId="77777777" w:rsidR="00702FC9" w:rsidRDefault="00702FC9" w:rsidP="009C52C7">
            <w:pPr>
              <w:pStyle w:val="TAC"/>
            </w:pPr>
            <w:r w:rsidRPr="00D30FF4">
              <w:rPr>
                <w:rFonts w:cs="Arial"/>
                <w:szCs w:val="18"/>
                <w:lang w:eastAsia="zh-CN"/>
              </w:rPr>
              <w:t>CA_n2A-n66A-n261(A-G-H)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852DEA0" w14:textId="77777777" w:rsidR="00702FC9" w:rsidRPr="00D30FF4" w:rsidRDefault="00702FC9" w:rsidP="009C52C7">
            <w:pPr>
              <w:pStyle w:val="TAC"/>
              <w:rPr>
                <w:rFonts w:cs="Arial"/>
                <w:szCs w:val="18"/>
              </w:rPr>
            </w:pPr>
            <w:r w:rsidRPr="00D30FF4">
              <w:rPr>
                <w:rFonts w:cs="Arial"/>
                <w:szCs w:val="18"/>
              </w:rPr>
              <w:t>CA_n2A-n66A</w:t>
            </w:r>
          </w:p>
          <w:p w14:paraId="5E337205"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76AA181C"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766BD265"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CA_n2A-n261H</w:t>
            </w:r>
          </w:p>
          <w:p w14:paraId="21736002"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6236F52E"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CA_n66A-n261G</w:t>
            </w:r>
          </w:p>
          <w:p w14:paraId="7168D859" w14:textId="77777777" w:rsidR="00702FC9" w:rsidRDefault="00702FC9" w:rsidP="009C52C7">
            <w:pPr>
              <w:pStyle w:val="TAC"/>
            </w:pPr>
            <w:r w:rsidRPr="00D30FF4">
              <w:rPr>
                <w:rFonts w:cs="Arial"/>
                <w:szCs w:val="18"/>
                <w:lang w:eastAsia="zh-CN"/>
              </w:rPr>
              <w:t>CA_n66A-n261H</w:t>
            </w:r>
          </w:p>
        </w:tc>
        <w:tc>
          <w:tcPr>
            <w:tcW w:w="864" w:type="dxa"/>
            <w:tcBorders>
              <w:left w:val="single" w:sz="4" w:space="0" w:color="auto"/>
              <w:right w:val="single" w:sz="4" w:space="0" w:color="auto"/>
            </w:tcBorders>
            <w:vAlign w:val="center"/>
          </w:tcPr>
          <w:p w14:paraId="5E40CB16"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BF576"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3C4B458" w14:textId="77777777" w:rsidR="00702FC9" w:rsidRDefault="00702FC9" w:rsidP="009C52C7">
            <w:pPr>
              <w:pStyle w:val="TAC"/>
              <w:rPr>
                <w:lang w:eastAsia="zh-CN"/>
              </w:rPr>
            </w:pPr>
            <w:r>
              <w:rPr>
                <w:rFonts w:hint="eastAsia"/>
                <w:lang w:eastAsia="zh-CN"/>
              </w:rPr>
              <w:t>0</w:t>
            </w:r>
          </w:p>
        </w:tc>
      </w:tr>
      <w:tr w:rsidR="00702FC9" w14:paraId="1CE5AD8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65BA8C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5669782" w14:textId="77777777" w:rsidR="00702FC9" w:rsidRDefault="00702FC9" w:rsidP="009C52C7">
            <w:pPr>
              <w:pStyle w:val="TAC"/>
            </w:pPr>
          </w:p>
        </w:tc>
        <w:tc>
          <w:tcPr>
            <w:tcW w:w="864" w:type="dxa"/>
            <w:tcBorders>
              <w:left w:val="single" w:sz="4" w:space="0" w:color="auto"/>
              <w:right w:val="single" w:sz="4" w:space="0" w:color="auto"/>
            </w:tcBorders>
            <w:vAlign w:val="center"/>
          </w:tcPr>
          <w:p w14:paraId="2BCF3F6D"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1356"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320FA2CF" w14:textId="77777777" w:rsidR="00702FC9" w:rsidRDefault="00702FC9" w:rsidP="009C52C7">
            <w:pPr>
              <w:pStyle w:val="TAC"/>
            </w:pPr>
          </w:p>
        </w:tc>
      </w:tr>
      <w:tr w:rsidR="00702FC9" w14:paraId="3450A27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23DDA3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9E98491" w14:textId="77777777" w:rsidR="00702FC9" w:rsidRDefault="00702FC9" w:rsidP="009C52C7">
            <w:pPr>
              <w:pStyle w:val="TAC"/>
            </w:pPr>
          </w:p>
        </w:tc>
        <w:tc>
          <w:tcPr>
            <w:tcW w:w="864" w:type="dxa"/>
            <w:tcBorders>
              <w:left w:val="single" w:sz="4" w:space="0" w:color="auto"/>
              <w:right w:val="single" w:sz="4" w:space="0" w:color="auto"/>
            </w:tcBorders>
            <w:vAlign w:val="center"/>
          </w:tcPr>
          <w:p w14:paraId="5E8F6991"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1D709" w14:textId="77777777" w:rsidR="00702FC9" w:rsidRDefault="00702FC9" w:rsidP="009C52C7">
            <w:pPr>
              <w:pStyle w:val="TAC"/>
              <w:rPr>
                <w:lang w:val="en-US" w:bidi="ar"/>
              </w:rPr>
            </w:pPr>
            <w:r w:rsidRPr="00D30FF4">
              <w:rPr>
                <w:rFonts w:cs="Arial"/>
                <w:szCs w:val="18"/>
                <w:lang w:val="en-US" w:bidi="ar"/>
              </w:rPr>
              <w:t>CA_n261(A-G-H)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3335BAC" w14:textId="77777777" w:rsidR="00702FC9" w:rsidRDefault="00702FC9" w:rsidP="009C52C7">
            <w:pPr>
              <w:pStyle w:val="TAC"/>
            </w:pPr>
          </w:p>
        </w:tc>
      </w:tr>
      <w:tr w:rsidR="00702FC9" w14:paraId="0A95981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4746B12" w14:textId="77777777" w:rsidR="00702FC9" w:rsidRDefault="00702FC9" w:rsidP="009C52C7">
            <w:pPr>
              <w:pStyle w:val="TAC"/>
            </w:pPr>
            <w:r w:rsidRPr="00D30FF4">
              <w:rPr>
                <w:rFonts w:cs="Arial"/>
                <w:szCs w:val="18"/>
                <w:lang w:eastAsia="zh-CN"/>
              </w:rPr>
              <w:t>CA_n2A-n66A-n261(G-I)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13C56D9" w14:textId="77777777" w:rsidR="00702FC9" w:rsidRPr="00D30FF4" w:rsidRDefault="00702FC9" w:rsidP="009C52C7">
            <w:pPr>
              <w:pStyle w:val="TAC"/>
              <w:rPr>
                <w:rFonts w:cs="Arial"/>
                <w:szCs w:val="18"/>
              </w:rPr>
            </w:pPr>
            <w:r w:rsidRPr="00D30FF4">
              <w:rPr>
                <w:rFonts w:cs="Arial"/>
                <w:szCs w:val="18"/>
              </w:rPr>
              <w:t>CA_n2A-n66A</w:t>
            </w:r>
          </w:p>
          <w:p w14:paraId="12DC9D59"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348D22FE"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258444F0"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CA_n2A-n261H</w:t>
            </w:r>
          </w:p>
          <w:p w14:paraId="5E557CC8"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CA_n2A-n261I</w:t>
            </w:r>
          </w:p>
          <w:p w14:paraId="10A0FD72"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0B27AA67"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CA_n66A-n261G</w:t>
            </w:r>
          </w:p>
          <w:p w14:paraId="0BC0D670"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CA_n66A-n261H</w:t>
            </w:r>
          </w:p>
          <w:p w14:paraId="7FEF2FD2" w14:textId="77777777" w:rsidR="00702FC9" w:rsidRDefault="00702FC9" w:rsidP="009C52C7">
            <w:pPr>
              <w:pStyle w:val="TAC"/>
            </w:pPr>
            <w:r w:rsidRPr="00D30FF4">
              <w:rPr>
                <w:rFonts w:cs="Arial"/>
                <w:szCs w:val="18"/>
                <w:lang w:eastAsia="zh-CN"/>
              </w:rPr>
              <w:t>CA_n66A-n261I</w:t>
            </w:r>
          </w:p>
        </w:tc>
        <w:tc>
          <w:tcPr>
            <w:tcW w:w="864" w:type="dxa"/>
            <w:tcBorders>
              <w:left w:val="single" w:sz="4" w:space="0" w:color="auto"/>
              <w:right w:val="single" w:sz="4" w:space="0" w:color="auto"/>
            </w:tcBorders>
            <w:vAlign w:val="center"/>
          </w:tcPr>
          <w:p w14:paraId="160A80C8"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B24F1"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CC4F270" w14:textId="77777777" w:rsidR="00702FC9" w:rsidRDefault="00702FC9" w:rsidP="009C52C7">
            <w:pPr>
              <w:pStyle w:val="TAC"/>
              <w:rPr>
                <w:lang w:eastAsia="zh-CN"/>
              </w:rPr>
            </w:pPr>
            <w:r>
              <w:rPr>
                <w:rFonts w:hint="eastAsia"/>
                <w:lang w:eastAsia="zh-CN"/>
              </w:rPr>
              <w:t>0</w:t>
            </w:r>
          </w:p>
        </w:tc>
      </w:tr>
      <w:tr w:rsidR="00702FC9" w14:paraId="573A093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7F794C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0144108" w14:textId="77777777" w:rsidR="00702FC9" w:rsidRDefault="00702FC9" w:rsidP="009C52C7">
            <w:pPr>
              <w:pStyle w:val="TAC"/>
            </w:pPr>
          </w:p>
        </w:tc>
        <w:tc>
          <w:tcPr>
            <w:tcW w:w="864" w:type="dxa"/>
            <w:tcBorders>
              <w:left w:val="single" w:sz="4" w:space="0" w:color="auto"/>
              <w:right w:val="single" w:sz="4" w:space="0" w:color="auto"/>
            </w:tcBorders>
            <w:vAlign w:val="center"/>
          </w:tcPr>
          <w:p w14:paraId="040FB178"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7E8BC"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55487193" w14:textId="77777777" w:rsidR="00702FC9" w:rsidRDefault="00702FC9" w:rsidP="009C52C7">
            <w:pPr>
              <w:pStyle w:val="TAC"/>
            </w:pPr>
          </w:p>
        </w:tc>
      </w:tr>
      <w:tr w:rsidR="00702FC9" w14:paraId="0571E3E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88063A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07B4A32" w14:textId="77777777" w:rsidR="00702FC9" w:rsidRDefault="00702FC9" w:rsidP="009C52C7">
            <w:pPr>
              <w:pStyle w:val="TAC"/>
            </w:pPr>
          </w:p>
        </w:tc>
        <w:tc>
          <w:tcPr>
            <w:tcW w:w="864" w:type="dxa"/>
            <w:tcBorders>
              <w:left w:val="single" w:sz="4" w:space="0" w:color="auto"/>
              <w:right w:val="single" w:sz="4" w:space="0" w:color="auto"/>
            </w:tcBorders>
            <w:vAlign w:val="center"/>
          </w:tcPr>
          <w:p w14:paraId="34DA1BCF"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99E28" w14:textId="77777777" w:rsidR="00702FC9" w:rsidRDefault="00702FC9" w:rsidP="009C52C7">
            <w:pPr>
              <w:pStyle w:val="TAC"/>
              <w:rPr>
                <w:lang w:val="en-US" w:bidi="ar"/>
              </w:rPr>
            </w:pPr>
            <w:r w:rsidRPr="00D30FF4">
              <w:rPr>
                <w:rFonts w:cs="Arial"/>
                <w:szCs w:val="18"/>
                <w:lang w:val="en-US" w:bidi="ar"/>
              </w:rPr>
              <w:t>CA_n261(G-I)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4E522B9" w14:textId="77777777" w:rsidR="00702FC9" w:rsidRDefault="00702FC9" w:rsidP="009C52C7">
            <w:pPr>
              <w:pStyle w:val="TAC"/>
            </w:pPr>
          </w:p>
        </w:tc>
      </w:tr>
      <w:tr w:rsidR="00702FC9" w14:paraId="413C9EB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D4106CE" w14:textId="77777777" w:rsidR="00702FC9" w:rsidRDefault="00702FC9" w:rsidP="009C52C7">
            <w:pPr>
              <w:pStyle w:val="TAC"/>
            </w:pPr>
            <w:r w:rsidRPr="00D30FF4">
              <w:rPr>
                <w:rFonts w:cs="Arial"/>
                <w:szCs w:val="18"/>
                <w:lang w:eastAsia="zh-CN"/>
              </w:rPr>
              <w:t>CA_n2A-n66A-n261(2H)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2AF10A3" w14:textId="77777777" w:rsidR="00702FC9" w:rsidRPr="00D30FF4" w:rsidRDefault="00702FC9" w:rsidP="009C52C7">
            <w:pPr>
              <w:pStyle w:val="TAC"/>
              <w:rPr>
                <w:rFonts w:cs="Arial"/>
                <w:szCs w:val="18"/>
              </w:rPr>
            </w:pPr>
            <w:r w:rsidRPr="00D30FF4">
              <w:rPr>
                <w:rFonts w:cs="Arial"/>
                <w:szCs w:val="18"/>
              </w:rPr>
              <w:t>CA_n2A-n66A</w:t>
            </w:r>
          </w:p>
          <w:p w14:paraId="511E042C"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0792E65A"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299BC06C"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CA_n2A-n261H</w:t>
            </w:r>
          </w:p>
          <w:p w14:paraId="5731ABC6"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2797C224"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CA_n66A-n261G</w:t>
            </w:r>
          </w:p>
          <w:p w14:paraId="03FFB88C" w14:textId="77777777" w:rsidR="00702FC9" w:rsidRDefault="00702FC9" w:rsidP="009C52C7">
            <w:pPr>
              <w:pStyle w:val="TAC"/>
            </w:pPr>
            <w:r w:rsidRPr="00D30FF4">
              <w:rPr>
                <w:rFonts w:cs="Arial"/>
                <w:szCs w:val="18"/>
                <w:lang w:eastAsia="zh-CN"/>
              </w:rPr>
              <w:t>CA_n66A-n261H</w:t>
            </w:r>
          </w:p>
        </w:tc>
        <w:tc>
          <w:tcPr>
            <w:tcW w:w="864" w:type="dxa"/>
            <w:tcBorders>
              <w:left w:val="single" w:sz="4" w:space="0" w:color="auto"/>
              <w:right w:val="single" w:sz="4" w:space="0" w:color="auto"/>
            </w:tcBorders>
            <w:vAlign w:val="center"/>
          </w:tcPr>
          <w:p w14:paraId="045781B2"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72AEF"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FD6DF2E" w14:textId="77777777" w:rsidR="00702FC9" w:rsidRDefault="00702FC9" w:rsidP="009C52C7">
            <w:pPr>
              <w:pStyle w:val="TAC"/>
              <w:rPr>
                <w:lang w:eastAsia="zh-CN"/>
              </w:rPr>
            </w:pPr>
            <w:r>
              <w:rPr>
                <w:rFonts w:hint="eastAsia"/>
                <w:lang w:eastAsia="zh-CN"/>
              </w:rPr>
              <w:t>0</w:t>
            </w:r>
          </w:p>
        </w:tc>
      </w:tr>
      <w:tr w:rsidR="00702FC9" w14:paraId="4194774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DA16C0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4BA466C" w14:textId="77777777" w:rsidR="00702FC9" w:rsidRDefault="00702FC9" w:rsidP="009C52C7">
            <w:pPr>
              <w:pStyle w:val="TAC"/>
            </w:pPr>
          </w:p>
        </w:tc>
        <w:tc>
          <w:tcPr>
            <w:tcW w:w="864" w:type="dxa"/>
            <w:tcBorders>
              <w:left w:val="single" w:sz="4" w:space="0" w:color="auto"/>
              <w:right w:val="single" w:sz="4" w:space="0" w:color="auto"/>
            </w:tcBorders>
            <w:vAlign w:val="center"/>
          </w:tcPr>
          <w:p w14:paraId="392C7D12"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6DB3A"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39D5290C" w14:textId="77777777" w:rsidR="00702FC9" w:rsidRDefault="00702FC9" w:rsidP="009C52C7">
            <w:pPr>
              <w:pStyle w:val="TAC"/>
            </w:pPr>
          </w:p>
        </w:tc>
      </w:tr>
      <w:tr w:rsidR="00702FC9" w14:paraId="59A9B75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7B0579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31D7800" w14:textId="77777777" w:rsidR="00702FC9" w:rsidRDefault="00702FC9" w:rsidP="009C52C7">
            <w:pPr>
              <w:pStyle w:val="TAC"/>
            </w:pPr>
          </w:p>
        </w:tc>
        <w:tc>
          <w:tcPr>
            <w:tcW w:w="864" w:type="dxa"/>
            <w:tcBorders>
              <w:left w:val="single" w:sz="4" w:space="0" w:color="auto"/>
              <w:right w:val="single" w:sz="4" w:space="0" w:color="auto"/>
            </w:tcBorders>
            <w:vAlign w:val="center"/>
          </w:tcPr>
          <w:p w14:paraId="5C9175BC"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E900D" w14:textId="77777777" w:rsidR="00702FC9" w:rsidRDefault="00702FC9" w:rsidP="009C52C7">
            <w:pPr>
              <w:pStyle w:val="TAC"/>
              <w:rPr>
                <w:lang w:val="en-US" w:bidi="ar"/>
              </w:rPr>
            </w:pPr>
            <w:r w:rsidRPr="00D30FF4">
              <w:rPr>
                <w:rFonts w:cs="Arial"/>
                <w:szCs w:val="18"/>
                <w:lang w:val="en-US" w:bidi="ar"/>
              </w:rPr>
              <w:t>CA_n261(2H)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DC92BFF" w14:textId="77777777" w:rsidR="00702FC9" w:rsidRDefault="00702FC9" w:rsidP="009C52C7">
            <w:pPr>
              <w:pStyle w:val="TAC"/>
            </w:pPr>
          </w:p>
        </w:tc>
      </w:tr>
      <w:tr w:rsidR="00702FC9" w14:paraId="15A1F2A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EEB7F69" w14:textId="77777777" w:rsidR="00702FC9" w:rsidRDefault="00702FC9" w:rsidP="009C52C7">
            <w:pPr>
              <w:pStyle w:val="TAC"/>
            </w:pPr>
            <w:r w:rsidRPr="00D30FF4">
              <w:rPr>
                <w:rFonts w:cs="Arial"/>
                <w:szCs w:val="18"/>
                <w:lang w:eastAsia="zh-CN"/>
              </w:rPr>
              <w:t>CA_n2A-n66A-n261(A-G-I)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B83D430" w14:textId="77777777" w:rsidR="00702FC9" w:rsidRPr="00D30FF4" w:rsidRDefault="00702FC9" w:rsidP="009C52C7">
            <w:pPr>
              <w:pStyle w:val="TAC"/>
              <w:rPr>
                <w:rFonts w:cs="Arial"/>
                <w:szCs w:val="18"/>
              </w:rPr>
            </w:pPr>
            <w:r w:rsidRPr="00D30FF4">
              <w:rPr>
                <w:rFonts w:cs="Arial"/>
                <w:szCs w:val="18"/>
              </w:rPr>
              <w:t>CA_n2A-n66A</w:t>
            </w:r>
          </w:p>
          <w:p w14:paraId="5B6FDE46"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6DAEFD0B"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6D2E7220"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CA_n2A-n261H</w:t>
            </w:r>
          </w:p>
          <w:p w14:paraId="29DD1B74"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CA_n2A-n261I</w:t>
            </w:r>
          </w:p>
          <w:p w14:paraId="2273054A"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319E9AAF"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CA_n66A-n261G</w:t>
            </w:r>
          </w:p>
          <w:p w14:paraId="2CA10B42"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CA_n66A-n261H</w:t>
            </w:r>
          </w:p>
          <w:p w14:paraId="3939BB18" w14:textId="77777777" w:rsidR="00702FC9" w:rsidRDefault="00702FC9" w:rsidP="009C52C7">
            <w:pPr>
              <w:pStyle w:val="TAC"/>
            </w:pPr>
            <w:r w:rsidRPr="00D30FF4">
              <w:rPr>
                <w:rFonts w:cs="Arial"/>
                <w:szCs w:val="18"/>
                <w:lang w:eastAsia="zh-CN"/>
              </w:rPr>
              <w:t>CA_n66A-n261I</w:t>
            </w:r>
          </w:p>
        </w:tc>
        <w:tc>
          <w:tcPr>
            <w:tcW w:w="864" w:type="dxa"/>
            <w:tcBorders>
              <w:left w:val="single" w:sz="4" w:space="0" w:color="auto"/>
              <w:right w:val="single" w:sz="4" w:space="0" w:color="auto"/>
            </w:tcBorders>
            <w:vAlign w:val="center"/>
          </w:tcPr>
          <w:p w14:paraId="76CB5292"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B967C"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038FF2B" w14:textId="77777777" w:rsidR="00702FC9" w:rsidRDefault="00702FC9" w:rsidP="009C52C7">
            <w:pPr>
              <w:pStyle w:val="TAC"/>
              <w:rPr>
                <w:lang w:eastAsia="zh-CN"/>
              </w:rPr>
            </w:pPr>
            <w:r>
              <w:rPr>
                <w:rFonts w:hint="eastAsia"/>
                <w:lang w:eastAsia="zh-CN"/>
              </w:rPr>
              <w:t>0</w:t>
            </w:r>
          </w:p>
        </w:tc>
      </w:tr>
      <w:tr w:rsidR="00702FC9" w14:paraId="1A5083C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0E6EF4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6770F66" w14:textId="77777777" w:rsidR="00702FC9" w:rsidRDefault="00702FC9" w:rsidP="009C52C7">
            <w:pPr>
              <w:pStyle w:val="TAC"/>
            </w:pPr>
          </w:p>
        </w:tc>
        <w:tc>
          <w:tcPr>
            <w:tcW w:w="864" w:type="dxa"/>
            <w:tcBorders>
              <w:left w:val="single" w:sz="4" w:space="0" w:color="auto"/>
              <w:right w:val="single" w:sz="4" w:space="0" w:color="auto"/>
            </w:tcBorders>
            <w:vAlign w:val="center"/>
          </w:tcPr>
          <w:p w14:paraId="10969F44"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89F28"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31AECF39" w14:textId="77777777" w:rsidR="00702FC9" w:rsidRDefault="00702FC9" w:rsidP="009C52C7">
            <w:pPr>
              <w:pStyle w:val="TAC"/>
            </w:pPr>
          </w:p>
        </w:tc>
      </w:tr>
      <w:tr w:rsidR="00702FC9" w14:paraId="17296C2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DDBC9A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3D4B2AA" w14:textId="77777777" w:rsidR="00702FC9" w:rsidRDefault="00702FC9" w:rsidP="009C52C7">
            <w:pPr>
              <w:pStyle w:val="TAC"/>
            </w:pPr>
          </w:p>
        </w:tc>
        <w:tc>
          <w:tcPr>
            <w:tcW w:w="864" w:type="dxa"/>
            <w:tcBorders>
              <w:left w:val="single" w:sz="4" w:space="0" w:color="auto"/>
              <w:right w:val="single" w:sz="4" w:space="0" w:color="auto"/>
            </w:tcBorders>
            <w:vAlign w:val="center"/>
          </w:tcPr>
          <w:p w14:paraId="61D6DBCD"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4295" w14:textId="77777777" w:rsidR="00702FC9" w:rsidRDefault="00702FC9" w:rsidP="009C52C7">
            <w:pPr>
              <w:pStyle w:val="TAC"/>
              <w:rPr>
                <w:lang w:val="en-US" w:bidi="ar"/>
              </w:rPr>
            </w:pPr>
            <w:r w:rsidRPr="00D30FF4">
              <w:rPr>
                <w:rFonts w:cs="Arial"/>
                <w:szCs w:val="18"/>
                <w:lang w:val="en-US" w:bidi="ar"/>
              </w:rPr>
              <w:t>CA_n261(A-G-I)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CF61250" w14:textId="77777777" w:rsidR="00702FC9" w:rsidRDefault="00702FC9" w:rsidP="009C52C7">
            <w:pPr>
              <w:pStyle w:val="TAC"/>
            </w:pPr>
          </w:p>
        </w:tc>
      </w:tr>
      <w:tr w:rsidR="00702FC9" w14:paraId="7C4DAE0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B267C31" w14:textId="77777777" w:rsidR="00702FC9" w:rsidRDefault="00702FC9" w:rsidP="009C52C7">
            <w:pPr>
              <w:pStyle w:val="TAC"/>
            </w:pPr>
            <w:r w:rsidRPr="00D30FF4">
              <w:rPr>
                <w:rFonts w:cs="Arial"/>
                <w:szCs w:val="18"/>
                <w:lang w:eastAsia="zh-CN"/>
              </w:rPr>
              <w:t>CA_n2A-n66A-n261(H-I)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E7738D7" w14:textId="77777777" w:rsidR="00702FC9" w:rsidRPr="00D30FF4" w:rsidRDefault="00702FC9" w:rsidP="009C52C7">
            <w:pPr>
              <w:pStyle w:val="TAC"/>
              <w:rPr>
                <w:rFonts w:cs="Arial"/>
                <w:szCs w:val="18"/>
              </w:rPr>
            </w:pPr>
            <w:r w:rsidRPr="00D30FF4">
              <w:rPr>
                <w:rFonts w:cs="Arial"/>
                <w:szCs w:val="18"/>
              </w:rPr>
              <w:t>CA_n2A-n66A</w:t>
            </w:r>
          </w:p>
          <w:p w14:paraId="3ECC9687"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49B78DC9"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21C74292"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CA_n2A-n261H</w:t>
            </w:r>
          </w:p>
          <w:p w14:paraId="745199C0"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CA_n2A-n261I</w:t>
            </w:r>
          </w:p>
          <w:p w14:paraId="79845C39"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65D2F21D"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CA_n66A-n261G</w:t>
            </w:r>
          </w:p>
          <w:p w14:paraId="689F22AA"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CA_n66A-n261H</w:t>
            </w:r>
          </w:p>
          <w:p w14:paraId="3C01D5AF" w14:textId="77777777" w:rsidR="00702FC9" w:rsidRDefault="00702FC9" w:rsidP="009C52C7">
            <w:pPr>
              <w:pStyle w:val="TAC"/>
            </w:pPr>
            <w:r w:rsidRPr="00D30FF4">
              <w:rPr>
                <w:rFonts w:cs="Arial"/>
                <w:szCs w:val="18"/>
                <w:lang w:eastAsia="zh-CN"/>
              </w:rPr>
              <w:t>CA_n66A-n261I</w:t>
            </w:r>
          </w:p>
        </w:tc>
        <w:tc>
          <w:tcPr>
            <w:tcW w:w="864" w:type="dxa"/>
            <w:tcBorders>
              <w:left w:val="single" w:sz="4" w:space="0" w:color="auto"/>
              <w:right w:val="single" w:sz="4" w:space="0" w:color="auto"/>
            </w:tcBorders>
            <w:vAlign w:val="center"/>
          </w:tcPr>
          <w:p w14:paraId="2D6F7311"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E1A82"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76BC411" w14:textId="77777777" w:rsidR="00702FC9" w:rsidRDefault="00702FC9" w:rsidP="009C52C7">
            <w:pPr>
              <w:pStyle w:val="TAC"/>
              <w:rPr>
                <w:lang w:eastAsia="zh-CN"/>
              </w:rPr>
            </w:pPr>
            <w:r>
              <w:rPr>
                <w:rFonts w:hint="eastAsia"/>
                <w:lang w:eastAsia="zh-CN"/>
              </w:rPr>
              <w:t>0</w:t>
            </w:r>
          </w:p>
        </w:tc>
      </w:tr>
      <w:tr w:rsidR="00702FC9" w14:paraId="06B0191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B19DAB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9E99EA3" w14:textId="77777777" w:rsidR="00702FC9" w:rsidRDefault="00702FC9" w:rsidP="009C52C7">
            <w:pPr>
              <w:pStyle w:val="TAC"/>
            </w:pPr>
          </w:p>
        </w:tc>
        <w:tc>
          <w:tcPr>
            <w:tcW w:w="864" w:type="dxa"/>
            <w:tcBorders>
              <w:left w:val="single" w:sz="4" w:space="0" w:color="auto"/>
              <w:right w:val="single" w:sz="4" w:space="0" w:color="auto"/>
            </w:tcBorders>
            <w:vAlign w:val="center"/>
          </w:tcPr>
          <w:p w14:paraId="5277B778"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651C8"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343C41AB" w14:textId="77777777" w:rsidR="00702FC9" w:rsidRDefault="00702FC9" w:rsidP="009C52C7">
            <w:pPr>
              <w:pStyle w:val="TAC"/>
            </w:pPr>
          </w:p>
        </w:tc>
      </w:tr>
      <w:tr w:rsidR="00702FC9" w14:paraId="51C02A9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CBE296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647C6F7" w14:textId="77777777" w:rsidR="00702FC9" w:rsidRDefault="00702FC9" w:rsidP="009C52C7">
            <w:pPr>
              <w:pStyle w:val="TAC"/>
            </w:pPr>
          </w:p>
        </w:tc>
        <w:tc>
          <w:tcPr>
            <w:tcW w:w="864" w:type="dxa"/>
            <w:tcBorders>
              <w:left w:val="single" w:sz="4" w:space="0" w:color="auto"/>
              <w:right w:val="single" w:sz="4" w:space="0" w:color="auto"/>
            </w:tcBorders>
            <w:vAlign w:val="center"/>
          </w:tcPr>
          <w:p w14:paraId="5AA8A415"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B95DE" w14:textId="77777777" w:rsidR="00702FC9" w:rsidRDefault="00702FC9" w:rsidP="009C52C7">
            <w:pPr>
              <w:pStyle w:val="TAC"/>
              <w:rPr>
                <w:lang w:val="en-US" w:bidi="ar"/>
              </w:rPr>
            </w:pPr>
            <w:r w:rsidRPr="00D30FF4">
              <w:rPr>
                <w:rFonts w:cs="Arial"/>
                <w:szCs w:val="18"/>
                <w:lang w:val="en-US" w:bidi="ar"/>
              </w:rPr>
              <w:t>CA_n261(H-I)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BA13020" w14:textId="77777777" w:rsidR="00702FC9" w:rsidRDefault="00702FC9" w:rsidP="009C52C7">
            <w:pPr>
              <w:pStyle w:val="TAC"/>
            </w:pPr>
          </w:p>
        </w:tc>
      </w:tr>
      <w:tr w:rsidR="00702FC9" w14:paraId="3704196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42EE36E" w14:textId="77777777" w:rsidR="00702FC9" w:rsidRDefault="00702FC9" w:rsidP="009C52C7">
            <w:pPr>
              <w:pStyle w:val="TAC"/>
            </w:pPr>
            <w:r w:rsidRPr="00D30FF4">
              <w:rPr>
                <w:rFonts w:cs="Arial"/>
                <w:szCs w:val="18"/>
                <w:lang w:eastAsia="zh-CN"/>
              </w:rPr>
              <w:lastRenderedPageBreak/>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5D7E77A" w14:textId="77777777" w:rsidR="00702FC9" w:rsidRPr="00D30FF4" w:rsidRDefault="00702FC9" w:rsidP="009C52C7">
            <w:pPr>
              <w:pStyle w:val="TAC"/>
              <w:rPr>
                <w:rFonts w:cs="Arial"/>
                <w:szCs w:val="18"/>
              </w:rPr>
            </w:pPr>
            <w:r w:rsidRPr="00D30FF4">
              <w:rPr>
                <w:rFonts w:cs="Arial"/>
                <w:szCs w:val="18"/>
              </w:rPr>
              <w:t>CA_n2A-n66A</w:t>
            </w:r>
          </w:p>
          <w:p w14:paraId="66D7F81A"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0655F3E9"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2A7AEBCA"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48B47C6C" w14:textId="77777777" w:rsidR="00702FC9" w:rsidRDefault="00702FC9" w:rsidP="009C52C7">
            <w:pPr>
              <w:pStyle w:val="TAC"/>
            </w:pPr>
            <w:r w:rsidRPr="00D30FF4">
              <w:rPr>
                <w:rFonts w:cs="Arial"/>
                <w:szCs w:val="18"/>
                <w:lang w:eastAsia="zh-CN"/>
              </w:rPr>
              <w:t>CA_n66A-n261G</w:t>
            </w:r>
          </w:p>
        </w:tc>
        <w:tc>
          <w:tcPr>
            <w:tcW w:w="864" w:type="dxa"/>
            <w:tcBorders>
              <w:left w:val="single" w:sz="4" w:space="0" w:color="auto"/>
              <w:right w:val="single" w:sz="4" w:space="0" w:color="auto"/>
            </w:tcBorders>
            <w:vAlign w:val="center"/>
          </w:tcPr>
          <w:p w14:paraId="4F16257B"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8CF41"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A23B5D9" w14:textId="77777777" w:rsidR="00702FC9" w:rsidRDefault="00702FC9" w:rsidP="009C52C7">
            <w:pPr>
              <w:pStyle w:val="TAC"/>
              <w:rPr>
                <w:lang w:eastAsia="zh-CN"/>
              </w:rPr>
            </w:pPr>
            <w:r>
              <w:rPr>
                <w:rFonts w:hint="eastAsia"/>
                <w:lang w:eastAsia="zh-CN"/>
              </w:rPr>
              <w:t>0</w:t>
            </w:r>
          </w:p>
        </w:tc>
      </w:tr>
      <w:tr w:rsidR="00702FC9" w14:paraId="0682D33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34E660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1ACA81A" w14:textId="77777777" w:rsidR="00702FC9" w:rsidRDefault="00702FC9" w:rsidP="009C52C7">
            <w:pPr>
              <w:pStyle w:val="TAC"/>
            </w:pPr>
          </w:p>
        </w:tc>
        <w:tc>
          <w:tcPr>
            <w:tcW w:w="864" w:type="dxa"/>
            <w:tcBorders>
              <w:left w:val="single" w:sz="4" w:space="0" w:color="auto"/>
              <w:right w:val="single" w:sz="4" w:space="0" w:color="auto"/>
            </w:tcBorders>
            <w:vAlign w:val="center"/>
          </w:tcPr>
          <w:p w14:paraId="37B9E8EE"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9B31F"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44C9A319" w14:textId="77777777" w:rsidR="00702FC9" w:rsidRDefault="00702FC9" w:rsidP="009C52C7">
            <w:pPr>
              <w:pStyle w:val="TAC"/>
            </w:pPr>
          </w:p>
        </w:tc>
      </w:tr>
      <w:tr w:rsidR="00702FC9" w14:paraId="54B61D1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3EDDCB7"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7393C5C" w14:textId="77777777" w:rsidR="00702FC9" w:rsidRDefault="00702FC9" w:rsidP="009C52C7">
            <w:pPr>
              <w:pStyle w:val="TAC"/>
            </w:pPr>
          </w:p>
        </w:tc>
        <w:tc>
          <w:tcPr>
            <w:tcW w:w="864" w:type="dxa"/>
            <w:tcBorders>
              <w:left w:val="single" w:sz="4" w:space="0" w:color="auto"/>
              <w:right w:val="single" w:sz="4" w:space="0" w:color="auto"/>
            </w:tcBorders>
            <w:vAlign w:val="center"/>
          </w:tcPr>
          <w:p w14:paraId="29CD7422"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D069B" w14:textId="77777777" w:rsidR="00702FC9" w:rsidRDefault="00702FC9" w:rsidP="009C52C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5234260" w14:textId="77777777" w:rsidR="00702FC9" w:rsidRDefault="00702FC9" w:rsidP="009C52C7">
            <w:pPr>
              <w:pStyle w:val="TAC"/>
            </w:pPr>
          </w:p>
        </w:tc>
      </w:tr>
      <w:tr w:rsidR="00702FC9" w14:paraId="2941443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986C861" w14:textId="77777777" w:rsidR="00702FC9" w:rsidRDefault="00702FC9" w:rsidP="009C52C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2C226F3" w14:textId="77777777" w:rsidR="00702FC9" w:rsidRPr="00D30FF4" w:rsidRDefault="00702FC9" w:rsidP="009C52C7">
            <w:pPr>
              <w:pStyle w:val="TAC"/>
              <w:rPr>
                <w:rFonts w:cs="Arial"/>
                <w:szCs w:val="18"/>
              </w:rPr>
            </w:pPr>
            <w:r w:rsidRPr="00D30FF4">
              <w:rPr>
                <w:rFonts w:cs="Arial"/>
                <w:szCs w:val="18"/>
              </w:rPr>
              <w:t>CA_n2A-n66A</w:t>
            </w:r>
          </w:p>
          <w:p w14:paraId="1D5D1FD5"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189AE30E"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09055E2A"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CA_n2A-n261H</w:t>
            </w:r>
          </w:p>
          <w:p w14:paraId="2DFA2F13"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71ECC01E"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CA_n66A-n261G</w:t>
            </w:r>
          </w:p>
          <w:p w14:paraId="22934566" w14:textId="77777777" w:rsidR="00702FC9" w:rsidRDefault="00702FC9" w:rsidP="009C52C7">
            <w:pPr>
              <w:pStyle w:val="TAC"/>
            </w:pPr>
            <w:r w:rsidRPr="00D30FF4">
              <w:rPr>
                <w:rFonts w:cs="Arial"/>
                <w:szCs w:val="18"/>
                <w:lang w:eastAsia="zh-CN"/>
              </w:rPr>
              <w:t>CA_n66A-n261H</w:t>
            </w:r>
          </w:p>
        </w:tc>
        <w:tc>
          <w:tcPr>
            <w:tcW w:w="864" w:type="dxa"/>
            <w:tcBorders>
              <w:left w:val="single" w:sz="4" w:space="0" w:color="auto"/>
              <w:right w:val="single" w:sz="4" w:space="0" w:color="auto"/>
            </w:tcBorders>
            <w:vAlign w:val="center"/>
          </w:tcPr>
          <w:p w14:paraId="06DA0F55"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AE8F9"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A188208" w14:textId="77777777" w:rsidR="00702FC9" w:rsidRDefault="00702FC9" w:rsidP="009C52C7">
            <w:pPr>
              <w:pStyle w:val="TAC"/>
              <w:rPr>
                <w:lang w:eastAsia="zh-CN"/>
              </w:rPr>
            </w:pPr>
            <w:r>
              <w:rPr>
                <w:rFonts w:hint="eastAsia"/>
                <w:lang w:eastAsia="zh-CN"/>
              </w:rPr>
              <w:t>0</w:t>
            </w:r>
          </w:p>
        </w:tc>
      </w:tr>
      <w:tr w:rsidR="00702FC9" w14:paraId="592A7B8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E2237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9770B8E" w14:textId="77777777" w:rsidR="00702FC9" w:rsidRDefault="00702FC9" w:rsidP="009C52C7">
            <w:pPr>
              <w:pStyle w:val="TAC"/>
            </w:pPr>
          </w:p>
        </w:tc>
        <w:tc>
          <w:tcPr>
            <w:tcW w:w="864" w:type="dxa"/>
            <w:tcBorders>
              <w:left w:val="single" w:sz="4" w:space="0" w:color="auto"/>
              <w:right w:val="single" w:sz="4" w:space="0" w:color="auto"/>
            </w:tcBorders>
            <w:vAlign w:val="center"/>
          </w:tcPr>
          <w:p w14:paraId="77032E6F"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94F16"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75FBD515" w14:textId="77777777" w:rsidR="00702FC9" w:rsidRDefault="00702FC9" w:rsidP="009C52C7">
            <w:pPr>
              <w:pStyle w:val="TAC"/>
            </w:pPr>
          </w:p>
        </w:tc>
      </w:tr>
      <w:tr w:rsidR="00702FC9" w14:paraId="0C3C357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DD15E9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426359E" w14:textId="77777777" w:rsidR="00702FC9" w:rsidRDefault="00702FC9" w:rsidP="009C52C7">
            <w:pPr>
              <w:pStyle w:val="TAC"/>
            </w:pPr>
          </w:p>
        </w:tc>
        <w:tc>
          <w:tcPr>
            <w:tcW w:w="864" w:type="dxa"/>
            <w:tcBorders>
              <w:left w:val="single" w:sz="4" w:space="0" w:color="auto"/>
              <w:right w:val="single" w:sz="4" w:space="0" w:color="auto"/>
            </w:tcBorders>
            <w:vAlign w:val="center"/>
          </w:tcPr>
          <w:p w14:paraId="78E3F724"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D0CF3" w14:textId="77777777" w:rsidR="00702FC9" w:rsidRDefault="00702FC9" w:rsidP="009C52C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A369D45" w14:textId="77777777" w:rsidR="00702FC9" w:rsidRDefault="00702FC9" w:rsidP="009C52C7">
            <w:pPr>
              <w:pStyle w:val="TAC"/>
            </w:pPr>
          </w:p>
        </w:tc>
      </w:tr>
      <w:tr w:rsidR="00702FC9" w14:paraId="3E71120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CDCB294" w14:textId="77777777" w:rsidR="00702FC9" w:rsidRDefault="00702FC9" w:rsidP="009C52C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9BBE47B" w14:textId="77777777" w:rsidR="00702FC9" w:rsidRPr="00D30FF4" w:rsidRDefault="00702FC9" w:rsidP="009C52C7">
            <w:pPr>
              <w:pStyle w:val="TAC"/>
              <w:rPr>
                <w:rFonts w:cs="Arial"/>
                <w:szCs w:val="18"/>
              </w:rPr>
            </w:pPr>
            <w:r w:rsidRPr="00D30FF4">
              <w:rPr>
                <w:rFonts w:cs="Arial"/>
                <w:szCs w:val="18"/>
              </w:rPr>
              <w:t>CA_n2A-n66A</w:t>
            </w:r>
          </w:p>
          <w:p w14:paraId="78392151"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42C00A13"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5C4F593C"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CA_n2A-n261H</w:t>
            </w:r>
          </w:p>
          <w:p w14:paraId="6B1F46EF"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CA_n2A-n261I</w:t>
            </w:r>
          </w:p>
          <w:p w14:paraId="29F12D7F"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246B1F8E"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CA_n66A-n261G</w:t>
            </w:r>
          </w:p>
          <w:p w14:paraId="3CA649D3"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CA_n66A-n261H</w:t>
            </w:r>
          </w:p>
          <w:p w14:paraId="526B092E" w14:textId="77777777" w:rsidR="00702FC9" w:rsidRDefault="00702FC9" w:rsidP="009C52C7">
            <w:pPr>
              <w:pStyle w:val="TAC"/>
            </w:pPr>
            <w:r w:rsidRPr="00D30FF4">
              <w:rPr>
                <w:rFonts w:cs="Arial"/>
                <w:szCs w:val="18"/>
                <w:lang w:eastAsia="zh-CN"/>
              </w:rPr>
              <w:t>CA_n66A-n261I</w:t>
            </w:r>
          </w:p>
        </w:tc>
        <w:tc>
          <w:tcPr>
            <w:tcW w:w="864" w:type="dxa"/>
            <w:tcBorders>
              <w:left w:val="single" w:sz="4" w:space="0" w:color="auto"/>
              <w:right w:val="single" w:sz="4" w:space="0" w:color="auto"/>
            </w:tcBorders>
            <w:vAlign w:val="center"/>
          </w:tcPr>
          <w:p w14:paraId="6F4C0845"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621BF"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1A97EC4" w14:textId="77777777" w:rsidR="00702FC9" w:rsidRDefault="00702FC9" w:rsidP="009C52C7">
            <w:pPr>
              <w:pStyle w:val="TAC"/>
              <w:rPr>
                <w:lang w:eastAsia="zh-CN"/>
              </w:rPr>
            </w:pPr>
            <w:r>
              <w:rPr>
                <w:rFonts w:hint="eastAsia"/>
                <w:lang w:eastAsia="zh-CN"/>
              </w:rPr>
              <w:t>0</w:t>
            </w:r>
          </w:p>
        </w:tc>
      </w:tr>
      <w:tr w:rsidR="00702FC9" w14:paraId="7C4DC76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2CC59F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4A391D9" w14:textId="77777777" w:rsidR="00702FC9" w:rsidRDefault="00702FC9" w:rsidP="009C52C7">
            <w:pPr>
              <w:pStyle w:val="TAC"/>
            </w:pPr>
          </w:p>
        </w:tc>
        <w:tc>
          <w:tcPr>
            <w:tcW w:w="864" w:type="dxa"/>
            <w:tcBorders>
              <w:left w:val="single" w:sz="4" w:space="0" w:color="auto"/>
              <w:right w:val="single" w:sz="4" w:space="0" w:color="auto"/>
            </w:tcBorders>
            <w:vAlign w:val="center"/>
          </w:tcPr>
          <w:p w14:paraId="521F121D"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6CC0A"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58CE4584" w14:textId="77777777" w:rsidR="00702FC9" w:rsidRDefault="00702FC9" w:rsidP="009C52C7">
            <w:pPr>
              <w:pStyle w:val="TAC"/>
            </w:pPr>
          </w:p>
        </w:tc>
      </w:tr>
      <w:tr w:rsidR="00702FC9" w14:paraId="5610AFE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EE763D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DEE8D45" w14:textId="77777777" w:rsidR="00702FC9" w:rsidRDefault="00702FC9" w:rsidP="009C52C7">
            <w:pPr>
              <w:pStyle w:val="TAC"/>
            </w:pPr>
          </w:p>
        </w:tc>
        <w:tc>
          <w:tcPr>
            <w:tcW w:w="864" w:type="dxa"/>
            <w:tcBorders>
              <w:left w:val="single" w:sz="4" w:space="0" w:color="auto"/>
              <w:right w:val="single" w:sz="4" w:space="0" w:color="auto"/>
            </w:tcBorders>
            <w:vAlign w:val="center"/>
          </w:tcPr>
          <w:p w14:paraId="63AE5932"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0B7CB" w14:textId="77777777" w:rsidR="00702FC9" w:rsidRDefault="00702FC9" w:rsidP="009C52C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AB7BE69" w14:textId="77777777" w:rsidR="00702FC9" w:rsidRDefault="00702FC9" w:rsidP="009C52C7">
            <w:pPr>
              <w:pStyle w:val="TAC"/>
            </w:pPr>
          </w:p>
        </w:tc>
      </w:tr>
      <w:tr w:rsidR="00702FC9" w14:paraId="213F240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93981D1" w14:textId="77777777" w:rsidR="00702FC9" w:rsidRDefault="00702FC9" w:rsidP="009C52C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E3618A7" w14:textId="77777777" w:rsidR="00702FC9" w:rsidRPr="00D30FF4" w:rsidRDefault="00702FC9" w:rsidP="009C52C7">
            <w:pPr>
              <w:pStyle w:val="TAC"/>
              <w:rPr>
                <w:rFonts w:cs="Arial"/>
                <w:szCs w:val="18"/>
              </w:rPr>
            </w:pPr>
            <w:r w:rsidRPr="00D30FF4">
              <w:rPr>
                <w:rFonts w:cs="Arial"/>
                <w:szCs w:val="18"/>
              </w:rPr>
              <w:t>CA_n2A-n66A</w:t>
            </w:r>
          </w:p>
          <w:p w14:paraId="4C5C7D75"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1345D397" w14:textId="77777777" w:rsidR="00702FC9" w:rsidRDefault="00702FC9" w:rsidP="009C52C7">
            <w:pPr>
              <w:pStyle w:val="TAC"/>
            </w:pPr>
            <w:r w:rsidRPr="00D30FF4">
              <w:rPr>
                <w:rFonts w:cs="Arial"/>
                <w:szCs w:val="18"/>
                <w:lang w:eastAsia="zh-CN"/>
              </w:rPr>
              <w:t>CA_n66A-n261A</w:t>
            </w:r>
          </w:p>
        </w:tc>
        <w:tc>
          <w:tcPr>
            <w:tcW w:w="864" w:type="dxa"/>
            <w:tcBorders>
              <w:left w:val="single" w:sz="4" w:space="0" w:color="auto"/>
              <w:right w:val="single" w:sz="4" w:space="0" w:color="auto"/>
            </w:tcBorders>
            <w:vAlign w:val="center"/>
          </w:tcPr>
          <w:p w14:paraId="78D2F269"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AACF1"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1B96AB2" w14:textId="77777777" w:rsidR="00702FC9" w:rsidRDefault="00702FC9" w:rsidP="009C52C7">
            <w:pPr>
              <w:pStyle w:val="TAC"/>
              <w:rPr>
                <w:lang w:eastAsia="zh-CN"/>
              </w:rPr>
            </w:pPr>
            <w:r>
              <w:rPr>
                <w:rFonts w:hint="eastAsia"/>
                <w:lang w:eastAsia="zh-CN"/>
              </w:rPr>
              <w:t>0</w:t>
            </w:r>
          </w:p>
        </w:tc>
      </w:tr>
      <w:tr w:rsidR="00702FC9" w14:paraId="39EE8F6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E54FF1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DCA4508" w14:textId="77777777" w:rsidR="00702FC9" w:rsidRDefault="00702FC9" w:rsidP="009C52C7">
            <w:pPr>
              <w:pStyle w:val="TAC"/>
            </w:pPr>
          </w:p>
        </w:tc>
        <w:tc>
          <w:tcPr>
            <w:tcW w:w="864" w:type="dxa"/>
            <w:tcBorders>
              <w:left w:val="single" w:sz="4" w:space="0" w:color="auto"/>
              <w:right w:val="single" w:sz="4" w:space="0" w:color="auto"/>
            </w:tcBorders>
            <w:vAlign w:val="center"/>
          </w:tcPr>
          <w:p w14:paraId="03C7288A"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AE784"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42405AF7" w14:textId="77777777" w:rsidR="00702FC9" w:rsidRDefault="00702FC9" w:rsidP="009C52C7">
            <w:pPr>
              <w:pStyle w:val="TAC"/>
            </w:pPr>
          </w:p>
        </w:tc>
      </w:tr>
      <w:tr w:rsidR="00702FC9" w14:paraId="21790D1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000E5F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D833CBB" w14:textId="77777777" w:rsidR="00702FC9" w:rsidRDefault="00702FC9" w:rsidP="009C52C7">
            <w:pPr>
              <w:pStyle w:val="TAC"/>
            </w:pPr>
          </w:p>
        </w:tc>
        <w:tc>
          <w:tcPr>
            <w:tcW w:w="864" w:type="dxa"/>
            <w:tcBorders>
              <w:left w:val="single" w:sz="4" w:space="0" w:color="auto"/>
              <w:right w:val="single" w:sz="4" w:space="0" w:color="auto"/>
            </w:tcBorders>
            <w:vAlign w:val="center"/>
          </w:tcPr>
          <w:p w14:paraId="7EBD790B"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99428" w14:textId="77777777" w:rsidR="00702FC9" w:rsidRDefault="00702FC9" w:rsidP="009C52C7">
            <w:pPr>
              <w:pStyle w:val="TAC"/>
              <w:rPr>
                <w:lang w:val="en-US" w:bidi="ar"/>
              </w:rPr>
            </w:pPr>
            <w:r w:rsidRPr="00D30FF4">
              <w:rPr>
                <w:rFonts w:cs="Arial"/>
                <w:szCs w:val="18"/>
                <w:lang w:val="en-US" w:bidi="ar"/>
              </w:rPr>
              <w:t>CA_n261(</w:t>
            </w:r>
            <w:r>
              <w:rPr>
                <w:rFonts w:cs="Arial"/>
                <w:szCs w:val="18"/>
                <w:lang w:val="en-US" w:bidi="ar"/>
              </w:rPr>
              <w:t>2A)</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715916E" w14:textId="77777777" w:rsidR="00702FC9" w:rsidRDefault="00702FC9" w:rsidP="009C52C7">
            <w:pPr>
              <w:pStyle w:val="TAC"/>
            </w:pPr>
          </w:p>
        </w:tc>
      </w:tr>
      <w:tr w:rsidR="00702FC9" w14:paraId="6B84397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BF7126D" w14:textId="77777777" w:rsidR="00702FC9" w:rsidRDefault="00702FC9" w:rsidP="009C52C7">
            <w:pPr>
              <w:pStyle w:val="TAC"/>
            </w:pPr>
            <w:r w:rsidRPr="00D30FF4">
              <w:rPr>
                <w:rFonts w:cs="Arial"/>
                <w:szCs w:val="18"/>
                <w:lang w:eastAsia="zh-CN"/>
              </w:rPr>
              <w:t>CA_n2A-n66A-n261(</w:t>
            </w:r>
            <w:r>
              <w:rPr>
                <w:rFonts w:cs="Arial"/>
                <w:szCs w:val="18"/>
                <w:lang w:eastAsia="zh-CN"/>
              </w:rPr>
              <w:t>3A)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08AC3DB" w14:textId="77777777" w:rsidR="00702FC9" w:rsidRPr="00D30FF4" w:rsidRDefault="00702FC9" w:rsidP="009C52C7">
            <w:pPr>
              <w:pStyle w:val="TAC"/>
              <w:rPr>
                <w:rFonts w:cs="Arial"/>
                <w:szCs w:val="18"/>
              </w:rPr>
            </w:pPr>
            <w:r w:rsidRPr="00D30FF4">
              <w:rPr>
                <w:rFonts w:cs="Arial"/>
                <w:szCs w:val="18"/>
              </w:rPr>
              <w:t>CA_n2A-n66A</w:t>
            </w:r>
          </w:p>
          <w:p w14:paraId="36885D62"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2873549E" w14:textId="77777777" w:rsidR="00702FC9" w:rsidRDefault="00702FC9" w:rsidP="009C52C7">
            <w:pPr>
              <w:pStyle w:val="TAC"/>
            </w:pPr>
            <w:r w:rsidRPr="00D30FF4">
              <w:rPr>
                <w:rFonts w:cs="Arial"/>
                <w:szCs w:val="18"/>
                <w:lang w:eastAsia="zh-CN"/>
              </w:rPr>
              <w:t>CA_n66A-n261A</w:t>
            </w:r>
          </w:p>
        </w:tc>
        <w:tc>
          <w:tcPr>
            <w:tcW w:w="864" w:type="dxa"/>
            <w:tcBorders>
              <w:left w:val="single" w:sz="4" w:space="0" w:color="auto"/>
              <w:right w:val="single" w:sz="4" w:space="0" w:color="auto"/>
            </w:tcBorders>
            <w:vAlign w:val="center"/>
          </w:tcPr>
          <w:p w14:paraId="6B81E6F8"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6B36C"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79E35D6" w14:textId="77777777" w:rsidR="00702FC9" w:rsidRDefault="00702FC9" w:rsidP="009C52C7">
            <w:pPr>
              <w:pStyle w:val="TAC"/>
              <w:rPr>
                <w:lang w:eastAsia="zh-CN"/>
              </w:rPr>
            </w:pPr>
            <w:r>
              <w:rPr>
                <w:rFonts w:hint="eastAsia"/>
                <w:lang w:eastAsia="zh-CN"/>
              </w:rPr>
              <w:t>0</w:t>
            </w:r>
          </w:p>
        </w:tc>
      </w:tr>
      <w:tr w:rsidR="00702FC9" w14:paraId="34903C1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A9D8B8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8FFB435" w14:textId="77777777" w:rsidR="00702FC9" w:rsidRDefault="00702FC9" w:rsidP="009C52C7">
            <w:pPr>
              <w:pStyle w:val="TAC"/>
            </w:pPr>
          </w:p>
        </w:tc>
        <w:tc>
          <w:tcPr>
            <w:tcW w:w="864" w:type="dxa"/>
            <w:tcBorders>
              <w:left w:val="single" w:sz="4" w:space="0" w:color="auto"/>
              <w:right w:val="single" w:sz="4" w:space="0" w:color="auto"/>
            </w:tcBorders>
            <w:vAlign w:val="center"/>
          </w:tcPr>
          <w:p w14:paraId="24B12521"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A2E97"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450A3B42" w14:textId="77777777" w:rsidR="00702FC9" w:rsidRDefault="00702FC9" w:rsidP="009C52C7">
            <w:pPr>
              <w:pStyle w:val="TAC"/>
            </w:pPr>
          </w:p>
        </w:tc>
      </w:tr>
      <w:tr w:rsidR="00702FC9" w14:paraId="5B6F585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C5E853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1296BAA" w14:textId="77777777" w:rsidR="00702FC9" w:rsidRDefault="00702FC9" w:rsidP="009C52C7">
            <w:pPr>
              <w:pStyle w:val="TAC"/>
            </w:pPr>
          </w:p>
        </w:tc>
        <w:tc>
          <w:tcPr>
            <w:tcW w:w="864" w:type="dxa"/>
            <w:tcBorders>
              <w:left w:val="single" w:sz="4" w:space="0" w:color="auto"/>
              <w:right w:val="single" w:sz="4" w:space="0" w:color="auto"/>
            </w:tcBorders>
            <w:vAlign w:val="center"/>
          </w:tcPr>
          <w:p w14:paraId="5D144D0C"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C9B99" w14:textId="77777777" w:rsidR="00702FC9" w:rsidRDefault="00702FC9" w:rsidP="009C52C7">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04A3F69" w14:textId="77777777" w:rsidR="00702FC9" w:rsidRDefault="00702FC9" w:rsidP="009C52C7">
            <w:pPr>
              <w:pStyle w:val="TAC"/>
            </w:pPr>
          </w:p>
        </w:tc>
      </w:tr>
      <w:tr w:rsidR="00702FC9" w14:paraId="635F878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99BE59B" w14:textId="77777777" w:rsidR="00702FC9" w:rsidRDefault="00702FC9" w:rsidP="009C52C7">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CC43E67" w14:textId="77777777" w:rsidR="00702FC9" w:rsidRPr="00D30FF4" w:rsidRDefault="00702FC9" w:rsidP="009C52C7">
            <w:pPr>
              <w:pStyle w:val="TAC"/>
              <w:rPr>
                <w:rFonts w:cs="Arial"/>
                <w:szCs w:val="18"/>
              </w:rPr>
            </w:pPr>
            <w:r w:rsidRPr="00D30FF4">
              <w:rPr>
                <w:rFonts w:cs="Arial"/>
                <w:szCs w:val="18"/>
              </w:rPr>
              <w:t>CA_n2A-n66A</w:t>
            </w:r>
          </w:p>
          <w:p w14:paraId="1F9AE01E"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1394AB8E"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49861318"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37975583" w14:textId="77777777" w:rsidR="00702FC9" w:rsidRDefault="00702FC9" w:rsidP="009C52C7">
            <w:pPr>
              <w:pStyle w:val="TAC"/>
            </w:pPr>
            <w:r w:rsidRPr="00D30FF4">
              <w:rPr>
                <w:rFonts w:cs="Arial"/>
                <w:szCs w:val="18"/>
                <w:lang w:eastAsia="zh-CN"/>
              </w:rPr>
              <w:t>CA_n66A-n261G</w:t>
            </w:r>
          </w:p>
        </w:tc>
        <w:tc>
          <w:tcPr>
            <w:tcW w:w="864" w:type="dxa"/>
            <w:tcBorders>
              <w:left w:val="single" w:sz="4" w:space="0" w:color="auto"/>
              <w:right w:val="single" w:sz="4" w:space="0" w:color="auto"/>
            </w:tcBorders>
            <w:vAlign w:val="center"/>
          </w:tcPr>
          <w:p w14:paraId="43B85B9B"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F1B0F"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CDDC871" w14:textId="77777777" w:rsidR="00702FC9" w:rsidRDefault="00702FC9" w:rsidP="009C52C7">
            <w:pPr>
              <w:pStyle w:val="TAC"/>
              <w:rPr>
                <w:lang w:eastAsia="zh-CN"/>
              </w:rPr>
            </w:pPr>
            <w:r>
              <w:rPr>
                <w:rFonts w:hint="eastAsia"/>
                <w:lang w:eastAsia="zh-CN"/>
              </w:rPr>
              <w:t>0</w:t>
            </w:r>
          </w:p>
        </w:tc>
      </w:tr>
      <w:tr w:rsidR="00702FC9" w14:paraId="3D33402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2DEC58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74C4EBE" w14:textId="77777777" w:rsidR="00702FC9" w:rsidRDefault="00702FC9" w:rsidP="009C52C7">
            <w:pPr>
              <w:pStyle w:val="TAC"/>
            </w:pPr>
          </w:p>
        </w:tc>
        <w:tc>
          <w:tcPr>
            <w:tcW w:w="864" w:type="dxa"/>
            <w:tcBorders>
              <w:left w:val="single" w:sz="4" w:space="0" w:color="auto"/>
              <w:right w:val="single" w:sz="4" w:space="0" w:color="auto"/>
            </w:tcBorders>
            <w:vAlign w:val="center"/>
          </w:tcPr>
          <w:p w14:paraId="6575972D"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5967A"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01DAAD33" w14:textId="77777777" w:rsidR="00702FC9" w:rsidRDefault="00702FC9" w:rsidP="009C52C7">
            <w:pPr>
              <w:pStyle w:val="TAC"/>
            </w:pPr>
          </w:p>
        </w:tc>
      </w:tr>
      <w:tr w:rsidR="00702FC9" w14:paraId="1703273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2306AE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6826893" w14:textId="77777777" w:rsidR="00702FC9" w:rsidRDefault="00702FC9" w:rsidP="009C52C7">
            <w:pPr>
              <w:pStyle w:val="TAC"/>
            </w:pPr>
          </w:p>
        </w:tc>
        <w:tc>
          <w:tcPr>
            <w:tcW w:w="864" w:type="dxa"/>
            <w:tcBorders>
              <w:left w:val="single" w:sz="4" w:space="0" w:color="auto"/>
              <w:right w:val="single" w:sz="4" w:space="0" w:color="auto"/>
            </w:tcBorders>
            <w:vAlign w:val="center"/>
          </w:tcPr>
          <w:p w14:paraId="13F2BA07"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76439" w14:textId="77777777" w:rsidR="00702FC9" w:rsidRDefault="00702FC9" w:rsidP="009C52C7">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F2CDC10" w14:textId="77777777" w:rsidR="00702FC9" w:rsidRDefault="00702FC9" w:rsidP="009C52C7">
            <w:pPr>
              <w:pStyle w:val="TAC"/>
            </w:pPr>
          </w:p>
        </w:tc>
      </w:tr>
      <w:tr w:rsidR="00702FC9" w14:paraId="28D18DE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F04DEF8" w14:textId="77777777" w:rsidR="00702FC9" w:rsidRDefault="00702FC9" w:rsidP="009C52C7">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8EAB673" w14:textId="77777777" w:rsidR="00702FC9" w:rsidRPr="00D30FF4" w:rsidRDefault="00702FC9" w:rsidP="009C52C7">
            <w:pPr>
              <w:pStyle w:val="TAC"/>
              <w:rPr>
                <w:rFonts w:cs="Arial"/>
                <w:szCs w:val="18"/>
              </w:rPr>
            </w:pPr>
            <w:r w:rsidRPr="00D30FF4">
              <w:rPr>
                <w:rFonts w:cs="Arial"/>
                <w:szCs w:val="18"/>
              </w:rPr>
              <w:t>CA_n2A-n66A</w:t>
            </w:r>
          </w:p>
          <w:p w14:paraId="4F66120C"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19CF4003"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3ED76AE9"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692D52D8" w14:textId="77777777" w:rsidR="00702FC9" w:rsidRDefault="00702FC9" w:rsidP="009C52C7">
            <w:pPr>
              <w:pStyle w:val="TAC"/>
            </w:pPr>
            <w:r w:rsidRPr="00D30FF4">
              <w:rPr>
                <w:rFonts w:cs="Arial"/>
                <w:szCs w:val="18"/>
                <w:lang w:eastAsia="zh-CN"/>
              </w:rPr>
              <w:t>CA_n66A-n261G</w:t>
            </w:r>
          </w:p>
        </w:tc>
        <w:tc>
          <w:tcPr>
            <w:tcW w:w="864" w:type="dxa"/>
            <w:tcBorders>
              <w:left w:val="single" w:sz="4" w:space="0" w:color="auto"/>
              <w:right w:val="single" w:sz="4" w:space="0" w:color="auto"/>
            </w:tcBorders>
            <w:vAlign w:val="center"/>
          </w:tcPr>
          <w:p w14:paraId="0AD01F62"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0B031"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B842D7A" w14:textId="77777777" w:rsidR="00702FC9" w:rsidRDefault="00702FC9" w:rsidP="009C52C7">
            <w:pPr>
              <w:pStyle w:val="TAC"/>
              <w:rPr>
                <w:lang w:eastAsia="zh-CN"/>
              </w:rPr>
            </w:pPr>
            <w:r>
              <w:rPr>
                <w:rFonts w:hint="eastAsia"/>
                <w:lang w:eastAsia="zh-CN"/>
              </w:rPr>
              <w:t>0</w:t>
            </w:r>
          </w:p>
        </w:tc>
      </w:tr>
      <w:tr w:rsidR="00702FC9" w14:paraId="1379B98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A3D453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B95EDBB" w14:textId="77777777" w:rsidR="00702FC9" w:rsidRDefault="00702FC9" w:rsidP="009C52C7">
            <w:pPr>
              <w:pStyle w:val="TAC"/>
            </w:pPr>
          </w:p>
        </w:tc>
        <w:tc>
          <w:tcPr>
            <w:tcW w:w="864" w:type="dxa"/>
            <w:tcBorders>
              <w:left w:val="single" w:sz="4" w:space="0" w:color="auto"/>
              <w:right w:val="single" w:sz="4" w:space="0" w:color="auto"/>
            </w:tcBorders>
            <w:vAlign w:val="center"/>
          </w:tcPr>
          <w:p w14:paraId="71CDFE17"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9AC93"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507E2C63" w14:textId="77777777" w:rsidR="00702FC9" w:rsidRDefault="00702FC9" w:rsidP="009C52C7">
            <w:pPr>
              <w:pStyle w:val="TAC"/>
            </w:pPr>
          </w:p>
        </w:tc>
      </w:tr>
      <w:tr w:rsidR="00702FC9" w14:paraId="426DF58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FCED7D7"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D3B399B" w14:textId="77777777" w:rsidR="00702FC9" w:rsidRDefault="00702FC9" w:rsidP="009C52C7">
            <w:pPr>
              <w:pStyle w:val="TAC"/>
            </w:pPr>
          </w:p>
        </w:tc>
        <w:tc>
          <w:tcPr>
            <w:tcW w:w="864" w:type="dxa"/>
            <w:tcBorders>
              <w:left w:val="single" w:sz="4" w:space="0" w:color="auto"/>
              <w:right w:val="single" w:sz="4" w:space="0" w:color="auto"/>
            </w:tcBorders>
            <w:vAlign w:val="center"/>
          </w:tcPr>
          <w:p w14:paraId="641DDBBA"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3687A" w14:textId="77777777" w:rsidR="00702FC9" w:rsidRDefault="00702FC9" w:rsidP="009C52C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44BFE78" w14:textId="77777777" w:rsidR="00702FC9" w:rsidRDefault="00702FC9" w:rsidP="009C52C7">
            <w:pPr>
              <w:pStyle w:val="TAC"/>
            </w:pPr>
          </w:p>
        </w:tc>
      </w:tr>
      <w:tr w:rsidR="00702FC9" w14:paraId="7B49035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F70C470" w14:textId="77777777" w:rsidR="00702FC9" w:rsidRDefault="00702FC9" w:rsidP="009C52C7">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42CBD59" w14:textId="77777777" w:rsidR="00702FC9" w:rsidRPr="00D30FF4" w:rsidRDefault="00702FC9" w:rsidP="009C52C7">
            <w:pPr>
              <w:pStyle w:val="TAC"/>
              <w:rPr>
                <w:rFonts w:cs="Arial"/>
                <w:szCs w:val="18"/>
              </w:rPr>
            </w:pPr>
            <w:r w:rsidRPr="00D30FF4">
              <w:rPr>
                <w:rFonts w:cs="Arial"/>
                <w:szCs w:val="18"/>
              </w:rPr>
              <w:t>CA_n2A-n66A</w:t>
            </w:r>
          </w:p>
          <w:p w14:paraId="7368F62A"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1CB8ACC2"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73C85FEC"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CA_n2A-n261H</w:t>
            </w:r>
          </w:p>
          <w:p w14:paraId="6914CB94"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5DD2EDDE"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CA_n66A-n261G</w:t>
            </w:r>
          </w:p>
          <w:p w14:paraId="7FFC3636" w14:textId="77777777" w:rsidR="00702FC9" w:rsidRDefault="00702FC9" w:rsidP="009C52C7">
            <w:pPr>
              <w:pStyle w:val="TAC"/>
            </w:pPr>
            <w:r w:rsidRPr="00D30FF4">
              <w:rPr>
                <w:rFonts w:cs="Arial"/>
                <w:szCs w:val="18"/>
                <w:lang w:eastAsia="zh-CN"/>
              </w:rPr>
              <w:t>CA_n66A-n261H</w:t>
            </w:r>
          </w:p>
        </w:tc>
        <w:tc>
          <w:tcPr>
            <w:tcW w:w="864" w:type="dxa"/>
            <w:tcBorders>
              <w:left w:val="single" w:sz="4" w:space="0" w:color="auto"/>
              <w:right w:val="single" w:sz="4" w:space="0" w:color="auto"/>
            </w:tcBorders>
            <w:vAlign w:val="center"/>
          </w:tcPr>
          <w:p w14:paraId="09B8AA49"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95EF5"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16C8577" w14:textId="77777777" w:rsidR="00702FC9" w:rsidRDefault="00702FC9" w:rsidP="009C52C7">
            <w:pPr>
              <w:pStyle w:val="TAC"/>
              <w:rPr>
                <w:lang w:eastAsia="zh-CN"/>
              </w:rPr>
            </w:pPr>
            <w:r>
              <w:rPr>
                <w:rFonts w:hint="eastAsia"/>
                <w:lang w:eastAsia="zh-CN"/>
              </w:rPr>
              <w:t>0</w:t>
            </w:r>
          </w:p>
        </w:tc>
      </w:tr>
      <w:tr w:rsidR="00702FC9" w14:paraId="1C2F5F8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B12FE8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2BB1858" w14:textId="77777777" w:rsidR="00702FC9" w:rsidRDefault="00702FC9" w:rsidP="009C52C7">
            <w:pPr>
              <w:pStyle w:val="TAC"/>
            </w:pPr>
          </w:p>
        </w:tc>
        <w:tc>
          <w:tcPr>
            <w:tcW w:w="864" w:type="dxa"/>
            <w:tcBorders>
              <w:left w:val="single" w:sz="4" w:space="0" w:color="auto"/>
              <w:right w:val="single" w:sz="4" w:space="0" w:color="auto"/>
            </w:tcBorders>
            <w:vAlign w:val="center"/>
          </w:tcPr>
          <w:p w14:paraId="3EA1D49D"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67369"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32665DF5" w14:textId="77777777" w:rsidR="00702FC9" w:rsidRDefault="00702FC9" w:rsidP="009C52C7">
            <w:pPr>
              <w:pStyle w:val="TAC"/>
            </w:pPr>
          </w:p>
        </w:tc>
      </w:tr>
      <w:tr w:rsidR="00702FC9" w14:paraId="3CD35A1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070FB4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965FF28" w14:textId="77777777" w:rsidR="00702FC9" w:rsidRDefault="00702FC9" w:rsidP="009C52C7">
            <w:pPr>
              <w:pStyle w:val="TAC"/>
            </w:pPr>
          </w:p>
        </w:tc>
        <w:tc>
          <w:tcPr>
            <w:tcW w:w="864" w:type="dxa"/>
            <w:tcBorders>
              <w:left w:val="single" w:sz="4" w:space="0" w:color="auto"/>
              <w:right w:val="single" w:sz="4" w:space="0" w:color="auto"/>
            </w:tcBorders>
            <w:vAlign w:val="center"/>
          </w:tcPr>
          <w:p w14:paraId="08FA8C3C"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28017" w14:textId="77777777" w:rsidR="00702FC9" w:rsidRDefault="00702FC9" w:rsidP="009C52C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2589EDD" w14:textId="77777777" w:rsidR="00702FC9" w:rsidRDefault="00702FC9" w:rsidP="009C52C7">
            <w:pPr>
              <w:pStyle w:val="TAC"/>
            </w:pPr>
          </w:p>
        </w:tc>
      </w:tr>
      <w:tr w:rsidR="00702FC9" w14:paraId="416F524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3338A49" w14:textId="77777777" w:rsidR="00702FC9" w:rsidRDefault="00702FC9" w:rsidP="009C52C7">
            <w:pPr>
              <w:pStyle w:val="TAC"/>
            </w:pPr>
            <w:r w:rsidRPr="00D30FF4">
              <w:rPr>
                <w:rFonts w:cs="Arial"/>
                <w:szCs w:val="18"/>
                <w:lang w:eastAsia="zh-CN"/>
              </w:rPr>
              <w:lastRenderedPageBreak/>
              <w:t>CA_n2A-n66A-n261(</w:t>
            </w:r>
            <w:r>
              <w:rPr>
                <w:rFonts w:cs="Arial"/>
                <w:szCs w:val="18"/>
                <w:lang w:eastAsia="zh-CN"/>
              </w:rPr>
              <w:t>A</w:t>
            </w:r>
            <w:r w:rsidRPr="00D30FF4">
              <w:rPr>
                <w:rFonts w:cs="Arial"/>
                <w:szCs w:val="18"/>
                <w:lang w:eastAsia="zh-CN"/>
              </w:rPr>
              <w:t>-I)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B4CBDE7" w14:textId="77777777" w:rsidR="00702FC9" w:rsidRPr="00D30FF4" w:rsidRDefault="00702FC9" w:rsidP="009C52C7">
            <w:pPr>
              <w:pStyle w:val="TAC"/>
              <w:rPr>
                <w:rFonts w:cs="Arial"/>
                <w:szCs w:val="18"/>
              </w:rPr>
            </w:pPr>
            <w:r w:rsidRPr="00D30FF4">
              <w:rPr>
                <w:rFonts w:cs="Arial"/>
                <w:szCs w:val="18"/>
              </w:rPr>
              <w:t>CA_n2A-n66A</w:t>
            </w:r>
          </w:p>
          <w:p w14:paraId="0A1E2748"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CA_n2A-n261A</w:t>
            </w:r>
          </w:p>
          <w:p w14:paraId="41D598E6"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CA_n2A-n261G</w:t>
            </w:r>
          </w:p>
          <w:p w14:paraId="3A577BAF"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CA_n2A-n261H</w:t>
            </w:r>
          </w:p>
          <w:p w14:paraId="4930B108" w14:textId="77777777" w:rsidR="00702FC9" w:rsidRPr="00D30FF4" w:rsidRDefault="00702FC9" w:rsidP="009C52C7">
            <w:pPr>
              <w:pStyle w:val="TAL"/>
              <w:jc w:val="center"/>
              <w:rPr>
                <w:rFonts w:cs="Arial"/>
                <w:szCs w:val="18"/>
                <w:lang w:eastAsia="zh-CN"/>
              </w:rPr>
            </w:pPr>
            <w:r w:rsidRPr="00D30FF4">
              <w:rPr>
                <w:rFonts w:cs="Arial"/>
                <w:szCs w:val="18"/>
                <w:lang w:eastAsia="zh-CN"/>
              </w:rPr>
              <w:t>CA_n2A-n261I</w:t>
            </w:r>
          </w:p>
          <w:p w14:paraId="6C044C2E"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CA_n66A-n261A</w:t>
            </w:r>
          </w:p>
          <w:p w14:paraId="7BEB7D77"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CA_n66A-n261G</w:t>
            </w:r>
          </w:p>
          <w:p w14:paraId="143928B5" w14:textId="77777777" w:rsidR="00702FC9" w:rsidRPr="00D30FF4" w:rsidRDefault="00702FC9" w:rsidP="009C52C7">
            <w:pPr>
              <w:pStyle w:val="TAL"/>
              <w:jc w:val="center"/>
              <w:rPr>
                <w:rFonts w:cs="Arial"/>
                <w:szCs w:val="18"/>
                <w:lang w:eastAsia="zh-CN"/>
              </w:rPr>
            </w:pPr>
            <w:r w:rsidRPr="00D30FF4">
              <w:rPr>
                <w:rFonts w:cs="Arial"/>
                <w:szCs w:val="18"/>
                <w:lang w:eastAsia="zh-CN"/>
              </w:rPr>
              <w:t>CA_n66A-n261H</w:t>
            </w:r>
          </w:p>
          <w:p w14:paraId="6FDB5F93" w14:textId="77777777" w:rsidR="00702FC9" w:rsidRDefault="00702FC9" w:rsidP="009C52C7">
            <w:pPr>
              <w:pStyle w:val="TAC"/>
            </w:pPr>
            <w:r w:rsidRPr="00D30FF4">
              <w:rPr>
                <w:rFonts w:cs="Arial"/>
                <w:szCs w:val="18"/>
                <w:lang w:eastAsia="zh-CN"/>
              </w:rPr>
              <w:t>CA_n66A-n261I</w:t>
            </w:r>
          </w:p>
        </w:tc>
        <w:tc>
          <w:tcPr>
            <w:tcW w:w="864" w:type="dxa"/>
            <w:tcBorders>
              <w:left w:val="single" w:sz="4" w:space="0" w:color="auto"/>
              <w:right w:val="single" w:sz="4" w:space="0" w:color="auto"/>
            </w:tcBorders>
            <w:vAlign w:val="center"/>
          </w:tcPr>
          <w:p w14:paraId="4DEE709B" w14:textId="77777777" w:rsidR="00702FC9" w:rsidRDefault="00702FC9" w:rsidP="009C52C7">
            <w:pPr>
              <w:pStyle w:val="TAC"/>
            </w:pPr>
            <w:r w:rsidRPr="00D30FF4">
              <w:rPr>
                <w:rFonts w:cs="Arial"/>
                <w:szCs w:val="18"/>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2BADB"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9A74784" w14:textId="77777777" w:rsidR="00702FC9" w:rsidRDefault="00702FC9" w:rsidP="009C52C7">
            <w:pPr>
              <w:pStyle w:val="TAC"/>
              <w:rPr>
                <w:lang w:eastAsia="zh-CN"/>
              </w:rPr>
            </w:pPr>
            <w:r>
              <w:rPr>
                <w:rFonts w:hint="eastAsia"/>
                <w:lang w:eastAsia="zh-CN"/>
              </w:rPr>
              <w:t>0</w:t>
            </w:r>
          </w:p>
        </w:tc>
      </w:tr>
      <w:tr w:rsidR="00702FC9" w14:paraId="2EDEE16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6B3E73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EB969F8" w14:textId="77777777" w:rsidR="00702FC9" w:rsidRDefault="00702FC9" w:rsidP="009C52C7">
            <w:pPr>
              <w:pStyle w:val="TAC"/>
            </w:pPr>
          </w:p>
        </w:tc>
        <w:tc>
          <w:tcPr>
            <w:tcW w:w="864" w:type="dxa"/>
            <w:tcBorders>
              <w:left w:val="single" w:sz="4" w:space="0" w:color="auto"/>
              <w:right w:val="single" w:sz="4" w:space="0" w:color="auto"/>
            </w:tcBorders>
            <w:vAlign w:val="center"/>
          </w:tcPr>
          <w:p w14:paraId="4A230BC9" w14:textId="77777777" w:rsidR="00702FC9" w:rsidRDefault="00702FC9" w:rsidP="009C52C7">
            <w:pPr>
              <w:pStyle w:val="TAC"/>
            </w:pPr>
            <w:r w:rsidRPr="00D30FF4">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7FCCE" w14:textId="77777777" w:rsidR="00702FC9" w:rsidRDefault="00702FC9" w:rsidP="009C52C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16" w:type="dxa"/>
            <w:gridSpan w:val="2"/>
            <w:tcBorders>
              <w:top w:val="nil"/>
              <w:left w:val="single" w:sz="4" w:space="0" w:color="auto"/>
              <w:bottom w:val="nil"/>
              <w:right w:val="single" w:sz="4" w:space="0" w:color="auto"/>
            </w:tcBorders>
            <w:shd w:val="clear" w:color="auto" w:fill="auto"/>
            <w:vAlign w:val="center"/>
          </w:tcPr>
          <w:p w14:paraId="24FA3C0F" w14:textId="77777777" w:rsidR="00702FC9" w:rsidRDefault="00702FC9" w:rsidP="009C52C7">
            <w:pPr>
              <w:pStyle w:val="TAC"/>
            </w:pPr>
          </w:p>
        </w:tc>
      </w:tr>
      <w:tr w:rsidR="00702FC9" w14:paraId="711E849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779A04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006B3A9" w14:textId="77777777" w:rsidR="00702FC9" w:rsidRDefault="00702FC9" w:rsidP="009C52C7">
            <w:pPr>
              <w:pStyle w:val="TAC"/>
            </w:pPr>
          </w:p>
        </w:tc>
        <w:tc>
          <w:tcPr>
            <w:tcW w:w="864" w:type="dxa"/>
            <w:tcBorders>
              <w:left w:val="single" w:sz="4" w:space="0" w:color="auto"/>
              <w:right w:val="single" w:sz="4" w:space="0" w:color="auto"/>
            </w:tcBorders>
            <w:vAlign w:val="center"/>
          </w:tcPr>
          <w:p w14:paraId="2C273B81" w14:textId="77777777" w:rsidR="00702FC9" w:rsidRDefault="00702FC9" w:rsidP="009C52C7">
            <w:pPr>
              <w:pStyle w:val="TAC"/>
            </w:pPr>
            <w:r w:rsidRPr="00D30FF4">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286EC" w14:textId="77777777" w:rsidR="00702FC9" w:rsidRDefault="00702FC9" w:rsidP="009C52C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F9EFB60" w14:textId="77777777" w:rsidR="00702FC9" w:rsidRDefault="00702FC9" w:rsidP="009C52C7">
            <w:pPr>
              <w:pStyle w:val="TAC"/>
            </w:pPr>
          </w:p>
        </w:tc>
      </w:tr>
      <w:tr w:rsidR="00702FC9" w14:paraId="6A9DBFE7"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3AD17237" w14:textId="77777777" w:rsidR="00702FC9" w:rsidRDefault="00702FC9" w:rsidP="009C52C7">
            <w:pPr>
              <w:pStyle w:val="TAC"/>
            </w:pPr>
            <w:r>
              <w:rPr>
                <w:rFonts w:eastAsiaTheme="minorEastAsia"/>
              </w:rPr>
              <w:t>CA_n2A-n77A-n260A</w:t>
            </w:r>
          </w:p>
        </w:tc>
        <w:tc>
          <w:tcPr>
            <w:tcW w:w="2095" w:type="dxa"/>
            <w:gridSpan w:val="2"/>
            <w:tcBorders>
              <w:left w:val="single" w:sz="4" w:space="0" w:color="auto"/>
              <w:bottom w:val="nil"/>
              <w:right w:val="single" w:sz="4" w:space="0" w:color="auto"/>
            </w:tcBorders>
            <w:shd w:val="clear" w:color="auto" w:fill="auto"/>
            <w:vAlign w:val="center"/>
          </w:tcPr>
          <w:p w14:paraId="10178E69" w14:textId="77777777" w:rsidR="00702FC9" w:rsidRDefault="00702FC9" w:rsidP="009C52C7">
            <w:pPr>
              <w:pStyle w:val="TAC"/>
              <w:rPr>
                <w:rFonts w:eastAsiaTheme="minorEastAsia"/>
              </w:rPr>
            </w:pPr>
            <w:r w:rsidRPr="0034334B">
              <w:rPr>
                <w:rFonts w:eastAsiaTheme="minorEastAsia"/>
              </w:rPr>
              <w:t>CA_n2A-n77A</w:t>
            </w:r>
          </w:p>
          <w:p w14:paraId="72BF113B" w14:textId="77777777" w:rsidR="00702FC9" w:rsidRDefault="00702FC9" w:rsidP="009C52C7">
            <w:pPr>
              <w:pStyle w:val="TAC"/>
              <w:rPr>
                <w:rFonts w:eastAsiaTheme="minorEastAsia"/>
              </w:rPr>
            </w:pPr>
            <w:r>
              <w:rPr>
                <w:rFonts w:eastAsiaTheme="minorEastAsia"/>
              </w:rPr>
              <w:t>CA_n77A-n260A</w:t>
            </w:r>
          </w:p>
          <w:p w14:paraId="27050264" w14:textId="77777777" w:rsidR="00702FC9" w:rsidRDefault="00702FC9" w:rsidP="009C52C7">
            <w:pPr>
              <w:pStyle w:val="TAC"/>
            </w:pPr>
            <w:r>
              <w:rPr>
                <w:rFonts w:eastAsiaTheme="minorEastAsia"/>
              </w:rPr>
              <w:t>CA_n2A-n260A</w:t>
            </w:r>
          </w:p>
        </w:tc>
        <w:tc>
          <w:tcPr>
            <w:tcW w:w="864" w:type="dxa"/>
            <w:tcBorders>
              <w:left w:val="single" w:sz="4" w:space="0" w:color="auto"/>
              <w:right w:val="single" w:sz="4" w:space="0" w:color="auto"/>
            </w:tcBorders>
            <w:vAlign w:val="center"/>
          </w:tcPr>
          <w:p w14:paraId="063976D8" w14:textId="77777777" w:rsidR="00702FC9" w:rsidRDefault="00702FC9" w:rsidP="009C52C7">
            <w:pPr>
              <w:pStyle w:val="TAC"/>
            </w:pPr>
            <w:r>
              <w:rPr>
                <w:rFonts w:eastAsiaTheme="minorEastAsia"/>
              </w:rP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0FF01" w14:textId="77777777" w:rsidR="00702FC9" w:rsidRDefault="00702FC9" w:rsidP="009C52C7">
            <w:pPr>
              <w:pStyle w:val="TAC"/>
            </w:pPr>
            <w:r>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0693AE98" w14:textId="77777777" w:rsidR="00702FC9" w:rsidRDefault="00702FC9" w:rsidP="009C52C7">
            <w:pPr>
              <w:pStyle w:val="TAC"/>
            </w:pPr>
            <w:r>
              <w:rPr>
                <w:rFonts w:eastAsiaTheme="minorEastAsia"/>
              </w:rPr>
              <w:t>0</w:t>
            </w:r>
          </w:p>
        </w:tc>
      </w:tr>
      <w:tr w:rsidR="00702FC9" w14:paraId="72B8490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0D7F41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7BBAA70"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586583D"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3F5EC"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132E4FCE" w14:textId="77777777" w:rsidR="00702FC9" w:rsidRDefault="00702FC9" w:rsidP="009C52C7">
            <w:pPr>
              <w:pStyle w:val="TAC"/>
              <w:rPr>
                <w:lang w:eastAsia="zh-CN"/>
              </w:rPr>
            </w:pPr>
          </w:p>
        </w:tc>
      </w:tr>
      <w:tr w:rsidR="00702FC9" w14:paraId="64C054C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2D7994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41FB738"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0FC4C04E"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22577"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533F163" w14:textId="77777777" w:rsidR="00702FC9" w:rsidRDefault="00702FC9" w:rsidP="009C52C7">
            <w:pPr>
              <w:pStyle w:val="TAC"/>
              <w:rPr>
                <w:lang w:eastAsia="zh-CN"/>
              </w:rPr>
            </w:pPr>
          </w:p>
        </w:tc>
      </w:tr>
      <w:tr w:rsidR="00702FC9" w14:paraId="3027742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1815333" w14:textId="77777777" w:rsidR="00702FC9" w:rsidRDefault="00702FC9" w:rsidP="009C52C7">
            <w:pPr>
              <w:pStyle w:val="TAC"/>
            </w:pPr>
            <w:r>
              <w:t>CA_n2A-n77A-n260G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9619D80" w14:textId="77777777" w:rsidR="00702FC9" w:rsidRDefault="00702FC9" w:rsidP="009C52C7">
            <w:pPr>
              <w:pStyle w:val="TAC"/>
              <w:rPr>
                <w:rFonts w:cs="Arial"/>
                <w:lang w:eastAsia="zh-CN"/>
              </w:rPr>
            </w:pPr>
            <w:r w:rsidRPr="0034334B">
              <w:rPr>
                <w:rFonts w:cs="Arial"/>
                <w:lang w:eastAsia="zh-CN"/>
              </w:rPr>
              <w:t>CA_n2A-n77A</w:t>
            </w:r>
          </w:p>
          <w:p w14:paraId="50E40666" w14:textId="77777777" w:rsidR="00702FC9" w:rsidRDefault="00702FC9" w:rsidP="009C52C7">
            <w:pPr>
              <w:pStyle w:val="TAC"/>
              <w:rPr>
                <w:rFonts w:cs="Arial"/>
                <w:lang w:eastAsia="zh-CN"/>
              </w:rPr>
            </w:pPr>
            <w:r>
              <w:rPr>
                <w:rFonts w:cs="Arial"/>
                <w:lang w:eastAsia="zh-CN"/>
              </w:rPr>
              <w:t>CA_n2A-n260A</w:t>
            </w:r>
          </w:p>
          <w:p w14:paraId="56D65B28" w14:textId="77777777" w:rsidR="00702FC9" w:rsidRDefault="00702FC9" w:rsidP="009C52C7">
            <w:pPr>
              <w:pStyle w:val="TAC"/>
              <w:rPr>
                <w:rFonts w:cs="Arial"/>
                <w:lang w:eastAsia="zh-CN"/>
              </w:rPr>
            </w:pPr>
            <w:r>
              <w:rPr>
                <w:rFonts w:cs="Arial"/>
                <w:lang w:eastAsia="zh-CN"/>
              </w:rPr>
              <w:t>CA_n2A-n260G</w:t>
            </w:r>
          </w:p>
          <w:p w14:paraId="78740124" w14:textId="77777777" w:rsidR="00702FC9" w:rsidRDefault="00702FC9" w:rsidP="009C52C7">
            <w:pPr>
              <w:pStyle w:val="TAC"/>
              <w:rPr>
                <w:rFonts w:cs="Arial"/>
                <w:lang w:eastAsia="zh-CN"/>
              </w:rPr>
            </w:pPr>
            <w:r>
              <w:rPr>
                <w:rFonts w:cs="Arial"/>
                <w:lang w:eastAsia="zh-CN"/>
              </w:rPr>
              <w:t>CA_n77A-n260A</w:t>
            </w:r>
          </w:p>
          <w:p w14:paraId="155CCCB3" w14:textId="77777777" w:rsidR="00702FC9" w:rsidRDefault="00702FC9" w:rsidP="009C52C7">
            <w:pPr>
              <w:pStyle w:val="TAC"/>
              <w:rPr>
                <w:rFonts w:cs="Arial"/>
                <w:lang w:eastAsia="zh-CN"/>
              </w:rPr>
            </w:pPr>
            <w:r>
              <w:rPr>
                <w:rFonts w:cs="Arial"/>
                <w:lang w:eastAsia="zh-CN"/>
              </w:rPr>
              <w:t>CA_n77A-n260G</w:t>
            </w:r>
          </w:p>
        </w:tc>
        <w:tc>
          <w:tcPr>
            <w:tcW w:w="864" w:type="dxa"/>
            <w:tcBorders>
              <w:left w:val="single" w:sz="4" w:space="0" w:color="auto"/>
              <w:right w:val="single" w:sz="4" w:space="0" w:color="auto"/>
            </w:tcBorders>
            <w:vAlign w:val="center"/>
          </w:tcPr>
          <w:p w14:paraId="2425A401"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17DF3"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119A6F8" w14:textId="77777777" w:rsidR="00702FC9" w:rsidRDefault="00702FC9" w:rsidP="009C52C7">
            <w:pPr>
              <w:pStyle w:val="TAC"/>
              <w:rPr>
                <w:lang w:eastAsia="zh-CN"/>
              </w:rPr>
            </w:pPr>
            <w:r>
              <w:rPr>
                <w:lang w:eastAsia="zh-CN"/>
              </w:rPr>
              <w:t>0</w:t>
            </w:r>
          </w:p>
        </w:tc>
      </w:tr>
      <w:tr w:rsidR="00702FC9" w14:paraId="160ADF9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4A0B46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4355C8F"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E2CBA16"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B9331" w14:textId="77777777" w:rsidR="00702FC9" w:rsidRDefault="00702FC9" w:rsidP="009C52C7">
            <w:pPr>
              <w:pStyle w:val="TAC"/>
              <w:rPr>
                <w:lang w:val="en-US" w:bidi="ar"/>
              </w:rPr>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C7A974A" w14:textId="77777777" w:rsidR="00702FC9" w:rsidRDefault="00702FC9" w:rsidP="009C52C7">
            <w:pPr>
              <w:pStyle w:val="TAC"/>
              <w:rPr>
                <w:lang w:eastAsia="zh-CN"/>
              </w:rPr>
            </w:pPr>
          </w:p>
        </w:tc>
      </w:tr>
      <w:tr w:rsidR="00702FC9" w14:paraId="43FF265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A30079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FA0B327"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305C3F3"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B0083" w14:textId="77777777" w:rsidR="00702FC9" w:rsidRDefault="00702FC9" w:rsidP="009C52C7">
            <w:pPr>
              <w:pStyle w:val="TAC"/>
              <w:rPr>
                <w:lang w:val="en-US" w:bidi="ar"/>
              </w:rPr>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58FAD7C" w14:textId="77777777" w:rsidR="00702FC9" w:rsidRDefault="00702FC9" w:rsidP="009C52C7">
            <w:pPr>
              <w:pStyle w:val="TAC"/>
              <w:rPr>
                <w:lang w:eastAsia="zh-CN"/>
              </w:rPr>
            </w:pPr>
          </w:p>
        </w:tc>
      </w:tr>
      <w:tr w:rsidR="00702FC9" w14:paraId="6CCB469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E6DDB13" w14:textId="77777777" w:rsidR="00702FC9" w:rsidRDefault="00702FC9" w:rsidP="009C52C7">
            <w:pPr>
              <w:pStyle w:val="TAC"/>
            </w:pPr>
            <w:r>
              <w:t>CA_n2A-n77A-n260H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77A4616" w14:textId="77777777" w:rsidR="00702FC9" w:rsidRDefault="00702FC9" w:rsidP="009C52C7">
            <w:pPr>
              <w:pStyle w:val="TAC"/>
              <w:rPr>
                <w:rFonts w:cs="Arial"/>
                <w:lang w:eastAsia="zh-CN"/>
              </w:rPr>
            </w:pPr>
            <w:r w:rsidRPr="0034334B">
              <w:rPr>
                <w:rFonts w:cs="Arial"/>
                <w:lang w:eastAsia="zh-CN"/>
              </w:rPr>
              <w:t>CA_n2A-n77A</w:t>
            </w:r>
          </w:p>
          <w:p w14:paraId="38DFA032" w14:textId="77777777" w:rsidR="00702FC9" w:rsidRDefault="00702FC9" w:rsidP="009C52C7">
            <w:pPr>
              <w:pStyle w:val="TAC"/>
              <w:rPr>
                <w:rFonts w:cs="Arial"/>
                <w:lang w:eastAsia="zh-CN"/>
              </w:rPr>
            </w:pPr>
            <w:r>
              <w:rPr>
                <w:rFonts w:cs="Arial"/>
                <w:lang w:eastAsia="zh-CN"/>
              </w:rPr>
              <w:t>CA_n2A-n260A</w:t>
            </w:r>
          </w:p>
          <w:p w14:paraId="76116EB6" w14:textId="77777777" w:rsidR="00702FC9" w:rsidRDefault="00702FC9" w:rsidP="009C52C7">
            <w:pPr>
              <w:pStyle w:val="TAC"/>
              <w:rPr>
                <w:rFonts w:cs="Arial"/>
                <w:lang w:eastAsia="zh-CN"/>
              </w:rPr>
            </w:pPr>
            <w:r>
              <w:rPr>
                <w:rFonts w:cs="Arial"/>
                <w:lang w:eastAsia="zh-CN"/>
              </w:rPr>
              <w:t>CA_n2A-n260G</w:t>
            </w:r>
          </w:p>
          <w:p w14:paraId="15D12013" w14:textId="77777777" w:rsidR="00702FC9" w:rsidRDefault="00702FC9" w:rsidP="009C52C7">
            <w:pPr>
              <w:pStyle w:val="TAC"/>
              <w:rPr>
                <w:rFonts w:cs="Arial"/>
                <w:lang w:eastAsia="zh-CN"/>
              </w:rPr>
            </w:pPr>
            <w:r>
              <w:rPr>
                <w:rFonts w:cs="Arial"/>
                <w:lang w:eastAsia="zh-CN"/>
              </w:rPr>
              <w:t>CA_n2A-n260H</w:t>
            </w:r>
          </w:p>
          <w:p w14:paraId="12C8385F" w14:textId="77777777" w:rsidR="00702FC9" w:rsidRDefault="00702FC9" w:rsidP="009C52C7">
            <w:pPr>
              <w:pStyle w:val="TAC"/>
              <w:rPr>
                <w:rFonts w:cs="Arial"/>
                <w:lang w:eastAsia="zh-CN"/>
              </w:rPr>
            </w:pPr>
            <w:r>
              <w:rPr>
                <w:rFonts w:cs="Arial"/>
                <w:lang w:eastAsia="zh-CN"/>
              </w:rPr>
              <w:t>CA_n77A-n260A</w:t>
            </w:r>
          </w:p>
          <w:p w14:paraId="26274238" w14:textId="77777777" w:rsidR="00702FC9" w:rsidRDefault="00702FC9" w:rsidP="009C52C7">
            <w:pPr>
              <w:pStyle w:val="TAC"/>
              <w:rPr>
                <w:rFonts w:cs="Arial"/>
                <w:lang w:eastAsia="zh-CN"/>
              </w:rPr>
            </w:pPr>
            <w:r>
              <w:rPr>
                <w:rFonts w:cs="Arial"/>
                <w:lang w:eastAsia="zh-CN"/>
              </w:rPr>
              <w:t>CA_n77A-n260G</w:t>
            </w:r>
          </w:p>
          <w:p w14:paraId="4B24308A" w14:textId="77777777" w:rsidR="00702FC9" w:rsidRDefault="00702FC9" w:rsidP="009C52C7">
            <w:pPr>
              <w:pStyle w:val="TAC"/>
              <w:rPr>
                <w:rFonts w:cs="Arial"/>
                <w:lang w:eastAsia="zh-CN"/>
              </w:rPr>
            </w:pPr>
            <w:r>
              <w:rPr>
                <w:rFonts w:cs="Arial"/>
                <w:lang w:eastAsia="zh-CN"/>
              </w:rPr>
              <w:t>CA_n77A-n260H</w:t>
            </w:r>
          </w:p>
        </w:tc>
        <w:tc>
          <w:tcPr>
            <w:tcW w:w="864" w:type="dxa"/>
            <w:tcBorders>
              <w:left w:val="single" w:sz="4" w:space="0" w:color="auto"/>
              <w:right w:val="single" w:sz="4" w:space="0" w:color="auto"/>
            </w:tcBorders>
            <w:vAlign w:val="center"/>
          </w:tcPr>
          <w:p w14:paraId="466701F0"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22BED"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C1C17D6" w14:textId="77777777" w:rsidR="00702FC9" w:rsidRDefault="00702FC9" w:rsidP="009C52C7">
            <w:pPr>
              <w:pStyle w:val="TAC"/>
              <w:rPr>
                <w:lang w:eastAsia="zh-CN"/>
              </w:rPr>
            </w:pPr>
            <w:r>
              <w:rPr>
                <w:lang w:eastAsia="zh-CN"/>
              </w:rPr>
              <w:t>0</w:t>
            </w:r>
          </w:p>
        </w:tc>
      </w:tr>
      <w:tr w:rsidR="00702FC9" w14:paraId="69B38B6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D5F93C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6B5F903"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E1EC440"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BB520" w14:textId="77777777" w:rsidR="00702FC9" w:rsidRDefault="00702FC9" w:rsidP="009C52C7">
            <w:pPr>
              <w:pStyle w:val="TAC"/>
              <w:rPr>
                <w:lang w:val="en-US" w:bidi="ar"/>
              </w:rPr>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240596D" w14:textId="77777777" w:rsidR="00702FC9" w:rsidRDefault="00702FC9" w:rsidP="009C52C7">
            <w:pPr>
              <w:pStyle w:val="TAC"/>
              <w:rPr>
                <w:lang w:eastAsia="zh-CN"/>
              </w:rPr>
            </w:pPr>
          </w:p>
        </w:tc>
      </w:tr>
      <w:tr w:rsidR="00702FC9" w14:paraId="0CF62F7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7F7E25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BB2B0A4"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12F74A5"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ABB87" w14:textId="77777777" w:rsidR="00702FC9" w:rsidRDefault="00702FC9" w:rsidP="009C52C7">
            <w:pPr>
              <w:pStyle w:val="TAC"/>
              <w:rPr>
                <w:lang w:val="en-US" w:bidi="ar"/>
              </w:rPr>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F18FEDC" w14:textId="77777777" w:rsidR="00702FC9" w:rsidRDefault="00702FC9" w:rsidP="009C52C7">
            <w:pPr>
              <w:pStyle w:val="TAC"/>
              <w:rPr>
                <w:lang w:eastAsia="zh-CN"/>
              </w:rPr>
            </w:pPr>
          </w:p>
        </w:tc>
      </w:tr>
      <w:tr w:rsidR="00702FC9" w14:paraId="4E85EFC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B86BCA5" w14:textId="77777777" w:rsidR="00702FC9" w:rsidRDefault="00702FC9" w:rsidP="009C52C7">
            <w:pPr>
              <w:pStyle w:val="TAC"/>
            </w:pPr>
            <w:r>
              <w:t>CA_n2A-n77A-n260I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AFFE16D" w14:textId="77777777" w:rsidR="00702FC9" w:rsidRDefault="00702FC9" w:rsidP="009C52C7">
            <w:pPr>
              <w:pStyle w:val="TAC"/>
              <w:rPr>
                <w:rFonts w:cs="Arial"/>
                <w:lang w:eastAsia="zh-CN"/>
              </w:rPr>
            </w:pPr>
            <w:r w:rsidRPr="0034334B">
              <w:rPr>
                <w:rFonts w:cs="Arial"/>
                <w:lang w:eastAsia="zh-CN"/>
              </w:rPr>
              <w:t>CA_n2A-n77A</w:t>
            </w:r>
          </w:p>
          <w:p w14:paraId="25780A7C" w14:textId="77777777" w:rsidR="00702FC9" w:rsidRDefault="00702FC9" w:rsidP="009C52C7">
            <w:pPr>
              <w:pStyle w:val="TAC"/>
              <w:rPr>
                <w:rFonts w:cs="Arial"/>
                <w:lang w:eastAsia="zh-CN"/>
              </w:rPr>
            </w:pPr>
            <w:r>
              <w:rPr>
                <w:rFonts w:cs="Arial"/>
                <w:lang w:eastAsia="zh-CN"/>
              </w:rPr>
              <w:t>CA_n2A-n260A</w:t>
            </w:r>
          </w:p>
          <w:p w14:paraId="09370281" w14:textId="77777777" w:rsidR="00702FC9" w:rsidRDefault="00702FC9" w:rsidP="009C52C7">
            <w:pPr>
              <w:pStyle w:val="TAC"/>
              <w:rPr>
                <w:rFonts w:cs="Arial"/>
                <w:lang w:eastAsia="zh-CN"/>
              </w:rPr>
            </w:pPr>
            <w:r>
              <w:rPr>
                <w:rFonts w:cs="Arial"/>
                <w:lang w:eastAsia="zh-CN"/>
              </w:rPr>
              <w:t>CA_n2A-n260G</w:t>
            </w:r>
          </w:p>
          <w:p w14:paraId="1E67BEF8" w14:textId="77777777" w:rsidR="00702FC9" w:rsidRDefault="00702FC9" w:rsidP="009C52C7">
            <w:pPr>
              <w:pStyle w:val="TAC"/>
              <w:rPr>
                <w:rFonts w:cs="Arial"/>
                <w:lang w:eastAsia="zh-CN"/>
              </w:rPr>
            </w:pPr>
            <w:r>
              <w:rPr>
                <w:rFonts w:cs="Arial"/>
                <w:lang w:eastAsia="zh-CN"/>
              </w:rPr>
              <w:t>CA_n2A-n260H</w:t>
            </w:r>
          </w:p>
          <w:p w14:paraId="0D15FB1A" w14:textId="77777777" w:rsidR="00702FC9" w:rsidRDefault="00702FC9" w:rsidP="009C52C7">
            <w:pPr>
              <w:pStyle w:val="TAC"/>
              <w:rPr>
                <w:rFonts w:cs="Arial"/>
                <w:lang w:eastAsia="zh-CN"/>
              </w:rPr>
            </w:pPr>
            <w:r>
              <w:rPr>
                <w:rFonts w:cs="Arial"/>
                <w:lang w:eastAsia="zh-CN"/>
              </w:rPr>
              <w:t>CA_n2A-n260I</w:t>
            </w:r>
          </w:p>
          <w:p w14:paraId="1F4EC11B" w14:textId="77777777" w:rsidR="00702FC9" w:rsidRDefault="00702FC9" w:rsidP="009C52C7">
            <w:pPr>
              <w:pStyle w:val="TAC"/>
              <w:rPr>
                <w:rFonts w:cs="Arial"/>
                <w:lang w:eastAsia="zh-CN"/>
              </w:rPr>
            </w:pPr>
            <w:r>
              <w:rPr>
                <w:rFonts w:cs="Arial"/>
                <w:lang w:eastAsia="zh-CN"/>
              </w:rPr>
              <w:t>CA_n77A-n260A</w:t>
            </w:r>
          </w:p>
          <w:p w14:paraId="2B52E62D" w14:textId="77777777" w:rsidR="00702FC9" w:rsidRDefault="00702FC9" w:rsidP="009C52C7">
            <w:pPr>
              <w:pStyle w:val="TAC"/>
              <w:rPr>
                <w:rFonts w:cs="Arial"/>
                <w:lang w:eastAsia="zh-CN"/>
              </w:rPr>
            </w:pPr>
            <w:r>
              <w:rPr>
                <w:rFonts w:cs="Arial"/>
                <w:lang w:eastAsia="zh-CN"/>
              </w:rPr>
              <w:t>CA_n77A-n260G</w:t>
            </w:r>
          </w:p>
          <w:p w14:paraId="26551D1F" w14:textId="77777777" w:rsidR="00702FC9" w:rsidRDefault="00702FC9" w:rsidP="009C52C7">
            <w:pPr>
              <w:pStyle w:val="TAC"/>
              <w:rPr>
                <w:rFonts w:cs="Arial"/>
                <w:lang w:eastAsia="zh-CN"/>
              </w:rPr>
            </w:pPr>
            <w:r>
              <w:rPr>
                <w:rFonts w:cs="Arial"/>
                <w:lang w:eastAsia="zh-CN"/>
              </w:rPr>
              <w:t>CA_n77A-n260H</w:t>
            </w:r>
          </w:p>
          <w:p w14:paraId="2A4B00C2" w14:textId="77777777" w:rsidR="00702FC9" w:rsidRDefault="00702FC9" w:rsidP="009C52C7">
            <w:pPr>
              <w:pStyle w:val="TAC"/>
              <w:rPr>
                <w:rFonts w:cs="Arial"/>
                <w:lang w:eastAsia="zh-CN"/>
              </w:rPr>
            </w:pPr>
            <w:r>
              <w:rPr>
                <w:rFonts w:cs="Arial"/>
                <w:lang w:eastAsia="zh-CN"/>
              </w:rPr>
              <w:t>CA_n77A-n260I</w:t>
            </w:r>
          </w:p>
        </w:tc>
        <w:tc>
          <w:tcPr>
            <w:tcW w:w="864" w:type="dxa"/>
            <w:tcBorders>
              <w:left w:val="single" w:sz="4" w:space="0" w:color="auto"/>
              <w:right w:val="single" w:sz="4" w:space="0" w:color="auto"/>
            </w:tcBorders>
            <w:vAlign w:val="center"/>
          </w:tcPr>
          <w:p w14:paraId="1A68EBCB"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A9201"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A30003C" w14:textId="77777777" w:rsidR="00702FC9" w:rsidRDefault="00702FC9" w:rsidP="009C52C7">
            <w:pPr>
              <w:pStyle w:val="TAC"/>
              <w:rPr>
                <w:lang w:eastAsia="zh-CN"/>
              </w:rPr>
            </w:pPr>
            <w:r>
              <w:rPr>
                <w:lang w:eastAsia="zh-CN"/>
              </w:rPr>
              <w:t>0</w:t>
            </w:r>
          </w:p>
        </w:tc>
      </w:tr>
      <w:tr w:rsidR="00702FC9" w14:paraId="1053356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34BF03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34C63A7"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497AB13"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AEB97"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17CEB13" w14:textId="77777777" w:rsidR="00702FC9" w:rsidRDefault="00702FC9" w:rsidP="009C52C7">
            <w:pPr>
              <w:pStyle w:val="TAC"/>
              <w:rPr>
                <w:lang w:eastAsia="zh-CN"/>
              </w:rPr>
            </w:pPr>
          </w:p>
        </w:tc>
      </w:tr>
      <w:tr w:rsidR="00702FC9" w14:paraId="3CA56D5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334BA2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8D5A502"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72824D4"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9B076" w14:textId="77777777" w:rsidR="00702FC9" w:rsidRDefault="00702FC9" w:rsidP="009C52C7">
            <w:pPr>
              <w:pStyle w:val="TAC"/>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693515E" w14:textId="77777777" w:rsidR="00702FC9" w:rsidRDefault="00702FC9" w:rsidP="009C52C7">
            <w:pPr>
              <w:pStyle w:val="TAC"/>
              <w:rPr>
                <w:lang w:eastAsia="zh-CN"/>
              </w:rPr>
            </w:pPr>
          </w:p>
        </w:tc>
      </w:tr>
      <w:tr w:rsidR="00702FC9" w:rsidRPr="009178E2" w14:paraId="2F1ECE4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15FCB64" w14:textId="77777777" w:rsidR="00702FC9" w:rsidRPr="009178E2" w:rsidRDefault="00702FC9" w:rsidP="009C52C7">
            <w:pPr>
              <w:pStyle w:val="TAC"/>
            </w:pPr>
            <w:r w:rsidRPr="009178E2">
              <w:t>CA_n2A-n77A-n260J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30A84AF" w14:textId="77777777" w:rsidR="00702FC9" w:rsidRDefault="00702FC9" w:rsidP="009C52C7">
            <w:pPr>
              <w:pStyle w:val="TAC"/>
              <w:rPr>
                <w:rFonts w:cs="Arial"/>
                <w:lang w:eastAsia="zh-CN"/>
              </w:rPr>
            </w:pPr>
            <w:r w:rsidRPr="0034334B">
              <w:rPr>
                <w:rFonts w:cs="Arial"/>
                <w:lang w:eastAsia="zh-CN"/>
              </w:rPr>
              <w:t>CA_n2A-n77A</w:t>
            </w:r>
          </w:p>
          <w:p w14:paraId="059100C0" w14:textId="77777777" w:rsidR="00702FC9" w:rsidRPr="009178E2" w:rsidRDefault="00702FC9" w:rsidP="009C52C7">
            <w:pPr>
              <w:pStyle w:val="TAC"/>
              <w:rPr>
                <w:rFonts w:cs="Arial"/>
                <w:lang w:eastAsia="zh-CN"/>
              </w:rPr>
            </w:pPr>
            <w:r w:rsidRPr="009178E2">
              <w:rPr>
                <w:rFonts w:cs="Arial"/>
                <w:lang w:eastAsia="zh-CN"/>
              </w:rPr>
              <w:t>CA_n2A-n260A</w:t>
            </w:r>
          </w:p>
          <w:p w14:paraId="26D66AB1" w14:textId="77777777" w:rsidR="00702FC9" w:rsidRPr="009178E2" w:rsidRDefault="00702FC9" w:rsidP="009C52C7">
            <w:pPr>
              <w:pStyle w:val="TAC"/>
              <w:rPr>
                <w:rFonts w:cs="Arial"/>
                <w:lang w:eastAsia="zh-CN"/>
              </w:rPr>
            </w:pPr>
            <w:r w:rsidRPr="009178E2">
              <w:rPr>
                <w:rFonts w:cs="Arial"/>
                <w:lang w:eastAsia="zh-CN"/>
              </w:rPr>
              <w:t>CA_n2A-n260G</w:t>
            </w:r>
          </w:p>
          <w:p w14:paraId="0AC7D0D6" w14:textId="77777777" w:rsidR="00702FC9" w:rsidRPr="009178E2" w:rsidRDefault="00702FC9" w:rsidP="009C52C7">
            <w:pPr>
              <w:pStyle w:val="TAC"/>
              <w:rPr>
                <w:rFonts w:cs="Arial"/>
                <w:lang w:eastAsia="zh-CN"/>
              </w:rPr>
            </w:pPr>
            <w:r w:rsidRPr="009178E2">
              <w:rPr>
                <w:rFonts w:cs="Arial"/>
                <w:lang w:eastAsia="zh-CN"/>
              </w:rPr>
              <w:t>CA_n2A-n260H</w:t>
            </w:r>
          </w:p>
          <w:p w14:paraId="2EA34EA0" w14:textId="77777777" w:rsidR="00702FC9" w:rsidRDefault="00702FC9" w:rsidP="009C52C7">
            <w:pPr>
              <w:pStyle w:val="TAC"/>
              <w:rPr>
                <w:rFonts w:cs="Arial"/>
                <w:lang w:eastAsia="zh-CN"/>
              </w:rPr>
            </w:pPr>
            <w:r w:rsidRPr="009178E2">
              <w:rPr>
                <w:rFonts w:cs="Arial"/>
                <w:lang w:eastAsia="zh-CN"/>
              </w:rPr>
              <w:t>CA_n2A-n260I</w:t>
            </w:r>
          </w:p>
          <w:p w14:paraId="4A0C2265" w14:textId="77777777" w:rsidR="00702FC9" w:rsidRPr="009178E2" w:rsidRDefault="00702FC9" w:rsidP="009C52C7">
            <w:pPr>
              <w:pStyle w:val="TAC"/>
              <w:rPr>
                <w:rFonts w:cs="Arial"/>
                <w:lang w:eastAsia="zh-CN"/>
              </w:rPr>
            </w:pPr>
            <w:r w:rsidRPr="009178E2">
              <w:rPr>
                <w:rFonts w:cs="Arial"/>
                <w:lang w:eastAsia="zh-CN"/>
              </w:rPr>
              <w:t>CA_n2A-n260</w:t>
            </w:r>
            <w:r>
              <w:rPr>
                <w:rFonts w:cs="Arial"/>
                <w:lang w:eastAsia="zh-CN"/>
              </w:rPr>
              <w:t>J</w:t>
            </w:r>
          </w:p>
          <w:p w14:paraId="4E906777" w14:textId="77777777" w:rsidR="00702FC9" w:rsidRPr="009178E2" w:rsidRDefault="00702FC9" w:rsidP="009C52C7">
            <w:pPr>
              <w:pStyle w:val="TAC"/>
              <w:rPr>
                <w:rFonts w:cs="Arial"/>
                <w:lang w:eastAsia="zh-CN"/>
              </w:rPr>
            </w:pPr>
            <w:r w:rsidRPr="009178E2">
              <w:rPr>
                <w:rFonts w:cs="Arial"/>
                <w:lang w:eastAsia="zh-CN"/>
              </w:rPr>
              <w:t>CA_n77A-n260A</w:t>
            </w:r>
          </w:p>
          <w:p w14:paraId="14DE13DA" w14:textId="77777777" w:rsidR="00702FC9" w:rsidRPr="009178E2" w:rsidRDefault="00702FC9" w:rsidP="009C52C7">
            <w:pPr>
              <w:pStyle w:val="TAC"/>
              <w:rPr>
                <w:rFonts w:cs="Arial"/>
                <w:lang w:eastAsia="zh-CN"/>
              </w:rPr>
            </w:pPr>
            <w:r w:rsidRPr="009178E2">
              <w:rPr>
                <w:rFonts w:cs="Arial"/>
                <w:lang w:eastAsia="zh-CN"/>
              </w:rPr>
              <w:t>CA_n77A-n260G</w:t>
            </w:r>
          </w:p>
          <w:p w14:paraId="26AC60F2" w14:textId="77777777" w:rsidR="00702FC9" w:rsidRPr="009178E2" w:rsidRDefault="00702FC9" w:rsidP="009C52C7">
            <w:pPr>
              <w:pStyle w:val="TAC"/>
              <w:rPr>
                <w:rFonts w:cs="Arial"/>
                <w:lang w:eastAsia="zh-CN"/>
              </w:rPr>
            </w:pPr>
            <w:r w:rsidRPr="009178E2">
              <w:rPr>
                <w:rFonts w:cs="Arial"/>
                <w:lang w:eastAsia="zh-CN"/>
              </w:rPr>
              <w:t>CA_n77A-n260H</w:t>
            </w:r>
          </w:p>
          <w:p w14:paraId="3E0FFA15" w14:textId="77777777" w:rsidR="00702FC9" w:rsidRDefault="00702FC9" w:rsidP="009C52C7">
            <w:pPr>
              <w:pStyle w:val="TAC"/>
              <w:rPr>
                <w:rFonts w:cs="Arial"/>
                <w:lang w:eastAsia="zh-CN"/>
              </w:rPr>
            </w:pPr>
            <w:r w:rsidRPr="009178E2">
              <w:rPr>
                <w:rFonts w:cs="Arial"/>
                <w:lang w:eastAsia="zh-CN"/>
              </w:rPr>
              <w:t>CA_n77A-n260I</w:t>
            </w:r>
          </w:p>
          <w:p w14:paraId="05F9CD20" w14:textId="77777777" w:rsidR="00702FC9" w:rsidRPr="009178E2" w:rsidRDefault="00702FC9" w:rsidP="009C52C7">
            <w:pPr>
              <w:pStyle w:val="TAC"/>
              <w:rPr>
                <w:rFonts w:cs="Arial"/>
                <w:lang w:eastAsia="zh-CN"/>
              </w:rPr>
            </w:pPr>
            <w:r w:rsidRPr="009178E2">
              <w:rPr>
                <w:rFonts w:cs="Arial"/>
                <w:lang w:eastAsia="zh-CN"/>
              </w:rPr>
              <w:t>CA_n77A-n260</w:t>
            </w:r>
            <w:r>
              <w:rPr>
                <w:rFonts w:cs="Arial"/>
                <w:lang w:eastAsia="zh-CN"/>
              </w:rPr>
              <w:t>J</w:t>
            </w:r>
          </w:p>
        </w:tc>
        <w:tc>
          <w:tcPr>
            <w:tcW w:w="864" w:type="dxa"/>
            <w:tcBorders>
              <w:left w:val="single" w:sz="4" w:space="0" w:color="auto"/>
              <w:right w:val="single" w:sz="4" w:space="0" w:color="auto"/>
            </w:tcBorders>
            <w:vAlign w:val="center"/>
          </w:tcPr>
          <w:p w14:paraId="5B3F01C4" w14:textId="77777777" w:rsidR="00702FC9" w:rsidRPr="009178E2" w:rsidRDefault="00702FC9" w:rsidP="009C52C7">
            <w:pPr>
              <w:pStyle w:val="TAC"/>
            </w:pPr>
            <w:r w:rsidRPr="009178E2">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9E70" w14:textId="77777777" w:rsidR="00702FC9" w:rsidRPr="009178E2" w:rsidRDefault="00702FC9" w:rsidP="009C52C7">
            <w:pPr>
              <w:pStyle w:val="TAC"/>
            </w:pPr>
            <w:r w:rsidRPr="009178E2">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651E72F" w14:textId="77777777" w:rsidR="00702FC9" w:rsidRPr="009178E2" w:rsidRDefault="00702FC9" w:rsidP="009C52C7">
            <w:pPr>
              <w:pStyle w:val="TAC"/>
              <w:rPr>
                <w:lang w:eastAsia="zh-CN"/>
              </w:rPr>
            </w:pPr>
            <w:r w:rsidRPr="009178E2">
              <w:rPr>
                <w:lang w:eastAsia="zh-CN"/>
              </w:rPr>
              <w:t>0</w:t>
            </w:r>
          </w:p>
        </w:tc>
      </w:tr>
      <w:tr w:rsidR="00702FC9" w:rsidRPr="009178E2" w14:paraId="378CF2B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BDBD886"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C0E7401"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18536B5" w14:textId="77777777" w:rsidR="00702FC9" w:rsidRPr="009178E2" w:rsidRDefault="00702FC9" w:rsidP="009C52C7">
            <w:pPr>
              <w:pStyle w:val="TAC"/>
            </w:pPr>
            <w:r w:rsidRPr="009178E2">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0B09E" w14:textId="77777777" w:rsidR="00702FC9" w:rsidRPr="009178E2" w:rsidRDefault="00702FC9" w:rsidP="009C52C7">
            <w:pPr>
              <w:pStyle w:val="TAC"/>
            </w:pPr>
            <w:r w:rsidRPr="009178E2">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1FD488B3" w14:textId="77777777" w:rsidR="00702FC9" w:rsidRPr="009178E2" w:rsidRDefault="00702FC9" w:rsidP="009C52C7">
            <w:pPr>
              <w:pStyle w:val="TAC"/>
              <w:rPr>
                <w:lang w:eastAsia="zh-CN"/>
              </w:rPr>
            </w:pPr>
          </w:p>
        </w:tc>
      </w:tr>
      <w:tr w:rsidR="00702FC9" w:rsidRPr="009178E2" w14:paraId="3BEE2B7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547954B"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637370A"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F473779" w14:textId="77777777" w:rsidR="00702FC9" w:rsidRPr="009178E2" w:rsidRDefault="00702FC9" w:rsidP="009C52C7">
            <w:pPr>
              <w:pStyle w:val="TAC"/>
            </w:pPr>
            <w:r w:rsidRPr="009178E2">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809AD" w14:textId="77777777" w:rsidR="00702FC9" w:rsidRPr="009178E2" w:rsidRDefault="00702FC9" w:rsidP="009C52C7">
            <w:pPr>
              <w:pStyle w:val="TAC"/>
            </w:pPr>
            <w:r w:rsidRPr="009178E2">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D082130" w14:textId="77777777" w:rsidR="00702FC9" w:rsidRPr="009178E2" w:rsidRDefault="00702FC9" w:rsidP="009C52C7">
            <w:pPr>
              <w:pStyle w:val="TAC"/>
              <w:rPr>
                <w:lang w:eastAsia="zh-CN"/>
              </w:rPr>
            </w:pPr>
          </w:p>
        </w:tc>
      </w:tr>
      <w:tr w:rsidR="00702FC9" w:rsidRPr="009178E2" w14:paraId="49E12A7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B0760C2" w14:textId="77777777" w:rsidR="00702FC9" w:rsidRPr="009178E2" w:rsidRDefault="00702FC9" w:rsidP="009C52C7">
            <w:pPr>
              <w:pStyle w:val="TAC"/>
            </w:pPr>
            <w:r w:rsidRPr="009178E2">
              <w:lastRenderedPageBreak/>
              <w:t>CA_n2A-n77A-n260K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517C01B" w14:textId="77777777" w:rsidR="00702FC9" w:rsidRDefault="00702FC9" w:rsidP="009C52C7">
            <w:pPr>
              <w:pStyle w:val="TAC"/>
              <w:rPr>
                <w:rFonts w:cs="Arial"/>
                <w:lang w:eastAsia="zh-CN"/>
              </w:rPr>
            </w:pPr>
            <w:r w:rsidRPr="0034334B">
              <w:rPr>
                <w:rFonts w:cs="Arial"/>
                <w:lang w:eastAsia="zh-CN"/>
              </w:rPr>
              <w:t>CA_n2A-n77A</w:t>
            </w:r>
          </w:p>
          <w:p w14:paraId="1B31862E" w14:textId="77777777" w:rsidR="00702FC9" w:rsidRPr="009178E2" w:rsidRDefault="00702FC9" w:rsidP="009C52C7">
            <w:pPr>
              <w:pStyle w:val="TAC"/>
              <w:rPr>
                <w:rFonts w:cs="Arial"/>
                <w:lang w:eastAsia="zh-CN"/>
              </w:rPr>
            </w:pPr>
            <w:r w:rsidRPr="009178E2">
              <w:rPr>
                <w:rFonts w:cs="Arial"/>
                <w:lang w:eastAsia="zh-CN"/>
              </w:rPr>
              <w:t>CA_n2A-n260A</w:t>
            </w:r>
          </w:p>
          <w:p w14:paraId="55F5594B" w14:textId="77777777" w:rsidR="00702FC9" w:rsidRPr="009178E2" w:rsidRDefault="00702FC9" w:rsidP="009C52C7">
            <w:pPr>
              <w:pStyle w:val="TAC"/>
              <w:rPr>
                <w:rFonts w:cs="Arial"/>
                <w:lang w:eastAsia="zh-CN"/>
              </w:rPr>
            </w:pPr>
            <w:r w:rsidRPr="009178E2">
              <w:rPr>
                <w:rFonts w:cs="Arial"/>
                <w:lang w:eastAsia="zh-CN"/>
              </w:rPr>
              <w:t>CA_n2A-n260G</w:t>
            </w:r>
          </w:p>
          <w:p w14:paraId="406F7022" w14:textId="77777777" w:rsidR="00702FC9" w:rsidRPr="009178E2" w:rsidRDefault="00702FC9" w:rsidP="009C52C7">
            <w:pPr>
              <w:pStyle w:val="TAC"/>
              <w:rPr>
                <w:rFonts w:cs="Arial"/>
                <w:lang w:eastAsia="zh-CN"/>
              </w:rPr>
            </w:pPr>
            <w:r w:rsidRPr="009178E2">
              <w:rPr>
                <w:rFonts w:cs="Arial"/>
                <w:lang w:eastAsia="zh-CN"/>
              </w:rPr>
              <w:t>CA_n2A-n260H</w:t>
            </w:r>
          </w:p>
          <w:p w14:paraId="0E2D92AF" w14:textId="77777777" w:rsidR="00702FC9" w:rsidRDefault="00702FC9" w:rsidP="009C52C7">
            <w:pPr>
              <w:pStyle w:val="TAC"/>
              <w:rPr>
                <w:rFonts w:cs="Arial"/>
                <w:lang w:eastAsia="zh-CN"/>
              </w:rPr>
            </w:pPr>
            <w:r w:rsidRPr="009178E2">
              <w:rPr>
                <w:rFonts w:cs="Arial"/>
                <w:lang w:eastAsia="zh-CN"/>
              </w:rPr>
              <w:t>CA_n2A-n260I</w:t>
            </w:r>
          </w:p>
          <w:p w14:paraId="0560FE3F" w14:textId="77777777" w:rsidR="00702FC9" w:rsidRDefault="00702FC9" w:rsidP="009C52C7">
            <w:pPr>
              <w:pStyle w:val="TAC"/>
              <w:rPr>
                <w:rFonts w:cs="Arial"/>
                <w:lang w:eastAsia="zh-CN"/>
              </w:rPr>
            </w:pPr>
            <w:r w:rsidRPr="009178E2">
              <w:rPr>
                <w:rFonts w:cs="Arial"/>
                <w:lang w:eastAsia="zh-CN"/>
              </w:rPr>
              <w:t>CA_n2A-n260</w:t>
            </w:r>
            <w:r>
              <w:rPr>
                <w:rFonts w:cs="Arial"/>
                <w:lang w:eastAsia="zh-CN"/>
              </w:rPr>
              <w:t>J</w:t>
            </w:r>
          </w:p>
          <w:p w14:paraId="750672FA" w14:textId="77777777" w:rsidR="00702FC9" w:rsidRPr="009178E2" w:rsidRDefault="00702FC9" w:rsidP="009C52C7">
            <w:pPr>
              <w:pStyle w:val="TAC"/>
              <w:rPr>
                <w:rFonts w:cs="Arial"/>
                <w:lang w:eastAsia="zh-CN"/>
              </w:rPr>
            </w:pPr>
            <w:r w:rsidRPr="009178E2">
              <w:rPr>
                <w:rFonts w:cs="Arial"/>
                <w:lang w:eastAsia="zh-CN"/>
              </w:rPr>
              <w:t>CA_n2A-n260</w:t>
            </w:r>
            <w:r>
              <w:rPr>
                <w:rFonts w:cs="Arial"/>
                <w:lang w:eastAsia="zh-CN"/>
              </w:rPr>
              <w:t>K</w:t>
            </w:r>
          </w:p>
          <w:p w14:paraId="1375D496" w14:textId="77777777" w:rsidR="00702FC9" w:rsidRPr="009178E2" w:rsidRDefault="00702FC9" w:rsidP="009C52C7">
            <w:pPr>
              <w:pStyle w:val="TAC"/>
              <w:rPr>
                <w:rFonts w:cs="Arial"/>
                <w:lang w:eastAsia="zh-CN"/>
              </w:rPr>
            </w:pPr>
            <w:r w:rsidRPr="009178E2">
              <w:rPr>
                <w:rFonts w:cs="Arial"/>
                <w:lang w:eastAsia="zh-CN"/>
              </w:rPr>
              <w:t>CA_n77A-n260A</w:t>
            </w:r>
          </w:p>
          <w:p w14:paraId="2A694A65" w14:textId="77777777" w:rsidR="00702FC9" w:rsidRPr="009178E2" w:rsidRDefault="00702FC9" w:rsidP="009C52C7">
            <w:pPr>
              <w:pStyle w:val="TAC"/>
              <w:rPr>
                <w:rFonts w:cs="Arial"/>
                <w:lang w:eastAsia="zh-CN"/>
              </w:rPr>
            </w:pPr>
            <w:r w:rsidRPr="009178E2">
              <w:rPr>
                <w:rFonts w:cs="Arial"/>
                <w:lang w:eastAsia="zh-CN"/>
              </w:rPr>
              <w:t>CA_n77A-n260G</w:t>
            </w:r>
          </w:p>
          <w:p w14:paraId="2457DE9B" w14:textId="77777777" w:rsidR="00702FC9" w:rsidRPr="009178E2" w:rsidRDefault="00702FC9" w:rsidP="009C52C7">
            <w:pPr>
              <w:pStyle w:val="TAC"/>
              <w:rPr>
                <w:rFonts w:cs="Arial"/>
                <w:lang w:eastAsia="zh-CN"/>
              </w:rPr>
            </w:pPr>
            <w:r w:rsidRPr="009178E2">
              <w:rPr>
                <w:rFonts w:cs="Arial"/>
                <w:lang w:eastAsia="zh-CN"/>
              </w:rPr>
              <w:t>CA_n77A-n260H</w:t>
            </w:r>
          </w:p>
          <w:p w14:paraId="5A03B8F3" w14:textId="77777777" w:rsidR="00702FC9" w:rsidRDefault="00702FC9" w:rsidP="009C52C7">
            <w:pPr>
              <w:pStyle w:val="TAC"/>
              <w:rPr>
                <w:rFonts w:cs="Arial"/>
                <w:lang w:eastAsia="zh-CN"/>
              </w:rPr>
            </w:pPr>
            <w:r w:rsidRPr="009178E2">
              <w:rPr>
                <w:rFonts w:cs="Arial"/>
                <w:lang w:eastAsia="zh-CN"/>
              </w:rPr>
              <w:t>CA_n77A-n260I</w:t>
            </w:r>
          </w:p>
          <w:p w14:paraId="5BDB178B" w14:textId="77777777" w:rsidR="00702FC9" w:rsidRDefault="00702FC9" w:rsidP="009C52C7">
            <w:pPr>
              <w:pStyle w:val="TAC"/>
              <w:rPr>
                <w:rFonts w:cs="Arial"/>
                <w:lang w:eastAsia="zh-CN"/>
              </w:rPr>
            </w:pPr>
            <w:r w:rsidRPr="009178E2">
              <w:rPr>
                <w:rFonts w:cs="Arial"/>
                <w:lang w:eastAsia="zh-CN"/>
              </w:rPr>
              <w:t>CA_n77A-n260</w:t>
            </w:r>
            <w:r>
              <w:rPr>
                <w:rFonts w:cs="Arial"/>
                <w:lang w:eastAsia="zh-CN"/>
              </w:rPr>
              <w:t>J</w:t>
            </w:r>
          </w:p>
          <w:p w14:paraId="7F232475" w14:textId="77777777" w:rsidR="00702FC9" w:rsidRPr="009178E2" w:rsidRDefault="00702FC9" w:rsidP="009C52C7">
            <w:pPr>
              <w:pStyle w:val="TAC"/>
              <w:rPr>
                <w:rFonts w:cs="Arial"/>
                <w:lang w:eastAsia="zh-CN"/>
              </w:rPr>
            </w:pPr>
            <w:r w:rsidRPr="009178E2">
              <w:rPr>
                <w:rFonts w:cs="Arial"/>
                <w:lang w:eastAsia="zh-CN"/>
              </w:rPr>
              <w:t>CA_n77A-n260</w:t>
            </w:r>
            <w:r>
              <w:rPr>
                <w:rFonts w:cs="Arial"/>
                <w:lang w:eastAsia="zh-CN"/>
              </w:rPr>
              <w:t>K</w:t>
            </w:r>
          </w:p>
        </w:tc>
        <w:tc>
          <w:tcPr>
            <w:tcW w:w="864" w:type="dxa"/>
            <w:tcBorders>
              <w:left w:val="single" w:sz="4" w:space="0" w:color="auto"/>
              <w:right w:val="single" w:sz="4" w:space="0" w:color="auto"/>
            </w:tcBorders>
            <w:vAlign w:val="center"/>
          </w:tcPr>
          <w:p w14:paraId="023A8B1A" w14:textId="77777777" w:rsidR="00702FC9" w:rsidRPr="009178E2" w:rsidRDefault="00702FC9" w:rsidP="009C52C7">
            <w:pPr>
              <w:pStyle w:val="TAC"/>
            </w:pPr>
            <w:r w:rsidRPr="009178E2">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71BD2" w14:textId="77777777" w:rsidR="00702FC9" w:rsidRPr="009178E2" w:rsidRDefault="00702FC9" w:rsidP="009C52C7">
            <w:pPr>
              <w:pStyle w:val="TAC"/>
            </w:pPr>
            <w:r w:rsidRPr="009178E2">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4F303B0" w14:textId="77777777" w:rsidR="00702FC9" w:rsidRPr="009178E2" w:rsidRDefault="00702FC9" w:rsidP="009C52C7">
            <w:pPr>
              <w:pStyle w:val="TAC"/>
              <w:rPr>
                <w:lang w:eastAsia="zh-CN"/>
              </w:rPr>
            </w:pPr>
            <w:r w:rsidRPr="009178E2">
              <w:rPr>
                <w:lang w:eastAsia="zh-CN"/>
              </w:rPr>
              <w:t>0</w:t>
            </w:r>
          </w:p>
        </w:tc>
      </w:tr>
      <w:tr w:rsidR="00702FC9" w:rsidRPr="009178E2" w14:paraId="516D0CC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E27D60C"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94B85FE"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1602FE0" w14:textId="77777777" w:rsidR="00702FC9" w:rsidRPr="009178E2" w:rsidRDefault="00702FC9" w:rsidP="009C52C7">
            <w:pPr>
              <w:pStyle w:val="TAC"/>
            </w:pPr>
            <w:r w:rsidRPr="009178E2">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96C9C" w14:textId="77777777" w:rsidR="00702FC9" w:rsidRPr="009178E2" w:rsidRDefault="00702FC9" w:rsidP="009C52C7">
            <w:pPr>
              <w:pStyle w:val="TAC"/>
            </w:pPr>
            <w:r w:rsidRPr="009178E2">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468540C" w14:textId="77777777" w:rsidR="00702FC9" w:rsidRPr="009178E2" w:rsidRDefault="00702FC9" w:rsidP="009C52C7">
            <w:pPr>
              <w:pStyle w:val="TAC"/>
              <w:rPr>
                <w:lang w:eastAsia="zh-CN"/>
              </w:rPr>
            </w:pPr>
          </w:p>
        </w:tc>
      </w:tr>
      <w:tr w:rsidR="00702FC9" w:rsidRPr="009178E2" w14:paraId="420BD6C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F8F2207"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1193F30"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099C359" w14:textId="77777777" w:rsidR="00702FC9" w:rsidRPr="009178E2" w:rsidRDefault="00702FC9" w:rsidP="009C52C7">
            <w:pPr>
              <w:pStyle w:val="TAC"/>
            </w:pPr>
            <w:r w:rsidRPr="009178E2">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7D591" w14:textId="77777777" w:rsidR="00702FC9" w:rsidRPr="009178E2" w:rsidRDefault="00702FC9" w:rsidP="009C52C7">
            <w:pPr>
              <w:pStyle w:val="TAC"/>
            </w:pPr>
            <w:r w:rsidRPr="009178E2">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9F90A45" w14:textId="77777777" w:rsidR="00702FC9" w:rsidRPr="009178E2" w:rsidRDefault="00702FC9" w:rsidP="009C52C7">
            <w:pPr>
              <w:pStyle w:val="TAC"/>
              <w:rPr>
                <w:lang w:eastAsia="zh-CN"/>
              </w:rPr>
            </w:pPr>
          </w:p>
        </w:tc>
      </w:tr>
      <w:tr w:rsidR="00702FC9" w:rsidRPr="009178E2" w14:paraId="3821B92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B3C593A" w14:textId="77777777" w:rsidR="00702FC9" w:rsidRPr="009178E2" w:rsidRDefault="00702FC9" w:rsidP="009C52C7">
            <w:pPr>
              <w:pStyle w:val="TAC"/>
            </w:pPr>
            <w:r w:rsidRPr="009178E2">
              <w:t>CA_n2A-n77A-n260L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537EF58" w14:textId="77777777" w:rsidR="00702FC9" w:rsidRDefault="00702FC9" w:rsidP="009C52C7">
            <w:pPr>
              <w:pStyle w:val="TAC"/>
              <w:rPr>
                <w:rFonts w:cs="Arial"/>
                <w:lang w:eastAsia="zh-CN"/>
              </w:rPr>
            </w:pPr>
            <w:r w:rsidRPr="0034334B">
              <w:rPr>
                <w:rFonts w:cs="Arial"/>
                <w:lang w:eastAsia="zh-CN"/>
              </w:rPr>
              <w:t>CA_n2A-n77A</w:t>
            </w:r>
          </w:p>
          <w:p w14:paraId="3DE5E4AD" w14:textId="77777777" w:rsidR="00702FC9" w:rsidRPr="009178E2" w:rsidRDefault="00702FC9" w:rsidP="009C52C7">
            <w:pPr>
              <w:pStyle w:val="TAC"/>
              <w:rPr>
                <w:rFonts w:cs="Arial"/>
                <w:lang w:eastAsia="zh-CN"/>
              </w:rPr>
            </w:pPr>
            <w:r w:rsidRPr="009178E2">
              <w:rPr>
                <w:rFonts w:cs="Arial"/>
                <w:lang w:eastAsia="zh-CN"/>
              </w:rPr>
              <w:t>CA_n2A-n260A</w:t>
            </w:r>
          </w:p>
          <w:p w14:paraId="3782954B" w14:textId="77777777" w:rsidR="00702FC9" w:rsidRPr="009178E2" w:rsidRDefault="00702FC9" w:rsidP="009C52C7">
            <w:pPr>
              <w:pStyle w:val="TAC"/>
              <w:rPr>
                <w:rFonts w:cs="Arial"/>
                <w:lang w:eastAsia="zh-CN"/>
              </w:rPr>
            </w:pPr>
            <w:r w:rsidRPr="009178E2">
              <w:rPr>
                <w:rFonts w:cs="Arial"/>
                <w:lang w:eastAsia="zh-CN"/>
              </w:rPr>
              <w:t>CA_n2A-n260G</w:t>
            </w:r>
          </w:p>
          <w:p w14:paraId="27A62CEC" w14:textId="77777777" w:rsidR="00702FC9" w:rsidRPr="009178E2" w:rsidRDefault="00702FC9" w:rsidP="009C52C7">
            <w:pPr>
              <w:pStyle w:val="TAC"/>
              <w:rPr>
                <w:rFonts w:cs="Arial"/>
                <w:lang w:eastAsia="zh-CN"/>
              </w:rPr>
            </w:pPr>
            <w:r w:rsidRPr="009178E2">
              <w:rPr>
                <w:rFonts w:cs="Arial"/>
                <w:lang w:eastAsia="zh-CN"/>
              </w:rPr>
              <w:t>CA_n2A-n260H</w:t>
            </w:r>
          </w:p>
          <w:p w14:paraId="2D1628EF" w14:textId="77777777" w:rsidR="00702FC9" w:rsidRDefault="00702FC9" w:rsidP="009C52C7">
            <w:pPr>
              <w:pStyle w:val="TAC"/>
              <w:rPr>
                <w:rFonts w:cs="Arial"/>
                <w:lang w:eastAsia="zh-CN"/>
              </w:rPr>
            </w:pPr>
            <w:r w:rsidRPr="009178E2">
              <w:rPr>
                <w:rFonts w:cs="Arial"/>
                <w:lang w:eastAsia="zh-CN"/>
              </w:rPr>
              <w:t>CA_n2A-n260I</w:t>
            </w:r>
          </w:p>
          <w:p w14:paraId="462D3270" w14:textId="77777777" w:rsidR="00702FC9" w:rsidRDefault="00702FC9" w:rsidP="009C52C7">
            <w:pPr>
              <w:pStyle w:val="TAC"/>
              <w:rPr>
                <w:rFonts w:cs="Arial"/>
                <w:lang w:eastAsia="zh-CN"/>
              </w:rPr>
            </w:pPr>
            <w:r w:rsidRPr="009178E2">
              <w:rPr>
                <w:rFonts w:cs="Arial"/>
                <w:lang w:eastAsia="zh-CN"/>
              </w:rPr>
              <w:t>CA_n2A-n260</w:t>
            </w:r>
            <w:r>
              <w:rPr>
                <w:rFonts w:cs="Arial"/>
                <w:lang w:eastAsia="zh-CN"/>
              </w:rPr>
              <w:t>J</w:t>
            </w:r>
          </w:p>
          <w:p w14:paraId="4EF4D5D1" w14:textId="77777777" w:rsidR="00702FC9" w:rsidRDefault="00702FC9" w:rsidP="009C52C7">
            <w:pPr>
              <w:pStyle w:val="TAC"/>
              <w:rPr>
                <w:rFonts w:cs="Arial"/>
                <w:lang w:eastAsia="zh-CN"/>
              </w:rPr>
            </w:pPr>
            <w:r w:rsidRPr="009178E2">
              <w:rPr>
                <w:rFonts w:cs="Arial"/>
                <w:lang w:eastAsia="zh-CN"/>
              </w:rPr>
              <w:t>CA_n2A-n260</w:t>
            </w:r>
            <w:r>
              <w:rPr>
                <w:rFonts w:cs="Arial"/>
                <w:lang w:eastAsia="zh-CN"/>
              </w:rPr>
              <w:t>K</w:t>
            </w:r>
          </w:p>
          <w:p w14:paraId="21BB98AE" w14:textId="77777777" w:rsidR="00702FC9" w:rsidRPr="009178E2" w:rsidRDefault="00702FC9" w:rsidP="009C52C7">
            <w:pPr>
              <w:pStyle w:val="TAC"/>
              <w:rPr>
                <w:rFonts w:cs="Arial"/>
                <w:lang w:eastAsia="zh-CN"/>
              </w:rPr>
            </w:pPr>
            <w:r w:rsidRPr="009178E2">
              <w:rPr>
                <w:rFonts w:cs="Arial"/>
                <w:lang w:eastAsia="zh-CN"/>
              </w:rPr>
              <w:t>CA_n2A-n260</w:t>
            </w:r>
            <w:r>
              <w:rPr>
                <w:rFonts w:cs="Arial"/>
                <w:lang w:eastAsia="zh-CN"/>
              </w:rPr>
              <w:t>L</w:t>
            </w:r>
          </w:p>
          <w:p w14:paraId="34DD1850" w14:textId="77777777" w:rsidR="00702FC9" w:rsidRPr="009178E2" w:rsidRDefault="00702FC9" w:rsidP="009C52C7">
            <w:pPr>
              <w:pStyle w:val="TAC"/>
              <w:rPr>
                <w:rFonts w:cs="Arial"/>
                <w:lang w:eastAsia="zh-CN"/>
              </w:rPr>
            </w:pPr>
            <w:r w:rsidRPr="009178E2">
              <w:rPr>
                <w:rFonts w:cs="Arial"/>
                <w:lang w:eastAsia="zh-CN"/>
              </w:rPr>
              <w:t>CA_n77A-n260A</w:t>
            </w:r>
          </w:p>
          <w:p w14:paraId="20FA8B62" w14:textId="77777777" w:rsidR="00702FC9" w:rsidRPr="009178E2" w:rsidRDefault="00702FC9" w:rsidP="009C52C7">
            <w:pPr>
              <w:pStyle w:val="TAC"/>
              <w:rPr>
                <w:rFonts w:cs="Arial"/>
                <w:lang w:eastAsia="zh-CN"/>
              </w:rPr>
            </w:pPr>
            <w:r w:rsidRPr="009178E2">
              <w:rPr>
                <w:rFonts w:cs="Arial"/>
                <w:lang w:eastAsia="zh-CN"/>
              </w:rPr>
              <w:t>CA_n77A-n260G</w:t>
            </w:r>
          </w:p>
          <w:p w14:paraId="46C1EBAB" w14:textId="77777777" w:rsidR="00702FC9" w:rsidRPr="009178E2" w:rsidRDefault="00702FC9" w:rsidP="009C52C7">
            <w:pPr>
              <w:pStyle w:val="TAC"/>
              <w:rPr>
                <w:rFonts w:cs="Arial"/>
                <w:lang w:eastAsia="zh-CN"/>
              </w:rPr>
            </w:pPr>
            <w:r w:rsidRPr="009178E2">
              <w:rPr>
                <w:rFonts w:cs="Arial"/>
                <w:lang w:eastAsia="zh-CN"/>
              </w:rPr>
              <w:t>CA_n77A-n260H</w:t>
            </w:r>
          </w:p>
          <w:p w14:paraId="187ADA63" w14:textId="77777777" w:rsidR="00702FC9" w:rsidRDefault="00702FC9" w:rsidP="009C52C7">
            <w:pPr>
              <w:pStyle w:val="TAC"/>
              <w:rPr>
                <w:rFonts w:cs="Arial"/>
                <w:lang w:eastAsia="zh-CN"/>
              </w:rPr>
            </w:pPr>
            <w:r w:rsidRPr="009178E2">
              <w:rPr>
                <w:rFonts w:cs="Arial"/>
                <w:lang w:eastAsia="zh-CN"/>
              </w:rPr>
              <w:t>CA_n77A-n260I</w:t>
            </w:r>
          </w:p>
          <w:p w14:paraId="3C18C495" w14:textId="77777777" w:rsidR="00702FC9" w:rsidRDefault="00702FC9" w:rsidP="009C52C7">
            <w:pPr>
              <w:pStyle w:val="TAC"/>
              <w:rPr>
                <w:rFonts w:cs="Arial"/>
                <w:lang w:eastAsia="zh-CN"/>
              </w:rPr>
            </w:pPr>
            <w:r>
              <w:rPr>
                <w:rFonts w:cs="Arial"/>
                <w:lang w:eastAsia="zh-CN"/>
              </w:rPr>
              <w:t>CA_n77A-n260J</w:t>
            </w:r>
          </w:p>
          <w:p w14:paraId="1D3A5FF3" w14:textId="77777777" w:rsidR="00702FC9" w:rsidRDefault="00702FC9" w:rsidP="009C52C7">
            <w:pPr>
              <w:pStyle w:val="TAC"/>
              <w:rPr>
                <w:rFonts w:cs="Arial"/>
                <w:lang w:eastAsia="zh-CN"/>
              </w:rPr>
            </w:pPr>
            <w:r>
              <w:rPr>
                <w:rFonts w:cs="Arial"/>
                <w:lang w:eastAsia="zh-CN"/>
              </w:rPr>
              <w:t>CA_n77A-n260K.</w:t>
            </w:r>
          </w:p>
          <w:p w14:paraId="637F9C41" w14:textId="77777777" w:rsidR="00702FC9" w:rsidRPr="009178E2" w:rsidRDefault="00702FC9" w:rsidP="009C52C7">
            <w:pPr>
              <w:pStyle w:val="TAC"/>
              <w:rPr>
                <w:rFonts w:cs="Arial"/>
                <w:lang w:eastAsia="zh-CN"/>
              </w:rPr>
            </w:pPr>
            <w:r>
              <w:rPr>
                <w:rFonts w:cs="Arial"/>
                <w:lang w:eastAsia="zh-CN"/>
              </w:rPr>
              <w:t>CA_n77A-n260L</w:t>
            </w:r>
          </w:p>
        </w:tc>
        <w:tc>
          <w:tcPr>
            <w:tcW w:w="864" w:type="dxa"/>
            <w:tcBorders>
              <w:left w:val="single" w:sz="4" w:space="0" w:color="auto"/>
              <w:right w:val="single" w:sz="4" w:space="0" w:color="auto"/>
            </w:tcBorders>
            <w:vAlign w:val="center"/>
          </w:tcPr>
          <w:p w14:paraId="319A658C" w14:textId="77777777" w:rsidR="00702FC9" w:rsidRPr="009178E2" w:rsidRDefault="00702FC9" w:rsidP="009C52C7">
            <w:pPr>
              <w:pStyle w:val="TAC"/>
            </w:pPr>
            <w:r w:rsidRPr="009178E2">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66FF9" w14:textId="77777777" w:rsidR="00702FC9" w:rsidRPr="009178E2" w:rsidRDefault="00702FC9" w:rsidP="009C52C7">
            <w:pPr>
              <w:pStyle w:val="TAC"/>
            </w:pPr>
            <w:r w:rsidRPr="009178E2">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2725B34" w14:textId="77777777" w:rsidR="00702FC9" w:rsidRPr="009178E2" w:rsidRDefault="00702FC9" w:rsidP="009C52C7">
            <w:pPr>
              <w:pStyle w:val="TAC"/>
              <w:rPr>
                <w:lang w:eastAsia="zh-CN"/>
              </w:rPr>
            </w:pPr>
            <w:r w:rsidRPr="009178E2">
              <w:rPr>
                <w:lang w:eastAsia="zh-CN"/>
              </w:rPr>
              <w:t>0</w:t>
            </w:r>
          </w:p>
        </w:tc>
      </w:tr>
      <w:tr w:rsidR="00702FC9" w:rsidRPr="009178E2" w14:paraId="2A5B0EC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0C7D54C"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D4E81D4"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7D764DB" w14:textId="77777777" w:rsidR="00702FC9" w:rsidRPr="009178E2" w:rsidRDefault="00702FC9" w:rsidP="009C52C7">
            <w:pPr>
              <w:pStyle w:val="TAC"/>
            </w:pPr>
            <w:r w:rsidRPr="009178E2">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4E56F" w14:textId="77777777" w:rsidR="00702FC9" w:rsidRPr="009178E2" w:rsidRDefault="00702FC9" w:rsidP="009C52C7">
            <w:pPr>
              <w:pStyle w:val="TAC"/>
            </w:pPr>
            <w:r w:rsidRPr="009178E2">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1722BA8A" w14:textId="77777777" w:rsidR="00702FC9" w:rsidRPr="009178E2" w:rsidRDefault="00702FC9" w:rsidP="009C52C7">
            <w:pPr>
              <w:pStyle w:val="TAC"/>
              <w:rPr>
                <w:lang w:eastAsia="zh-CN"/>
              </w:rPr>
            </w:pPr>
          </w:p>
        </w:tc>
      </w:tr>
      <w:tr w:rsidR="00702FC9" w:rsidRPr="009178E2" w14:paraId="598FE6D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253EA67"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85424AB"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F0F9740" w14:textId="77777777" w:rsidR="00702FC9" w:rsidRPr="009178E2" w:rsidRDefault="00702FC9" w:rsidP="009C52C7">
            <w:pPr>
              <w:pStyle w:val="TAC"/>
            </w:pPr>
            <w:r w:rsidRPr="009178E2">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A6F02" w14:textId="77777777" w:rsidR="00702FC9" w:rsidRPr="009178E2" w:rsidRDefault="00702FC9" w:rsidP="009C52C7">
            <w:pPr>
              <w:pStyle w:val="TAC"/>
            </w:pPr>
            <w:r w:rsidRPr="009178E2">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AF163D6" w14:textId="77777777" w:rsidR="00702FC9" w:rsidRPr="009178E2" w:rsidRDefault="00702FC9" w:rsidP="009C52C7">
            <w:pPr>
              <w:pStyle w:val="TAC"/>
              <w:rPr>
                <w:lang w:eastAsia="zh-CN"/>
              </w:rPr>
            </w:pPr>
          </w:p>
        </w:tc>
      </w:tr>
      <w:tr w:rsidR="00702FC9" w:rsidRPr="009178E2" w14:paraId="698A5AD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098186F" w14:textId="77777777" w:rsidR="00702FC9" w:rsidRPr="009178E2" w:rsidRDefault="00702FC9" w:rsidP="009C52C7">
            <w:pPr>
              <w:pStyle w:val="TAC"/>
            </w:pPr>
            <w:r w:rsidRPr="009178E2">
              <w:t>CA_n2A-n77A-n260M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5EE08A1" w14:textId="77777777" w:rsidR="00702FC9" w:rsidRDefault="00702FC9" w:rsidP="009C52C7">
            <w:pPr>
              <w:pStyle w:val="TAC"/>
              <w:rPr>
                <w:rFonts w:cs="Arial"/>
                <w:lang w:eastAsia="zh-CN"/>
              </w:rPr>
            </w:pPr>
            <w:r w:rsidRPr="0034334B">
              <w:rPr>
                <w:rFonts w:cs="Arial"/>
                <w:lang w:eastAsia="zh-CN"/>
              </w:rPr>
              <w:t>CA_n2A-n77A</w:t>
            </w:r>
          </w:p>
          <w:p w14:paraId="77CDEC11" w14:textId="77777777" w:rsidR="00702FC9" w:rsidRPr="009178E2" w:rsidRDefault="00702FC9" w:rsidP="009C52C7">
            <w:pPr>
              <w:pStyle w:val="TAC"/>
              <w:rPr>
                <w:rFonts w:cs="Arial"/>
                <w:lang w:eastAsia="zh-CN"/>
              </w:rPr>
            </w:pPr>
            <w:r w:rsidRPr="009178E2">
              <w:rPr>
                <w:rFonts w:cs="Arial"/>
                <w:lang w:eastAsia="zh-CN"/>
              </w:rPr>
              <w:t>CA_n2A-n260A</w:t>
            </w:r>
          </w:p>
          <w:p w14:paraId="31E63CD7" w14:textId="77777777" w:rsidR="00702FC9" w:rsidRPr="009178E2" w:rsidRDefault="00702FC9" w:rsidP="009C52C7">
            <w:pPr>
              <w:pStyle w:val="TAC"/>
              <w:rPr>
                <w:rFonts w:cs="Arial"/>
                <w:lang w:eastAsia="zh-CN"/>
              </w:rPr>
            </w:pPr>
            <w:r w:rsidRPr="009178E2">
              <w:rPr>
                <w:rFonts w:cs="Arial"/>
                <w:lang w:eastAsia="zh-CN"/>
              </w:rPr>
              <w:t>CA_n2A-n260G</w:t>
            </w:r>
          </w:p>
          <w:p w14:paraId="68B8D6E6" w14:textId="77777777" w:rsidR="00702FC9" w:rsidRPr="009178E2" w:rsidRDefault="00702FC9" w:rsidP="009C52C7">
            <w:pPr>
              <w:pStyle w:val="TAC"/>
              <w:rPr>
                <w:rFonts w:cs="Arial"/>
                <w:lang w:eastAsia="zh-CN"/>
              </w:rPr>
            </w:pPr>
            <w:r w:rsidRPr="009178E2">
              <w:rPr>
                <w:rFonts w:cs="Arial"/>
                <w:lang w:eastAsia="zh-CN"/>
              </w:rPr>
              <w:t>CA_n2A-n260H</w:t>
            </w:r>
          </w:p>
          <w:p w14:paraId="16192ABF" w14:textId="77777777" w:rsidR="00702FC9" w:rsidRDefault="00702FC9" w:rsidP="009C52C7">
            <w:pPr>
              <w:pStyle w:val="TAC"/>
              <w:rPr>
                <w:rFonts w:cs="Arial"/>
                <w:lang w:eastAsia="zh-CN"/>
              </w:rPr>
            </w:pPr>
            <w:r w:rsidRPr="009178E2">
              <w:rPr>
                <w:rFonts w:cs="Arial"/>
                <w:lang w:eastAsia="zh-CN"/>
              </w:rPr>
              <w:t>CA_n2A-n260I</w:t>
            </w:r>
          </w:p>
          <w:p w14:paraId="5E899828" w14:textId="77777777" w:rsidR="00702FC9" w:rsidRDefault="00702FC9" w:rsidP="009C52C7">
            <w:pPr>
              <w:pStyle w:val="TAC"/>
              <w:rPr>
                <w:rFonts w:cs="Arial"/>
                <w:lang w:eastAsia="zh-CN"/>
              </w:rPr>
            </w:pPr>
            <w:r w:rsidRPr="009178E2">
              <w:rPr>
                <w:rFonts w:cs="Arial"/>
                <w:lang w:eastAsia="zh-CN"/>
              </w:rPr>
              <w:t>CA_n2A-n260</w:t>
            </w:r>
            <w:r>
              <w:rPr>
                <w:rFonts w:cs="Arial"/>
                <w:lang w:eastAsia="zh-CN"/>
              </w:rPr>
              <w:t>J</w:t>
            </w:r>
          </w:p>
          <w:p w14:paraId="5F9F2E44" w14:textId="77777777" w:rsidR="00702FC9" w:rsidRDefault="00702FC9" w:rsidP="009C52C7">
            <w:pPr>
              <w:pStyle w:val="TAC"/>
              <w:rPr>
                <w:rFonts w:cs="Arial"/>
                <w:lang w:eastAsia="zh-CN"/>
              </w:rPr>
            </w:pPr>
            <w:r w:rsidRPr="009178E2">
              <w:rPr>
                <w:rFonts w:cs="Arial"/>
                <w:lang w:eastAsia="zh-CN"/>
              </w:rPr>
              <w:t>CA_n2A-n260</w:t>
            </w:r>
            <w:r>
              <w:rPr>
                <w:rFonts w:cs="Arial"/>
                <w:lang w:eastAsia="zh-CN"/>
              </w:rPr>
              <w:t>K</w:t>
            </w:r>
          </w:p>
          <w:p w14:paraId="78BECA94" w14:textId="77777777" w:rsidR="00702FC9" w:rsidRDefault="00702FC9" w:rsidP="009C52C7">
            <w:pPr>
              <w:pStyle w:val="TAC"/>
              <w:rPr>
                <w:rFonts w:cs="Arial"/>
                <w:lang w:eastAsia="zh-CN"/>
              </w:rPr>
            </w:pPr>
            <w:r w:rsidRPr="009178E2">
              <w:rPr>
                <w:rFonts w:cs="Arial"/>
                <w:lang w:eastAsia="zh-CN"/>
              </w:rPr>
              <w:t>CA_n2A-n260</w:t>
            </w:r>
            <w:r>
              <w:rPr>
                <w:rFonts w:cs="Arial"/>
                <w:lang w:eastAsia="zh-CN"/>
              </w:rPr>
              <w:t>L</w:t>
            </w:r>
          </w:p>
          <w:p w14:paraId="4A6E94D7" w14:textId="77777777" w:rsidR="00702FC9" w:rsidRPr="009178E2" w:rsidRDefault="00702FC9" w:rsidP="009C52C7">
            <w:pPr>
              <w:pStyle w:val="TAC"/>
              <w:rPr>
                <w:rFonts w:cs="Arial"/>
                <w:lang w:eastAsia="zh-CN"/>
              </w:rPr>
            </w:pPr>
            <w:r w:rsidRPr="009178E2">
              <w:rPr>
                <w:rFonts w:cs="Arial"/>
                <w:lang w:eastAsia="zh-CN"/>
              </w:rPr>
              <w:t>CA_n2A-n260</w:t>
            </w:r>
            <w:r>
              <w:rPr>
                <w:rFonts w:cs="Arial"/>
                <w:lang w:eastAsia="zh-CN"/>
              </w:rPr>
              <w:t>M</w:t>
            </w:r>
          </w:p>
          <w:p w14:paraId="0F50C65D" w14:textId="77777777" w:rsidR="00702FC9" w:rsidRPr="009178E2" w:rsidRDefault="00702FC9" w:rsidP="009C52C7">
            <w:pPr>
              <w:pStyle w:val="TAC"/>
              <w:rPr>
                <w:rFonts w:cs="Arial"/>
                <w:lang w:eastAsia="zh-CN"/>
              </w:rPr>
            </w:pPr>
            <w:r w:rsidRPr="009178E2">
              <w:rPr>
                <w:rFonts w:cs="Arial"/>
                <w:lang w:eastAsia="zh-CN"/>
              </w:rPr>
              <w:t>CA_n77A-n260A</w:t>
            </w:r>
          </w:p>
          <w:p w14:paraId="28D6917D" w14:textId="77777777" w:rsidR="00702FC9" w:rsidRPr="009178E2" w:rsidRDefault="00702FC9" w:rsidP="009C52C7">
            <w:pPr>
              <w:pStyle w:val="TAC"/>
              <w:rPr>
                <w:rFonts w:cs="Arial"/>
                <w:lang w:eastAsia="zh-CN"/>
              </w:rPr>
            </w:pPr>
            <w:r w:rsidRPr="009178E2">
              <w:rPr>
                <w:rFonts w:cs="Arial"/>
                <w:lang w:eastAsia="zh-CN"/>
              </w:rPr>
              <w:t>CA_n77A-n260G</w:t>
            </w:r>
          </w:p>
          <w:p w14:paraId="4A9828A0" w14:textId="77777777" w:rsidR="00702FC9" w:rsidRPr="009178E2" w:rsidRDefault="00702FC9" w:rsidP="009C52C7">
            <w:pPr>
              <w:pStyle w:val="TAC"/>
              <w:rPr>
                <w:rFonts w:cs="Arial"/>
                <w:lang w:eastAsia="zh-CN"/>
              </w:rPr>
            </w:pPr>
            <w:r w:rsidRPr="009178E2">
              <w:rPr>
                <w:rFonts w:cs="Arial"/>
                <w:lang w:eastAsia="zh-CN"/>
              </w:rPr>
              <w:t>CA_n77A-n260H</w:t>
            </w:r>
          </w:p>
          <w:p w14:paraId="4A5B4F27" w14:textId="77777777" w:rsidR="00702FC9" w:rsidRDefault="00702FC9" w:rsidP="009C52C7">
            <w:pPr>
              <w:pStyle w:val="TAC"/>
              <w:rPr>
                <w:rFonts w:cs="Arial"/>
                <w:lang w:eastAsia="zh-CN"/>
              </w:rPr>
            </w:pPr>
            <w:r w:rsidRPr="009178E2">
              <w:rPr>
                <w:rFonts w:cs="Arial"/>
                <w:lang w:eastAsia="zh-CN"/>
              </w:rPr>
              <w:t>CA_n77A-n260I</w:t>
            </w:r>
          </w:p>
          <w:p w14:paraId="2BF85A85" w14:textId="77777777" w:rsidR="00702FC9" w:rsidRDefault="00702FC9" w:rsidP="009C52C7">
            <w:pPr>
              <w:pStyle w:val="TAC"/>
              <w:rPr>
                <w:rFonts w:cs="Arial"/>
                <w:lang w:eastAsia="zh-CN"/>
              </w:rPr>
            </w:pPr>
            <w:r w:rsidRPr="009178E2">
              <w:rPr>
                <w:rFonts w:cs="Arial"/>
                <w:lang w:eastAsia="zh-CN"/>
              </w:rPr>
              <w:t>CA_n77A-n260</w:t>
            </w:r>
            <w:r>
              <w:rPr>
                <w:rFonts w:cs="Arial"/>
                <w:lang w:eastAsia="zh-CN"/>
              </w:rPr>
              <w:t>J</w:t>
            </w:r>
          </w:p>
          <w:p w14:paraId="71B56180" w14:textId="77777777" w:rsidR="00702FC9" w:rsidRDefault="00702FC9" w:rsidP="009C52C7">
            <w:pPr>
              <w:pStyle w:val="TAC"/>
              <w:rPr>
                <w:rFonts w:cs="Arial"/>
                <w:lang w:eastAsia="zh-CN"/>
              </w:rPr>
            </w:pPr>
            <w:r w:rsidRPr="009178E2">
              <w:rPr>
                <w:rFonts w:cs="Arial"/>
                <w:lang w:eastAsia="zh-CN"/>
              </w:rPr>
              <w:t>CA_n77A-n260</w:t>
            </w:r>
            <w:r>
              <w:rPr>
                <w:rFonts w:cs="Arial"/>
                <w:lang w:eastAsia="zh-CN"/>
              </w:rPr>
              <w:t>K</w:t>
            </w:r>
          </w:p>
          <w:p w14:paraId="566A6CC0" w14:textId="77777777" w:rsidR="00702FC9" w:rsidRDefault="00702FC9" w:rsidP="009C52C7">
            <w:pPr>
              <w:pStyle w:val="TAC"/>
              <w:rPr>
                <w:rFonts w:cs="Arial"/>
                <w:lang w:eastAsia="zh-CN"/>
              </w:rPr>
            </w:pPr>
            <w:r w:rsidRPr="009178E2">
              <w:rPr>
                <w:rFonts w:cs="Arial"/>
                <w:lang w:eastAsia="zh-CN"/>
              </w:rPr>
              <w:t>CA_n77A-n260</w:t>
            </w:r>
            <w:r>
              <w:rPr>
                <w:rFonts w:cs="Arial"/>
                <w:lang w:eastAsia="zh-CN"/>
              </w:rPr>
              <w:t>L</w:t>
            </w:r>
          </w:p>
          <w:p w14:paraId="4BDAE854" w14:textId="77777777" w:rsidR="00702FC9" w:rsidRPr="009178E2" w:rsidRDefault="00702FC9" w:rsidP="009C52C7">
            <w:pPr>
              <w:pStyle w:val="TAC"/>
              <w:rPr>
                <w:rFonts w:cs="Arial"/>
                <w:lang w:eastAsia="zh-CN"/>
              </w:rPr>
            </w:pPr>
            <w:r w:rsidRPr="009178E2">
              <w:rPr>
                <w:rFonts w:cs="Arial"/>
                <w:lang w:eastAsia="zh-CN"/>
              </w:rPr>
              <w:t>CA_n77A-n260</w:t>
            </w:r>
            <w:r>
              <w:rPr>
                <w:rFonts w:cs="Arial"/>
                <w:lang w:eastAsia="zh-CN"/>
              </w:rPr>
              <w:t>M</w:t>
            </w:r>
          </w:p>
        </w:tc>
        <w:tc>
          <w:tcPr>
            <w:tcW w:w="864" w:type="dxa"/>
            <w:tcBorders>
              <w:left w:val="single" w:sz="4" w:space="0" w:color="auto"/>
              <w:right w:val="single" w:sz="4" w:space="0" w:color="auto"/>
            </w:tcBorders>
            <w:vAlign w:val="center"/>
          </w:tcPr>
          <w:p w14:paraId="280FAB8B" w14:textId="77777777" w:rsidR="00702FC9" w:rsidRPr="009178E2" w:rsidRDefault="00702FC9" w:rsidP="009C52C7">
            <w:pPr>
              <w:pStyle w:val="TAC"/>
            </w:pPr>
            <w:r w:rsidRPr="009178E2">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C2D8" w14:textId="77777777" w:rsidR="00702FC9" w:rsidRPr="009178E2" w:rsidRDefault="00702FC9" w:rsidP="009C52C7">
            <w:pPr>
              <w:pStyle w:val="TAC"/>
            </w:pPr>
            <w:r w:rsidRPr="009178E2">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F23C006" w14:textId="77777777" w:rsidR="00702FC9" w:rsidRPr="009178E2" w:rsidRDefault="00702FC9" w:rsidP="009C52C7">
            <w:pPr>
              <w:pStyle w:val="TAC"/>
              <w:rPr>
                <w:lang w:eastAsia="zh-CN"/>
              </w:rPr>
            </w:pPr>
            <w:r w:rsidRPr="009178E2">
              <w:rPr>
                <w:lang w:eastAsia="zh-CN"/>
              </w:rPr>
              <w:t>0</w:t>
            </w:r>
          </w:p>
        </w:tc>
      </w:tr>
      <w:tr w:rsidR="00702FC9" w:rsidRPr="009178E2" w14:paraId="0C0E9C5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BCC51A1"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8649807"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6293F33" w14:textId="77777777" w:rsidR="00702FC9" w:rsidRPr="009178E2" w:rsidRDefault="00702FC9" w:rsidP="009C52C7">
            <w:pPr>
              <w:pStyle w:val="TAC"/>
            </w:pPr>
            <w:r w:rsidRPr="009178E2">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A6EA1" w14:textId="77777777" w:rsidR="00702FC9" w:rsidRPr="009178E2" w:rsidRDefault="00702FC9" w:rsidP="009C52C7">
            <w:pPr>
              <w:pStyle w:val="TAC"/>
            </w:pPr>
            <w:r w:rsidRPr="009178E2">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922EDEE" w14:textId="77777777" w:rsidR="00702FC9" w:rsidRPr="009178E2" w:rsidRDefault="00702FC9" w:rsidP="009C52C7">
            <w:pPr>
              <w:pStyle w:val="TAC"/>
              <w:rPr>
                <w:lang w:eastAsia="zh-CN"/>
              </w:rPr>
            </w:pPr>
          </w:p>
        </w:tc>
      </w:tr>
      <w:tr w:rsidR="00702FC9" w:rsidRPr="009178E2" w14:paraId="0E0232C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7900654"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B4F86C0"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4F16379" w14:textId="77777777" w:rsidR="00702FC9" w:rsidRPr="009178E2" w:rsidRDefault="00702FC9" w:rsidP="009C52C7">
            <w:pPr>
              <w:pStyle w:val="TAC"/>
            </w:pPr>
            <w:r w:rsidRPr="009178E2">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1C5C5" w14:textId="77777777" w:rsidR="00702FC9" w:rsidRPr="009178E2" w:rsidRDefault="00702FC9" w:rsidP="009C52C7">
            <w:pPr>
              <w:pStyle w:val="TAC"/>
            </w:pPr>
            <w:r w:rsidRPr="009178E2">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C8CBB82" w14:textId="77777777" w:rsidR="00702FC9" w:rsidRPr="009178E2" w:rsidRDefault="00702FC9" w:rsidP="009C52C7">
            <w:pPr>
              <w:pStyle w:val="TAC"/>
              <w:rPr>
                <w:lang w:eastAsia="zh-CN"/>
              </w:rPr>
            </w:pPr>
          </w:p>
        </w:tc>
      </w:tr>
      <w:tr w:rsidR="00702FC9" w:rsidRPr="009178E2" w14:paraId="397BF89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5620FBA" w14:textId="77777777" w:rsidR="00702FC9" w:rsidRPr="009178E2" w:rsidRDefault="00702FC9" w:rsidP="009C52C7">
            <w:pPr>
              <w:pStyle w:val="TAC"/>
            </w:pPr>
            <w:r>
              <w:t>CA_n2A-n77C-n260A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E01FE7B" w14:textId="77777777" w:rsidR="00702FC9" w:rsidRDefault="00702FC9" w:rsidP="009C52C7">
            <w:pPr>
              <w:pStyle w:val="TAC"/>
              <w:rPr>
                <w:rFonts w:cs="Arial"/>
                <w:lang w:eastAsia="zh-CN"/>
              </w:rPr>
            </w:pPr>
            <w:r>
              <w:rPr>
                <w:rFonts w:cs="Arial"/>
                <w:lang w:eastAsia="zh-CN"/>
              </w:rPr>
              <w:t>CA_n2A-n260A</w:t>
            </w:r>
          </w:p>
          <w:p w14:paraId="4D8C7918" w14:textId="77777777" w:rsidR="00702FC9" w:rsidRPr="009178E2" w:rsidRDefault="00702FC9" w:rsidP="009C52C7">
            <w:pPr>
              <w:pStyle w:val="TAC"/>
              <w:rPr>
                <w:rFonts w:cs="Arial"/>
                <w:lang w:eastAsia="zh-CN"/>
              </w:rPr>
            </w:pPr>
            <w:r>
              <w:rPr>
                <w:rFonts w:cs="Arial"/>
                <w:lang w:eastAsia="zh-CN"/>
              </w:rPr>
              <w:t>CA_n77A-n260A</w:t>
            </w:r>
          </w:p>
        </w:tc>
        <w:tc>
          <w:tcPr>
            <w:tcW w:w="864" w:type="dxa"/>
            <w:tcBorders>
              <w:left w:val="single" w:sz="4" w:space="0" w:color="auto"/>
              <w:right w:val="single" w:sz="4" w:space="0" w:color="auto"/>
            </w:tcBorders>
            <w:vAlign w:val="center"/>
          </w:tcPr>
          <w:p w14:paraId="210E6157" w14:textId="77777777" w:rsidR="00702FC9" w:rsidRPr="009178E2"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9155B" w14:textId="77777777" w:rsidR="00702FC9" w:rsidRPr="009178E2"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A751A3A" w14:textId="77777777" w:rsidR="00702FC9" w:rsidRPr="009178E2" w:rsidRDefault="00702FC9" w:rsidP="009C52C7">
            <w:pPr>
              <w:pStyle w:val="TAC"/>
              <w:rPr>
                <w:lang w:eastAsia="zh-CN"/>
              </w:rPr>
            </w:pPr>
            <w:r>
              <w:rPr>
                <w:lang w:eastAsia="zh-CN"/>
              </w:rPr>
              <w:t>0</w:t>
            </w:r>
          </w:p>
        </w:tc>
      </w:tr>
      <w:tr w:rsidR="00702FC9" w:rsidRPr="009178E2" w14:paraId="34C861E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3FB8FD1"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4C92728"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3F00863" w14:textId="77777777" w:rsidR="00702FC9" w:rsidRPr="009178E2"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EBC84" w14:textId="77777777" w:rsidR="00702FC9" w:rsidRPr="009178E2"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4B130C36" w14:textId="77777777" w:rsidR="00702FC9" w:rsidRPr="009178E2" w:rsidRDefault="00702FC9" w:rsidP="009C52C7">
            <w:pPr>
              <w:pStyle w:val="TAC"/>
              <w:rPr>
                <w:lang w:eastAsia="zh-CN"/>
              </w:rPr>
            </w:pPr>
          </w:p>
        </w:tc>
      </w:tr>
      <w:tr w:rsidR="00702FC9" w:rsidRPr="009178E2" w14:paraId="4D3B92D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6610FE0"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4AAAAE3"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26AAE3E" w14:textId="77777777" w:rsidR="00702FC9" w:rsidRPr="009178E2"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49F4" w14:textId="77777777" w:rsidR="00702FC9" w:rsidRPr="009178E2" w:rsidRDefault="00702FC9" w:rsidP="009C52C7">
            <w:pPr>
              <w:pStyle w:val="TAC"/>
              <w:rPr>
                <w:lang w:val="en-US" w:bidi="ar"/>
              </w:rPr>
            </w:pPr>
            <w:r>
              <w:rPr>
                <w:lang w:val="en-US" w:bidi="ar"/>
              </w:rPr>
              <w:t>CA_n260A</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340EFC7" w14:textId="77777777" w:rsidR="00702FC9" w:rsidRPr="009178E2" w:rsidRDefault="00702FC9" w:rsidP="009C52C7">
            <w:pPr>
              <w:pStyle w:val="TAC"/>
              <w:rPr>
                <w:lang w:eastAsia="zh-CN"/>
              </w:rPr>
            </w:pPr>
          </w:p>
        </w:tc>
      </w:tr>
      <w:tr w:rsidR="00702FC9" w:rsidRPr="009178E2" w14:paraId="10E0FC6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17D0B04" w14:textId="77777777" w:rsidR="00702FC9" w:rsidRPr="009178E2" w:rsidRDefault="00702FC9" w:rsidP="009C52C7">
            <w:pPr>
              <w:pStyle w:val="TAC"/>
            </w:pPr>
            <w:r>
              <w:lastRenderedPageBreak/>
              <w:t>CA_n2A-n77C-n260G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51C41D1" w14:textId="77777777" w:rsidR="00702FC9" w:rsidRDefault="00702FC9" w:rsidP="009C52C7">
            <w:pPr>
              <w:pStyle w:val="TAC"/>
              <w:rPr>
                <w:rFonts w:cs="Arial"/>
                <w:lang w:eastAsia="zh-CN"/>
              </w:rPr>
            </w:pPr>
            <w:r>
              <w:rPr>
                <w:rFonts w:cs="Arial"/>
                <w:lang w:eastAsia="zh-CN"/>
              </w:rPr>
              <w:t>CA_n2A-n260A</w:t>
            </w:r>
          </w:p>
          <w:p w14:paraId="1815AC98" w14:textId="77777777" w:rsidR="00702FC9" w:rsidRDefault="00702FC9" w:rsidP="009C52C7">
            <w:pPr>
              <w:pStyle w:val="TAC"/>
              <w:rPr>
                <w:rFonts w:cs="Arial"/>
                <w:lang w:eastAsia="zh-CN"/>
              </w:rPr>
            </w:pPr>
            <w:r>
              <w:rPr>
                <w:rFonts w:cs="Arial"/>
                <w:lang w:eastAsia="zh-CN"/>
              </w:rPr>
              <w:t>CA_n2A-n260G</w:t>
            </w:r>
          </w:p>
          <w:p w14:paraId="128B1502" w14:textId="77777777" w:rsidR="00702FC9" w:rsidRDefault="00702FC9" w:rsidP="009C52C7">
            <w:pPr>
              <w:pStyle w:val="TAC"/>
              <w:rPr>
                <w:rFonts w:cs="Arial"/>
                <w:lang w:eastAsia="zh-CN"/>
              </w:rPr>
            </w:pPr>
            <w:r>
              <w:rPr>
                <w:rFonts w:cs="Arial"/>
                <w:lang w:eastAsia="zh-CN"/>
              </w:rPr>
              <w:t>CA_n77A-n260A</w:t>
            </w:r>
          </w:p>
          <w:p w14:paraId="7CB19805" w14:textId="77777777" w:rsidR="00702FC9" w:rsidRPr="009178E2" w:rsidRDefault="00702FC9" w:rsidP="009C52C7">
            <w:pPr>
              <w:pStyle w:val="TAC"/>
              <w:rPr>
                <w:rFonts w:cs="Arial"/>
                <w:lang w:eastAsia="zh-CN"/>
              </w:rPr>
            </w:pPr>
            <w:r>
              <w:rPr>
                <w:rFonts w:cs="Arial"/>
                <w:lang w:eastAsia="zh-CN"/>
              </w:rPr>
              <w:t>CA_n77A-n260G</w:t>
            </w:r>
          </w:p>
        </w:tc>
        <w:tc>
          <w:tcPr>
            <w:tcW w:w="864" w:type="dxa"/>
            <w:tcBorders>
              <w:left w:val="single" w:sz="4" w:space="0" w:color="auto"/>
              <w:right w:val="single" w:sz="4" w:space="0" w:color="auto"/>
            </w:tcBorders>
            <w:vAlign w:val="center"/>
          </w:tcPr>
          <w:p w14:paraId="4421F968" w14:textId="77777777" w:rsidR="00702FC9" w:rsidRPr="009178E2"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D722" w14:textId="77777777" w:rsidR="00702FC9" w:rsidRPr="009178E2"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56F10B7" w14:textId="77777777" w:rsidR="00702FC9" w:rsidRPr="009178E2" w:rsidRDefault="00702FC9" w:rsidP="009C52C7">
            <w:pPr>
              <w:pStyle w:val="TAC"/>
              <w:rPr>
                <w:lang w:eastAsia="zh-CN"/>
              </w:rPr>
            </w:pPr>
            <w:r>
              <w:rPr>
                <w:lang w:eastAsia="zh-CN"/>
              </w:rPr>
              <w:t>0</w:t>
            </w:r>
          </w:p>
        </w:tc>
      </w:tr>
      <w:tr w:rsidR="00702FC9" w:rsidRPr="009178E2" w14:paraId="270BF49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23F8636"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A0C7F15"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C74550B" w14:textId="77777777" w:rsidR="00702FC9" w:rsidRPr="009178E2"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F701F" w14:textId="77777777" w:rsidR="00702FC9" w:rsidRPr="009178E2"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6DAD2907" w14:textId="77777777" w:rsidR="00702FC9" w:rsidRPr="009178E2" w:rsidRDefault="00702FC9" w:rsidP="009C52C7">
            <w:pPr>
              <w:pStyle w:val="TAC"/>
              <w:rPr>
                <w:lang w:eastAsia="zh-CN"/>
              </w:rPr>
            </w:pPr>
          </w:p>
        </w:tc>
      </w:tr>
      <w:tr w:rsidR="00702FC9" w:rsidRPr="009178E2" w14:paraId="0A1E9CA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0B33939"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6A6F68E"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0E4D7DEE" w14:textId="77777777" w:rsidR="00702FC9" w:rsidRPr="009178E2"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4CCDB" w14:textId="77777777" w:rsidR="00702FC9" w:rsidRPr="009178E2" w:rsidRDefault="00702FC9" w:rsidP="009C52C7">
            <w:pPr>
              <w:pStyle w:val="TAC"/>
              <w:rPr>
                <w:lang w:val="en-US" w:bidi="ar"/>
              </w:rPr>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D93CCA4" w14:textId="77777777" w:rsidR="00702FC9" w:rsidRPr="009178E2" w:rsidRDefault="00702FC9" w:rsidP="009C52C7">
            <w:pPr>
              <w:pStyle w:val="TAC"/>
              <w:rPr>
                <w:lang w:eastAsia="zh-CN"/>
              </w:rPr>
            </w:pPr>
          </w:p>
        </w:tc>
      </w:tr>
      <w:tr w:rsidR="00702FC9" w:rsidRPr="009178E2" w14:paraId="3A55D35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36D5E4E" w14:textId="77777777" w:rsidR="00702FC9" w:rsidRPr="009178E2" w:rsidRDefault="00702FC9" w:rsidP="009C52C7">
            <w:pPr>
              <w:pStyle w:val="TAC"/>
            </w:pPr>
            <w:r>
              <w:t>CA_n2A-n77C-n260H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5C7BECA" w14:textId="77777777" w:rsidR="00702FC9" w:rsidRDefault="00702FC9" w:rsidP="009C52C7">
            <w:pPr>
              <w:pStyle w:val="TAC"/>
              <w:rPr>
                <w:rFonts w:cs="Arial"/>
                <w:lang w:eastAsia="zh-CN"/>
              </w:rPr>
            </w:pPr>
            <w:r>
              <w:rPr>
                <w:rFonts w:cs="Arial"/>
                <w:lang w:eastAsia="zh-CN"/>
              </w:rPr>
              <w:t>CA_n2A-n260A</w:t>
            </w:r>
          </w:p>
          <w:p w14:paraId="7AEF06CC" w14:textId="77777777" w:rsidR="00702FC9" w:rsidRDefault="00702FC9" w:rsidP="009C52C7">
            <w:pPr>
              <w:pStyle w:val="TAC"/>
              <w:rPr>
                <w:rFonts w:cs="Arial"/>
                <w:lang w:eastAsia="zh-CN"/>
              </w:rPr>
            </w:pPr>
            <w:r>
              <w:rPr>
                <w:rFonts w:cs="Arial"/>
                <w:lang w:eastAsia="zh-CN"/>
              </w:rPr>
              <w:t xml:space="preserve">CA_n2A-n260G </w:t>
            </w:r>
          </w:p>
          <w:p w14:paraId="3EE4C1E3" w14:textId="77777777" w:rsidR="00702FC9" w:rsidRDefault="00702FC9" w:rsidP="009C52C7">
            <w:pPr>
              <w:pStyle w:val="TAC"/>
              <w:rPr>
                <w:rFonts w:cs="Arial"/>
                <w:lang w:eastAsia="zh-CN"/>
              </w:rPr>
            </w:pPr>
            <w:r>
              <w:rPr>
                <w:rFonts w:cs="Arial"/>
                <w:lang w:eastAsia="zh-CN"/>
              </w:rPr>
              <w:t>CA_n2A-n260H</w:t>
            </w:r>
          </w:p>
          <w:p w14:paraId="68EEEC04" w14:textId="77777777" w:rsidR="00702FC9" w:rsidRDefault="00702FC9" w:rsidP="009C52C7">
            <w:pPr>
              <w:pStyle w:val="TAC"/>
              <w:rPr>
                <w:rFonts w:cs="Arial"/>
                <w:lang w:eastAsia="zh-CN"/>
              </w:rPr>
            </w:pPr>
            <w:r>
              <w:rPr>
                <w:rFonts w:cs="Arial"/>
                <w:lang w:eastAsia="zh-CN"/>
              </w:rPr>
              <w:t>CA_n77A-n260A</w:t>
            </w:r>
          </w:p>
          <w:p w14:paraId="30E14B64" w14:textId="77777777" w:rsidR="00702FC9" w:rsidRDefault="00702FC9" w:rsidP="009C52C7">
            <w:pPr>
              <w:pStyle w:val="TAC"/>
              <w:rPr>
                <w:rFonts w:cs="Arial"/>
                <w:lang w:eastAsia="zh-CN"/>
              </w:rPr>
            </w:pPr>
            <w:r>
              <w:rPr>
                <w:rFonts w:cs="Arial"/>
                <w:lang w:eastAsia="zh-CN"/>
              </w:rPr>
              <w:t>CA_n77A-n260G</w:t>
            </w:r>
          </w:p>
          <w:p w14:paraId="4E16116C" w14:textId="77777777" w:rsidR="00702FC9" w:rsidRPr="009178E2" w:rsidRDefault="00702FC9" w:rsidP="009C52C7">
            <w:pPr>
              <w:pStyle w:val="TAC"/>
              <w:rPr>
                <w:rFonts w:cs="Arial"/>
                <w:lang w:eastAsia="zh-CN"/>
              </w:rPr>
            </w:pPr>
            <w:r>
              <w:rPr>
                <w:rFonts w:cs="Arial"/>
                <w:lang w:eastAsia="zh-CN"/>
              </w:rPr>
              <w:t>CA_n77A-n260H</w:t>
            </w:r>
          </w:p>
        </w:tc>
        <w:tc>
          <w:tcPr>
            <w:tcW w:w="864" w:type="dxa"/>
            <w:tcBorders>
              <w:left w:val="single" w:sz="4" w:space="0" w:color="auto"/>
              <w:right w:val="single" w:sz="4" w:space="0" w:color="auto"/>
            </w:tcBorders>
            <w:vAlign w:val="center"/>
          </w:tcPr>
          <w:p w14:paraId="3FA72AC2" w14:textId="77777777" w:rsidR="00702FC9" w:rsidRPr="009178E2"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03C1B" w14:textId="77777777" w:rsidR="00702FC9" w:rsidRPr="009178E2"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EAE934D" w14:textId="77777777" w:rsidR="00702FC9" w:rsidRPr="009178E2" w:rsidRDefault="00702FC9" w:rsidP="009C52C7">
            <w:pPr>
              <w:pStyle w:val="TAC"/>
              <w:rPr>
                <w:lang w:eastAsia="zh-CN"/>
              </w:rPr>
            </w:pPr>
            <w:r>
              <w:rPr>
                <w:lang w:eastAsia="zh-CN"/>
              </w:rPr>
              <w:t>0</w:t>
            </w:r>
          </w:p>
        </w:tc>
      </w:tr>
      <w:tr w:rsidR="00702FC9" w:rsidRPr="009178E2" w14:paraId="36F7151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99A1092"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67A6197"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FFED2AB" w14:textId="77777777" w:rsidR="00702FC9" w:rsidRPr="009178E2"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4CADA" w14:textId="77777777" w:rsidR="00702FC9" w:rsidRPr="009178E2"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4D46FA24" w14:textId="77777777" w:rsidR="00702FC9" w:rsidRPr="009178E2" w:rsidRDefault="00702FC9" w:rsidP="009C52C7">
            <w:pPr>
              <w:pStyle w:val="TAC"/>
              <w:rPr>
                <w:lang w:eastAsia="zh-CN"/>
              </w:rPr>
            </w:pPr>
          </w:p>
        </w:tc>
      </w:tr>
      <w:tr w:rsidR="00702FC9" w:rsidRPr="009178E2" w14:paraId="4253A7F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FF1D1CD"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B0A7E43"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C9AB38C" w14:textId="77777777" w:rsidR="00702FC9" w:rsidRPr="009178E2"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C837" w14:textId="77777777" w:rsidR="00702FC9" w:rsidRPr="009178E2" w:rsidRDefault="00702FC9" w:rsidP="009C52C7">
            <w:pPr>
              <w:pStyle w:val="TAC"/>
              <w:rPr>
                <w:lang w:val="en-US" w:bidi="ar"/>
              </w:rPr>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19BD553" w14:textId="77777777" w:rsidR="00702FC9" w:rsidRPr="009178E2" w:rsidRDefault="00702FC9" w:rsidP="009C52C7">
            <w:pPr>
              <w:pStyle w:val="TAC"/>
              <w:rPr>
                <w:lang w:eastAsia="zh-CN"/>
              </w:rPr>
            </w:pPr>
          </w:p>
        </w:tc>
      </w:tr>
      <w:tr w:rsidR="00702FC9" w:rsidRPr="009178E2" w14:paraId="1A6A56F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E60A91F" w14:textId="77777777" w:rsidR="00702FC9" w:rsidRPr="009178E2" w:rsidRDefault="00702FC9" w:rsidP="009C52C7">
            <w:pPr>
              <w:pStyle w:val="TAC"/>
            </w:pPr>
            <w:r>
              <w:t>CA_n2A-n77C-n260I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D44C8AC" w14:textId="77777777" w:rsidR="00702FC9" w:rsidRDefault="00702FC9" w:rsidP="009C52C7">
            <w:pPr>
              <w:pStyle w:val="TAC"/>
              <w:rPr>
                <w:rFonts w:cs="Arial"/>
                <w:lang w:eastAsia="zh-CN"/>
              </w:rPr>
            </w:pPr>
            <w:r>
              <w:rPr>
                <w:rFonts w:cs="Arial"/>
                <w:lang w:eastAsia="zh-CN"/>
              </w:rPr>
              <w:t>CA_n2A-n260A</w:t>
            </w:r>
          </w:p>
          <w:p w14:paraId="52D37A73" w14:textId="77777777" w:rsidR="00702FC9" w:rsidRDefault="00702FC9" w:rsidP="009C52C7">
            <w:pPr>
              <w:pStyle w:val="TAC"/>
              <w:rPr>
                <w:rFonts w:cs="Arial"/>
                <w:lang w:eastAsia="zh-CN"/>
              </w:rPr>
            </w:pPr>
            <w:r>
              <w:rPr>
                <w:rFonts w:cs="Arial"/>
                <w:lang w:eastAsia="zh-CN"/>
              </w:rPr>
              <w:t>CA_n2A-n260G</w:t>
            </w:r>
          </w:p>
          <w:p w14:paraId="160D734F" w14:textId="77777777" w:rsidR="00702FC9" w:rsidRDefault="00702FC9" w:rsidP="009C52C7">
            <w:pPr>
              <w:pStyle w:val="TAC"/>
              <w:rPr>
                <w:rFonts w:cs="Arial"/>
                <w:lang w:eastAsia="zh-CN"/>
              </w:rPr>
            </w:pPr>
            <w:r>
              <w:rPr>
                <w:rFonts w:cs="Arial"/>
                <w:lang w:eastAsia="zh-CN"/>
              </w:rPr>
              <w:t>CA_n2A-n260H</w:t>
            </w:r>
          </w:p>
          <w:p w14:paraId="1D0D55E6" w14:textId="77777777" w:rsidR="00702FC9" w:rsidRDefault="00702FC9" w:rsidP="009C52C7">
            <w:pPr>
              <w:pStyle w:val="TAC"/>
              <w:rPr>
                <w:rFonts w:cs="Arial"/>
                <w:lang w:eastAsia="zh-CN"/>
              </w:rPr>
            </w:pPr>
            <w:r>
              <w:rPr>
                <w:rFonts w:cs="Arial"/>
                <w:lang w:eastAsia="zh-CN"/>
              </w:rPr>
              <w:t>CA_n2A-n260I</w:t>
            </w:r>
          </w:p>
          <w:p w14:paraId="23A514E0" w14:textId="77777777" w:rsidR="00702FC9" w:rsidRDefault="00702FC9" w:rsidP="009C52C7">
            <w:pPr>
              <w:pStyle w:val="TAC"/>
              <w:rPr>
                <w:rFonts w:cs="Arial"/>
                <w:lang w:eastAsia="zh-CN"/>
              </w:rPr>
            </w:pPr>
            <w:r>
              <w:rPr>
                <w:rFonts w:cs="Arial"/>
                <w:lang w:eastAsia="zh-CN"/>
              </w:rPr>
              <w:t>CA_n77A-n260A</w:t>
            </w:r>
          </w:p>
          <w:p w14:paraId="0F1E9152" w14:textId="77777777" w:rsidR="00702FC9" w:rsidRDefault="00702FC9" w:rsidP="009C52C7">
            <w:pPr>
              <w:pStyle w:val="TAC"/>
              <w:rPr>
                <w:rFonts w:cs="Arial"/>
                <w:lang w:eastAsia="zh-CN"/>
              </w:rPr>
            </w:pPr>
            <w:r>
              <w:rPr>
                <w:rFonts w:cs="Arial"/>
                <w:lang w:eastAsia="zh-CN"/>
              </w:rPr>
              <w:t>CA_n77A-n260G</w:t>
            </w:r>
          </w:p>
          <w:p w14:paraId="22B9B641" w14:textId="77777777" w:rsidR="00702FC9" w:rsidRDefault="00702FC9" w:rsidP="009C52C7">
            <w:pPr>
              <w:pStyle w:val="TAC"/>
              <w:rPr>
                <w:rFonts w:cs="Arial"/>
                <w:lang w:eastAsia="zh-CN"/>
              </w:rPr>
            </w:pPr>
            <w:r>
              <w:rPr>
                <w:rFonts w:cs="Arial"/>
                <w:lang w:eastAsia="zh-CN"/>
              </w:rPr>
              <w:t>CA_n77A-n260H</w:t>
            </w:r>
          </w:p>
          <w:p w14:paraId="4991AFAF" w14:textId="77777777" w:rsidR="00702FC9" w:rsidRPr="009178E2" w:rsidRDefault="00702FC9" w:rsidP="009C52C7">
            <w:pPr>
              <w:pStyle w:val="TAC"/>
              <w:rPr>
                <w:rFonts w:cs="Arial"/>
                <w:lang w:eastAsia="zh-CN"/>
              </w:rPr>
            </w:pPr>
            <w:r>
              <w:rPr>
                <w:rFonts w:cs="Arial"/>
                <w:lang w:eastAsia="zh-CN"/>
              </w:rPr>
              <w:t>CA_n77A-n260I</w:t>
            </w:r>
          </w:p>
        </w:tc>
        <w:tc>
          <w:tcPr>
            <w:tcW w:w="864" w:type="dxa"/>
            <w:tcBorders>
              <w:left w:val="single" w:sz="4" w:space="0" w:color="auto"/>
              <w:right w:val="single" w:sz="4" w:space="0" w:color="auto"/>
            </w:tcBorders>
            <w:vAlign w:val="center"/>
          </w:tcPr>
          <w:p w14:paraId="750D9EC5" w14:textId="77777777" w:rsidR="00702FC9" w:rsidRPr="009178E2"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0CF5F" w14:textId="77777777" w:rsidR="00702FC9" w:rsidRPr="009178E2"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C704741" w14:textId="77777777" w:rsidR="00702FC9" w:rsidRPr="009178E2" w:rsidRDefault="00702FC9" w:rsidP="009C52C7">
            <w:pPr>
              <w:pStyle w:val="TAC"/>
              <w:rPr>
                <w:lang w:eastAsia="zh-CN"/>
              </w:rPr>
            </w:pPr>
            <w:r>
              <w:rPr>
                <w:lang w:eastAsia="zh-CN"/>
              </w:rPr>
              <w:t>0</w:t>
            </w:r>
          </w:p>
        </w:tc>
      </w:tr>
      <w:tr w:rsidR="00702FC9" w:rsidRPr="009178E2" w14:paraId="255877F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C980199"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E8234AE"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42BD8D8" w14:textId="77777777" w:rsidR="00702FC9" w:rsidRPr="009178E2"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AA404" w14:textId="77777777" w:rsidR="00702FC9" w:rsidRPr="009178E2"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0BE32D96" w14:textId="77777777" w:rsidR="00702FC9" w:rsidRPr="009178E2" w:rsidRDefault="00702FC9" w:rsidP="009C52C7">
            <w:pPr>
              <w:pStyle w:val="TAC"/>
              <w:rPr>
                <w:lang w:eastAsia="zh-CN"/>
              </w:rPr>
            </w:pPr>
          </w:p>
        </w:tc>
      </w:tr>
      <w:tr w:rsidR="00702FC9" w:rsidRPr="009178E2" w14:paraId="55C3979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DFFC3A1"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800E375"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0522F5E5" w14:textId="77777777" w:rsidR="00702FC9" w:rsidRPr="009178E2"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0055F" w14:textId="77777777" w:rsidR="00702FC9" w:rsidRPr="009178E2" w:rsidRDefault="00702FC9" w:rsidP="009C52C7">
            <w:pPr>
              <w:pStyle w:val="TAC"/>
              <w:rPr>
                <w:lang w:val="en-US" w:bidi="ar"/>
              </w:rPr>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81AC350" w14:textId="77777777" w:rsidR="00702FC9" w:rsidRPr="009178E2" w:rsidRDefault="00702FC9" w:rsidP="009C52C7">
            <w:pPr>
              <w:pStyle w:val="TAC"/>
              <w:rPr>
                <w:lang w:eastAsia="zh-CN"/>
              </w:rPr>
            </w:pPr>
          </w:p>
        </w:tc>
      </w:tr>
      <w:tr w:rsidR="00702FC9" w:rsidRPr="009178E2" w14:paraId="0E66114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B9AAF21" w14:textId="77777777" w:rsidR="00702FC9" w:rsidRPr="009178E2" w:rsidRDefault="00702FC9" w:rsidP="009C52C7">
            <w:pPr>
              <w:pStyle w:val="TAC"/>
            </w:pPr>
            <w:r>
              <w:t>CA_n2A-n77C-n260J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83D5ED5" w14:textId="77777777" w:rsidR="00702FC9" w:rsidRDefault="00702FC9" w:rsidP="009C52C7">
            <w:pPr>
              <w:pStyle w:val="TAC"/>
              <w:rPr>
                <w:rFonts w:cs="Arial"/>
                <w:lang w:eastAsia="zh-CN"/>
              </w:rPr>
            </w:pPr>
            <w:r>
              <w:rPr>
                <w:rFonts w:cs="Arial"/>
                <w:lang w:eastAsia="zh-CN"/>
              </w:rPr>
              <w:t>CA_n2A-n260A</w:t>
            </w:r>
          </w:p>
          <w:p w14:paraId="356BBCB0" w14:textId="77777777" w:rsidR="00702FC9" w:rsidRDefault="00702FC9" w:rsidP="009C52C7">
            <w:pPr>
              <w:pStyle w:val="TAC"/>
              <w:rPr>
                <w:rFonts w:cs="Arial"/>
                <w:lang w:eastAsia="zh-CN"/>
              </w:rPr>
            </w:pPr>
            <w:r>
              <w:rPr>
                <w:rFonts w:cs="Arial"/>
                <w:lang w:eastAsia="zh-CN"/>
              </w:rPr>
              <w:t>CA_n2A-n260G</w:t>
            </w:r>
          </w:p>
          <w:p w14:paraId="01328555" w14:textId="77777777" w:rsidR="00702FC9" w:rsidRDefault="00702FC9" w:rsidP="009C52C7">
            <w:pPr>
              <w:pStyle w:val="TAC"/>
              <w:rPr>
                <w:rFonts w:cs="Arial"/>
                <w:lang w:eastAsia="zh-CN"/>
              </w:rPr>
            </w:pPr>
            <w:r>
              <w:rPr>
                <w:rFonts w:cs="Arial"/>
                <w:lang w:eastAsia="zh-CN"/>
              </w:rPr>
              <w:t>CA_n2A-n260H</w:t>
            </w:r>
          </w:p>
          <w:p w14:paraId="0A31B5BF" w14:textId="77777777" w:rsidR="00702FC9" w:rsidRDefault="00702FC9" w:rsidP="009C52C7">
            <w:pPr>
              <w:pStyle w:val="TAC"/>
              <w:rPr>
                <w:rFonts w:cs="Arial"/>
                <w:lang w:eastAsia="zh-CN"/>
              </w:rPr>
            </w:pPr>
            <w:r>
              <w:rPr>
                <w:rFonts w:cs="Arial"/>
                <w:lang w:eastAsia="zh-CN"/>
              </w:rPr>
              <w:t>CA_n2A-n260I</w:t>
            </w:r>
          </w:p>
          <w:p w14:paraId="301605C7" w14:textId="77777777" w:rsidR="00702FC9" w:rsidRDefault="00702FC9" w:rsidP="009C52C7">
            <w:pPr>
              <w:pStyle w:val="TAC"/>
              <w:rPr>
                <w:rFonts w:cs="Arial"/>
                <w:lang w:eastAsia="zh-CN"/>
              </w:rPr>
            </w:pPr>
            <w:r>
              <w:rPr>
                <w:rFonts w:cs="Arial"/>
                <w:lang w:eastAsia="zh-CN"/>
              </w:rPr>
              <w:t>CA_n77A-n260A</w:t>
            </w:r>
          </w:p>
          <w:p w14:paraId="57E87AC5" w14:textId="77777777" w:rsidR="00702FC9" w:rsidRDefault="00702FC9" w:rsidP="009C52C7">
            <w:pPr>
              <w:pStyle w:val="TAC"/>
              <w:rPr>
                <w:rFonts w:cs="Arial"/>
                <w:lang w:eastAsia="zh-CN"/>
              </w:rPr>
            </w:pPr>
            <w:r>
              <w:rPr>
                <w:rFonts w:cs="Arial"/>
                <w:lang w:eastAsia="zh-CN"/>
              </w:rPr>
              <w:t>CA_n77A-n260G</w:t>
            </w:r>
          </w:p>
          <w:p w14:paraId="0CBAC71A" w14:textId="77777777" w:rsidR="00702FC9" w:rsidRDefault="00702FC9" w:rsidP="009C52C7">
            <w:pPr>
              <w:pStyle w:val="TAC"/>
              <w:rPr>
                <w:rFonts w:cs="Arial"/>
                <w:lang w:eastAsia="zh-CN"/>
              </w:rPr>
            </w:pPr>
            <w:r>
              <w:rPr>
                <w:rFonts w:cs="Arial"/>
                <w:lang w:eastAsia="zh-CN"/>
              </w:rPr>
              <w:t>CA_n77A-n260H</w:t>
            </w:r>
          </w:p>
          <w:p w14:paraId="7474DF0C" w14:textId="77777777" w:rsidR="00702FC9" w:rsidRPr="009178E2" w:rsidRDefault="00702FC9" w:rsidP="009C52C7">
            <w:pPr>
              <w:pStyle w:val="TAC"/>
              <w:rPr>
                <w:rFonts w:cs="Arial"/>
                <w:lang w:eastAsia="zh-CN"/>
              </w:rPr>
            </w:pPr>
            <w:r>
              <w:rPr>
                <w:rFonts w:cs="Arial"/>
                <w:lang w:eastAsia="zh-CN"/>
              </w:rPr>
              <w:t>CA_n77A-n260I</w:t>
            </w:r>
          </w:p>
        </w:tc>
        <w:tc>
          <w:tcPr>
            <w:tcW w:w="864" w:type="dxa"/>
            <w:tcBorders>
              <w:left w:val="single" w:sz="4" w:space="0" w:color="auto"/>
              <w:right w:val="single" w:sz="4" w:space="0" w:color="auto"/>
            </w:tcBorders>
            <w:vAlign w:val="center"/>
          </w:tcPr>
          <w:p w14:paraId="429DCED0" w14:textId="77777777" w:rsidR="00702FC9" w:rsidRPr="009178E2"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3DA5A" w14:textId="77777777" w:rsidR="00702FC9" w:rsidRPr="009178E2"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3AC91E8" w14:textId="77777777" w:rsidR="00702FC9" w:rsidRPr="009178E2" w:rsidRDefault="00702FC9" w:rsidP="009C52C7">
            <w:pPr>
              <w:pStyle w:val="TAC"/>
              <w:rPr>
                <w:lang w:eastAsia="zh-CN"/>
              </w:rPr>
            </w:pPr>
            <w:r>
              <w:rPr>
                <w:lang w:eastAsia="zh-CN"/>
              </w:rPr>
              <w:t>0</w:t>
            </w:r>
          </w:p>
        </w:tc>
      </w:tr>
      <w:tr w:rsidR="00702FC9" w:rsidRPr="009178E2" w14:paraId="44AD673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CB199C5"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465179F"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5480EBE" w14:textId="77777777" w:rsidR="00702FC9" w:rsidRPr="009178E2"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A8303" w14:textId="77777777" w:rsidR="00702FC9" w:rsidRPr="009178E2"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5930EAD2" w14:textId="77777777" w:rsidR="00702FC9" w:rsidRPr="009178E2" w:rsidRDefault="00702FC9" w:rsidP="009C52C7">
            <w:pPr>
              <w:pStyle w:val="TAC"/>
              <w:rPr>
                <w:lang w:eastAsia="zh-CN"/>
              </w:rPr>
            </w:pPr>
          </w:p>
        </w:tc>
      </w:tr>
      <w:tr w:rsidR="00702FC9" w:rsidRPr="009178E2" w14:paraId="3E31E0B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B5E46AF"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ACA71E6"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3808BF3" w14:textId="77777777" w:rsidR="00702FC9" w:rsidRPr="009178E2"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5CBCF" w14:textId="77777777" w:rsidR="00702FC9" w:rsidRPr="009178E2" w:rsidRDefault="00702FC9" w:rsidP="009C52C7">
            <w:pPr>
              <w:pStyle w:val="TAC"/>
              <w:rPr>
                <w:lang w:val="en-US" w:bidi="ar"/>
              </w:rPr>
            </w:pPr>
            <w:r>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8E89891" w14:textId="77777777" w:rsidR="00702FC9" w:rsidRPr="009178E2" w:rsidRDefault="00702FC9" w:rsidP="009C52C7">
            <w:pPr>
              <w:pStyle w:val="TAC"/>
              <w:rPr>
                <w:lang w:eastAsia="zh-CN"/>
              </w:rPr>
            </w:pPr>
          </w:p>
        </w:tc>
      </w:tr>
      <w:tr w:rsidR="00702FC9" w:rsidRPr="009178E2" w14:paraId="38BE42C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A87D2B6" w14:textId="77777777" w:rsidR="00702FC9" w:rsidRPr="009178E2" w:rsidRDefault="00702FC9" w:rsidP="009C52C7">
            <w:pPr>
              <w:pStyle w:val="TAC"/>
            </w:pPr>
            <w:r>
              <w:t>CA_n2A-n77C-n260K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7AB42FE" w14:textId="77777777" w:rsidR="00702FC9" w:rsidRDefault="00702FC9" w:rsidP="009C52C7">
            <w:pPr>
              <w:pStyle w:val="TAC"/>
              <w:rPr>
                <w:rFonts w:cs="Arial"/>
                <w:lang w:eastAsia="zh-CN"/>
              </w:rPr>
            </w:pPr>
            <w:r>
              <w:rPr>
                <w:rFonts w:cs="Arial"/>
                <w:lang w:eastAsia="zh-CN"/>
              </w:rPr>
              <w:t>CA_n2A-n260A</w:t>
            </w:r>
          </w:p>
          <w:p w14:paraId="3035F0ED" w14:textId="77777777" w:rsidR="00702FC9" w:rsidRDefault="00702FC9" w:rsidP="009C52C7">
            <w:pPr>
              <w:pStyle w:val="TAC"/>
              <w:rPr>
                <w:rFonts w:cs="Arial"/>
                <w:lang w:eastAsia="zh-CN"/>
              </w:rPr>
            </w:pPr>
            <w:r>
              <w:rPr>
                <w:rFonts w:cs="Arial"/>
                <w:lang w:eastAsia="zh-CN"/>
              </w:rPr>
              <w:t>CA_n2A-n260G</w:t>
            </w:r>
          </w:p>
          <w:p w14:paraId="20688818" w14:textId="77777777" w:rsidR="00702FC9" w:rsidRDefault="00702FC9" w:rsidP="009C52C7">
            <w:pPr>
              <w:pStyle w:val="TAC"/>
              <w:rPr>
                <w:rFonts w:cs="Arial"/>
                <w:lang w:eastAsia="zh-CN"/>
              </w:rPr>
            </w:pPr>
            <w:r>
              <w:rPr>
                <w:rFonts w:cs="Arial"/>
                <w:lang w:eastAsia="zh-CN"/>
              </w:rPr>
              <w:t>CA_n2A-n260H</w:t>
            </w:r>
          </w:p>
          <w:p w14:paraId="6539CBF2" w14:textId="77777777" w:rsidR="00702FC9" w:rsidRDefault="00702FC9" w:rsidP="009C52C7">
            <w:pPr>
              <w:pStyle w:val="TAC"/>
              <w:rPr>
                <w:rFonts w:cs="Arial"/>
                <w:lang w:eastAsia="zh-CN"/>
              </w:rPr>
            </w:pPr>
            <w:r>
              <w:rPr>
                <w:rFonts w:cs="Arial"/>
                <w:lang w:eastAsia="zh-CN"/>
              </w:rPr>
              <w:t>CA_n2A-n260I</w:t>
            </w:r>
          </w:p>
          <w:p w14:paraId="7551EAD6" w14:textId="77777777" w:rsidR="00702FC9" w:rsidRDefault="00702FC9" w:rsidP="009C52C7">
            <w:pPr>
              <w:pStyle w:val="TAC"/>
              <w:rPr>
                <w:rFonts w:cs="Arial"/>
                <w:lang w:eastAsia="zh-CN"/>
              </w:rPr>
            </w:pPr>
            <w:r>
              <w:rPr>
                <w:rFonts w:cs="Arial"/>
                <w:lang w:eastAsia="zh-CN"/>
              </w:rPr>
              <w:t>CA_n77A-n260A</w:t>
            </w:r>
          </w:p>
          <w:p w14:paraId="62AB1178" w14:textId="77777777" w:rsidR="00702FC9" w:rsidRDefault="00702FC9" w:rsidP="009C52C7">
            <w:pPr>
              <w:pStyle w:val="TAC"/>
              <w:rPr>
                <w:rFonts w:cs="Arial"/>
                <w:lang w:eastAsia="zh-CN"/>
              </w:rPr>
            </w:pPr>
            <w:r>
              <w:rPr>
                <w:rFonts w:cs="Arial"/>
                <w:lang w:eastAsia="zh-CN"/>
              </w:rPr>
              <w:t>CA_n77A-n260G</w:t>
            </w:r>
          </w:p>
          <w:p w14:paraId="57CA2101" w14:textId="77777777" w:rsidR="00702FC9" w:rsidRDefault="00702FC9" w:rsidP="009C52C7">
            <w:pPr>
              <w:pStyle w:val="TAC"/>
              <w:rPr>
                <w:rFonts w:cs="Arial"/>
                <w:lang w:eastAsia="zh-CN"/>
              </w:rPr>
            </w:pPr>
            <w:r>
              <w:rPr>
                <w:rFonts w:cs="Arial"/>
                <w:lang w:eastAsia="zh-CN"/>
              </w:rPr>
              <w:t>CA_n77A-n260H</w:t>
            </w:r>
          </w:p>
          <w:p w14:paraId="0060F93C" w14:textId="77777777" w:rsidR="00702FC9" w:rsidRPr="009178E2" w:rsidRDefault="00702FC9" w:rsidP="009C52C7">
            <w:pPr>
              <w:pStyle w:val="TAC"/>
              <w:rPr>
                <w:rFonts w:cs="Arial"/>
                <w:lang w:eastAsia="zh-CN"/>
              </w:rPr>
            </w:pPr>
            <w:r>
              <w:rPr>
                <w:rFonts w:cs="Arial"/>
                <w:lang w:eastAsia="zh-CN"/>
              </w:rPr>
              <w:t>CA_n77A-n260I</w:t>
            </w:r>
          </w:p>
        </w:tc>
        <w:tc>
          <w:tcPr>
            <w:tcW w:w="864" w:type="dxa"/>
            <w:tcBorders>
              <w:left w:val="single" w:sz="4" w:space="0" w:color="auto"/>
              <w:right w:val="single" w:sz="4" w:space="0" w:color="auto"/>
            </w:tcBorders>
            <w:vAlign w:val="center"/>
          </w:tcPr>
          <w:p w14:paraId="23462C6B" w14:textId="77777777" w:rsidR="00702FC9" w:rsidRPr="009178E2"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2D27F" w14:textId="77777777" w:rsidR="00702FC9" w:rsidRPr="009178E2"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0F24142" w14:textId="77777777" w:rsidR="00702FC9" w:rsidRPr="009178E2" w:rsidRDefault="00702FC9" w:rsidP="009C52C7">
            <w:pPr>
              <w:pStyle w:val="TAC"/>
              <w:rPr>
                <w:lang w:eastAsia="zh-CN"/>
              </w:rPr>
            </w:pPr>
            <w:r>
              <w:rPr>
                <w:lang w:eastAsia="zh-CN"/>
              </w:rPr>
              <w:t>0</w:t>
            </w:r>
          </w:p>
        </w:tc>
      </w:tr>
      <w:tr w:rsidR="00702FC9" w:rsidRPr="009178E2" w14:paraId="340A2EF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6141F1C"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CFA6111"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C6AB898" w14:textId="77777777" w:rsidR="00702FC9" w:rsidRPr="009178E2"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87CF5" w14:textId="77777777" w:rsidR="00702FC9" w:rsidRPr="009178E2"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331E7F66" w14:textId="77777777" w:rsidR="00702FC9" w:rsidRPr="009178E2" w:rsidRDefault="00702FC9" w:rsidP="009C52C7">
            <w:pPr>
              <w:pStyle w:val="TAC"/>
              <w:rPr>
                <w:lang w:eastAsia="zh-CN"/>
              </w:rPr>
            </w:pPr>
          </w:p>
        </w:tc>
      </w:tr>
      <w:tr w:rsidR="00702FC9" w:rsidRPr="009178E2" w14:paraId="46C93C5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5B89B71"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62FEC22"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782A307" w14:textId="77777777" w:rsidR="00702FC9" w:rsidRPr="009178E2"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512BD" w14:textId="77777777" w:rsidR="00702FC9" w:rsidRPr="009178E2" w:rsidRDefault="00702FC9" w:rsidP="009C52C7">
            <w:pPr>
              <w:pStyle w:val="TAC"/>
              <w:rPr>
                <w:lang w:val="en-US" w:bidi="ar"/>
              </w:rPr>
            </w:pPr>
            <w:r>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29CDCA4" w14:textId="77777777" w:rsidR="00702FC9" w:rsidRPr="009178E2" w:rsidRDefault="00702FC9" w:rsidP="009C52C7">
            <w:pPr>
              <w:pStyle w:val="TAC"/>
              <w:rPr>
                <w:lang w:eastAsia="zh-CN"/>
              </w:rPr>
            </w:pPr>
          </w:p>
        </w:tc>
      </w:tr>
      <w:tr w:rsidR="00702FC9" w:rsidRPr="009178E2" w14:paraId="15C9198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11CE1B9" w14:textId="77777777" w:rsidR="00702FC9" w:rsidRPr="009178E2" w:rsidRDefault="00702FC9" w:rsidP="009C52C7">
            <w:pPr>
              <w:pStyle w:val="TAC"/>
            </w:pPr>
            <w:r>
              <w:t>CA_n2A-n77C-n260L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C0C434F" w14:textId="77777777" w:rsidR="00702FC9" w:rsidRDefault="00702FC9" w:rsidP="009C52C7">
            <w:pPr>
              <w:pStyle w:val="TAC"/>
              <w:rPr>
                <w:rFonts w:cs="Arial"/>
                <w:lang w:eastAsia="zh-CN"/>
              </w:rPr>
            </w:pPr>
            <w:r>
              <w:rPr>
                <w:rFonts w:cs="Arial"/>
                <w:lang w:eastAsia="zh-CN"/>
              </w:rPr>
              <w:t>CA_n2A-n260A</w:t>
            </w:r>
          </w:p>
          <w:p w14:paraId="3D7F0404" w14:textId="77777777" w:rsidR="00702FC9" w:rsidRDefault="00702FC9" w:rsidP="009C52C7">
            <w:pPr>
              <w:pStyle w:val="TAC"/>
              <w:rPr>
                <w:rFonts w:cs="Arial"/>
                <w:lang w:eastAsia="zh-CN"/>
              </w:rPr>
            </w:pPr>
            <w:r>
              <w:rPr>
                <w:rFonts w:cs="Arial"/>
                <w:lang w:eastAsia="zh-CN"/>
              </w:rPr>
              <w:t>CA_n2A-n260G</w:t>
            </w:r>
          </w:p>
          <w:p w14:paraId="4CC9F0E2" w14:textId="77777777" w:rsidR="00702FC9" w:rsidRDefault="00702FC9" w:rsidP="009C52C7">
            <w:pPr>
              <w:pStyle w:val="TAC"/>
              <w:rPr>
                <w:rFonts w:cs="Arial"/>
                <w:lang w:eastAsia="zh-CN"/>
              </w:rPr>
            </w:pPr>
            <w:r>
              <w:rPr>
                <w:rFonts w:cs="Arial"/>
                <w:lang w:eastAsia="zh-CN"/>
              </w:rPr>
              <w:t>CA_n2A-n260H</w:t>
            </w:r>
          </w:p>
          <w:p w14:paraId="7A2AE95C" w14:textId="77777777" w:rsidR="00702FC9" w:rsidRDefault="00702FC9" w:rsidP="009C52C7">
            <w:pPr>
              <w:pStyle w:val="TAC"/>
              <w:rPr>
                <w:rFonts w:cs="Arial"/>
                <w:lang w:eastAsia="zh-CN"/>
              </w:rPr>
            </w:pPr>
            <w:r>
              <w:rPr>
                <w:rFonts w:cs="Arial"/>
                <w:lang w:eastAsia="zh-CN"/>
              </w:rPr>
              <w:t>CA_n2A-n260I</w:t>
            </w:r>
          </w:p>
          <w:p w14:paraId="5B4777C4" w14:textId="77777777" w:rsidR="00702FC9" w:rsidRDefault="00702FC9" w:rsidP="009C52C7">
            <w:pPr>
              <w:pStyle w:val="TAC"/>
              <w:rPr>
                <w:rFonts w:cs="Arial"/>
                <w:lang w:eastAsia="zh-CN"/>
              </w:rPr>
            </w:pPr>
            <w:r>
              <w:rPr>
                <w:rFonts w:cs="Arial"/>
                <w:lang w:eastAsia="zh-CN"/>
              </w:rPr>
              <w:t>CA_n77A-n260A</w:t>
            </w:r>
          </w:p>
          <w:p w14:paraId="5FCA7218" w14:textId="77777777" w:rsidR="00702FC9" w:rsidRDefault="00702FC9" w:rsidP="009C52C7">
            <w:pPr>
              <w:pStyle w:val="TAC"/>
              <w:rPr>
                <w:rFonts w:cs="Arial"/>
                <w:lang w:eastAsia="zh-CN"/>
              </w:rPr>
            </w:pPr>
            <w:r>
              <w:rPr>
                <w:rFonts w:cs="Arial"/>
                <w:lang w:eastAsia="zh-CN"/>
              </w:rPr>
              <w:t>CA_n77A-n260G</w:t>
            </w:r>
          </w:p>
          <w:p w14:paraId="7487DF07" w14:textId="77777777" w:rsidR="00702FC9" w:rsidRDefault="00702FC9" w:rsidP="009C52C7">
            <w:pPr>
              <w:pStyle w:val="TAC"/>
              <w:rPr>
                <w:rFonts w:cs="Arial"/>
                <w:lang w:eastAsia="zh-CN"/>
              </w:rPr>
            </w:pPr>
            <w:r>
              <w:rPr>
                <w:rFonts w:cs="Arial"/>
                <w:lang w:eastAsia="zh-CN"/>
              </w:rPr>
              <w:t>CA_n77A-n260H</w:t>
            </w:r>
          </w:p>
          <w:p w14:paraId="1B84075B" w14:textId="77777777" w:rsidR="00702FC9" w:rsidRPr="009178E2" w:rsidRDefault="00702FC9" w:rsidP="009C52C7">
            <w:pPr>
              <w:pStyle w:val="TAC"/>
              <w:rPr>
                <w:rFonts w:cs="Arial"/>
                <w:lang w:eastAsia="zh-CN"/>
              </w:rPr>
            </w:pPr>
            <w:r>
              <w:rPr>
                <w:rFonts w:cs="Arial"/>
                <w:lang w:eastAsia="zh-CN"/>
              </w:rPr>
              <w:t>CA_n77A-n260I</w:t>
            </w:r>
          </w:p>
        </w:tc>
        <w:tc>
          <w:tcPr>
            <w:tcW w:w="864" w:type="dxa"/>
            <w:tcBorders>
              <w:left w:val="single" w:sz="4" w:space="0" w:color="auto"/>
              <w:right w:val="single" w:sz="4" w:space="0" w:color="auto"/>
            </w:tcBorders>
            <w:vAlign w:val="center"/>
          </w:tcPr>
          <w:p w14:paraId="331AF29E" w14:textId="77777777" w:rsidR="00702FC9" w:rsidRPr="009178E2"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A78F5" w14:textId="77777777" w:rsidR="00702FC9" w:rsidRPr="009178E2"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75F1582" w14:textId="77777777" w:rsidR="00702FC9" w:rsidRPr="009178E2" w:rsidRDefault="00702FC9" w:rsidP="009C52C7">
            <w:pPr>
              <w:pStyle w:val="TAC"/>
              <w:rPr>
                <w:lang w:eastAsia="zh-CN"/>
              </w:rPr>
            </w:pPr>
            <w:r>
              <w:rPr>
                <w:lang w:eastAsia="zh-CN"/>
              </w:rPr>
              <w:t>0</w:t>
            </w:r>
          </w:p>
        </w:tc>
      </w:tr>
      <w:tr w:rsidR="00702FC9" w:rsidRPr="009178E2" w14:paraId="4ED632B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EE45EAD"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A10F380"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75A81D6" w14:textId="77777777" w:rsidR="00702FC9" w:rsidRPr="009178E2"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3F72F" w14:textId="77777777" w:rsidR="00702FC9" w:rsidRPr="009178E2"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729EBD6F" w14:textId="77777777" w:rsidR="00702FC9" w:rsidRPr="009178E2" w:rsidRDefault="00702FC9" w:rsidP="009C52C7">
            <w:pPr>
              <w:pStyle w:val="TAC"/>
              <w:rPr>
                <w:lang w:eastAsia="zh-CN"/>
              </w:rPr>
            </w:pPr>
          </w:p>
        </w:tc>
      </w:tr>
      <w:tr w:rsidR="00702FC9" w:rsidRPr="009178E2" w14:paraId="296CA54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A64D686"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9869B0F"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BF77A20" w14:textId="77777777" w:rsidR="00702FC9" w:rsidRPr="009178E2"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D1C8" w14:textId="77777777" w:rsidR="00702FC9" w:rsidRPr="009178E2" w:rsidRDefault="00702FC9" w:rsidP="009C52C7">
            <w:pPr>
              <w:pStyle w:val="TAC"/>
              <w:rPr>
                <w:lang w:val="en-US" w:bidi="ar"/>
              </w:rPr>
            </w:pPr>
            <w:r>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9C082F4" w14:textId="77777777" w:rsidR="00702FC9" w:rsidRPr="009178E2" w:rsidRDefault="00702FC9" w:rsidP="009C52C7">
            <w:pPr>
              <w:pStyle w:val="TAC"/>
              <w:rPr>
                <w:lang w:eastAsia="zh-CN"/>
              </w:rPr>
            </w:pPr>
          </w:p>
        </w:tc>
      </w:tr>
      <w:tr w:rsidR="00702FC9" w:rsidRPr="009178E2" w14:paraId="084D71D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80E8092" w14:textId="77777777" w:rsidR="00702FC9" w:rsidRPr="009178E2" w:rsidRDefault="00702FC9" w:rsidP="009C52C7">
            <w:pPr>
              <w:pStyle w:val="TAC"/>
            </w:pPr>
            <w:r>
              <w:lastRenderedPageBreak/>
              <w:t>CA_n2A-n77C-n260M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F6735B5" w14:textId="77777777" w:rsidR="00702FC9" w:rsidRDefault="00702FC9" w:rsidP="009C52C7">
            <w:pPr>
              <w:pStyle w:val="TAC"/>
              <w:rPr>
                <w:rFonts w:cs="Arial"/>
                <w:lang w:eastAsia="zh-CN"/>
              </w:rPr>
            </w:pPr>
            <w:r>
              <w:rPr>
                <w:rFonts w:cs="Arial"/>
                <w:lang w:eastAsia="zh-CN"/>
              </w:rPr>
              <w:t>CA_n2A-n260A</w:t>
            </w:r>
          </w:p>
          <w:p w14:paraId="65844455" w14:textId="77777777" w:rsidR="00702FC9" w:rsidRDefault="00702FC9" w:rsidP="009C52C7">
            <w:pPr>
              <w:pStyle w:val="TAC"/>
              <w:rPr>
                <w:rFonts w:cs="Arial"/>
                <w:lang w:eastAsia="zh-CN"/>
              </w:rPr>
            </w:pPr>
            <w:r>
              <w:rPr>
                <w:rFonts w:cs="Arial"/>
                <w:lang w:eastAsia="zh-CN"/>
              </w:rPr>
              <w:t>CA_n2A-n260G</w:t>
            </w:r>
          </w:p>
          <w:p w14:paraId="1E3E5A28" w14:textId="77777777" w:rsidR="00702FC9" w:rsidRDefault="00702FC9" w:rsidP="009C52C7">
            <w:pPr>
              <w:pStyle w:val="TAC"/>
              <w:rPr>
                <w:rFonts w:cs="Arial"/>
                <w:lang w:eastAsia="zh-CN"/>
              </w:rPr>
            </w:pPr>
            <w:r>
              <w:rPr>
                <w:rFonts w:cs="Arial"/>
                <w:lang w:eastAsia="zh-CN"/>
              </w:rPr>
              <w:t>CA_n2A-n260H</w:t>
            </w:r>
          </w:p>
          <w:p w14:paraId="59156BE0" w14:textId="77777777" w:rsidR="00702FC9" w:rsidRDefault="00702FC9" w:rsidP="009C52C7">
            <w:pPr>
              <w:pStyle w:val="TAC"/>
              <w:rPr>
                <w:rFonts w:cs="Arial"/>
                <w:lang w:eastAsia="zh-CN"/>
              </w:rPr>
            </w:pPr>
            <w:r>
              <w:rPr>
                <w:rFonts w:cs="Arial"/>
                <w:lang w:eastAsia="zh-CN"/>
              </w:rPr>
              <w:t>CA_n2A-n260I</w:t>
            </w:r>
          </w:p>
          <w:p w14:paraId="25D844D2" w14:textId="77777777" w:rsidR="00702FC9" w:rsidRDefault="00702FC9" w:rsidP="009C52C7">
            <w:pPr>
              <w:pStyle w:val="TAC"/>
              <w:rPr>
                <w:rFonts w:cs="Arial"/>
                <w:lang w:eastAsia="zh-CN"/>
              </w:rPr>
            </w:pPr>
            <w:r>
              <w:rPr>
                <w:rFonts w:cs="Arial"/>
                <w:lang w:eastAsia="zh-CN"/>
              </w:rPr>
              <w:t>CA_n77A-n260A</w:t>
            </w:r>
          </w:p>
          <w:p w14:paraId="74D4FAF6" w14:textId="77777777" w:rsidR="00702FC9" w:rsidRDefault="00702FC9" w:rsidP="009C52C7">
            <w:pPr>
              <w:pStyle w:val="TAC"/>
              <w:rPr>
                <w:rFonts w:cs="Arial"/>
                <w:lang w:eastAsia="zh-CN"/>
              </w:rPr>
            </w:pPr>
            <w:r>
              <w:rPr>
                <w:rFonts w:cs="Arial"/>
                <w:lang w:eastAsia="zh-CN"/>
              </w:rPr>
              <w:t>CA_n77A-n260G</w:t>
            </w:r>
          </w:p>
          <w:p w14:paraId="29ACA4EE" w14:textId="77777777" w:rsidR="00702FC9" w:rsidRDefault="00702FC9" w:rsidP="009C52C7">
            <w:pPr>
              <w:pStyle w:val="TAC"/>
              <w:rPr>
                <w:rFonts w:cs="Arial"/>
                <w:lang w:eastAsia="zh-CN"/>
              </w:rPr>
            </w:pPr>
            <w:r>
              <w:rPr>
                <w:rFonts w:cs="Arial"/>
                <w:lang w:eastAsia="zh-CN"/>
              </w:rPr>
              <w:t>CA_n77A-n260H</w:t>
            </w:r>
          </w:p>
          <w:p w14:paraId="5F401826" w14:textId="77777777" w:rsidR="00702FC9" w:rsidRPr="009178E2" w:rsidRDefault="00702FC9" w:rsidP="009C52C7">
            <w:pPr>
              <w:pStyle w:val="TAC"/>
              <w:rPr>
                <w:rFonts w:cs="Arial"/>
                <w:lang w:eastAsia="zh-CN"/>
              </w:rPr>
            </w:pPr>
            <w:r>
              <w:rPr>
                <w:rFonts w:cs="Arial"/>
                <w:lang w:eastAsia="zh-CN"/>
              </w:rPr>
              <w:t>CA_n77A-n260I</w:t>
            </w:r>
          </w:p>
        </w:tc>
        <w:tc>
          <w:tcPr>
            <w:tcW w:w="864" w:type="dxa"/>
            <w:tcBorders>
              <w:left w:val="single" w:sz="4" w:space="0" w:color="auto"/>
              <w:right w:val="single" w:sz="4" w:space="0" w:color="auto"/>
            </w:tcBorders>
            <w:vAlign w:val="center"/>
          </w:tcPr>
          <w:p w14:paraId="38EB53E7" w14:textId="77777777" w:rsidR="00702FC9" w:rsidRPr="009178E2"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EA68D" w14:textId="77777777" w:rsidR="00702FC9" w:rsidRPr="009178E2"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2483CB2" w14:textId="77777777" w:rsidR="00702FC9" w:rsidRPr="009178E2" w:rsidRDefault="00702FC9" w:rsidP="009C52C7">
            <w:pPr>
              <w:pStyle w:val="TAC"/>
              <w:rPr>
                <w:lang w:eastAsia="zh-CN"/>
              </w:rPr>
            </w:pPr>
            <w:r>
              <w:rPr>
                <w:lang w:eastAsia="zh-CN"/>
              </w:rPr>
              <w:t>0</w:t>
            </w:r>
          </w:p>
        </w:tc>
      </w:tr>
      <w:tr w:rsidR="00702FC9" w:rsidRPr="009178E2" w14:paraId="6F4FA76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E147A7B"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2AB7776"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71294E0" w14:textId="77777777" w:rsidR="00702FC9" w:rsidRPr="009178E2"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63940" w14:textId="77777777" w:rsidR="00702FC9" w:rsidRPr="009178E2"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612F5152" w14:textId="77777777" w:rsidR="00702FC9" w:rsidRPr="009178E2" w:rsidRDefault="00702FC9" w:rsidP="009C52C7">
            <w:pPr>
              <w:pStyle w:val="TAC"/>
              <w:rPr>
                <w:lang w:eastAsia="zh-CN"/>
              </w:rPr>
            </w:pPr>
          </w:p>
        </w:tc>
      </w:tr>
      <w:tr w:rsidR="00702FC9" w:rsidRPr="009178E2" w14:paraId="3232A97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DD61AD8"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9D0B731"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710D420" w14:textId="77777777" w:rsidR="00702FC9" w:rsidRPr="009178E2"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6BD3F" w14:textId="77777777" w:rsidR="00702FC9" w:rsidRPr="009178E2" w:rsidRDefault="00702FC9" w:rsidP="009C52C7">
            <w:pPr>
              <w:pStyle w:val="TAC"/>
              <w:rPr>
                <w:lang w:val="en-US" w:bidi="ar"/>
              </w:rPr>
            </w:pPr>
            <w:r>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6B6E9C4" w14:textId="77777777" w:rsidR="00702FC9" w:rsidRPr="009178E2" w:rsidRDefault="00702FC9" w:rsidP="009C52C7">
            <w:pPr>
              <w:pStyle w:val="TAC"/>
              <w:rPr>
                <w:lang w:eastAsia="zh-CN"/>
              </w:rPr>
            </w:pPr>
          </w:p>
        </w:tc>
      </w:tr>
      <w:tr w:rsidR="00702FC9" w:rsidRPr="009178E2" w14:paraId="1E25994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C9B3874" w14:textId="77777777" w:rsidR="00702FC9" w:rsidRPr="009178E2" w:rsidRDefault="00702FC9" w:rsidP="009C52C7">
            <w:pPr>
              <w:pStyle w:val="TAC"/>
            </w:pPr>
            <w:r w:rsidRPr="009178E2">
              <w:t>CA_n2A-n77A-n261A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9D1A344" w14:textId="77777777" w:rsidR="00702FC9" w:rsidRPr="009178E2" w:rsidRDefault="00702FC9" w:rsidP="009C52C7">
            <w:pPr>
              <w:pStyle w:val="TAC"/>
              <w:rPr>
                <w:rFonts w:cs="Arial"/>
                <w:lang w:eastAsia="zh-CN"/>
              </w:rPr>
            </w:pPr>
            <w:r w:rsidRPr="009178E2">
              <w:rPr>
                <w:rFonts w:cs="Arial"/>
                <w:lang w:eastAsia="zh-CN"/>
              </w:rPr>
              <w:t>CA_n77A-n261A</w:t>
            </w:r>
          </w:p>
          <w:p w14:paraId="0A713B7A" w14:textId="77777777" w:rsidR="00702FC9" w:rsidRPr="009178E2" w:rsidRDefault="00702FC9" w:rsidP="009C52C7">
            <w:pPr>
              <w:pStyle w:val="TAC"/>
              <w:rPr>
                <w:rFonts w:cs="Arial"/>
                <w:lang w:eastAsia="zh-CN"/>
              </w:rPr>
            </w:pPr>
            <w:r w:rsidRPr="009178E2">
              <w:rPr>
                <w:rFonts w:cs="Arial"/>
                <w:lang w:eastAsia="zh-CN"/>
              </w:rPr>
              <w:t>CA_n2A-n261A</w:t>
            </w:r>
          </w:p>
        </w:tc>
        <w:tc>
          <w:tcPr>
            <w:tcW w:w="864" w:type="dxa"/>
            <w:tcBorders>
              <w:left w:val="single" w:sz="4" w:space="0" w:color="auto"/>
              <w:right w:val="single" w:sz="4" w:space="0" w:color="auto"/>
            </w:tcBorders>
            <w:vAlign w:val="center"/>
          </w:tcPr>
          <w:p w14:paraId="35036DA5" w14:textId="77777777" w:rsidR="00702FC9" w:rsidRPr="009178E2" w:rsidRDefault="00702FC9" w:rsidP="009C52C7">
            <w:pPr>
              <w:pStyle w:val="TAC"/>
            </w:pPr>
            <w:r w:rsidRPr="009178E2">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220DD" w14:textId="77777777" w:rsidR="00702FC9" w:rsidRPr="009178E2" w:rsidRDefault="00702FC9" w:rsidP="009C52C7">
            <w:pPr>
              <w:pStyle w:val="TAC"/>
            </w:pPr>
            <w:r w:rsidRPr="009178E2">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403BAE5" w14:textId="77777777" w:rsidR="00702FC9" w:rsidRPr="009178E2" w:rsidRDefault="00702FC9" w:rsidP="009C52C7">
            <w:pPr>
              <w:pStyle w:val="TAC"/>
              <w:rPr>
                <w:lang w:eastAsia="zh-CN"/>
              </w:rPr>
            </w:pPr>
            <w:r w:rsidRPr="009178E2">
              <w:rPr>
                <w:lang w:eastAsia="zh-CN"/>
              </w:rPr>
              <w:t>0</w:t>
            </w:r>
          </w:p>
        </w:tc>
      </w:tr>
      <w:tr w:rsidR="00702FC9" w:rsidRPr="009178E2" w14:paraId="069CB42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3768B45"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5C99250"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0FEBC09" w14:textId="77777777" w:rsidR="00702FC9" w:rsidRPr="009178E2" w:rsidRDefault="00702FC9" w:rsidP="009C52C7">
            <w:pPr>
              <w:pStyle w:val="TAC"/>
            </w:pPr>
            <w:r w:rsidRPr="009178E2">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08F37" w14:textId="77777777" w:rsidR="00702FC9" w:rsidRPr="009178E2" w:rsidRDefault="00702FC9" w:rsidP="009C52C7">
            <w:pPr>
              <w:pStyle w:val="TAC"/>
            </w:pPr>
            <w:r w:rsidRPr="009178E2">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1A032B31" w14:textId="77777777" w:rsidR="00702FC9" w:rsidRPr="009178E2" w:rsidRDefault="00702FC9" w:rsidP="009C52C7">
            <w:pPr>
              <w:pStyle w:val="TAC"/>
              <w:rPr>
                <w:lang w:eastAsia="zh-CN"/>
              </w:rPr>
            </w:pPr>
          </w:p>
        </w:tc>
      </w:tr>
      <w:tr w:rsidR="00702FC9" w:rsidRPr="009178E2" w14:paraId="1D0F6D9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4B8A665"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AD4432F"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C2261C1" w14:textId="77777777" w:rsidR="00702FC9" w:rsidRPr="009178E2" w:rsidRDefault="00702FC9" w:rsidP="009C52C7">
            <w:pPr>
              <w:pStyle w:val="TAC"/>
            </w:pPr>
            <w:r w:rsidRPr="009178E2">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CF060" w14:textId="77777777" w:rsidR="00702FC9" w:rsidRPr="009178E2" w:rsidRDefault="00702FC9" w:rsidP="009C52C7">
            <w:pPr>
              <w:pStyle w:val="TAC"/>
            </w:pPr>
            <w:r w:rsidRPr="009178E2">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16E3C63" w14:textId="77777777" w:rsidR="00702FC9" w:rsidRPr="009178E2" w:rsidRDefault="00702FC9" w:rsidP="009C52C7">
            <w:pPr>
              <w:pStyle w:val="TAC"/>
              <w:rPr>
                <w:lang w:eastAsia="zh-CN"/>
              </w:rPr>
            </w:pPr>
          </w:p>
        </w:tc>
      </w:tr>
      <w:tr w:rsidR="00702FC9" w:rsidRPr="009178E2" w14:paraId="787D161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3EB3814" w14:textId="77777777" w:rsidR="00702FC9" w:rsidRPr="009178E2" w:rsidRDefault="00702FC9" w:rsidP="009C52C7">
            <w:pPr>
              <w:pStyle w:val="TAC"/>
            </w:pPr>
            <w:r>
              <w:t>CA_n2A-n77A-n261G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1D34064" w14:textId="77777777" w:rsidR="00702FC9" w:rsidRPr="009178E2" w:rsidRDefault="00702FC9" w:rsidP="009C52C7">
            <w:pPr>
              <w:pStyle w:val="TAC"/>
              <w:rPr>
                <w:rFonts w:cs="Arial"/>
                <w:lang w:eastAsia="zh-CN"/>
              </w:rPr>
            </w:pPr>
            <w:r w:rsidRPr="009178E2">
              <w:rPr>
                <w:rFonts w:cs="Arial"/>
                <w:lang w:eastAsia="zh-CN"/>
              </w:rPr>
              <w:t>CA_n2A-n261A</w:t>
            </w:r>
          </w:p>
          <w:p w14:paraId="405A102C" w14:textId="77777777" w:rsidR="00702FC9" w:rsidRPr="009178E2" w:rsidRDefault="00702FC9" w:rsidP="009C52C7">
            <w:pPr>
              <w:pStyle w:val="TAC"/>
              <w:rPr>
                <w:rFonts w:cs="Arial"/>
                <w:lang w:eastAsia="zh-CN"/>
              </w:rPr>
            </w:pPr>
            <w:r w:rsidRPr="009178E2">
              <w:rPr>
                <w:rFonts w:cs="Arial"/>
                <w:lang w:eastAsia="zh-CN"/>
              </w:rPr>
              <w:t>CA_n2A-n261G</w:t>
            </w:r>
          </w:p>
          <w:p w14:paraId="5A2B4BA3" w14:textId="77777777" w:rsidR="00702FC9" w:rsidRPr="009178E2" w:rsidRDefault="00702FC9" w:rsidP="009C52C7">
            <w:pPr>
              <w:pStyle w:val="TAC"/>
              <w:rPr>
                <w:rFonts w:cs="Arial"/>
                <w:lang w:eastAsia="zh-CN"/>
              </w:rPr>
            </w:pPr>
            <w:r w:rsidRPr="009178E2">
              <w:rPr>
                <w:rFonts w:cs="Arial"/>
                <w:lang w:eastAsia="zh-CN"/>
              </w:rPr>
              <w:t>CA_n77A-n261A</w:t>
            </w:r>
          </w:p>
          <w:p w14:paraId="4A019C62" w14:textId="77777777" w:rsidR="00702FC9" w:rsidRPr="009178E2" w:rsidRDefault="00702FC9" w:rsidP="009C52C7">
            <w:pPr>
              <w:pStyle w:val="TAC"/>
              <w:rPr>
                <w:rFonts w:cs="Arial"/>
                <w:lang w:eastAsia="zh-CN"/>
              </w:rPr>
            </w:pPr>
            <w:r w:rsidRPr="009178E2">
              <w:rPr>
                <w:rFonts w:cs="Arial"/>
                <w:lang w:eastAsia="zh-CN"/>
              </w:rPr>
              <w:t>CA_n77A-n261G</w:t>
            </w:r>
          </w:p>
        </w:tc>
        <w:tc>
          <w:tcPr>
            <w:tcW w:w="864" w:type="dxa"/>
            <w:tcBorders>
              <w:left w:val="single" w:sz="4" w:space="0" w:color="auto"/>
              <w:right w:val="single" w:sz="4" w:space="0" w:color="auto"/>
            </w:tcBorders>
            <w:vAlign w:val="center"/>
          </w:tcPr>
          <w:p w14:paraId="3AD93238" w14:textId="77777777" w:rsidR="00702FC9" w:rsidRPr="009178E2" w:rsidRDefault="00702FC9" w:rsidP="009C52C7">
            <w:pPr>
              <w:pStyle w:val="TAC"/>
            </w:pPr>
            <w:r w:rsidRPr="009178E2">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86749" w14:textId="77777777" w:rsidR="00702FC9" w:rsidRPr="009178E2" w:rsidRDefault="00702FC9" w:rsidP="009C52C7">
            <w:pPr>
              <w:pStyle w:val="TAC"/>
              <w:rPr>
                <w:lang w:val="en-US" w:bidi="ar"/>
              </w:rPr>
            </w:pPr>
            <w:r w:rsidRPr="009178E2">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54F264C" w14:textId="77777777" w:rsidR="00702FC9" w:rsidRPr="009178E2" w:rsidRDefault="00702FC9" w:rsidP="009C52C7">
            <w:pPr>
              <w:pStyle w:val="TAC"/>
              <w:rPr>
                <w:lang w:eastAsia="zh-CN"/>
              </w:rPr>
            </w:pPr>
            <w:r w:rsidRPr="009178E2">
              <w:rPr>
                <w:lang w:eastAsia="zh-CN"/>
              </w:rPr>
              <w:t>0</w:t>
            </w:r>
          </w:p>
        </w:tc>
      </w:tr>
      <w:tr w:rsidR="00702FC9" w:rsidRPr="009178E2" w14:paraId="37EB96E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1C53A28"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6550D96"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7F71379" w14:textId="77777777" w:rsidR="00702FC9" w:rsidRPr="009178E2" w:rsidRDefault="00702FC9" w:rsidP="009C52C7">
            <w:pPr>
              <w:pStyle w:val="TAC"/>
            </w:pPr>
            <w:r w:rsidRPr="009178E2">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2FCF2" w14:textId="77777777" w:rsidR="00702FC9" w:rsidRPr="009178E2" w:rsidRDefault="00702FC9" w:rsidP="009C52C7">
            <w:pPr>
              <w:pStyle w:val="TAC"/>
              <w:rPr>
                <w:lang w:val="en-US" w:bidi="ar"/>
              </w:rPr>
            </w:pPr>
            <w:r w:rsidRPr="009178E2">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599EB0A5" w14:textId="77777777" w:rsidR="00702FC9" w:rsidRPr="009178E2" w:rsidRDefault="00702FC9" w:rsidP="009C52C7">
            <w:pPr>
              <w:pStyle w:val="TAC"/>
              <w:rPr>
                <w:lang w:eastAsia="zh-CN"/>
              </w:rPr>
            </w:pPr>
          </w:p>
        </w:tc>
      </w:tr>
      <w:tr w:rsidR="00702FC9" w:rsidRPr="009178E2" w14:paraId="6D78CE2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4086059"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0652707"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396F237" w14:textId="77777777" w:rsidR="00702FC9" w:rsidRPr="009178E2" w:rsidRDefault="00702FC9" w:rsidP="009C52C7">
            <w:pPr>
              <w:pStyle w:val="TAC"/>
            </w:pPr>
            <w:r w:rsidRPr="009178E2">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6E413" w14:textId="77777777" w:rsidR="00702FC9" w:rsidRPr="009178E2" w:rsidRDefault="00702FC9" w:rsidP="009C52C7">
            <w:pPr>
              <w:pStyle w:val="TAC"/>
              <w:rPr>
                <w:lang w:val="en-US" w:bidi="ar"/>
              </w:rPr>
            </w:pPr>
            <w:r w:rsidRPr="009178E2">
              <w:rPr>
                <w:lang w:val="en-US" w:bidi="ar"/>
              </w:rPr>
              <w:t>CA_n261</w:t>
            </w:r>
            <w:r>
              <w:rPr>
                <w:lang w:val="en-US" w:bidi="ar"/>
              </w:rPr>
              <w:t>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EF87A4E" w14:textId="77777777" w:rsidR="00702FC9" w:rsidRPr="009178E2" w:rsidRDefault="00702FC9" w:rsidP="009C52C7">
            <w:pPr>
              <w:pStyle w:val="TAC"/>
              <w:rPr>
                <w:lang w:eastAsia="zh-CN"/>
              </w:rPr>
            </w:pPr>
          </w:p>
        </w:tc>
      </w:tr>
      <w:tr w:rsidR="00702FC9" w:rsidRPr="009178E2" w14:paraId="1672332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E89F434" w14:textId="77777777" w:rsidR="00702FC9" w:rsidRPr="009178E2" w:rsidRDefault="00702FC9" w:rsidP="009C52C7">
            <w:pPr>
              <w:pStyle w:val="TAC"/>
            </w:pPr>
            <w:r>
              <w:t>CA_n2A-n77A-n261H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D6A4BBB" w14:textId="77777777" w:rsidR="00702FC9" w:rsidRPr="009178E2" w:rsidRDefault="00702FC9" w:rsidP="009C52C7">
            <w:pPr>
              <w:pStyle w:val="TAC"/>
              <w:rPr>
                <w:rFonts w:cs="Arial"/>
                <w:lang w:eastAsia="zh-CN"/>
              </w:rPr>
            </w:pPr>
            <w:r w:rsidRPr="009178E2">
              <w:rPr>
                <w:rFonts w:cs="Arial"/>
                <w:lang w:eastAsia="zh-CN"/>
              </w:rPr>
              <w:t>CA_n2A-n261A</w:t>
            </w:r>
          </w:p>
          <w:p w14:paraId="11E7FA6F" w14:textId="77777777" w:rsidR="00702FC9" w:rsidRPr="009178E2" w:rsidRDefault="00702FC9" w:rsidP="009C52C7">
            <w:pPr>
              <w:pStyle w:val="TAC"/>
              <w:rPr>
                <w:rFonts w:cs="Arial"/>
                <w:lang w:eastAsia="zh-CN"/>
              </w:rPr>
            </w:pPr>
            <w:r w:rsidRPr="009178E2">
              <w:rPr>
                <w:rFonts w:cs="Arial"/>
                <w:lang w:eastAsia="zh-CN"/>
              </w:rPr>
              <w:t>CA_n2A-n261G</w:t>
            </w:r>
          </w:p>
          <w:p w14:paraId="0B7F4254" w14:textId="77777777" w:rsidR="00702FC9" w:rsidRPr="009178E2" w:rsidRDefault="00702FC9" w:rsidP="009C52C7">
            <w:pPr>
              <w:pStyle w:val="TAC"/>
              <w:rPr>
                <w:rFonts w:cs="Arial"/>
                <w:lang w:eastAsia="zh-CN"/>
              </w:rPr>
            </w:pPr>
            <w:r w:rsidRPr="009178E2">
              <w:rPr>
                <w:rFonts w:cs="Arial"/>
                <w:lang w:eastAsia="zh-CN"/>
              </w:rPr>
              <w:t>CA_n2A-n261H</w:t>
            </w:r>
          </w:p>
          <w:p w14:paraId="2C20475D" w14:textId="77777777" w:rsidR="00702FC9" w:rsidRPr="009178E2" w:rsidRDefault="00702FC9" w:rsidP="009C52C7">
            <w:pPr>
              <w:pStyle w:val="TAC"/>
              <w:rPr>
                <w:rFonts w:cs="Arial"/>
                <w:lang w:eastAsia="zh-CN"/>
              </w:rPr>
            </w:pPr>
            <w:r w:rsidRPr="009178E2">
              <w:rPr>
                <w:rFonts w:cs="Arial"/>
                <w:lang w:eastAsia="zh-CN"/>
              </w:rPr>
              <w:t>CA_n77A-n261A</w:t>
            </w:r>
          </w:p>
          <w:p w14:paraId="6D5E9320" w14:textId="77777777" w:rsidR="00702FC9" w:rsidRPr="009178E2" w:rsidRDefault="00702FC9" w:rsidP="009C52C7">
            <w:pPr>
              <w:pStyle w:val="TAC"/>
              <w:rPr>
                <w:rFonts w:cs="Arial"/>
                <w:lang w:eastAsia="zh-CN"/>
              </w:rPr>
            </w:pPr>
            <w:r w:rsidRPr="009178E2">
              <w:rPr>
                <w:rFonts w:cs="Arial"/>
                <w:lang w:eastAsia="zh-CN"/>
              </w:rPr>
              <w:t>CA_n77A-n261G</w:t>
            </w:r>
          </w:p>
          <w:p w14:paraId="603F1262" w14:textId="77777777" w:rsidR="00702FC9" w:rsidRPr="009178E2" w:rsidRDefault="00702FC9" w:rsidP="009C52C7">
            <w:pPr>
              <w:pStyle w:val="TAC"/>
              <w:rPr>
                <w:rFonts w:cs="Arial"/>
                <w:lang w:eastAsia="zh-CN"/>
              </w:rPr>
            </w:pPr>
            <w:r w:rsidRPr="009178E2">
              <w:rPr>
                <w:rFonts w:cs="Arial"/>
                <w:lang w:eastAsia="zh-CN"/>
              </w:rPr>
              <w:t>CA_n77A-n261H</w:t>
            </w:r>
          </w:p>
        </w:tc>
        <w:tc>
          <w:tcPr>
            <w:tcW w:w="864" w:type="dxa"/>
            <w:tcBorders>
              <w:left w:val="single" w:sz="4" w:space="0" w:color="auto"/>
              <w:right w:val="single" w:sz="4" w:space="0" w:color="auto"/>
            </w:tcBorders>
            <w:vAlign w:val="center"/>
          </w:tcPr>
          <w:p w14:paraId="6EB118D5" w14:textId="77777777" w:rsidR="00702FC9" w:rsidRPr="009178E2" w:rsidRDefault="00702FC9" w:rsidP="009C52C7">
            <w:pPr>
              <w:pStyle w:val="TAC"/>
            </w:pPr>
            <w:r w:rsidRPr="009178E2">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29E6A" w14:textId="77777777" w:rsidR="00702FC9" w:rsidRPr="009178E2" w:rsidRDefault="00702FC9" w:rsidP="009C52C7">
            <w:pPr>
              <w:pStyle w:val="TAC"/>
              <w:rPr>
                <w:lang w:val="en-US" w:bidi="ar"/>
              </w:rPr>
            </w:pPr>
            <w:r w:rsidRPr="009178E2">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45405E0" w14:textId="77777777" w:rsidR="00702FC9" w:rsidRPr="009178E2" w:rsidRDefault="00702FC9" w:rsidP="009C52C7">
            <w:pPr>
              <w:pStyle w:val="TAC"/>
              <w:rPr>
                <w:lang w:eastAsia="zh-CN"/>
              </w:rPr>
            </w:pPr>
            <w:r w:rsidRPr="009178E2">
              <w:rPr>
                <w:lang w:eastAsia="zh-CN"/>
              </w:rPr>
              <w:t>0</w:t>
            </w:r>
          </w:p>
        </w:tc>
      </w:tr>
      <w:tr w:rsidR="00702FC9" w:rsidRPr="009178E2" w14:paraId="1DABC6E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6210B4D"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CBB624A"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BB67824" w14:textId="77777777" w:rsidR="00702FC9" w:rsidRPr="009178E2" w:rsidRDefault="00702FC9" w:rsidP="009C52C7">
            <w:pPr>
              <w:pStyle w:val="TAC"/>
            </w:pPr>
            <w:r w:rsidRPr="009178E2">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BCCF4" w14:textId="77777777" w:rsidR="00702FC9" w:rsidRPr="009178E2" w:rsidRDefault="00702FC9" w:rsidP="009C52C7">
            <w:pPr>
              <w:pStyle w:val="TAC"/>
              <w:rPr>
                <w:lang w:val="en-US" w:bidi="ar"/>
              </w:rPr>
            </w:pPr>
            <w:r w:rsidRPr="009178E2">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562783F" w14:textId="77777777" w:rsidR="00702FC9" w:rsidRPr="009178E2" w:rsidRDefault="00702FC9" w:rsidP="009C52C7">
            <w:pPr>
              <w:pStyle w:val="TAC"/>
              <w:rPr>
                <w:lang w:eastAsia="zh-CN"/>
              </w:rPr>
            </w:pPr>
          </w:p>
        </w:tc>
      </w:tr>
      <w:tr w:rsidR="00702FC9" w:rsidRPr="009178E2" w14:paraId="60D4EF6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1FB5B38"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2E76D7B"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035FBE03" w14:textId="77777777" w:rsidR="00702FC9" w:rsidRPr="009178E2" w:rsidRDefault="00702FC9" w:rsidP="009C52C7">
            <w:pPr>
              <w:pStyle w:val="TAC"/>
            </w:pPr>
            <w:r w:rsidRPr="009178E2">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920A8" w14:textId="77777777" w:rsidR="00702FC9" w:rsidRPr="009178E2" w:rsidRDefault="00702FC9" w:rsidP="009C52C7">
            <w:pPr>
              <w:pStyle w:val="TAC"/>
              <w:rPr>
                <w:lang w:val="en-US" w:bidi="ar"/>
              </w:rPr>
            </w:pPr>
            <w:r w:rsidRPr="009178E2">
              <w:rPr>
                <w:lang w:val="en-US" w:bidi="ar"/>
              </w:rPr>
              <w:t>CA_n261</w:t>
            </w:r>
            <w:r>
              <w:rPr>
                <w:lang w:val="en-US" w:bidi="ar"/>
              </w:rPr>
              <w:t>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83693E7" w14:textId="77777777" w:rsidR="00702FC9" w:rsidRPr="009178E2" w:rsidRDefault="00702FC9" w:rsidP="009C52C7">
            <w:pPr>
              <w:pStyle w:val="TAC"/>
              <w:rPr>
                <w:lang w:eastAsia="zh-CN"/>
              </w:rPr>
            </w:pPr>
          </w:p>
        </w:tc>
      </w:tr>
      <w:tr w:rsidR="00702FC9" w:rsidRPr="009178E2" w14:paraId="21A2EE2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3F1C166" w14:textId="77777777" w:rsidR="00702FC9" w:rsidRPr="009178E2" w:rsidRDefault="00702FC9" w:rsidP="009C52C7">
            <w:pPr>
              <w:pStyle w:val="TAC"/>
            </w:pPr>
            <w:r w:rsidRPr="009178E2">
              <w:t>CA_n2A-n77A-n261I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C95449D" w14:textId="77777777" w:rsidR="00702FC9" w:rsidRPr="009178E2" w:rsidRDefault="00702FC9" w:rsidP="009C52C7">
            <w:pPr>
              <w:pStyle w:val="TAC"/>
              <w:rPr>
                <w:rFonts w:cs="Arial"/>
                <w:lang w:eastAsia="zh-CN"/>
              </w:rPr>
            </w:pPr>
            <w:r w:rsidRPr="009178E2">
              <w:rPr>
                <w:rFonts w:cs="Arial"/>
                <w:lang w:eastAsia="zh-CN"/>
              </w:rPr>
              <w:t>CA_n2A-n261A</w:t>
            </w:r>
          </w:p>
          <w:p w14:paraId="15761DB8" w14:textId="77777777" w:rsidR="00702FC9" w:rsidRPr="009178E2" w:rsidRDefault="00702FC9" w:rsidP="009C52C7">
            <w:pPr>
              <w:pStyle w:val="TAC"/>
              <w:rPr>
                <w:rFonts w:cs="Arial"/>
                <w:lang w:eastAsia="zh-CN"/>
              </w:rPr>
            </w:pPr>
            <w:r w:rsidRPr="009178E2">
              <w:rPr>
                <w:rFonts w:cs="Arial"/>
                <w:lang w:eastAsia="zh-CN"/>
              </w:rPr>
              <w:t>CA_n2A-n261G</w:t>
            </w:r>
          </w:p>
          <w:p w14:paraId="6F5ED7C9" w14:textId="77777777" w:rsidR="00702FC9" w:rsidRPr="009178E2" w:rsidRDefault="00702FC9" w:rsidP="009C52C7">
            <w:pPr>
              <w:pStyle w:val="TAC"/>
              <w:rPr>
                <w:rFonts w:cs="Arial"/>
                <w:lang w:eastAsia="zh-CN"/>
              </w:rPr>
            </w:pPr>
            <w:r w:rsidRPr="009178E2">
              <w:rPr>
                <w:rFonts w:cs="Arial"/>
                <w:lang w:eastAsia="zh-CN"/>
              </w:rPr>
              <w:t>CA_n2A-n261H</w:t>
            </w:r>
          </w:p>
          <w:p w14:paraId="24891FD9" w14:textId="77777777" w:rsidR="00702FC9" w:rsidRPr="009178E2" w:rsidRDefault="00702FC9" w:rsidP="009C52C7">
            <w:pPr>
              <w:pStyle w:val="TAC"/>
              <w:rPr>
                <w:rFonts w:cs="Arial"/>
                <w:lang w:eastAsia="zh-CN"/>
              </w:rPr>
            </w:pPr>
            <w:r w:rsidRPr="009178E2">
              <w:rPr>
                <w:rFonts w:cs="Arial"/>
                <w:lang w:eastAsia="zh-CN"/>
              </w:rPr>
              <w:t>CA_n2A-n261I</w:t>
            </w:r>
          </w:p>
          <w:p w14:paraId="3B979BFA" w14:textId="77777777" w:rsidR="00702FC9" w:rsidRPr="009178E2" w:rsidRDefault="00702FC9" w:rsidP="009C52C7">
            <w:pPr>
              <w:pStyle w:val="TAC"/>
              <w:rPr>
                <w:rFonts w:cs="Arial"/>
                <w:lang w:eastAsia="zh-CN"/>
              </w:rPr>
            </w:pPr>
            <w:r w:rsidRPr="009178E2">
              <w:rPr>
                <w:rFonts w:cs="Arial"/>
                <w:lang w:eastAsia="zh-CN"/>
              </w:rPr>
              <w:t>CA_n77A-n261A</w:t>
            </w:r>
          </w:p>
          <w:p w14:paraId="42479EFC" w14:textId="77777777" w:rsidR="00702FC9" w:rsidRPr="009178E2" w:rsidRDefault="00702FC9" w:rsidP="009C52C7">
            <w:pPr>
              <w:pStyle w:val="TAC"/>
              <w:rPr>
                <w:rFonts w:cs="Arial"/>
                <w:lang w:eastAsia="zh-CN"/>
              </w:rPr>
            </w:pPr>
            <w:r w:rsidRPr="009178E2">
              <w:rPr>
                <w:rFonts w:cs="Arial"/>
                <w:lang w:eastAsia="zh-CN"/>
              </w:rPr>
              <w:t>CA_n77A-n261G</w:t>
            </w:r>
          </w:p>
          <w:p w14:paraId="50AB093B" w14:textId="77777777" w:rsidR="00702FC9" w:rsidRPr="009178E2" w:rsidRDefault="00702FC9" w:rsidP="009C52C7">
            <w:pPr>
              <w:pStyle w:val="TAC"/>
              <w:rPr>
                <w:rFonts w:cs="Arial"/>
                <w:lang w:eastAsia="zh-CN"/>
              </w:rPr>
            </w:pPr>
            <w:r w:rsidRPr="009178E2">
              <w:rPr>
                <w:rFonts w:cs="Arial"/>
                <w:lang w:eastAsia="zh-CN"/>
              </w:rPr>
              <w:t>CA_n77A-n261H</w:t>
            </w:r>
          </w:p>
          <w:p w14:paraId="4C8DF48C" w14:textId="77777777" w:rsidR="00702FC9" w:rsidRPr="009178E2" w:rsidRDefault="00702FC9" w:rsidP="009C52C7">
            <w:pPr>
              <w:pStyle w:val="TAC"/>
              <w:rPr>
                <w:rFonts w:cs="Arial"/>
                <w:lang w:eastAsia="zh-CN"/>
              </w:rPr>
            </w:pPr>
            <w:r w:rsidRPr="009178E2">
              <w:rPr>
                <w:rFonts w:cs="Arial"/>
                <w:lang w:eastAsia="zh-CN"/>
              </w:rPr>
              <w:t>CA_n77A-n261I</w:t>
            </w:r>
          </w:p>
        </w:tc>
        <w:tc>
          <w:tcPr>
            <w:tcW w:w="864" w:type="dxa"/>
            <w:tcBorders>
              <w:left w:val="single" w:sz="4" w:space="0" w:color="auto"/>
              <w:right w:val="single" w:sz="4" w:space="0" w:color="auto"/>
            </w:tcBorders>
            <w:vAlign w:val="center"/>
          </w:tcPr>
          <w:p w14:paraId="7CEB9013" w14:textId="77777777" w:rsidR="00702FC9" w:rsidRPr="009178E2" w:rsidRDefault="00702FC9" w:rsidP="009C52C7">
            <w:pPr>
              <w:pStyle w:val="TAC"/>
            </w:pPr>
            <w:r w:rsidRPr="009178E2">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31459" w14:textId="77777777" w:rsidR="00702FC9" w:rsidRPr="009178E2" w:rsidRDefault="00702FC9" w:rsidP="009C52C7">
            <w:pPr>
              <w:pStyle w:val="TAC"/>
            </w:pPr>
            <w:r w:rsidRPr="009178E2">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5308674" w14:textId="77777777" w:rsidR="00702FC9" w:rsidRPr="009178E2" w:rsidRDefault="00702FC9" w:rsidP="009C52C7">
            <w:pPr>
              <w:pStyle w:val="TAC"/>
              <w:rPr>
                <w:lang w:eastAsia="zh-CN"/>
              </w:rPr>
            </w:pPr>
            <w:r w:rsidRPr="009178E2">
              <w:rPr>
                <w:lang w:eastAsia="zh-CN"/>
              </w:rPr>
              <w:t>0</w:t>
            </w:r>
          </w:p>
        </w:tc>
      </w:tr>
      <w:tr w:rsidR="00702FC9" w:rsidRPr="009178E2" w14:paraId="1139D6D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2980C9E"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E28BBD4"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BBA70DD" w14:textId="77777777" w:rsidR="00702FC9" w:rsidRPr="009178E2" w:rsidRDefault="00702FC9" w:rsidP="009C52C7">
            <w:pPr>
              <w:pStyle w:val="TAC"/>
            </w:pPr>
            <w:r w:rsidRPr="009178E2">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88548" w14:textId="77777777" w:rsidR="00702FC9" w:rsidRPr="009178E2" w:rsidRDefault="00702FC9" w:rsidP="009C52C7">
            <w:pPr>
              <w:pStyle w:val="TAC"/>
            </w:pPr>
            <w:r w:rsidRPr="009178E2">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26E016F" w14:textId="77777777" w:rsidR="00702FC9" w:rsidRPr="009178E2" w:rsidRDefault="00702FC9" w:rsidP="009C52C7">
            <w:pPr>
              <w:pStyle w:val="TAC"/>
              <w:rPr>
                <w:lang w:eastAsia="zh-CN"/>
              </w:rPr>
            </w:pPr>
          </w:p>
        </w:tc>
      </w:tr>
      <w:tr w:rsidR="00702FC9" w:rsidRPr="009178E2" w14:paraId="44D878B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2F3D5F0"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F633E3E"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D579348" w14:textId="77777777" w:rsidR="00702FC9" w:rsidRPr="009178E2" w:rsidRDefault="00702FC9" w:rsidP="009C52C7">
            <w:pPr>
              <w:pStyle w:val="TAC"/>
            </w:pPr>
            <w:r w:rsidRPr="009178E2">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A2B4A" w14:textId="77777777" w:rsidR="00702FC9" w:rsidRPr="009178E2" w:rsidRDefault="00702FC9" w:rsidP="009C52C7">
            <w:pPr>
              <w:pStyle w:val="TAC"/>
            </w:pPr>
            <w:r w:rsidRPr="009178E2">
              <w:rPr>
                <w:lang w:val="en-US" w:bidi="ar"/>
              </w:rPr>
              <w:t>CA_n261I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81B92B9" w14:textId="77777777" w:rsidR="00702FC9" w:rsidRPr="009178E2" w:rsidRDefault="00702FC9" w:rsidP="009C52C7">
            <w:pPr>
              <w:pStyle w:val="TAC"/>
              <w:rPr>
                <w:lang w:eastAsia="zh-CN"/>
              </w:rPr>
            </w:pPr>
          </w:p>
        </w:tc>
      </w:tr>
      <w:tr w:rsidR="00702FC9" w:rsidRPr="009178E2" w14:paraId="40408BE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F9B85C1" w14:textId="77777777" w:rsidR="00702FC9" w:rsidRPr="009178E2" w:rsidRDefault="00702FC9" w:rsidP="009C52C7">
            <w:pPr>
              <w:pStyle w:val="TAC"/>
            </w:pPr>
            <w:r w:rsidRPr="009178E2">
              <w:t>CA_n2A-n77A-n261J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C671A53" w14:textId="77777777" w:rsidR="00702FC9" w:rsidRPr="009178E2" w:rsidRDefault="00702FC9" w:rsidP="009C52C7">
            <w:pPr>
              <w:pStyle w:val="TAC"/>
              <w:rPr>
                <w:rFonts w:cs="Arial"/>
                <w:lang w:eastAsia="zh-CN"/>
              </w:rPr>
            </w:pPr>
            <w:r w:rsidRPr="009178E2">
              <w:rPr>
                <w:rFonts w:cs="Arial"/>
                <w:lang w:eastAsia="zh-CN"/>
              </w:rPr>
              <w:t>CA_n2A-n261A</w:t>
            </w:r>
          </w:p>
          <w:p w14:paraId="2A69BA7F" w14:textId="77777777" w:rsidR="00702FC9" w:rsidRPr="009178E2" w:rsidRDefault="00702FC9" w:rsidP="009C52C7">
            <w:pPr>
              <w:pStyle w:val="TAC"/>
              <w:rPr>
                <w:rFonts w:cs="Arial"/>
                <w:lang w:eastAsia="zh-CN"/>
              </w:rPr>
            </w:pPr>
            <w:r w:rsidRPr="009178E2">
              <w:rPr>
                <w:rFonts w:cs="Arial"/>
                <w:lang w:eastAsia="zh-CN"/>
              </w:rPr>
              <w:t>CA_n2A-n261G</w:t>
            </w:r>
          </w:p>
          <w:p w14:paraId="35245388" w14:textId="77777777" w:rsidR="00702FC9" w:rsidRPr="009178E2" w:rsidRDefault="00702FC9" w:rsidP="009C52C7">
            <w:pPr>
              <w:pStyle w:val="TAC"/>
              <w:rPr>
                <w:rFonts w:cs="Arial"/>
                <w:lang w:eastAsia="zh-CN"/>
              </w:rPr>
            </w:pPr>
            <w:r w:rsidRPr="009178E2">
              <w:rPr>
                <w:rFonts w:cs="Arial"/>
                <w:lang w:eastAsia="zh-CN"/>
              </w:rPr>
              <w:t>CA_n2A-n261H</w:t>
            </w:r>
          </w:p>
          <w:p w14:paraId="4DA5677D" w14:textId="77777777" w:rsidR="00702FC9" w:rsidRPr="009178E2" w:rsidRDefault="00702FC9" w:rsidP="009C52C7">
            <w:pPr>
              <w:pStyle w:val="TAC"/>
              <w:rPr>
                <w:rFonts w:cs="Arial"/>
                <w:lang w:eastAsia="zh-CN"/>
              </w:rPr>
            </w:pPr>
            <w:r w:rsidRPr="009178E2">
              <w:rPr>
                <w:rFonts w:cs="Arial"/>
                <w:lang w:eastAsia="zh-CN"/>
              </w:rPr>
              <w:t>CA_n2A-n261I</w:t>
            </w:r>
          </w:p>
          <w:p w14:paraId="5D801381" w14:textId="77777777" w:rsidR="00702FC9" w:rsidRPr="009178E2" w:rsidRDefault="00702FC9" w:rsidP="009C52C7">
            <w:pPr>
              <w:pStyle w:val="TAC"/>
              <w:rPr>
                <w:rFonts w:cs="Arial"/>
                <w:lang w:eastAsia="zh-CN"/>
              </w:rPr>
            </w:pPr>
            <w:r w:rsidRPr="009178E2">
              <w:rPr>
                <w:rFonts w:cs="Arial"/>
                <w:lang w:eastAsia="zh-CN"/>
              </w:rPr>
              <w:t>CA_n77A-n261A</w:t>
            </w:r>
          </w:p>
          <w:p w14:paraId="157927B0" w14:textId="77777777" w:rsidR="00702FC9" w:rsidRPr="009178E2" w:rsidRDefault="00702FC9" w:rsidP="009C52C7">
            <w:pPr>
              <w:pStyle w:val="TAC"/>
              <w:rPr>
                <w:rFonts w:cs="Arial"/>
                <w:lang w:eastAsia="zh-CN"/>
              </w:rPr>
            </w:pPr>
            <w:r w:rsidRPr="009178E2">
              <w:rPr>
                <w:rFonts w:cs="Arial"/>
                <w:lang w:eastAsia="zh-CN"/>
              </w:rPr>
              <w:t>CA_n77A-n261G</w:t>
            </w:r>
          </w:p>
          <w:p w14:paraId="63F44D06" w14:textId="77777777" w:rsidR="00702FC9" w:rsidRPr="009178E2" w:rsidRDefault="00702FC9" w:rsidP="009C52C7">
            <w:pPr>
              <w:pStyle w:val="TAC"/>
              <w:rPr>
                <w:rFonts w:cs="Arial"/>
                <w:lang w:eastAsia="zh-CN"/>
              </w:rPr>
            </w:pPr>
            <w:r w:rsidRPr="009178E2">
              <w:rPr>
                <w:rFonts w:cs="Arial"/>
                <w:lang w:eastAsia="zh-CN"/>
              </w:rPr>
              <w:t>CA_n77A-n261H</w:t>
            </w:r>
          </w:p>
          <w:p w14:paraId="2E3BC0F6" w14:textId="77777777" w:rsidR="00702FC9" w:rsidRPr="009178E2" w:rsidRDefault="00702FC9" w:rsidP="009C52C7">
            <w:pPr>
              <w:pStyle w:val="TAC"/>
              <w:rPr>
                <w:rFonts w:cs="Arial"/>
                <w:lang w:eastAsia="zh-CN"/>
              </w:rPr>
            </w:pPr>
            <w:r w:rsidRPr="009178E2">
              <w:rPr>
                <w:rFonts w:cs="Arial"/>
                <w:lang w:eastAsia="zh-CN"/>
              </w:rPr>
              <w:t>CA_n77A-n261I</w:t>
            </w:r>
          </w:p>
        </w:tc>
        <w:tc>
          <w:tcPr>
            <w:tcW w:w="864" w:type="dxa"/>
            <w:tcBorders>
              <w:left w:val="single" w:sz="4" w:space="0" w:color="auto"/>
              <w:right w:val="single" w:sz="4" w:space="0" w:color="auto"/>
            </w:tcBorders>
            <w:vAlign w:val="center"/>
          </w:tcPr>
          <w:p w14:paraId="456678C8" w14:textId="77777777" w:rsidR="00702FC9" w:rsidRPr="009178E2" w:rsidRDefault="00702FC9" w:rsidP="009C52C7">
            <w:pPr>
              <w:pStyle w:val="TAC"/>
            </w:pPr>
            <w:r w:rsidRPr="009178E2">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45B37" w14:textId="77777777" w:rsidR="00702FC9" w:rsidRPr="009178E2" w:rsidRDefault="00702FC9" w:rsidP="009C52C7">
            <w:pPr>
              <w:pStyle w:val="TAC"/>
            </w:pPr>
            <w:r w:rsidRPr="009178E2">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E9BF630" w14:textId="77777777" w:rsidR="00702FC9" w:rsidRPr="009178E2" w:rsidRDefault="00702FC9" w:rsidP="009C52C7">
            <w:pPr>
              <w:pStyle w:val="TAC"/>
              <w:rPr>
                <w:lang w:eastAsia="zh-CN"/>
              </w:rPr>
            </w:pPr>
            <w:r w:rsidRPr="009178E2">
              <w:rPr>
                <w:lang w:eastAsia="zh-CN"/>
              </w:rPr>
              <w:t>0</w:t>
            </w:r>
          </w:p>
        </w:tc>
      </w:tr>
      <w:tr w:rsidR="00702FC9" w:rsidRPr="009178E2" w14:paraId="75630A8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7439ECC"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82F99FA"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532E98E" w14:textId="77777777" w:rsidR="00702FC9" w:rsidRPr="009178E2" w:rsidRDefault="00702FC9" w:rsidP="009C52C7">
            <w:pPr>
              <w:pStyle w:val="TAC"/>
            </w:pPr>
            <w:r w:rsidRPr="009178E2">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6CF57" w14:textId="77777777" w:rsidR="00702FC9" w:rsidRPr="009178E2" w:rsidRDefault="00702FC9" w:rsidP="009C52C7">
            <w:pPr>
              <w:pStyle w:val="TAC"/>
            </w:pPr>
            <w:r w:rsidRPr="009178E2">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ABD25E1" w14:textId="77777777" w:rsidR="00702FC9" w:rsidRPr="009178E2" w:rsidRDefault="00702FC9" w:rsidP="009C52C7">
            <w:pPr>
              <w:pStyle w:val="TAC"/>
              <w:rPr>
                <w:lang w:eastAsia="zh-CN"/>
              </w:rPr>
            </w:pPr>
          </w:p>
        </w:tc>
      </w:tr>
      <w:tr w:rsidR="00702FC9" w:rsidRPr="009178E2" w14:paraId="555E694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3976BBA"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30CAF7E"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8B51E0F" w14:textId="77777777" w:rsidR="00702FC9" w:rsidRPr="009178E2" w:rsidRDefault="00702FC9" w:rsidP="009C52C7">
            <w:pPr>
              <w:pStyle w:val="TAC"/>
            </w:pPr>
            <w:r w:rsidRPr="009178E2">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F0284" w14:textId="77777777" w:rsidR="00702FC9" w:rsidRPr="009178E2" w:rsidRDefault="00702FC9" w:rsidP="009C52C7">
            <w:pPr>
              <w:pStyle w:val="TAC"/>
            </w:pPr>
            <w:r w:rsidRPr="009178E2">
              <w:rPr>
                <w:lang w:val="en-US" w:bidi="ar"/>
              </w:rPr>
              <w:t>CA_n261J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D2025FD" w14:textId="77777777" w:rsidR="00702FC9" w:rsidRPr="009178E2" w:rsidRDefault="00702FC9" w:rsidP="009C52C7">
            <w:pPr>
              <w:pStyle w:val="TAC"/>
              <w:rPr>
                <w:lang w:eastAsia="zh-CN"/>
              </w:rPr>
            </w:pPr>
          </w:p>
        </w:tc>
      </w:tr>
      <w:tr w:rsidR="00702FC9" w:rsidRPr="009178E2" w14:paraId="13EC2BB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1F980C4" w14:textId="77777777" w:rsidR="00702FC9" w:rsidRPr="009178E2" w:rsidRDefault="00702FC9" w:rsidP="009C52C7">
            <w:pPr>
              <w:pStyle w:val="TAC"/>
            </w:pPr>
            <w:r w:rsidRPr="009178E2">
              <w:t>CA_n2A-n77A-n261K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BCDACFA" w14:textId="77777777" w:rsidR="00702FC9" w:rsidRPr="009178E2" w:rsidRDefault="00702FC9" w:rsidP="009C52C7">
            <w:pPr>
              <w:pStyle w:val="TAC"/>
              <w:rPr>
                <w:rFonts w:cs="Arial"/>
                <w:lang w:eastAsia="zh-CN"/>
              </w:rPr>
            </w:pPr>
            <w:r w:rsidRPr="009178E2">
              <w:rPr>
                <w:rFonts w:cs="Arial"/>
                <w:lang w:eastAsia="zh-CN"/>
              </w:rPr>
              <w:t>CA_n2A-n261A</w:t>
            </w:r>
          </w:p>
          <w:p w14:paraId="1C71E17E" w14:textId="77777777" w:rsidR="00702FC9" w:rsidRPr="009178E2" w:rsidRDefault="00702FC9" w:rsidP="009C52C7">
            <w:pPr>
              <w:pStyle w:val="TAC"/>
              <w:rPr>
                <w:rFonts w:cs="Arial"/>
                <w:lang w:eastAsia="zh-CN"/>
              </w:rPr>
            </w:pPr>
            <w:r w:rsidRPr="009178E2">
              <w:rPr>
                <w:rFonts w:cs="Arial"/>
                <w:lang w:eastAsia="zh-CN"/>
              </w:rPr>
              <w:t>CA_n2A-n261G</w:t>
            </w:r>
          </w:p>
          <w:p w14:paraId="57E45D30" w14:textId="77777777" w:rsidR="00702FC9" w:rsidRPr="009178E2" w:rsidRDefault="00702FC9" w:rsidP="009C52C7">
            <w:pPr>
              <w:pStyle w:val="TAC"/>
              <w:rPr>
                <w:rFonts w:cs="Arial"/>
                <w:lang w:eastAsia="zh-CN"/>
              </w:rPr>
            </w:pPr>
            <w:r w:rsidRPr="009178E2">
              <w:rPr>
                <w:rFonts w:cs="Arial"/>
                <w:lang w:eastAsia="zh-CN"/>
              </w:rPr>
              <w:t>CA_n2A-n261H</w:t>
            </w:r>
          </w:p>
          <w:p w14:paraId="6ED7E00A" w14:textId="77777777" w:rsidR="00702FC9" w:rsidRPr="009178E2" w:rsidRDefault="00702FC9" w:rsidP="009C52C7">
            <w:pPr>
              <w:pStyle w:val="TAC"/>
              <w:rPr>
                <w:rFonts w:cs="Arial"/>
                <w:lang w:eastAsia="zh-CN"/>
              </w:rPr>
            </w:pPr>
            <w:r w:rsidRPr="009178E2">
              <w:rPr>
                <w:rFonts w:cs="Arial"/>
                <w:lang w:eastAsia="zh-CN"/>
              </w:rPr>
              <w:t>CA_n2A-n261I</w:t>
            </w:r>
          </w:p>
          <w:p w14:paraId="6ABAC529" w14:textId="77777777" w:rsidR="00702FC9" w:rsidRPr="009178E2" w:rsidRDefault="00702FC9" w:rsidP="009C52C7">
            <w:pPr>
              <w:pStyle w:val="TAC"/>
              <w:rPr>
                <w:rFonts w:cs="Arial"/>
                <w:lang w:eastAsia="zh-CN"/>
              </w:rPr>
            </w:pPr>
            <w:r w:rsidRPr="009178E2">
              <w:rPr>
                <w:rFonts w:cs="Arial"/>
                <w:lang w:eastAsia="zh-CN"/>
              </w:rPr>
              <w:t>CA_n77A-n261A</w:t>
            </w:r>
          </w:p>
          <w:p w14:paraId="1A2A9488" w14:textId="77777777" w:rsidR="00702FC9" w:rsidRPr="009178E2" w:rsidRDefault="00702FC9" w:rsidP="009C52C7">
            <w:pPr>
              <w:pStyle w:val="TAC"/>
              <w:rPr>
                <w:rFonts w:cs="Arial"/>
                <w:lang w:eastAsia="zh-CN"/>
              </w:rPr>
            </w:pPr>
            <w:r w:rsidRPr="009178E2">
              <w:rPr>
                <w:rFonts w:cs="Arial"/>
                <w:lang w:eastAsia="zh-CN"/>
              </w:rPr>
              <w:t>CA_n77A-n261G</w:t>
            </w:r>
          </w:p>
          <w:p w14:paraId="6E90E8B0" w14:textId="77777777" w:rsidR="00702FC9" w:rsidRPr="009178E2" w:rsidRDefault="00702FC9" w:rsidP="009C52C7">
            <w:pPr>
              <w:pStyle w:val="TAC"/>
              <w:rPr>
                <w:rFonts w:cs="Arial"/>
                <w:lang w:eastAsia="zh-CN"/>
              </w:rPr>
            </w:pPr>
            <w:r w:rsidRPr="009178E2">
              <w:rPr>
                <w:rFonts w:cs="Arial"/>
                <w:lang w:eastAsia="zh-CN"/>
              </w:rPr>
              <w:t>CA_n77A-n261H</w:t>
            </w:r>
          </w:p>
          <w:p w14:paraId="483BAC7C" w14:textId="77777777" w:rsidR="00702FC9" w:rsidRPr="009178E2" w:rsidRDefault="00702FC9" w:rsidP="009C52C7">
            <w:pPr>
              <w:pStyle w:val="TAC"/>
              <w:rPr>
                <w:rFonts w:cs="Arial"/>
                <w:lang w:eastAsia="zh-CN"/>
              </w:rPr>
            </w:pPr>
            <w:r w:rsidRPr="009178E2">
              <w:rPr>
                <w:rFonts w:cs="Arial"/>
                <w:lang w:eastAsia="zh-CN"/>
              </w:rPr>
              <w:t>CA_n77A-n261I</w:t>
            </w:r>
          </w:p>
        </w:tc>
        <w:tc>
          <w:tcPr>
            <w:tcW w:w="864" w:type="dxa"/>
            <w:tcBorders>
              <w:left w:val="single" w:sz="4" w:space="0" w:color="auto"/>
              <w:right w:val="single" w:sz="4" w:space="0" w:color="auto"/>
            </w:tcBorders>
            <w:vAlign w:val="center"/>
          </w:tcPr>
          <w:p w14:paraId="3454F753" w14:textId="77777777" w:rsidR="00702FC9" w:rsidRPr="009178E2" w:rsidRDefault="00702FC9" w:rsidP="009C52C7">
            <w:pPr>
              <w:pStyle w:val="TAC"/>
            </w:pPr>
            <w:r w:rsidRPr="009178E2">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102AB" w14:textId="77777777" w:rsidR="00702FC9" w:rsidRPr="009178E2" w:rsidRDefault="00702FC9" w:rsidP="009C52C7">
            <w:pPr>
              <w:pStyle w:val="TAC"/>
            </w:pPr>
            <w:r w:rsidRPr="009178E2">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DF039F4" w14:textId="77777777" w:rsidR="00702FC9" w:rsidRPr="009178E2" w:rsidRDefault="00702FC9" w:rsidP="009C52C7">
            <w:pPr>
              <w:pStyle w:val="TAC"/>
              <w:rPr>
                <w:lang w:eastAsia="zh-CN"/>
              </w:rPr>
            </w:pPr>
            <w:r w:rsidRPr="009178E2">
              <w:rPr>
                <w:lang w:eastAsia="zh-CN"/>
              </w:rPr>
              <w:t>0</w:t>
            </w:r>
          </w:p>
        </w:tc>
      </w:tr>
      <w:tr w:rsidR="00702FC9" w:rsidRPr="009178E2" w14:paraId="34937B7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6550E46"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8117FA0"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025A020F" w14:textId="77777777" w:rsidR="00702FC9" w:rsidRPr="009178E2" w:rsidRDefault="00702FC9" w:rsidP="009C52C7">
            <w:pPr>
              <w:pStyle w:val="TAC"/>
            </w:pPr>
            <w:r w:rsidRPr="009178E2">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DA043" w14:textId="77777777" w:rsidR="00702FC9" w:rsidRPr="009178E2" w:rsidRDefault="00702FC9" w:rsidP="009C52C7">
            <w:pPr>
              <w:pStyle w:val="TAC"/>
            </w:pPr>
            <w:r w:rsidRPr="009178E2">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FCA07A0" w14:textId="77777777" w:rsidR="00702FC9" w:rsidRPr="009178E2" w:rsidRDefault="00702FC9" w:rsidP="009C52C7">
            <w:pPr>
              <w:pStyle w:val="TAC"/>
              <w:rPr>
                <w:lang w:eastAsia="zh-CN"/>
              </w:rPr>
            </w:pPr>
          </w:p>
        </w:tc>
      </w:tr>
      <w:tr w:rsidR="00702FC9" w:rsidRPr="009178E2" w14:paraId="30E67BF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8F34A56"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8778621"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C61855E" w14:textId="77777777" w:rsidR="00702FC9" w:rsidRPr="009178E2" w:rsidRDefault="00702FC9" w:rsidP="009C52C7">
            <w:pPr>
              <w:pStyle w:val="TAC"/>
            </w:pPr>
            <w:r w:rsidRPr="009178E2">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637C6" w14:textId="77777777" w:rsidR="00702FC9" w:rsidRPr="009178E2" w:rsidRDefault="00702FC9" w:rsidP="009C52C7">
            <w:pPr>
              <w:pStyle w:val="TAC"/>
            </w:pPr>
            <w:r w:rsidRPr="009178E2">
              <w:rPr>
                <w:lang w:val="en-US" w:bidi="ar"/>
              </w:rPr>
              <w:t>CA_n261K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4D66B7E" w14:textId="77777777" w:rsidR="00702FC9" w:rsidRPr="009178E2" w:rsidRDefault="00702FC9" w:rsidP="009C52C7">
            <w:pPr>
              <w:pStyle w:val="TAC"/>
              <w:rPr>
                <w:lang w:eastAsia="zh-CN"/>
              </w:rPr>
            </w:pPr>
          </w:p>
        </w:tc>
      </w:tr>
      <w:tr w:rsidR="00702FC9" w:rsidRPr="009178E2" w14:paraId="466263A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52E9F9B" w14:textId="77777777" w:rsidR="00702FC9" w:rsidRPr="009178E2" w:rsidRDefault="00702FC9" w:rsidP="009C52C7">
            <w:pPr>
              <w:pStyle w:val="TAC"/>
            </w:pPr>
            <w:r w:rsidRPr="009178E2">
              <w:t>CA_n2A-n77A-n261L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8ADADDD" w14:textId="77777777" w:rsidR="00702FC9" w:rsidRPr="009178E2" w:rsidRDefault="00702FC9" w:rsidP="009C52C7">
            <w:pPr>
              <w:pStyle w:val="TAC"/>
              <w:rPr>
                <w:rFonts w:cs="Arial"/>
                <w:lang w:eastAsia="zh-CN"/>
              </w:rPr>
            </w:pPr>
            <w:r w:rsidRPr="009178E2">
              <w:rPr>
                <w:rFonts w:cs="Arial"/>
                <w:lang w:eastAsia="zh-CN"/>
              </w:rPr>
              <w:t>CA_n2A-n261A</w:t>
            </w:r>
          </w:p>
          <w:p w14:paraId="79F3C5BB" w14:textId="77777777" w:rsidR="00702FC9" w:rsidRPr="009178E2" w:rsidRDefault="00702FC9" w:rsidP="009C52C7">
            <w:pPr>
              <w:pStyle w:val="TAC"/>
              <w:rPr>
                <w:rFonts w:cs="Arial"/>
                <w:lang w:eastAsia="zh-CN"/>
              </w:rPr>
            </w:pPr>
            <w:r w:rsidRPr="009178E2">
              <w:rPr>
                <w:rFonts w:cs="Arial"/>
                <w:lang w:eastAsia="zh-CN"/>
              </w:rPr>
              <w:t>CA_n2A-n261G</w:t>
            </w:r>
          </w:p>
          <w:p w14:paraId="17F59DF5" w14:textId="77777777" w:rsidR="00702FC9" w:rsidRPr="009178E2" w:rsidRDefault="00702FC9" w:rsidP="009C52C7">
            <w:pPr>
              <w:pStyle w:val="TAC"/>
              <w:rPr>
                <w:rFonts w:cs="Arial"/>
                <w:lang w:eastAsia="zh-CN"/>
              </w:rPr>
            </w:pPr>
            <w:r w:rsidRPr="009178E2">
              <w:rPr>
                <w:rFonts w:cs="Arial"/>
                <w:lang w:eastAsia="zh-CN"/>
              </w:rPr>
              <w:t>CA_n2A-n261H</w:t>
            </w:r>
          </w:p>
          <w:p w14:paraId="44B97FC5" w14:textId="77777777" w:rsidR="00702FC9" w:rsidRPr="009178E2" w:rsidRDefault="00702FC9" w:rsidP="009C52C7">
            <w:pPr>
              <w:pStyle w:val="TAC"/>
              <w:rPr>
                <w:rFonts w:cs="Arial"/>
                <w:lang w:eastAsia="zh-CN"/>
              </w:rPr>
            </w:pPr>
            <w:r w:rsidRPr="009178E2">
              <w:rPr>
                <w:rFonts w:cs="Arial"/>
                <w:lang w:eastAsia="zh-CN"/>
              </w:rPr>
              <w:t>CA_n2A-n261I</w:t>
            </w:r>
          </w:p>
          <w:p w14:paraId="1B677226" w14:textId="77777777" w:rsidR="00702FC9" w:rsidRPr="009178E2" w:rsidRDefault="00702FC9" w:rsidP="009C52C7">
            <w:pPr>
              <w:pStyle w:val="TAC"/>
              <w:rPr>
                <w:rFonts w:cs="Arial"/>
                <w:lang w:eastAsia="zh-CN"/>
              </w:rPr>
            </w:pPr>
            <w:r w:rsidRPr="009178E2">
              <w:rPr>
                <w:rFonts w:cs="Arial"/>
                <w:lang w:eastAsia="zh-CN"/>
              </w:rPr>
              <w:t>CA_n77A-n261A</w:t>
            </w:r>
          </w:p>
          <w:p w14:paraId="6A92DD84" w14:textId="77777777" w:rsidR="00702FC9" w:rsidRPr="009178E2" w:rsidRDefault="00702FC9" w:rsidP="009C52C7">
            <w:pPr>
              <w:pStyle w:val="TAC"/>
              <w:rPr>
                <w:rFonts w:cs="Arial"/>
                <w:lang w:eastAsia="zh-CN"/>
              </w:rPr>
            </w:pPr>
            <w:r w:rsidRPr="009178E2">
              <w:rPr>
                <w:rFonts w:cs="Arial"/>
                <w:lang w:eastAsia="zh-CN"/>
              </w:rPr>
              <w:t>CA_n77A-n261G</w:t>
            </w:r>
          </w:p>
          <w:p w14:paraId="1F48F642" w14:textId="77777777" w:rsidR="00702FC9" w:rsidRPr="009178E2" w:rsidRDefault="00702FC9" w:rsidP="009C52C7">
            <w:pPr>
              <w:pStyle w:val="TAC"/>
              <w:rPr>
                <w:rFonts w:cs="Arial"/>
                <w:lang w:eastAsia="zh-CN"/>
              </w:rPr>
            </w:pPr>
            <w:r w:rsidRPr="009178E2">
              <w:rPr>
                <w:rFonts w:cs="Arial"/>
                <w:lang w:eastAsia="zh-CN"/>
              </w:rPr>
              <w:t>CA_n77A-n261H</w:t>
            </w:r>
          </w:p>
          <w:p w14:paraId="4D1C0BA1" w14:textId="77777777" w:rsidR="00702FC9" w:rsidRPr="009178E2" w:rsidRDefault="00702FC9" w:rsidP="009C52C7">
            <w:pPr>
              <w:pStyle w:val="TAC"/>
              <w:rPr>
                <w:rFonts w:cs="Arial"/>
                <w:lang w:eastAsia="zh-CN"/>
              </w:rPr>
            </w:pPr>
            <w:r w:rsidRPr="009178E2">
              <w:rPr>
                <w:rFonts w:cs="Arial"/>
                <w:lang w:eastAsia="zh-CN"/>
              </w:rPr>
              <w:t>CA_n77A-n261I</w:t>
            </w:r>
          </w:p>
        </w:tc>
        <w:tc>
          <w:tcPr>
            <w:tcW w:w="864" w:type="dxa"/>
            <w:tcBorders>
              <w:left w:val="single" w:sz="4" w:space="0" w:color="auto"/>
              <w:right w:val="single" w:sz="4" w:space="0" w:color="auto"/>
            </w:tcBorders>
            <w:vAlign w:val="center"/>
          </w:tcPr>
          <w:p w14:paraId="47F70E88" w14:textId="77777777" w:rsidR="00702FC9" w:rsidRPr="009178E2" w:rsidRDefault="00702FC9" w:rsidP="009C52C7">
            <w:pPr>
              <w:pStyle w:val="TAC"/>
            </w:pPr>
            <w:r w:rsidRPr="009178E2">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55896" w14:textId="77777777" w:rsidR="00702FC9" w:rsidRPr="009178E2" w:rsidRDefault="00702FC9" w:rsidP="009C52C7">
            <w:pPr>
              <w:pStyle w:val="TAC"/>
            </w:pPr>
            <w:r w:rsidRPr="009178E2">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E5462E3" w14:textId="77777777" w:rsidR="00702FC9" w:rsidRPr="009178E2" w:rsidRDefault="00702FC9" w:rsidP="009C52C7">
            <w:pPr>
              <w:pStyle w:val="TAC"/>
              <w:rPr>
                <w:lang w:eastAsia="zh-CN"/>
              </w:rPr>
            </w:pPr>
            <w:r w:rsidRPr="009178E2">
              <w:rPr>
                <w:lang w:eastAsia="zh-CN"/>
              </w:rPr>
              <w:t>0</w:t>
            </w:r>
          </w:p>
        </w:tc>
      </w:tr>
      <w:tr w:rsidR="00702FC9" w:rsidRPr="009178E2" w14:paraId="0356FD3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94BDB4"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03E6E4B"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61A0D28" w14:textId="77777777" w:rsidR="00702FC9" w:rsidRPr="009178E2" w:rsidRDefault="00702FC9" w:rsidP="009C52C7">
            <w:pPr>
              <w:pStyle w:val="TAC"/>
            </w:pPr>
            <w:r w:rsidRPr="009178E2">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7B68A" w14:textId="77777777" w:rsidR="00702FC9" w:rsidRPr="009178E2" w:rsidRDefault="00702FC9" w:rsidP="009C52C7">
            <w:pPr>
              <w:pStyle w:val="TAC"/>
            </w:pPr>
            <w:r w:rsidRPr="009178E2">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5BA27B09" w14:textId="77777777" w:rsidR="00702FC9" w:rsidRPr="009178E2" w:rsidRDefault="00702FC9" w:rsidP="009C52C7">
            <w:pPr>
              <w:pStyle w:val="TAC"/>
              <w:rPr>
                <w:lang w:eastAsia="zh-CN"/>
              </w:rPr>
            </w:pPr>
          </w:p>
        </w:tc>
      </w:tr>
      <w:tr w:rsidR="00702FC9" w:rsidRPr="009178E2" w14:paraId="6AE994E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B3DAF07"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8707D47"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E82EF8D" w14:textId="77777777" w:rsidR="00702FC9" w:rsidRPr="009178E2" w:rsidRDefault="00702FC9" w:rsidP="009C52C7">
            <w:pPr>
              <w:pStyle w:val="TAC"/>
            </w:pPr>
            <w:r w:rsidRPr="009178E2">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CB723" w14:textId="77777777" w:rsidR="00702FC9" w:rsidRPr="009178E2" w:rsidRDefault="00702FC9" w:rsidP="009C52C7">
            <w:pPr>
              <w:pStyle w:val="TAC"/>
            </w:pPr>
            <w:r w:rsidRPr="009178E2">
              <w:rPr>
                <w:lang w:val="en-US" w:bidi="ar"/>
              </w:rPr>
              <w:t>CA_n261L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E7A750E" w14:textId="77777777" w:rsidR="00702FC9" w:rsidRPr="009178E2" w:rsidRDefault="00702FC9" w:rsidP="009C52C7">
            <w:pPr>
              <w:pStyle w:val="TAC"/>
              <w:rPr>
                <w:lang w:eastAsia="zh-CN"/>
              </w:rPr>
            </w:pPr>
          </w:p>
        </w:tc>
      </w:tr>
      <w:tr w:rsidR="00702FC9" w:rsidRPr="009178E2" w14:paraId="08ECB49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E01E3F2" w14:textId="77777777" w:rsidR="00702FC9" w:rsidRPr="009178E2" w:rsidRDefault="00702FC9" w:rsidP="009C52C7">
            <w:pPr>
              <w:pStyle w:val="TAC"/>
            </w:pPr>
            <w:r w:rsidRPr="009178E2">
              <w:t>CA_n2A-n77A-n261M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9926ACB" w14:textId="77777777" w:rsidR="00702FC9" w:rsidRPr="009178E2" w:rsidRDefault="00702FC9" w:rsidP="009C52C7">
            <w:pPr>
              <w:pStyle w:val="TAC"/>
              <w:rPr>
                <w:rFonts w:cs="Arial"/>
                <w:lang w:eastAsia="zh-CN"/>
              </w:rPr>
            </w:pPr>
            <w:r w:rsidRPr="009178E2">
              <w:rPr>
                <w:rFonts w:cs="Arial"/>
                <w:lang w:eastAsia="zh-CN"/>
              </w:rPr>
              <w:t>CA_n2A-n261A</w:t>
            </w:r>
          </w:p>
          <w:p w14:paraId="1117CA36" w14:textId="77777777" w:rsidR="00702FC9" w:rsidRPr="009178E2" w:rsidRDefault="00702FC9" w:rsidP="009C52C7">
            <w:pPr>
              <w:pStyle w:val="TAC"/>
              <w:rPr>
                <w:rFonts w:cs="Arial"/>
                <w:lang w:eastAsia="zh-CN"/>
              </w:rPr>
            </w:pPr>
            <w:r w:rsidRPr="009178E2">
              <w:rPr>
                <w:rFonts w:cs="Arial"/>
                <w:lang w:eastAsia="zh-CN"/>
              </w:rPr>
              <w:t>CA_n2A-n261G</w:t>
            </w:r>
          </w:p>
          <w:p w14:paraId="58B532A3" w14:textId="77777777" w:rsidR="00702FC9" w:rsidRPr="009178E2" w:rsidRDefault="00702FC9" w:rsidP="009C52C7">
            <w:pPr>
              <w:pStyle w:val="TAC"/>
              <w:rPr>
                <w:rFonts w:cs="Arial"/>
                <w:lang w:eastAsia="zh-CN"/>
              </w:rPr>
            </w:pPr>
            <w:r w:rsidRPr="009178E2">
              <w:rPr>
                <w:rFonts w:cs="Arial"/>
                <w:lang w:eastAsia="zh-CN"/>
              </w:rPr>
              <w:t>CA_n2A-n261H</w:t>
            </w:r>
          </w:p>
          <w:p w14:paraId="3A6479D2" w14:textId="77777777" w:rsidR="00702FC9" w:rsidRPr="009178E2" w:rsidRDefault="00702FC9" w:rsidP="009C52C7">
            <w:pPr>
              <w:pStyle w:val="TAC"/>
              <w:rPr>
                <w:rFonts w:cs="Arial"/>
                <w:lang w:eastAsia="zh-CN"/>
              </w:rPr>
            </w:pPr>
            <w:r w:rsidRPr="009178E2">
              <w:rPr>
                <w:rFonts w:cs="Arial"/>
                <w:lang w:eastAsia="zh-CN"/>
              </w:rPr>
              <w:t>CA_n2A-n261I</w:t>
            </w:r>
          </w:p>
          <w:p w14:paraId="3BA248A1" w14:textId="77777777" w:rsidR="00702FC9" w:rsidRPr="009178E2" w:rsidRDefault="00702FC9" w:rsidP="009C52C7">
            <w:pPr>
              <w:pStyle w:val="TAC"/>
              <w:rPr>
                <w:rFonts w:cs="Arial"/>
                <w:lang w:eastAsia="zh-CN"/>
              </w:rPr>
            </w:pPr>
            <w:r w:rsidRPr="009178E2">
              <w:rPr>
                <w:rFonts w:cs="Arial"/>
                <w:lang w:eastAsia="zh-CN"/>
              </w:rPr>
              <w:t>CA_n77A-n261A</w:t>
            </w:r>
          </w:p>
          <w:p w14:paraId="5BC90C12" w14:textId="77777777" w:rsidR="00702FC9" w:rsidRPr="009178E2" w:rsidRDefault="00702FC9" w:rsidP="009C52C7">
            <w:pPr>
              <w:pStyle w:val="TAC"/>
              <w:rPr>
                <w:rFonts w:cs="Arial"/>
                <w:lang w:eastAsia="zh-CN"/>
              </w:rPr>
            </w:pPr>
            <w:r w:rsidRPr="009178E2">
              <w:rPr>
                <w:rFonts w:cs="Arial"/>
                <w:lang w:eastAsia="zh-CN"/>
              </w:rPr>
              <w:t>CA_n77A-n261G</w:t>
            </w:r>
          </w:p>
          <w:p w14:paraId="4AE10899" w14:textId="77777777" w:rsidR="00702FC9" w:rsidRPr="009178E2" w:rsidRDefault="00702FC9" w:rsidP="009C52C7">
            <w:pPr>
              <w:pStyle w:val="TAC"/>
              <w:rPr>
                <w:rFonts w:cs="Arial"/>
                <w:lang w:eastAsia="zh-CN"/>
              </w:rPr>
            </w:pPr>
            <w:r w:rsidRPr="009178E2">
              <w:rPr>
                <w:rFonts w:cs="Arial"/>
                <w:lang w:eastAsia="zh-CN"/>
              </w:rPr>
              <w:t>CA_n77A-n261H</w:t>
            </w:r>
          </w:p>
          <w:p w14:paraId="3613AB4D" w14:textId="77777777" w:rsidR="00702FC9" w:rsidRPr="009178E2" w:rsidRDefault="00702FC9" w:rsidP="009C52C7">
            <w:pPr>
              <w:pStyle w:val="TAC"/>
              <w:rPr>
                <w:rFonts w:cs="Arial"/>
                <w:lang w:eastAsia="zh-CN"/>
              </w:rPr>
            </w:pPr>
            <w:r w:rsidRPr="009178E2">
              <w:rPr>
                <w:rFonts w:cs="Arial"/>
                <w:lang w:eastAsia="zh-CN"/>
              </w:rPr>
              <w:t>CA_n77A-n261I</w:t>
            </w:r>
          </w:p>
        </w:tc>
        <w:tc>
          <w:tcPr>
            <w:tcW w:w="864" w:type="dxa"/>
            <w:tcBorders>
              <w:left w:val="single" w:sz="4" w:space="0" w:color="auto"/>
              <w:right w:val="single" w:sz="4" w:space="0" w:color="auto"/>
            </w:tcBorders>
            <w:vAlign w:val="center"/>
          </w:tcPr>
          <w:p w14:paraId="2B9F7B05" w14:textId="77777777" w:rsidR="00702FC9" w:rsidRPr="009178E2" w:rsidRDefault="00702FC9" w:rsidP="009C52C7">
            <w:pPr>
              <w:pStyle w:val="TAC"/>
            </w:pPr>
            <w:r w:rsidRPr="009178E2">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F44B0" w14:textId="77777777" w:rsidR="00702FC9" w:rsidRPr="009178E2" w:rsidRDefault="00702FC9" w:rsidP="009C52C7">
            <w:pPr>
              <w:pStyle w:val="TAC"/>
            </w:pPr>
            <w:r w:rsidRPr="009178E2">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63ACD8F" w14:textId="77777777" w:rsidR="00702FC9" w:rsidRPr="009178E2" w:rsidRDefault="00702FC9" w:rsidP="009C52C7">
            <w:pPr>
              <w:pStyle w:val="TAC"/>
              <w:rPr>
                <w:lang w:eastAsia="zh-CN"/>
              </w:rPr>
            </w:pPr>
            <w:r w:rsidRPr="009178E2">
              <w:rPr>
                <w:lang w:eastAsia="zh-CN"/>
              </w:rPr>
              <w:t>0</w:t>
            </w:r>
          </w:p>
        </w:tc>
      </w:tr>
      <w:tr w:rsidR="00702FC9" w:rsidRPr="009178E2" w14:paraId="30EA433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BD84C22"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3EDA14C"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E51BEA5" w14:textId="77777777" w:rsidR="00702FC9" w:rsidRPr="009178E2" w:rsidRDefault="00702FC9" w:rsidP="009C52C7">
            <w:pPr>
              <w:pStyle w:val="TAC"/>
            </w:pPr>
            <w:r w:rsidRPr="009178E2">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9835" w14:textId="77777777" w:rsidR="00702FC9" w:rsidRPr="009178E2" w:rsidRDefault="00702FC9" w:rsidP="009C52C7">
            <w:pPr>
              <w:pStyle w:val="TAC"/>
            </w:pPr>
            <w:r w:rsidRPr="009178E2">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14DB020C" w14:textId="77777777" w:rsidR="00702FC9" w:rsidRPr="009178E2" w:rsidRDefault="00702FC9" w:rsidP="009C52C7">
            <w:pPr>
              <w:pStyle w:val="TAC"/>
              <w:rPr>
                <w:lang w:eastAsia="zh-CN"/>
              </w:rPr>
            </w:pPr>
          </w:p>
        </w:tc>
      </w:tr>
      <w:tr w:rsidR="00702FC9" w:rsidRPr="009178E2" w14:paraId="6F00617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620E840"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77AA83B"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794B621" w14:textId="77777777" w:rsidR="00702FC9" w:rsidRPr="009178E2" w:rsidRDefault="00702FC9" w:rsidP="009C52C7">
            <w:pPr>
              <w:pStyle w:val="TAC"/>
            </w:pPr>
            <w:r w:rsidRPr="009178E2">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BC989" w14:textId="77777777" w:rsidR="00702FC9" w:rsidRPr="009178E2" w:rsidRDefault="00702FC9" w:rsidP="009C52C7">
            <w:pPr>
              <w:pStyle w:val="TAC"/>
            </w:pPr>
            <w:r w:rsidRPr="009178E2">
              <w:rPr>
                <w:lang w:val="en-US" w:bidi="ar"/>
              </w:rPr>
              <w:t>CA_n261M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80F536E" w14:textId="77777777" w:rsidR="00702FC9" w:rsidRPr="009178E2" w:rsidRDefault="00702FC9" w:rsidP="009C52C7">
            <w:pPr>
              <w:pStyle w:val="TAC"/>
              <w:rPr>
                <w:lang w:eastAsia="zh-CN"/>
              </w:rPr>
            </w:pPr>
          </w:p>
        </w:tc>
      </w:tr>
      <w:tr w:rsidR="00702FC9" w14:paraId="54DDC59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CA76558" w14:textId="77777777" w:rsidR="00702FC9" w:rsidRDefault="00702FC9" w:rsidP="009C52C7">
            <w:pPr>
              <w:pStyle w:val="TAC"/>
            </w:pPr>
            <w:r>
              <w:t>CA_n2A-n77A-n261(G-H)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CE7E8D0" w14:textId="77777777" w:rsidR="00702FC9" w:rsidRDefault="00702FC9" w:rsidP="009C52C7">
            <w:pPr>
              <w:pStyle w:val="TAC"/>
              <w:rPr>
                <w:rFonts w:cs="Arial"/>
                <w:lang w:eastAsia="zh-CN"/>
              </w:rPr>
            </w:pPr>
            <w:r>
              <w:rPr>
                <w:rFonts w:cs="Arial"/>
                <w:lang w:eastAsia="zh-CN"/>
              </w:rPr>
              <w:t>CA_n2A-n261A</w:t>
            </w:r>
          </w:p>
          <w:p w14:paraId="27DB598B" w14:textId="77777777" w:rsidR="00702FC9" w:rsidRDefault="00702FC9" w:rsidP="009C52C7">
            <w:pPr>
              <w:pStyle w:val="TAC"/>
              <w:rPr>
                <w:rFonts w:cs="Arial"/>
                <w:lang w:eastAsia="zh-CN"/>
              </w:rPr>
            </w:pPr>
            <w:r>
              <w:rPr>
                <w:rFonts w:cs="Arial"/>
                <w:lang w:eastAsia="zh-CN"/>
              </w:rPr>
              <w:t>CA_n2A-n261G</w:t>
            </w:r>
          </w:p>
          <w:p w14:paraId="2506E524" w14:textId="77777777" w:rsidR="00702FC9" w:rsidRDefault="00702FC9" w:rsidP="009C52C7">
            <w:pPr>
              <w:pStyle w:val="TAC"/>
              <w:rPr>
                <w:rFonts w:cs="Arial"/>
                <w:lang w:eastAsia="zh-CN"/>
              </w:rPr>
            </w:pPr>
            <w:r>
              <w:rPr>
                <w:rFonts w:cs="Arial"/>
                <w:lang w:eastAsia="zh-CN"/>
              </w:rPr>
              <w:t>CA_n2A-n261H</w:t>
            </w:r>
          </w:p>
          <w:p w14:paraId="14916009" w14:textId="77777777" w:rsidR="00702FC9" w:rsidRDefault="00702FC9" w:rsidP="009C52C7">
            <w:pPr>
              <w:pStyle w:val="TAC"/>
              <w:rPr>
                <w:rFonts w:cs="Arial"/>
                <w:lang w:eastAsia="zh-CN"/>
              </w:rPr>
            </w:pPr>
            <w:r>
              <w:rPr>
                <w:rFonts w:cs="Arial"/>
                <w:lang w:eastAsia="zh-CN"/>
              </w:rPr>
              <w:t>CA_n77A-n261A</w:t>
            </w:r>
          </w:p>
          <w:p w14:paraId="281DF776" w14:textId="77777777" w:rsidR="00702FC9" w:rsidRDefault="00702FC9" w:rsidP="009C52C7">
            <w:pPr>
              <w:pStyle w:val="TAC"/>
              <w:rPr>
                <w:rFonts w:cs="Arial"/>
                <w:lang w:eastAsia="zh-CN"/>
              </w:rPr>
            </w:pPr>
            <w:r>
              <w:rPr>
                <w:rFonts w:cs="Arial"/>
                <w:lang w:eastAsia="zh-CN"/>
              </w:rPr>
              <w:t xml:space="preserve">CA_n77A-n261G </w:t>
            </w:r>
          </w:p>
          <w:p w14:paraId="20AB3A91" w14:textId="77777777" w:rsidR="00702FC9" w:rsidRDefault="00702FC9" w:rsidP="009C52C7">
            <w:pPr>
              <w:pStyle w:val="TAC"/>
              <w:rPr>
                <w:rFonts w:cs="Arial"/>
                <w:lang w:eastAsia="zh-CN"/>
              </w:rPr>
            </w:pPr>
            <w:r>
              <w:rPr>
                <w:rFonts w:cs="Arial"/>
                <w:lang w:eastAsia="zh-CN"/>
              </w:rPr>
              <w:t>CA_n77A-n261H</w:t>
            </w:r>
          </w:p>
        </w:tc>
        <w:tc>
          <w:tcPr>
            <w:tcW w:w="864" w:type="dxa"/>
            <w:tcBorders>
              <w:left w:val="single" w:sz="4" w:space="0" w:color="auto"/>
              <w:right w:val="single" w:sz="4" w:space="0" w:color="auto"/>
            </w:tcBorders>
            <w:vAlign w:val="center"/>
          </w:tcPr>
          <w:p w14:paraId="63F29834"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5E053"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E3BBD65" w14:textId="77777777" w:rsidR="00702FC9" w:rsidRDefault="00702FC9" w:rsidP="009C52C7">
            <w:pPr>
              <w:pStyle w:val="TAC"/>
              <w:rPr>
                <w:lang w:eastAsia="zh-CN"/>
              </w:rPr>
            </w:pPr>
            <w:r>
              <w:rPr>
                <w:lang w:eastAsia="zh-CN"/>
              </w:rPr>
              <w:t>0</w:t>
            </w:r>
          </w:p>
        </w:tc>
      </w:tr>
      <w:tr w:rsidR="00702FC9" w14:paraId="7AB6378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AF26CC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144D5BB"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8C837EE"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68CDC"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5026C73C" w14:textId="77777777" w:rsidR="00702FC9" w:rsidRDefault="00702FC9" w:rsidP="009C52C7">
            <w:pPr>
              <w:pStyle w:val="TAC"/>
              <w:rPr>
                <w:lang w:eastAsia="zh-CN"/>
              </w:rPr>
            </w:pPr>
          </w:p>
        </w:tc>
      </w:tr>
      <w:tr w:rsidR="00702FC9" w14:paraId="30AE1CA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B7D94CE"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BC27D6C"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F52893A"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74C9D" w14:textId="77777777" w:rsidR="00702FC9" w:rsidRDefault="00702FC9" w:rsidP="009C52C7">
            <w:pPr>
              <w:pStyle w:val="TAC"/>
            </w:pPr>
            <w:r>
              <w:t>CA_n261(G-H)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1F2F503" w14:textId="77777777" w:rsidR="00702FC9" w:rsidRDefault="00702FC9" w:rsidP="009C52C7">
            <w:pPr>
              <w:pStyle w:val="TAC"/>
              <w:rPr>
                <w:lang w:eastAsia="zh-CN"/>
              </w:rPr>
            </w:pPr>
          </w:p>
        </w:tc>
      </w:tr>
      <w:tr w:rsidR="00702FC9" w14:paraId="65925DF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28D0A3B" w14:textId="77777777" w:rsidR="00702FC9" w:rsidRDefault="00702FC9" w:rsidP="009C52C7">
            <w:pPr>
              <w:pStyle w:val="TAC"/>
            </w:pPr>
            <w:r>
              <w:t>CA_n2A-n77A-n261(A-G-H)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7CE46B0" w14:textId="77777777" w:rsidR="00702FC9" w:rsidRDefault="00702FC9" w:rsidP="009C52C7">
            <w:pPr>
              <w:pStyle w:val="TAC"/>
              <w:rPr>
                <w:rFonts w:cs="Arial"/>
                <w:lang w:eastAsia="zh-CN"/>
              </w:rPr>
            </w:pPr>
            <w:r>
              <w:rPr>
                <w:rFonts w:cs="Arial"/>
                <w:lang w:eastAsia="zh-CN"/>
              </w:rPr>
              <w:t>CA_n2A-n261A</w:t>
            </w:r>
          </w:p>
          <w:p w14:paraId="5F7A8BD4" w14:textId="77777777" w:rsidR="00702FC9" w:rsidRDefault="00702FC9" w:rsidP="009C52C7">
            <w:pPr>
              <w:pStyle w:val="TAC"/>
              <w:rPr>
                <w:rFonts w:cs="Arial"/>
                <w:lang w:eastAsia="zh-CN"/>
              </w:rPr>
            </w:pPr>
            <w:r>
              <w:rPr>
                <w:rFonts w:cs="Arial"/>
                <w:lang w:eastAsia="zh-CN"/>
              </w:rPr>
              <w:t>CA_n2A-n261G</w:t>
            </w:r>
          </w:p>
          <w:p w14:paraId="7B531F33" w14:textId="77777777" w:rsidR="00702FC9" w:rsidRDefault="00702FC9" w:rsidP="009C52C7">
            <w:pPr>
              <w:pStyle w:val="TAC"/>
              <w:rPr>
                <w:rFonts w:cs="Arial"/>
                <w:lang w:eastAsia="zh-CN"/>
              </w:rPr>
            </w:pPr>
            <w:r>
              <w:rPr>
                <w:rFonts w:cs="Arial"/>
                <w:lang w:eastAsia="zh-CN"/>
              </w:rPr>
              <w:t>CA_n2A-n261H</w:t>
            </w:r>
          </w:p>
          <w:p w14:paraId="3EE0E9E7" w14:textId="77777777" w:rsidR="00702FC9" w:rsidRDefault="00702FC9" w:rsidP="009C52C7">
            <w:pPr>
              <w:pStyle w:val="TAC"/>
              <w:rPr>
                <w:rFonts w:cs="Arial"/>
                <w:lang w:eastAsia="zh-CN"/>
              </w:rPr>
            </w:pPr>
            <w:r>
              <w:rPr>
                <w:rFonts w:cs="Arial"/>
                <w:lang w:eastAsia="zh-CN"/>
              </w:rPr>
              <w:t>CA_n77A-n261A</w:t>
            </w:r>
          </w:p>
          <w:p w14:paraId="557A1EDB" w14:textId="77777777" w:rsidR="00702FC9" w:rsidRDefault="00702FC9" w:rsidP="009C52C7">
            <w:pPr>
              <w:pStyle w:val="TAC"/>
              <w:rPr>
                <w:rFonts w:cs="Arial"/>
                <w:lang w:eastAsia="zh-CN"/>
              </w:rPr>
            </w:pPr>
            <w:r>
              <w:rPr>
                <w:rFonts w:cs="Arial"/>
                <w:lang w:eastAsia="zh-CN"/>
              </w:rPr>
              <w:t xml:space="preserve">CA_n77A-n261G </w:t>
            </w:r>
          </w:p>
          <w:p w14:paraId="48FE8C87" w14:textId="77777777" w:rsidR="00702FC9" w:rsidRDefault="00702FC9" w:rsidP="009C52C7">
            <w:pPr>
              <w:pStyle w:val="TAC"/>
              <w:rPr>
                <w:rFonts w:cs="Arial"/>
                <w:lang w:eastAsia="zh-CN"/>
              </w:rPr>
            </w:pPr>
            <w:r>
              <w:rPr>
                <w:rFonts w:cs="Arial"/>
                <w:lang w:eastAsia="zh-CN"/>
              </w:rPr>
              <w:t>CA_n77A-n261H</w:t>
            </w:r>
          </w:p>
        </w:tc>
        <w:tc>
          <w:tcPr>
            <w:tcW w:w="864" w:type="dxa"/>
            <w:tcBorders>
              <w:left w:val="single" w:sz="4" w:space="0" w:color="auto"/>
              <w:right w:val="single" w:sz="4" w:space="0" w:color="auto"/>
            </w:tcBorders>
            <w:vAlign w:val="center"/>
          </w:tcPr>
          <w:p w14:paraId="6861F021"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62112"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D6F6569" w14:textId="77777777" w:rsidR="00702FC9" w:rsidRDefault="00702FC9" w:rsidP="009C52C7">
            <w:pPr>
              <w:pStyle w:val="TAC"/>
              <w:rPr>
                <w:lang w:eastAsia="zh-CN"/>
              </w:rPr>
            </w:pPr>
            <w:r>
              <w:rPr>
                <w:lang w:eastAsia="zh-CN"/>
              </w:rPr>
              <w:t>0</w:t>
            </w:r>
          </w:p>
        </w:tc>
      </w:tr>
      <w:tr w:rsidR="00702FC9" w14:paraId="4C63AC1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B2C7BA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49110E9"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C42808E"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A8D1E"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D14A750" w14:textId="77777777" w:rsidR="00702FC9" w:rsidRDefault="00702FC9" w:rsidP="009C52C7">
            <w:pPr>
              <w:pStyle w:val="TAC"/>
              <w:rPr>
                <w:lang w:eastAsia="zh-CN"/>
              </w:rPr>
            </w:pPr>
          </w:p>
        </w:tc>
      </w:tr>
      <w:tr w:rsidR="00702FC9" w14:paraId="4B8884A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6CDA3EE"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A16B66E"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461730E"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7926F" w14:textId="77777777" w:rsidR="00702FC9" w:rsidRDefault="00702FC9" w:rsidP="009C52C7">
            <w:pPr>
              <w:pStyle w:val="TAC"/>
            </w:pPr>
            <w:r>
              <w:t>CA_n261(A-G-H)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109AEEC" w14:textId="77777777" w:rsidR="00702FC9" w:rsidRDefault="00702FC9" w:rsidP="009C52C7">
            <w:pPr>
              <w:pStyle w:val="TAC"/>
              <w:rPr>
                <w:lang w:eastAsia="zh-CN"/>
              </w:rPr>
            </w:pPr>
          </w:p>
        </w:tc>
      </w:tr>
      <w:tr w:rsidR="00702FC9" w14:paraId="18504DC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F55CA3E" w14:textId="77777777" w:rsidR="00702FC9" w:rsidRDefault="00702FC9" w:rsidP="009C52C7">
            <w:pPr>
              <w:pStyle w:val="TAC"/>
            </w:pPr>
            <w:r>
              <w:t>CA_n2A-n77A-n261(G-I)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93C829E" w14:textId="77777777" w:rsidR="00702FC9" w:rsidRDefault="00702FC9" w:rsidP="009C52C7">
            <w:pPr>
              <w:pStyle w:val="TAC"/>
              <w:rPr>
                <w:rFonts w:cs="Arial"/>
                <w:lang w:eastAsia="zh-CN"/>
              </w:rPr>
            </w:pPr>
            <w:r>
              <w:rPr>
                <w:rFonts w:cs="Arial"/>
                <w:lang w:eastAsia="zh-CN"/>
              </w:rPr>
              <w:t>CA_n2A-n261A</w:t>
            </w:r>
          </w:p>
          <w:p w14:paraId="116BB5ED" w14:textId="77777777" w:rsidR="00702FC9" w:rsidRDefault="00702FC9" w:rsidP="009C52C7">
            <w:pPr>
              <w:pStyle w:val="TAC"/>
              <w:rPr>
                <w:rFonts w:cs="Arial"/>
                <w:lang w:eastAsia="zh-CN"/>
              </w:rPr>
            </w:pPr>
            <w:r>
              <w:rPr>
                <w:rFonts w:cs="Arial"/>
                <w:lang w:eastAsia="zh-CN"/>
              </w:rPr>
              <w:t>CA_n2A-n261G</w:t>
            </w:r>
          </w:p>
          <w:p w14:paraId="6C2F065C" w14:textId="77777777" w:rsidR="00702FC9" w:rsidRDefault="00702FC9" w:rsidP="009C52C7">
            <w:pPr>
              <w:pStyle w:val="TAC"/>
              <w:rPr>
                <w:rFonts w:cs="Arial"/>
                <w:lang w:eastAsia="zh-CN"/>
              </w:rPr>
            </w:pPr>
            <w:r>
              <w:rPr>
                <w:rFonts w:cs="Arial"/>
                <w:lang w:eastAsia="zh-CN"/>
              </w:rPr>
              <w:t>CA_n2A-n261H</w:t>
            </w:r>
          </w:p>
          <w:p w14:paraId="6313D947" w14:textId="77777777" w:rsidR="00702FC9" w:rsidRDefault="00702FC9" w:rsidP="009C52C7">
            <w:pPr>
              <w:pStyle w:val="TAC"/>
              <w:rPr>
                <w:rFonts w:cs="Arial"/>
                <w:lang w:eastAsia="zh-CN"/>
              </w:rPr>
            </w:pPr>
            <w:r>
              <w:rPr>
                <w:rFonts w:cs="Arial"/>
                <w:lang w:eastAsia="zh-CN"/>
              </w:rPr>
              <w:t>CA_n2A-n261I</w:t>
            </w:r>
          </w:p>
          <w:p w14:paraId="0B835B54" w14:textId="77777777" w:rsidR="00702FC9" w:rsidRDefault="00702FC9" w:rsidP="009C52C7">
            <w:pPr>
              <w:pStyle w:val="TAC"/>
              <w:rPr>
                <w:rFonts w:cs="Arial"/>
                <w:lang w:eastAsia="zh-CN"/>
              </w:rPr>
            </w:pPr>
            <w:r>
              <w:rPr>
                <w:rFonts w:cs="Arial"/>
                <w:lang w:eastAsia="zh-CN"/>
              </w:rPr>
              <w:t>CA_n77A-n261A</w:t>
            </w:r>
          </w:p>
          <w:p w14:paraId="49535385" w14:textId="77777777" w:rsidR="00702FC9" w:rsidRDefault="00702FC9" w:rsidP="009C52C7">
            <w:pPr>
              <w:pStyle w:val="TAC"/>
              <w:rPr>
                <w:rFonts w:cs="Arial"/>
                <w:lang w:eastAsia="zh-CN"/>
              </w:rPr>
            </w:pPr>
            <w:r>
              <w:rPr>
                <w:rFonts w:cs="Arial"/>
                <w:lang w:eastAsia="zh-CN"/>
              </w:rPr>
              <w:t xml:space="preserve">CA_n77A-n261G </w:t>
            </w:r>
          </w:p>
          <w:p w14:paraId="1CB80363" w14:textId="77777777" w:rsidR="00702FC9" w:rsidRDefault="00702FC9" w:rsidP="009C52C7">
            <w:pPr>
              <w:pStyle w:val="TAC"/>
              <w:rPr>
                <w:rFonts w:cs="Arial"/>
                <w:lang w:eastAsia="zh-CN"/>
              </w:rPr>
            </w:pPr>
            <w:r>
              <w:rPr>
                <w:rFonts w:cs="Arial"/>
                <w:lang w:eastAsia="zh-CN"/>
              </w:rPr>
              <w:t>CA_n77A-n261H</w:t>
            </w:r>
          </w:p>
          <w:p w14:paraId="5A66C049" w14:textId="77777777" w:rsidR="00702FC9" w:rsidRDefault="00702FC9" w:rsidP="009C52C7">
            <w:pPr>
              <w:pStyle w:val="TAC"/>
              <w:rPr>
                <w:rFonts w:cs="Arial"/>
                <w:lang w:eastAsia="zh-CN"/>
              </w:rPr>
            </w:pPr>
            <w:r>
              <w:rPr>
                <w:rFonts w:cs="Arial"/>
                <w:lang w:eastAsia="zh-CN"/>
              </w:rPr>
              <w:t>CA_n77A-n261I</w:t>
            </w:r>
          </w:p>
        </w:tc>
        <w:tc>
          <w:tcPr>
            <w:tcW w:w="864" w:type="dxa"/>
            <w:tcBorders>
              <w:left w:val="single" w:sz="4" w:space="0" w:color="auto"/>
              <w:right w:val="single" w:sz="4" w:space="0" w:color="auto"/>
            </w:tcBorders>
            <w:vAlign w:val="center"/>
          </w:tcPr>
          <w:p w14:paraId="32EB89C3"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0BE22"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A5ACBFC" w14:textId="77777777" w:rsidR="00702FC9" w:rsidRDefault="00702FC9" w:rsidP="009C52C7">
            <w:pPr>
              <w:pStyle w:val="TAC"/>
              <w:rPr>
                <w:lang w:eastAsia="zh-CN"/>
              </w:rPr>
            </w:pPr>
            <w:r>
              <w:rPr>
                <w:lang w:eastAsia="zh-CN"/>
              </w:rPr>
              <w:t>0</w:t>
            </w:r>
          </w:p>
        </w:tc>
      </w:tr>
      <w:tr w:rsidR="00702FC9" w14:paraId="795D1FC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BC48CD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E5C84ED"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E6449FE"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78391"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BFF39E7" w14:textId="77777777" w:rsidR="00702FC9" w:rsidRDefault="00702FC9" w:rsidP="009C52C7">
            <w:pPr>
              <w:pStyle w:val="TAC"/>
              <w:rPr>
                <w:lang w:eastAsia="zh-CN"/>
              </w:rPr>
            </w:pPr>
          </w:p>
        </w:tc>
      </w:tr>
      <w:tr w:rsidR="00702FC9" w14:paraId="6CAF03D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4999687"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3305C30"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14D582E"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CC622" w14:textId="77777777" w:rsidR="00702FC9" w:rsidRDefault="00702FC9" w:rsidP="009C52C7">
            <w:pPr>
              <w:pStyle w:val="TAC"/>
            </w:pPr>
            <w:r>
              <w:t>CA_n261(G-I)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989F5FE" w14:textId="77777777" w:rsidR="00702FC9" w:rsidRDefault="00702FC9" w:rsidP="009C52C7">
            <w:pPr>
              <w:pStyle w:val="TAC"/>
              <w:rPr>
                <w:lang w:eastAsia="zh-CN"/>
              </w:rPr>
            </w:pPr>
          </w:p>
        </w:tc>
      </w:tr>
      <w:tr w:rsidR="00702FC9" w14:paraId="371428A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1331E88" w14:textId="77777777" w:rsidR="00702FC9" w:rsidRDefault="00702FC9" w:rsidP="009C52C7">
            <w:pPr>
              <w:pStyle w:val="TAC"/>
            </w:pPr>
            <w:r>
              <w:t>CA_n2A-n77A-n261(2H)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1270F8F" w14:textId="77777777" w:rsidR="00702FC9" w:rsidRDefault="00702FC9" w:rsidP="009C52C7">
            <w:pPr>
              <w:pStyle w:val="TAC"/>
              <w:rPr>
                <w:rFonts w:cs="Arial"/>
                <w:lang w:eastAsia="zh-CN"/>
              </w:rPr>
            </w:pPr>
            <w:r>
              <w:rPr>
                <w:rFonts w:cs="Arial"/>
                <w:lang w:eastAsia="zh-CN"/>
              </w:rPr>
              <w:t>CA_n2A-n261A</w:t>
            </w:r>
          </w:p>
          <w:p w14:paraId="028CDE15" w14:textId="77777777" w:rsidR="00702FC9" w:rsidRDefault="00702FC9" w:rsidP="009C52C7">
            <w:pPr>
              <w:pStyle w:val="TAC"/>
              <w:rPr>
                <w:rFonts w:cs="Arial"/>
                <w:lang w:eastAsia="zh-CN"/>
              </w:rPr>
            </w:pPr>
            <w:r>
              <w:rPr>
                <w:rFonts w:cs="Arial"/>
                <w:lang w:eastAsia="zh-CN"/>
              </w:rPr>
              <w:t>CA_n2A-n261G</w:t>
            </w:r>
          </w:p>
          <w:p w14:paraId="71308C4A" w14:textId="77777777" w:rsidR="00702FC9" w:rsidRDefault="00702FC9" w:rsidP="009C52C7">
            <w:pPr>
              <w:pStyle w:val="TAC"/>
              <w:rPr>
                <w:rFonts w:cs="Arial"/>
                <w:lang w:eastAsia="zh-CN"/>
              </w:rPr>
            </w:pPr>
            <w:r>
              <w:rPr>
                <w:rFonts w:cs="Arial"/>
                <w:lang w:eastAsia="zh-CN"/>
              </w:rPr>
              <w:t>CA_n2A-n261H</w:t>
            </w:r>
          </w:p>
          <w:p w14:paraId="6E82E9B8" w14:textId="77777777" w:rsidR="00702FC9" w:rsidRDefault="00702FC9" w:rsidP="009C52C7">
            <w:pPr>
              <w:pStyle w:val="TAC"/>
              <w:rPr>
                <w:rFonts w:cs="Arial"/>
                <w:lang w:eastAsia="zh-CN"/>
              </w:rPr>
            </w:pPr>
            <w:r>
              <w:rPr>
                <w:rFonts w:cs="Arial"/>
                <w:lang w:eastAsia="zh-CN"/>
              </w:rPr>
              <w:t>CA_n77A-n261A</w:t>
            </w:r>
          </w:p>
          <w:p w14:paraId="2F4D2BE9" w14:textId="77777777" w:rsidR="00702FC9" w:rsidRDefault="00702FC9" w:rsidP="009C52C7">
            <w:pPr>
              <w:pStyle w:val="TAC"/>
              <w:rPr>
                <w:rFonts w:cs="Arial"/>
                <w:lang w:eastAsia="zh-CN"/>
              </w:rPr>
            </w:pPr>
            <w:r>
              <w:rPr>
                <w:rFonts w:cs="Arial"/>
                <w:lang w:eastAsia="zh-CN"/>
              </w:rPr>
              <w:t xml:space="preserve">CA_n77A-n261G </w:t>
            </w:r>
          </w:p>
          <w:p w14:paraId="3E9A4B0F" w14:textId="77777777" w:rsidR="00702FC9" w:rsidRDefault="00702FC9" w:rsidP="009C52C7">
            <w:pPr>
              <w:pStyle w:val="TAC"/>
              <w:rPr>
                <w:rFonts w:cs="Arial"/>
                <w:lang w:eastAsia="zh-CN"/>
              </w:rPr>
            </w:pPr>
            <w:r>
              <w:rPr>
                <w:rFonts w:cs="Arial"/>
                <w:lang w:eastAsia="zh-CN"/>
              </w:rPr>
              <w:t>CA_n77A-n261H</w:t>
            </w:r>
          </w:p>
        </w:tc>
        <w:tc>
          <w:tcPr>
            <w:tcW w:w="864" w:type="dxa"/>
            <w:tcBorders>
              <w:left w:val="single" w:sz="4" w:space="0" w:color="auto"/>
              <w:right w:val="single" w:sz="4" w:space="0" w:color="auto"/>
            </w:tcBorders>
            <w:vAlign w:val="center"/>
          </w:tcPr>
          <w:p w14:paraId="403E47E1"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85CE1"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8EFEAEC" w14:textId="77777777" w:rsidR="00702FC9" w:rsidRDefault="00702FC9" w:rsidP="009C52C7">
            <w:pPr>
              <w:pStyle w:val="TAC"/>
              <w:rPr>
                <w:lang w:eastAsia="zh-CN"/>
              </w:rPr>
            </w:pPr>
            <w:r>
              <w:rPr>
                <w:lang w:eastAsia="zh-CN"/>
              </w:rPr>
              <w:t>0</w:t>
            </w:r>
          </w:p>
        </w:tc>
      </w:tr>
      <w:tr w:rsidR="00702FC9" w14:paraId="3D2E487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B67EB4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CBACD00"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55765A6"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35378"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005E4FB" w14:textId="77777777" w:rsidR="00702FC9" w:rsidRDefault="00702FC9" w:rsidP="009C52C7">
            <w:pPr>
              <w:pStyle w:val="TAC"/>
              <w:rPr>
                <w:lang w:eastAsia="zh-CN"/>
              </w:rPr>
            </w:pPr>
          </w:p>
        </w:tc>
      </w:tr>
      <w:tr w:rsidR="00702FC9" w14:paraId="08368A5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39F3B4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EB0D24C"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080BBD2"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25E33" w14:textId="77777777" w:rsidR="00702FC9" w:rsidRDefault="00702FC9" w:rsidP="009C52C7">
            <w:pPr>
              <w:pStyle w:val="TAC"/>
            </w:pPr>
            <w:r>
              <w:t>CA_n261(2H)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6D4AE7B" w14:textId="77777777" w:rsidR="00702FC9" w:rsidRDefault="00702FC9" w:rsidP="009C52C7">
            <w:pPr>
              <w:pStyle w:val="TAC"/>
              <w:rPr>
                <w:lang w:eastAsia="zh-CN"/>
              </w:rPr>
            </w:pPr>
          </w:p>
        </w:tc>
      </w:tr>
      <w:tr w:rsidR="00702FC9" w14:paraId="6E8C63B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F66D7EB" w14:textId="77777777" w:rsidR="00702FC9" w:rsidRDefault="00702FC9" w:rsidP="009C52C7">
            <w:pPr>
              <w:pStyle w:val="TAC"/>
            </w:pPr>
            <w:r>
              <w:t>CA_n2A-n77A-n261(A-G-I)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7762CD0" w14:textId="77777777" w:rsidR="00702FC9" w:rsidRDefault="00702FC9" w:rsidP="009C52C7">
            <w:pPr>
              <w:pStyle w:val="TAC"/>
              <w:rPr>
                <w:rFonts w:cs="Arial"/>
                <w:lang w:eastAsia="zh-CN"/>
              </w:rPr>
            </w:pPr>
            <w:r>
              <w:rPr>
                <w:rFonts w:cs="Arial"/>
                <w:lang w:eastAsia="zh-CN"/>
              </w:rPr>
              <w:t>CA_n2A-n261A</w:t>
            </w:r>
          </w:p>
          <w:p w14:paraId="2BA1E442" w14:textId="77777777" w:rsidR="00702FC9" w:rsidRDefault="00702FC9" w:rsidP="009C52C7">
            <w:pPr>
              <w:pStyle w:val="TAC"/>
              <w:rPr>
                <w:rFonts w:cs="Arial"/>
                <w:lang w:eastAsia="zh-CN"/>
              </w:rPr>
            </w:pPr>
            <w:r>
              <w:rPr>
                <w:rFonts w:cs="Arial"/>
                <w:lang w:eastAsia="zh-CN"/>
              </w:rPr>
              <w:t>CA_n2A-n261G</w:t>
            </w:r>
          </w:p>
          <w:p w14:paraId="7CBE7065" w14:textId="77777777" w:rsidR="00702FC9" w:rsidRDefault="00702FC9" w:rsidP="009C52C7">
            <w:pPr>
              <w:pStyle w:val="TAC"/>
              <w:rPr>
                <w:rFonts w:cs="Arial"/>
                <w:lang w:eastAsia="zh-CN"/>
              </w:rPr>
            </w:pPr>
            <w:r>
              <w:rPr>
                <w:rFonts w:cs="Arial"/>
                <w:lang w:eastAsia="zh-CN"/>
              </w:rPr>
              <w:t>CA_n2A-n261H</w:t>
            </w:r>
          </w:p>
          <w:p w14:paraId="30EACA47" w14:textId="77777777" w:rsidR="00702FC9" w:rsidRDefault="00702FC9" w:rsidP="009C52C7">
            <w:pPr>
              <w:pStyle w:val="TAC"/>
              <w:rPr>
                <w:rFonts w:cs="Arial"/>
                <w:lang w:eastAsia="zh-CN"/>
              </w:rPr>
            </w:pPr>
            <w:r>
              <w:rPr>
                <w:rFonts w:cs="Arial"/>
                <w:lang w:eastAsia="zh-CN"/>
              </w:rPr>
              <w:t>CA_n2A-n261I</w:t>
            </w:r>
          </w:p>
          <w:p w14:paraId="3A5EDBBD" w14:textId="77777777" w:rsidR="00702FC9" w:rsidRDefault="00702FC9" w:rsidP="009C52C7">
            <w:pPr>
              <w:pStyle w:val="TAC"/>
              <w:rPr>
                <w:rFonts w:cs="Arial"/>
                <w:lang w:eastAsia="zh-CN"/>
              </w:rPr>
            </w:pPr>
            <w:r>
              <w:rPr>
                <w:rFonts w:cs="Arial"/>
                <w:lang w:eastAsia="zh-CN"/>
              </w:rPr>
              <w:t>CA_n77A-n261A</w:t>
            </w:r>
          </w:p>
          <w:p w14:paraId="6420A23F" w14:textId="77777777" w:rsidR="00702FC9" w:rsidRDefault="00702FC9" w:rsidP="009C52C7">
            <w:pPr>
              <w:pStyle w:val="TAC"/>
              <w:rPr>
                <w:rFonts w:cs="Arial"/>
                <w:lang w:eastAsia="zh-CN"/>
              </w:rPr>
            </w:pPr>
            <w:r>
              <w:rPr>
                <w:rFonts w:cs="Arial"/>
                <w:lang w:eastAsia="zh-CN"/>
              </w:rPr>
              <w:t xml:space="preserve">CA_n77A-n261G </w:t>
            </w:r>
          </w:p>
          <w:p w14:paraId="52FD3AC1" w14:textId="77777777" w:rsidR="00702FC9" w:rsidRDefault="00702FC9" w:rsidP="009C52C7">
            <w:pPr>
              <w:pStyle w:val="TAC"/>
              <w:rPr>
                <w:rFonts w:cs="Arial"/>
                <w:lang w:eastAsia="zh-CN"/>
              </w:rPr>
            </w:pPr>
            <w:r>
              <w:rPr>
                <w:rFonts w:cs="Arial"/>
                <w:lang w:eastAsia="zh-CN"/>
              </w:rPr>
              <w:t>CA_n77A-n261H</w:t>
            </w:r>
          </w:p>
          <w:p w14:paraId="57C3DF38" w14:textId="77777777" w:rsidR="00702FC9" w:rsidRDefault="00702FC9" w:rsidP="009C52C7">
            <w:pPr>
              <w:pStyle w:val="TAC"/>
              <w:rPr>
                <w:rFonts w:cs="Arial"/>
                <w:lang w:eastAsia="zh-CN"/>
              </w:rPr>
            </w:pPr>
            <w:r>
              <w:rPr>
                <w:rFonts w:cs="Arial"/>
                <w:lang w:eastAsia="zh-CN"/>
              </w:rPr>
              <w:t>CA_n77A-n261I</w:t>
            </w:r>
          </w:p>
        </w:tc>
        <w:tc>
          <w:tcPr>
            <w:tcW w:w="864" w:type="dxa"/>
            <w:tcBorders>
              <w:left w:val="single" w:sz="4" w:space="0" w:color="auto"/>
              <w:right w:val="single" w:sz="4" w:space="0" w:color="auto"/>
            </w:tcBorders>
            <w:vAlign w:val="center"/>
          </w:tcPr>
          <w:p w14:paraId="105750C5"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25EDA"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BBD7709" w14:textId="77777777" w:rsidR="00702FC9" w:rsidRDefault="00702FC9" w:rsidP="009C52C7">
            <w:pPr>
              <w:pStyle w:val="TAC"/>
              <w:rPr>
                <w:lang w:eastAsia="zh-CN"/>
              </w:rPr>
            </w:pPr>
            <w:r>
              <w:rPr>
                <w:lang w:eastAsia="zh-CN"/>
              </w:rPr>
              <w:t>0</w:t>
            </w:r>
          </w:p>
        </w:tc>
      </w:tr>
      <w:tr w:rsidR="00702FC9" w14:paraId="0666303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AD9774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3C1FA45"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3AAFF3B"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E764B"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FDCD863" w14:textId="77777777" w:rsidR="00702FC9" w:rsidRDefault="00702FC9" w:rsidP="009C52C7">
            <w:pPr>
              <w:pStyle w:val="TAC"/>
              <w:rPr>
                <w:lang w:eastAsia="zh-CN"/>
              </w:rPr>
            </w:pPr>
          </w:p>
        </w:tc>
      </w:tr>
      <w:tr w:rsidR="00702FC9" w14:paraId="43A49F9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953CD1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EF0173E"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BB8733A"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93969" w14:textId="77777777" w:rsidR="00702FC9" w:rsidRDefault="00702FC9" w:rsidP="009C52C7">
            <w:pPr>
              <w:pStyle w:val="TAC"/>
            </w:pPr>
            <w:r>
              <w:t>CA_n261(A-G-I)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E8C339B" w14:textId="77777777" w:rsidR="00702FC9" w:rsidRDefault="00702FC9" w:rsidP="009C52C7">
            <w:pPr>
              <w:pStyle w:val="TAC"/>
              <w:rPr>
                <w:lang w:eastAsia="zh-CN"/>
              </w:rPr>
            </w:pPr>
          </w:p>
        </w:tc>
      </w:tr>
      <w:tr w:rsidR="00702FC9" w14:paraId="556EB0D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D8A6AD9" w14:textId="77777777" w:rsidR="00702FC9" w:rsidRDefault="00702FC9" w:rsidP="009C52C7">
            <w:pPr>
              <w:pStyle w:val="TAC"/>
            </w:pPr>
            <w:r>
              <w:t>CA_n2A-n77A-n261(H-I)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231D342" w14:textId="77777777" w:rsidR="00702FC9" w:rsidRDefault="00702FC9" w:rsidP="009C52C7">
            <w:pPr>
              <w:pStyle w:val="TAC"/>
              <w:rPr>
                <w:rFonts w:cs="Arial"/>
                <w:lang w:eastAsia="zh-CN"/>
              </w:rPr>
            </w:pPr>
            <w:r>
              <w:rPr>
                <w:rFonts w:cs="Arial"/>
                <w:lang w:eastAsia="zh-CN"/>
              </w:rPr>
              <w:t>CA_n2A-n261A</w:t>
            </w:r>
          </w:p>
          <w:p w14:paraId="2C826F4F" w14:textId="77777777" w:rsidR="00702FC9" w:rsidRDefault="00702FC9" w:rsidP="009C52C7">
            <w:pPr>
              <w:pStyle w:val="TAC"/>
              <w:rPr>
                <w:rFonts w:cs="Arial"/>
                <w:lang w:eastAsia="zh-CN"/>
              </w:rPr>
            </w:pPr>
            <w:r>
              <w:rPr>
                <w:rFonts w:cs="Arial"/>
                <w:lang w:eastAsia="zh-CN"/>
              </w:rPr>
              <w:t>CA_n2A-n261G</w:t>
            </w:r>
          </w:p>
          <w:p w14:paraId="22F4E57E" w14:textId="77777777" w:rsidR="00702FC9" w:rsidRDefault="00702FC9" w:rsidP="009C52C7">
            <w:pPr>
              <w:pStyle w:val="TAC"/>
              <w:rPr>
                <w:rFonts w:cs="Arial"/>
                <w:lang w:eastAsia="zh-CN"/>
              </w:rPr>
            </w:pPr>
            <w:r>
              <w:rPr>
                <w:rFonts w:cs="Arial"/>
                <w:lang w:eastAsia="zh-CN"/>
              </w:rPr>
              <w:t>CA_n2A-n261H</w:t>
            </w:r>
          </w:p>
          <w:p w14:paraId="2814EAAB" w14:textId="77777777" w:rsidR="00702FC9" w:rsidRDefault="00702FC9" w:rsidP="009C52C7">
            <w:pPr>
              <w:pStyle w:val="TAC"/>
              <w:rPr>
                <w:rFonts w:cs="Arial"/>
                <w:lang w:eastAsia="zh-CN"/>
              </w:rPr>
            </w:pPr>
            <w:r>
              <w:rPr>
                <w:rFonts w:cs="Arial"/>
                <w:lang w:eastAsia="zh-CN"/>
              </w:rPr>
              <w:t>CA_n2A-n261I</w:t>
            </w:r>
          </w:p>
          <w:p w14:paraId="457B5812" w14:textId="77777777" w:rsidR="00702FC9" w:rsidRDefault="00702FC9" w:rsidP="009C52C7">
            <w:pPr>
              <w:pStyle w:val="TAC"/>
              <w:rPr>
                <w:rFonts w:cs="Arial"/>
                <w:lang w:eastAsia="zh-CN"/>
              </w:rPr>
            </w:pPr>
            <w:r>
              <w:rPr>
                <w:rFonts w:cs="Arial"/>
                <w:lang w:eastAsia="zh-CN"/>
              </w:rPr>
              <w:t>CA_n77A-n261A</w:t>
            </w:r>
          </w:p>
          <w:p w14:paraId="27EE7BFD" w14:textId="77777777" w:rsidR="00702FC9" w:rsidRDefault="00702FC9" w:rsidP="009C52C7">
            <w:pPr>
              <w:pStyle w:val="TAC"/>
              <w:rPr>
                <w:rFonts w:cs="Arial"/>
                <w:lang w:eastAsia="zh-CN"/>
              </w:rPr>
            </w:pPr>
            <w:r>
              <w:rPr>
                <w:rFonts w:cs="Arial"/>
                <w:lang w:eastAsia="zh-CN"/>
              </w:rPr>
              <w:t xml:space="preserve">CA_n77A-n261G </w:t>
            </w:r>
          </w:p>
          <w:p w14:paraId="03175D66" w14:textId="77777777" w:rsidR="00702FC9" w:rsidRDefault="00702FC9" w:rsidP="009C52C7">
            <w:pPr>
              <w:pStyle w:val="TAC"/>
              <w:rPr>
                <w:rFonts w:cs="Arial"/>
                <w:lang w:eastAsia="zh-CN"/>
              </w:rPr>
            </w:pPr>
            <w:r>
              <w:rPr>
                <w:rFonts w:cs="Arial"/>
                <w:lang w:eastAsia="zh-CN"/>
              </w:rPr>
              <w:t>CA_n77A-n261H</w:t>
            </w:r>
          </w:p>
          <w:p w14:paraId="3266C648" w14:textId="77777777" w:rsidR="00702FC9" w:rsidRDefault="00702FC9" w:rsidP="009C52C7">
            <w:pPr>
              <w:pStyle w:val="TAC"/>
              <w:rPr>
                <w:rFonts w:cs="Arial"/>
                <w:lang w:eastAsia="zh-CN"/>
              </w:rPr>
            </w:pPr>
            <w:r>
              <w:rPr>
                <w:rFonts w:cs="Arial"/>
                <w:lang w:eastAsia="zh-CN"/>
              </w:rPr>
              <w:t>CA_n77A-n261I</w:t>
            </w:r>
          </w:p>
        </w:tc>
        <w:tc>
          <w:tcPr>
            <w:tcW w:w="864" w:type="dxa"/>
            <w:tcBorders>
              <w:left w:val="single" w:sz="4" w:space="0" w:color="auto"/>
              <w:right w:val="single" w:sz="4" w:space="0" w:color="auto"/>
            </w:tcBorders>
            <w:vAlign w:val="center"/>
          </w:tcPr>
          <w:p w14:paraId="2BD182CA"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34691"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006F194" w14:textId="77777777" w:rsidR="00702FC9" w:rsidRDefault="00702FC9" w:rsidP="009C52C7">
            <w:pPr>
              <w:pStyle w:val="TAC"/>
              <w:rPr>
                <w:lang w:eastAsia="zh-CN"/>
              </w:rPr>
            </w:pPr>
            <w:r>
              <w:rPr>
                <w:lang w:eastAsia="zh-CN"/>
              </w:rPr>
              <w:t>0</w:t>
            </w:r>
          </w:p>
        </w:tc>
      </w:tr>
      <w:tr w:rsidR="00702FC9" w14:paraId="5673811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2837F3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9B49A5A"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00925713"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3285B"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4CFE43B" w14:textId="77777777" w:rsidR="00702FC9" w:rsidRDefault="00702FC9" w:rsidP="009C52C7">
            <w:pPr>
              <w:pStyle w:val="TAC"/>
              <w:rPr>
                <w:lang w:eastAsia="zh-CN"/>
              </w:rPr>
            </w:pPr>
          </w:p>
        </w:tc>
      </w:tr>
      <w:tr w:rsidR="00702FC9" w14:paraId="5312AF3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82D174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4E2E9F0"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03592A6"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CAD0" w14:textId="77777777" w:rsidR="00702FC9" w:rsidRDefault="00702FC9" w:rsidP="009C52C7">
            <w:pPr>
              <w:pStyle w:val="TAC"/>
            </w:pPr>
            <w:r>
              <w:t>CA_n261(H-I)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73C659B" w14:textId="77777777" w:rsidR="00702FC9" w:rsidRDefault="00702FC9" w:rsidP="009C52C7">
            <w:pPr>
              <w:pStyle w:val="TAC"/>
              <w:rPr>
                <w:lang w:eastAsia="zh-CN"/>
              </w:rPr>
            </w:pPr>
          </w:p>
        </w:tc>
      </w:tr>
      <w:tr w:rsidR="00702FC9" w14:paraId="3560290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ED7DA5F" w14:textId="77777777" w:rsidR="00702FC9" w:rsidRDefault="00702FC9" w:rsidP="009C52C7">
            <w:pPr>
              <w:pStyle w:val="TAC"/>
            </w:pPr>
            <w:r>
              <w:t>CA_n2A-n77C-n261A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9E133C0" w14:textId="77777777" w:rsidR="00702FC9" w:rsidRDefault="00702FC9" w:rsidP="009C52C7">
            <w:pPr>
              <w:pStyle w:val="TAC"/>
              <w:rPr>
                <w:rFonts w:cs="Arial"/>
                <w:lang w:eastAsia="zh-CN"/>
              </w:rPr>
            </w:pPr>
            <w:r>
              <w:rPr>
                <w:rFonts w:cs="Arial"/>
                <w:lang w:eastAsia="zh-CN"/>
              </w:rPr>
              <w:t>CA_n2A-n261A</w:t>
            </w:r>
          </w:p>
          <w:p w14:paraId="1F8AF9EF" w14:textId="77777777" w:rsidR="00702FC9" w:rsidRDefault="00702FC9" w:rsidP="009C52C7">
            <w:pPr>
              <w:pStyle w:val="TAC"/>
              <w:rPr>
                <w:rFonts w:cs="Arial"/>
                <w:lang w:eastAsia="zh-CN"/>
              </w:rPr>
            </w:pPr>
            <w:r>
              <w:rPr>
                <w:rFonts w:cs="Arial"/>
                <w:lang w:eastAsia="zh-CN"/>
              </w:rPr>
              <w:t>CA_n77A-n261A</w:t>
            </w:r>
          </w:p>
        </w:tc>
        <w:tc>
          <w:tcPr>
            <w:tcW w:w="864" w:type="dxa"/>
            <w:tcBorders>
              <w:left w:val="single" w:sz="4" w:space="0" w:color="auto"/>
              <w:right w:val="single" w:sz="4" w:space="0" w:color="auto"/>
            </w:tcBorders>
            <w:vAlign w:val="center"/>
          </w:tcPr>
          <w:p w14:paraId="31A30D9B"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DCD99"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ED53BB3" w14:textId="77777777" w:rsidR="00702FC9" w:rsidRDefault="00702FC9" w:rsidP="009C52C7">
            <w:pPr>
              <w:pStyle w:val="TAC"/>
              <w:rPr>
                <w:lang w:eastAsia="zh-CN"/>
              </w:rPr>
            </w:pPr>
            <w:r>
              <w:rPr>
                <w:lang w:eastAsia="zh-CN"/>
              </w:rPr>
              <w:t>0</w:t>
            </w:r>
          </w:p>
        </w:tc>
      </w:tr>
      <w:tr w:rsidR="00702FC9" w14:paraId="79743C1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513CE8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3E820F0"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B445AA0"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571E3"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70FEC90F" w14:textId="77777777" w:rsidR="00702FC9" w:rsidRDefault="00702FC9" w:rsidP="009C52C7">
            <w:pPr>
              <w:pStyle w:val="TAC"/>
              <w:rPr>
                <w:lang w:eastAsia="zh-CN"/>
              </w:rPr>
            </w:pPr>
          </w:p>
        </w:tc>
      </w:tr>
      <w:tr w:rsidR="00702FC9" w14:paraId="41CE456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B32DB2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90E7767"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B079D95"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53DF0" w14:textId="77777777" w:rsidR="00702FC9" w:rsidRDefault="00702FC9" w:rsidP="009C52C7">
            <w:pPr>
              <w:pStyle w:val="TAC"/>
            </w:pPr>
            <w:r>
              <w:t>CA_n261A</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B95EDBC" w14:textId="77777777" w:rsidR="00702FC9" w:rsidRDefault="00702FC9" w:rsidP="009C52C7">
            <w:pPr>
              <w:pStyle w:val="TAC"/>
              <w:rPr>
                <w:lang w:eastAsia="zh-CN"/>
              </w:rPr>
            </w:pPr>
          </w:p>
        </w:tc>
      </w:tr>
      <w:tr w:rsidR="00702FC9" w14:paraId="7278434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14A3174" w14:textId="77777777" w:rsidR="00702FC9" w:rsidRDefault="00702FC9" w:rsidP="009C52C7">
            <w:pPr>
              <w:pStyle w:val="TAC"/>
            </w:pPr>
            <w:r>
              <w:t>CA_n2A-n77C-n261G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657F43A" w14:textId="77777777" w:rsidR="00702FC9" w:rsidRDefault="00702FC9" w:rsidP="009C52C7">
            <w:pPr>
              <w:pStyle w:val="TAC"/>
              <w:rPr>
                <w:rFonts w:cs="Arial"/>
                <w:lang w:eastAsia="zh-CN"/>
              </w:rPr>
            </w:pPr>
            <w:r>
              <w:rPr>
                <w:rFonts w:cs="Arial"/>
                <w:lang w:eastAsia="zh-CN"/>
              </w:rPr>
              <w:t>CA_n2A-n261A</w:t>
            </w:r>
          </w:p>
          <w:p w14:paraId="67411AAD" w14:textId="77777777" w:rsidR="00702FC9" w:rsidRDefault="00702FC9" w:rsidP="009C52C7">
            <w:pPr>
              <w:pStyle w:val="TAC"/>
              <w:rPr>
                <w:rFonts w:cs="Arial"/>
                <w:lang w:eastAsia="zh-CN"/>
              </w:rPr>
            </w:pPr>
            <w:r>
              <w:rPr>
                <w:rFonts w:cs="Arial"/>
                <w:lang w:eastAsia="zh-CN"/>
              </w:rPr>
              <w:t>CA_n2A-n261G</w:t>
            </w:r>
          </w:p>
          <w:p w14:paraId="47A9553C" w14:textId="77777777" w:rsidR="00702FC9" w:rsidRDefault="00702FC9" w:rsidP="009C52C7">
            <w:pPr>
              <w:pStyle w:val="TAC"/>
              <w:rPr>
                <w:rFonts w:cs="Arial"/>
                <w:lang w:eastAsia="zh-CN"/>
              </w:rPr>
            </w:pPr>
            <w:r>
              <w:rPr>
                <w:rFonts w:cs="Arial"/>
                <w:lang w:eastAsia="zh-CN"/>
              </w:rPr>
              <w:t>CA_n77A-n261A</w:t>
            </w:r>
          </w:p>
          <w:p w14:paraId="4637B856" w14:textId="77777777" w:rsidR="00702FC9" w:rsidRDefault="00702FC9" w:rsidP="009C52C7">
            <w:pPr>
              <w:pStyle w:val="TAC"/>
              <w:rPr>
                <w:rFonts w:cs="Arial"/>
                <w:lang w:eastAsia="zh-CN"/>
              </w:rPr>
            </w:pPr>
            <w:r>
              <w:rPr>
                <w:rFonts w:cs="Arial"/>
                <w:lang w:eastAsia="zh-CN"/>
              </w:rPr>
              <w:t>CA_n77A-n261G</w:t>
            </w:r>
          </w:p>
        </w:tc>
        <w:tc>
          <w:tcPr>
            <w:tcW w:w="864" w:type="dxa"/>
            <w:tcBorders>
              <w:left w:val="single" w:sz="4" w:space="0" w:color="auto"/>
              <w:right w:val="single" w:sz="4" w:space="0" w:color="auto"/>
            </w:tcBorders>
            <w:vAlign w:val="center"/>
          </w:tcPr>
          <w:p w14:paraId="62A79767"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8344A"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2AAEDFA" w14:textId="77777777" w:rsidR="00702FC9" w:rsidRDefault="00702FC9" w:rsidP="009C52C7">
            <w:pPr>
              <w:pStyle w:val="TAC"/>
              <w:rPr>
                <w:lang w:eastAsia="zh-CN"/>
              </w:rPr>
            </w:pPr>
            <w:r>
              <w:rPr>
                <w:lang w:eastAsia="zh-CN"/>
              </w:rPr>
              <w:t>0</w:t>
            </w:r>
          </w:p>
        </w:tc>
      </w:tr>
      <w:tr w:rsidR="00702FC9" w14:paraId="103E785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ABA8C4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1A496A0"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2334441"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E3A11"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299690D1" w14:textId="77777777" w:rsidR="00702FC9" w:rsidRDefault="00702FC9" w:rsidP="009C52C7">
            <w:pPr>
              <w:pStyle w:val="TAC"/>
              <w:rPr>
                <w:lang w:eastAsia="zh-CN"/>
              </w:rPr>
            </w:pPr>
          </w:p>
        </w:tc>
      </w:tr>
      <w:tr w:rsidR="00702FC9" w14:paraId="6595D74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79AA5D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2D866CC"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2EC5D1B"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C82BE" w14:textId="77777777" w:rsidR="00702FC9" w:rsidRDefault="00702FC9" w:rsidP="009C52C7">
            <w:pPr>
              <w:pStyle w:val="TAC"/>
            </w:pPr>
            <w:r>
              <w:t>CA_n261G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AF073C3" w14:textId="77777777" w:rsidR="00702FC9" w:rsidRDefault="00702FC9" w:rsidP="009C52C7">
            <w:pPr>
              <w:pStyle w:val="TAC"/>
              <w:rPr>
                <w:lang w:eastAsia="zh-CN"/>
              </w:rPr>
            </w:pPr>
          </w:p>
        </w:tc>
      </w:tr>
      <w:tr w:rsidR="00702FC9" w14:paraId="7F9E9D2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070BE06" w14:textId="77777777" w:rsidR="00702FC9" w:rsidRDefault="00702FC9" w:rsidP="009C52C7">
            <w:pPr>
              <w:pStyle w:val="TAC"/>
            </w:pPr>
            <w:r>
              <w:t>CA_n2A-n77C-n261H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036AFFD" w14:textId="77777777" w:rsidR="00702FC9" w:rsidRDefault="00702FC9" w:rsidP="009C52C7">
            <w:pPr>
              <w:pStyle w:val="TAC"/>
              <w:rPr>
                <w:rFonts w:cs="Arial"/>
                <w:lang w:eastAsia="zh-CN"/>
              </w:rPr>
            </w:pPr>
            <w:r>
              <w:rPr>
                <w:rFonts w:cs="Arial"/>
                <w:lang w:eastAsia="zh-CN"/>
              </w:rPr>
              <w:t>CA_n2A-n261A</w:t>
            </w:r>
          </w:p>
          <w:p w14:paraId="0D0A6583" w14:textId="77777777" w:rsidR="00702FC9" w:rsidRDefault="00702FC9" w:rsidP="009C52C7">
            <w:pPr>
              <w:pStyle w:val="TAC"/>
              <w:rPr>
                <w:rFonts w:cs="Arial"/>
                <w:lang w:eastAsia="zh-CN"/>
              </w:rPr>
            </w:pPr>
            <w:r>
              <w:rPr>
                <w:rFonts w:cs="Arial"/>
                <w:lang w:eastAsia="zh-CN"/>
              </w:rPr>
              <w:t>CA_n2A-n261G</w:t>
            </w:r>
          </w:p>
          <w:p w14:paraId="62E51BF1" w14:textId="77777777" w:rsidR="00702FC9" w:rsidRDefault="00702FC9" w:rsidP="009C52C7">
            <w:pPr>
              <w:pStyle w:val="TAC"/>
              <w:rPr>
                <w:rFonts w:cs="Arial"/>
                <w:lang w:eastAsia="zh-CN"/>
              </w:rPr>
            </w:pPr>
            <w:r>
              <w:rPr>
                <w:rFonts w:cs="Arial"/>
                <w:lang w:eastAsia="zh-CN"/>
              </w:rPr>
              <w:t>CA_n2A-n261H CA_n77A-n261A</w:t>
            </w:r>
          </w:p>
          <w:p w14:paraId="0A6DE617" w14:textId="77777777" w:rsidR="00702FC9" w:rsidRDefault="00702FC9" w:rsidP="009C52C7">
            <w:pPr>
              <w:pStyle w:val="TAC"/>
              <w:rPr>
                <w:rFonts w:cs="Arial"/>
                <w:lang w:eastAsia="zh-CN"/>
              </w:rPr>
            </w:pPr>
            <w:r>
              <w:rPr>
                <w:rFonts w:cs="Arial"/>
                <w:lang w:eastAsia="zh-CN"/>
              </w:rPr>
              <w:t>CA_n77A-n261G</w:t>
            </w:r>
          </w:p>
          <w:p w14:paraId="3520A54C" w14:textId="77777777" w:rsidR="00702FC9" w:rsidRDefault="00702FC9" w:rsidP="009C52C7">
            <w:pPr>
              <w:pStyle w:val="TAC"/>
              <w:rPr>
                <w:rFonts w:cs="Arial"/>
                <w:lang w:eastAsia="zh-CN"/>
              </w:rPr>
            </w:pPr>
            <w:r>
              <w:rPr>
                <w:rFonts w:cs="Arial"/>
                <w:lang w:eastAsia="zh-CN"/>
              </w:rPr>
              <w:t>CA_n77A-n261H</w:t>
            </w:r>
          </w:p>
        </w:tc>
        <w:tc>
          <w:tcPr>
            <w:tcW w:w="864" w:type="dxa"/>
            <w:tcBorders>
              <w:left w:val="single" w:sz="4" w:space="0" w:color="auto"/>
              <w:right w:val="single" w:sz="4" w:space="0" w:color="auto"/>
            </w:tcBorders>
            <w:vAlign w:val="center"/>
          </w:tcPr>
          <w:p w14:paraId="40721D24"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4C152"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1095F6D" w14:textId="77777777" w:rsidR="00702FC9" w:rsidRDefault="00702FC9" w:rsidP="009C52C7">
            <w:pPr>
              <w:pStyle w:val="TAC"/>
              <w:rPr>
                <w:lang w:eastAsia="zh-CN"/>
              </w:rPr>
            </w:pPr>
            <w:r>
              <w:rPr>
                <w:lang w:eastAsia="zh-CN"/>
              </w:rPr>
              <w:t>0</w:t>
            </w:r>
          </w:p>
        </w:tc>
      </w:tr>
      <w:tr w:rsidR="00702FC9" w14:paraId="482AF47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2FFE91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E9DDE04"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95AFDF1"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D0A20"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7F0A45F6" w14:textId="77777777" w:rsidR="00702FC9" w:rsidRDefault="00702FC9" w:rsidP="009C52C7">
            <w:pPr>
              <w:pStyle w:val="TAC"/>
              <w:rPr>
                <w:lang w:eastAsia="zh-CN"/>
              </w:rPr>
            </w:pPr>
          </w:p>
        </w:tc>
      </w:tr>
      <w:tr w:rsidR="00702FC9" w14:paraId="6FE8C68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2F23EA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25A149D"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4D58841"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8E873" w14:textId="77777777" w:rsidR="00702FC9" w:rsidRDefault="00702FC9" w:rsidP="009C52C7">
            <w:pPr>
              <w:pStyle w:val="TAC"/>
            </w:pPr>
            <w:r>
              <w:t>CA_n261H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25A5E84" w14:textId="77777777" w:rsidR="00702FC9" w:rsidRDefault="00702FC9" w:rsidP="009C52C7">
            <w:pPr>
              <w:pStyle w:val="TAC"/>
              <w:rPr>
                <w:lang w:eastAsia="zh-CN"/>
              </w:rPr>
            </w:pPr>
          </w:p>
        </w:tc>
      </w:tr>
      <w:tr w:rsidR="00702FC9" w14:paraId="15A0FCC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014AA9E" w14:textId="77777777" w:rsidR="00702FC9" w:rsidRDefault="00702FC9" w:rsidP="009C52C7">
            <w:pPr>
              <w:pStyle w:val="TAC"/>
            </w:pPr>
            <w:r>
              <w:t>CA_n2A-n77C-n261I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3E24232" w14:textId="77777777" w:rsidR="00702FC9" w:rsidRDefault="00702FC9" w:rsidP="009C52C7">
            <w:pPr>
              <w:pStyle w:val="TAC"/>
              <w:rPr>
                <w:rFonts w:cs="Arial"/>
                <w:lang w:eastAsia="zh-CN"/>
              </w:rPr>
            </w:pPr>
            <w:r>
              <w:rPr>
                <w:rFonts w:cs="Arial"/>
                <w:lang w:eastAsia="zh-CN"/>
              </w:rPr>
              <w:t>CA_n2A-n261A</w:t>
            </w:r>
          </w:p>
          <w:p w14:paraId="5A1246FD" w14:textId="77777777" w:rsidR="00702FC9" w:rsidRDefault="00702FC9" w:rsidP="009C52C7">
            <w:pPr>
              <w:pStyle w:val="TAC"/>
              <w:rPr>
                <w:rFonts w:cs="Arial"/>
                <w:lang w:eastAsia="zh-CN"/>
              </w:rPr>
            </w:pPr>
            <w:r>
              <w:rPr>
                <w:rFonts w:cs="Arial"/>
                <w:lang w:eastAsia="zh-CN"/>
              </w:rPr>
              <w:t>CA_n2A-n261G</w:t>
            </w:r>
          </w:p>
          <w:p w14:paraId="0A3A350D" w14:textId="77777777" w:rsidR="00702FC9" w:rsidRDefault="00702FC9" w:rsidP="009C52C7">
            <w:pPr>
              <w:pStyle w:val="TAC"/>
              <w:rPr>
                <w:rFonts w:cs="Arial"/>
                <w:lang w:eastAsia="zh-CN"/>
              </w:rPr>
            </w:pPr>
            <w:r>
              <w:rPr>
                <w:rFonts w:cs="Arial"/>
                <w:lang w:eastAsia="zh-CN"/>
              </w:rPr>
              <w:t xml:space="preserve">CA_n2A-n261H </w:t>
            </w:r>
          </w:p>
          <w:p w14:paraId="7611DEBB" w14:textId="77777777" w:rsidR="00702FC9" w:rsidRDefault="00702FC9" w:rsidP="009C52C7">
            <w:pPr>
              <w:pStyle w:val="TAC"/>
              <w:rPr>
                <w:rFonts w:cs="Arial"/>
                <w:lang w:eastAsia="zh-CN"/>
              </w:rPr>
            </w:pPr>
            <w:r>
              <w:rPr>
                <w:rFonts w:cs="Arial"/>
                <w:lang w:eastAsia="zh-CN"/>
              </w:rPr>
              <w:t>CA_n2A-n261I</w:t>
            </w:r>
          </w:p>
          <w:p w14:paraId="269A8FD1" w14:textId="77777777" w:rsidR="00702FC9" w:rsidRDefault="00702FC9" w:rsidP="009C52C7">
            <w:pPr>
              <w:pStyle w:val="TAC"/>
              <w:rPr>
                <w:rFonts w:cs="Arial"/>
                <w:lang w:eastAsia="zh-CN"/>
              </w:rPr>
            </w:pPr>
            <w:r>
              <w:rPr>
                <w:rFonts w:cs="Arial"/>
                <w:lang w:eastAsia="zh-CN"/>
              </w:rPr>
              <w:t>CA_n77A-n261A</w:t>
            </w:r>
          </w:p>
          <w:p w14:paraId="128BFD5A" w14:textId="77777777" w:rsidR="00702FC9" w:rsidRDefault="00702FC9" w:rsidP="009C52C7">
            <w:pPr>
              <w:pStyle w:val="TAC"/>
              <w:rPr>
                <w:rFonts w:cs="Arial"/>
                <w:lang w:eastAsia="zh-CN"/>
              </w:rPr>
            </w:pPr>
            <w:r>
              <w:rPr>
                <w:rFonts w:cs="Arial"/>
                <w:lang w:eastAsia="zh-CN"/>
              </w:rPr>
              <w:t>CA_n77A-n261G</w:t>
            </w:r>
          </w:p>
          <w:p w14:paraId="1F83108E" w14:textId="77777777" w:rsidR="00702FC9" w:rsidRDefault="00702FC9" w:rsidP="009C52C7">
            <w:pPr>
              <w:pStyle w:val="TAC"/>
              <w:rPr>
                <w:rFonts w:cs="Arial"/>
                <w:lang w:eastAsia="zh-CN"/>
              </w:rPr>
            </w:pPr>
            <w:r>
              <w:rPr>
                <w:rFonts w:cs="Arial"/>
                <w:lang w:eastAsia="zh-CN"/>
              </w:rPr>
              <w:t>CA_n77A-n261H</w:t>
            </w:r>
          </w:p>
          <w:p w14:paraId="021EED88" w14:textId="77777777" w:rsidR="00702FC9" w:rsidRDefault="00702FC9" w:rsidP="009C52C7">
            <w:pPr>
              <w:pStyle w:val="TAC"/>
              <w:rPr>
                <w:rFonts w:cs="Arial"/>
                <w:lang w:eastAsia="zh-CN"/>
              </w:rPr>
            </w:pPr>
            <w:r>
              <w:rPr>
                <w:rFonts w:cs="Arial"/>
                <w:lang w:eastAsia="zh-CN"/>
              </w:rPr>
              <w:t>CA_n77A-n261I</w:t>
            </w:r>
          </w:p>
        </w:tc>
        <w:tc>
          <w:tcPr>
            <w:tcW w:w="864" w:type="dxa"/>
            <w:tcBorders>
              <w:left w:val="single" w:sz="4" w:space="0" w:color="auto"/>
              <w:right w:val="single" w:sz="4" w:space="0" w:color="auto"/>
            </w:tcBorders>
            <w:vAlign w:val="center"/>
          </w:tcPr>
          <w:p w14:paraId="778B3AFE"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31225"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ABBE72F" w14:textId="77777777" w:rsidR="00702FC9" w:rsidRDefault="00702FC9" w:rsidP="009C52C7">
            <w:pPr>
              <w:pStyle w:val="TAC"/>
              <w:rPr>
                <w:lang w:eastAsia="zh-CN"/>
              </w:rPr>
            </w:pPr>
            <w:r>
              <w:rPr>
                <w:lang w:eastAsia="zh-CN"/>
              </w:rPr>
              <w:t>0</w:t>
            </w:r>
          </w:p>
        </w:tc>
      </w:tr>
      <w:tr w:rsidR="00702FC9" w14:paraId="7C61986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C0EE85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2F511D9"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EBA9869"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5C12B"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2B808456" w14:textId="77777777" w:rsidR="00702FC9" w:rsidRDefault="00702FC9" w:rsidP="009C52C7">
            <w:pPr>
              <w:pStyle w:val="TAC"/>
              <w:rPr>
                <w:lang w:eastAsia="zh-CN"/>
              </w:rPr>
            </w:pPr>
          </w:p>
        </w:tc>
      </w:tr>
      <w:tr w:rsidR="00702FC9" w14:paraId="461D47D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7218ED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D720168"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9ACE62C"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6F556" w14:textId="77777777" w:rsidR="00702FC9" w:rsidRDefault="00702FC9" w:rsidP="009C52C7">
            <w:pPr>
              <w:pStyle w:val="TAC"/>
            </w:pPr>
            <w:r>
              <w:t>CA_n261I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AFEA56D" w14:textId="77777777" w:rsidR="00702FC9" w:rsidRDefault="00702FC9" w:rsidP="009C52C7">
            <w:pPr>
              <w:pStyle w:val="TAC"/>
              <w:rPr>
                <w:lang w:eastAsia="zh-CN"/>
              </w:rPr>
            </w:pPr>
          </w:p>
        </w:tc>
      </w:tr>
      <w:tr w:rsidR="00702FC9" w14:paraId="14BFC0E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C5A3668" w14:textId="77777777" w:rsidR="00702FC9" w:rsidRDefault="00702FC9" w:rsidP="009C52C7">
            <w:pPr>
              <w:pStyle w:val="TAC"/>
            </w:pPr>
            <w:r>
              <w:t>CA_n2A-n77C-n261J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BE6272B" w14:textId="77777777" w:rsidR="00702FC9" w:rsidRDefault="00702FC9" w:rsidP="009C52C7">
            <w:pPr>
              <w:pStyle w:val="TAC"/>
              <w:rPr>
                <w:rFonts w:cs="Arial"/>
                <w:lang w:eastAsia="zh-CN"/>
              </w:rPr>
            </w:pPr>
            <w:r>
              <w:rPr>
                <w:rFonts w:cs="Arial"/>
                <w:lang w:eastAsia="zh-CN"/>
              </w:rPr>
              <w:t>CA_n2A-n261A</w:t>
            </w:r>
          </w:p>
          <w:p w14:paraId="27799256" w14:textId="77777777" w:rsidR="00702FC9" w:rsidRDefault="00702FC9" w:rsidP="009C52C7">
            <w:pPr>
              <w:pStyle w:val="TAC"/>
              <w:rPr>
                <w:rFonts w:cs="Arial"/>
                <w:lang w:eastAsia="zh-CN"/>
              </w:rPr>
            </w:pPr>
            <w:r>
              <w:rPr>
                <w:rFonts w:cs="Arial"/>
                <w:lang w:eastAsia="zh-CN"/>
              </w:rPr>
              <w:t>CA_n2A-n261G</w:t>
            </w:r>
          </w:p>
          <w:p w14:paraId="7DEFAE6D" w14:textId="77777777" w:rsidR="00702FC9" w:rsidRDefault="00702FC9" w:rsidP="009C52C7">
            <w:pPr>
              <w:pStyle w:val="TAC"/>
              <w:rPr>
                <w:rFonts w:cs="Arial"/>
                <w:lang w:eastAsia="zh-CN"/>
              </w:rPr>
            </w:pPr>
            <w:r>
              <w:rPr>
                <w:rFonts w:cs="Arial"/>
                <w:lang w:eastAsia="zh-CN"/>
              </w:rPr>
              <w:t xml:space="preserve">CA_n2A-n261H </w:t>
            </w:r>
          </w:p>
          <w:p w14:paraId="6F038CD9" w14:textId="77777777" w:rsidR="00702FC9" w:rsidRDefault="00702FC9" w:rsidP="009C52C7">
            <w:pPr>
              <w:pStyle w:val="TAC"/>
              <w:rPr>
                <w:rFonts w:cs="Arial"/>
                <w:lang w:eastAsia="zh-CN"/>
              </w:rPr>
            </w:pPr>
            <w:r>
              <w:rPr>
                <w:rFonts w:cs="Arial"/>
                <w:lang w:eastAsia="zh-CN"/>
              </w:rPr>
              <w:t>CA_n2A-n261I</w:t>
            </w:r>
          </w:p>
          <w:p w14:paraId="763F4768" w14:textId="77777777" w:rsidR="00702FC9" w:rsidRDefault="00702FC9" w:rsidP="009C52C7">
            <w:pPr>
              <w:pStyle w:val="TAC"/>
              <w:rPr>
                <w:rFonts w:cs="Arial"/>
                <w:lang w:eastAsia="zh-CN"/>
              </w:rPr>
            </w:pPr>
            <w:r>
              <w:rPr>
                <w:rFonts w:cs="Arial"/>
                <w:lang w:eastAsia="zh-CN"/>
              </w:rPr>
              <w:t>CA_n77A-n261A</w:t>
            </w:r>
          </w:p>
          <w:p w14:paraId="74A3543E" w14:textId="77777777" w:rsidR="00702FC9" w:rsidRDefault="00702FC9" w:rsidP="009C52C7">
            <w:pPr>
              <w:pStyle w:val="TAC"/>
              <w:rPr>
                <w:rFonts w:cs="Arial"/>
                <w:lang w:eastAsia="zh-CN"/>
              </w:rPr>
            </w:pPr>
            <w:r>
              <w:rPr>
                <w:rFonts w:cs="Arial"/>
                <w:lang w:eastAsia="zh-CN"/>
              </w:rPr>
              <w:t>CA_n77A-n261G</w:t>
            </w:r>
          </w:p>
          <w:p w14:paraId="38E3CB48" w14:textId="77777777" w:rsidR="00702FC9" w:rsidRDefault="00702FC9" w:rsidP="009C52C7">
            <w:pPr>
              <w:pStyle w:val="TAC"/>
              <w:rPr>
                <w:rFonts w:cs="Arial"/>
                <w:lang w:eastAsia="zh-CN"/>
              </w:rPr>
            </w:pPr>
            <w:r>
              <w:rPr>
                <w:rFonts w:cs="Arial"/>
                <w:lang w:eastAsia="zh-CN"/>
              </w:rPr>
              <w:t>CA_n77A-n261H</w:t>
            </w:r>
          </w:p>
          <w:p w14:paraId="15FA4D45" w14:textId="77777777" w:rsidR="00702FC9" w:rsidRDefault="00702FC9" w:rsidP="009C52C7">
            <w:pPr>
              <w:pStyle w:val="TAC"/>
              <w:rPr>
                <w:rFonts w:cs="Arial"/>
                <w:lang w:eastAsia="zh-CN"/>
              </w:rPr>
            </w:pPr>
            <w:r>
              <w:rPr>
                <w:rFonts w:cs="Arial"/>
                <w:lang w:eastAsia="zh-CN"/>
              </w:rPr>
              <w:t>CA_n77A-n261I</w:t>
            </w:r>
          </w:p>
        </w:tc>
        <w:tc>
          <w:tcPr>
            <w:tcW w:w="864" w:type="dxa"/>
            <w:tcBorders>
              <w:left w:val="single" w:sz="4" w:space="0" w:color="auto"/>
              <w:right w:val="single" w:sz="4" w:space="0" w:color="auto"/>
            </w:tcBorders>
            <w:vAlign w:val="center"/>
          </w:tcPr>
          <w:p w14:paraId="3E7307D0"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95CB"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12287C8" w14:textId="77777777" w:rsidR="00702FC9" w:rsidRDefault="00702FC9" w:rsidP="009C52C7">
            <w:pPr>
              <w:pStyle w:val="TAC"/>
              <w:rPr>
                <w:lang w:eastAsia="zh-CN"/>
              </w:rPr>
            </w:pPr>
            <w:r>
              <w:rPr>
                <w:lang w:eastAsia="zh-CN"/>
              </w:rPr>
              <w:t>0</w:t>
            </w:r>
          </w:p>
        </w:tc>
      </w:tr>
      <w:tr w:rsidR="00702FC9" w14:paraId="1117F26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B57143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6AF365A"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AC519A0"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4DD93"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3C65310F" w14:textId="77777777" w:rsidR="00702FC9" w:rsidRDefault="00702FC9" w:rsidP="009C52C7">
            <w:pPr>
              <w:pStyle w:val="TAC"/>
              <w:rPr>
                <w:lang w:eastAsia="zh-CN"/>
              </w:rPr>
            </w:pPr>
          </w:p>
        </w:tc>
      </w:tr>
      <w:tr w:rsidR="00702FC9" w14:paraId="1E65124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EBC219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2620143"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4D74BE5"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7610A" w14:textId="77777777" w:rsidR="00702FC9" w:rsidRDefault="00702FC9" w:rsidP="009C52C7">
            <w:pPr>
              <w:pStyle w:val="TAC"/>
            </w:pPr>
            <w:r>
              <w:t>CA_n261J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EA29618" w14:textId="77777777" w:rsidR="00702FC9" w:rsidRDefault="00702FC9" w:rsidP="009C52C7">
            <w:pPr>
              <w:pStyle w:val="TAC"/>
              <w:rPr>
                <w:lang w:eastAsia="zh-CN"/>
              </w:rPr>
            </w:pPr>
          </w:p>
        </w:tc>
      </w:tr>
      <w:tr w:rsidR="00702FC9" w14:paraId="7F11DC6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67AF56D" w14:textId="77777777" w:rsidR="00702FC9" w:rsidRDefault="00702FC9" w:rsidP="009C52C7">
            <w:pPr>
              <w:pStyle w:val="TAC"/>
            </w:pPr>
            <w:r>
              <w:t>CA_n2A-n77C-n261K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62622F3" w14:textId="77777777" w:rsidR="00702FC9" w:rsidRDefault="00702FC9" w:rsidP="009C52C7">
            <w:pPr>
              <w:pStyle w:val="TAC"/>
              <w:rPr>
                <w:rFonts w:cs="Arial"/>
                <w:lang w:eastAsia="zh-CN"/>
              </w:rPr>
            </w:pPr>
            <w:r>
              <w:rPr>
                <w:rFonts w:cs="Arial"/>
                <w:lang w:eastAsia="zh-CN"/>
              </w:rPr>
              <w:t>CA_n2A-n261A</w:t>
            </w:r>
          </w:p>
          <w:p w14:paraId="1017A1A4" w14:textId="77777777" w:rsidR="00702FC9" w:rsidRDefault="00702FC9" w:rsidP="009C52C7">
            <w:pPr>
              <w:pStyle w:val="TAC"/>
              <w:rPr>
                <w:rFonts w:cs="Arial"/>
                <w:lang w:eastAsia="zh-CN"/>
              </w:rPr>
            </w:pPr>
            <w:r>
              <w:rPr>
                <w:rFonts w:cs="Arial"/>
                <w:lang w:eastAsia="zh-CN"/>
              </w:rPr>
              <w:t>CA_n2A-n261G</w:t>
            </w:r>
          </w:p>
          <w:p w14:paraId="75A0D07D" w14:textId="77777777" w:rsidR="00702FC9" w:rsidRDefault="00702FC9" w:rsidP="009C52C7">
            <w:pPr>
              <w:pStyle w:val="TAC"/>
              <w:rPr>
                <w:rFonts w:cs="Arial"/>
                <w:lang w:eastAsia="zh-CN"/>
              </w:rPr>
            </w:pPr>
            <w:r>
              <w:rPr>
                <w:rFonts w:cs="Arial"/>
                <w:lang w:eastAsia="zh-CN"/>
              </w:rPr>
              <w:t xml:space="preserve">CA_n2A-n261H </w:t>
            </w:r>
          </w:p>
          <w:p w14:paraId="356B494A" w14:textId="77777777" w:rsidR="00702FC9" w:rsidRDefault="00702FC9" w:rsidP="009C52C7">
            <w:pPr>
              <w:pStyle w:val="TAC"/>
              <w:rPr>
                <w:rFonts w:cs="Arial"/>
                <w:lang w:eastAsia="zh-CN"/>
              </w:rPr>
            </w:pPr>
            <w:r>
              <w:rPr>
                <w:rFonts w:cs="Arial"/>
                <w:lang w:eastAsia="zh-CN"/>
              </w:rPr>
              <w:t>CA_n2A-n261I</w:t>
            </w:r>
          </w:p>
          <w:p w14:paraId="6FE77BB7" w14:textId="77777777" w:rsidR="00702FC9" w:rsidRDefault="00702FC9" w:rsidP="009C52C7">
            <w:pPr>
              <w:pStyle w:val="TAC"/>
              <w:rPr>
                <w:rFonts w:cs="Arial"/>
                <w:lang w:eastAsia="zh-CN"/>
              </w:rPr>
            </w:pPr>
            <w:r>
              <w:rPr>
                <w:rFonts w:cs="Arial"/>
                <w:lang w:eastAsia="zh-CN"/>
              </w:rPr>
              <w:t>CA_n77A-n261A</w:t>
            </w:r>
          </w:p>
          <w:p w14:paraId="1E820189" w14:textId="77777777" w:rsidR="00702FC9" w:rsidRDefault="00702FC9" w:rsidP="009C52C7">
            <w:pPr>
              <w:pStyle w:val="TAC"/>
              <w:rPr>
                <w:rFonts w:cs="Arial"/>
                <w:lang w:eastAsia="zh-CN"/>
              </w:rPr>
            </w:pPr>
            <w:r>
              <w:rPr>
                <w:rFonts w:cs="Arial"/>
                <w:lang w:eastAsia="zh-CN"/>
              </w:rPr>
              <w:t>CA_n77A-n261G</w:t>
            </w:r>
          </w:p>
          <w:p w14:paraId="7C81A787" w14:textId="77777777" w:rsidR="00702FC9" w:rsidRDefault="00702FC9" w:rsidP="009C52C7">
            <w:pPr>
              <w:pStyle w:val="TAC"/>
              <w:rPr>
                <w:rFonts w:cs="Arial"/>
                <w:lang w:eastAsia="zh-CN"/>
              </w:rPr>
            </w:pPr>
            <w:r>
              <w:rPr>
                <w:rFonts w:cs="Arial"/>
                <w:lang w:eastAsia="zh-CN"/>
              </w:rPr>
              <w:t>CA_n77A-n261H</w:t>
            </w:r>
          </w:p>
          <w:p w14:paraId="1504E02E" w14:textId="77777777" w:rsidR="00702FC9" w:rsidRDefault="00702FC9" w:rsidP="009C52C7">
            <w:pPr>
              <w:pStyle w:val="TAC"/>
              <w:rPr>
                <w:rFonts w:cs="Arial"/>
                <w:lang w:eastAsia="zh-CN"/>
              </w:rPr>
            </w:pPr>
            <w:r>
              <w:rPr>
                <w:rFonts w:cs="Arial"/>
                <w:lang w:eastAsia="zh-CN"/>
              </w:rPr>
              <w:t>CA_n77A-n261I</w:t>
            </w:r>
          </w:p>
        </w:tc>
        <w:tc>
          <w:tcPr>
            <w:tcW w:w="864" w:type="dxa"/>
            <w:tcBorders>
              <w:left w:val="single" w:sz="4" w:space="0" w:color="auto"/>
              <w:right w:val="single" w:sz="4" w:space="0" w:color="auto"/>
            </w:tcBorders>
            <w:vAlign w:val="center"/>
          </w:tcPr>
          <w:p w14:paraId="7718FB2E"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915F0"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E7B6657" w14:textId="77777777" w:rsidR="00702FC9" w:rsidRDefault="00702FC9" w:rsidP="009C52C7">
            <w:pPr>
              <w:pStyle w:val="TAC"/>
              <w:rPr>
                <w:lang w:eastAsia="zh-CN"/>
              </w:rPr>
            </w:pPr>
            <w:r>
              <w:rPr>
                <w:lang w:eastAsia="zh-CN"/>
              </w:rPr>
              <w:t>0</w:t>
            </w:r>
          </w:p>
        </w:tc>
      </w:tr>
      <w:tr w:rsidR="00702FC9" w14:paraId="6120788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B40B86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CF00E2F"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05CD9CC"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C2DD7"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35177CEE" w14:textId="77777777" w:rsidR="00702FC9" w:rsidRDefault="00702FC9" w:rsidP="009C52C7">
            <w:pPr>
              <w:pStyle w:val="TAC"/>
              <w:rPr>
                <w:lang w:eastAsia="zh-CN"/>
              </w:rPr>
            </w:pPr>
          </w:p>
        </w:tc>
      </w:tr>
      <w:tr w:rsidR="00702FC9" w14:paraId="088EBEC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5BD74A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03092FE"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283E4D4"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E6897" w14:textId="77777777" w:rsidR="00702FC9" w:rsidRDefault="00702FC9" w:rsidP="009C52C7">
            <w:pPr>
              <w:pStyle w:val="TAC"/>
            </w:pPr>
            <w:r>
              <w:t>CA_n261K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D2F3EF3" w14:textId="77777777" w:rsidR="00702FC9" w:rsidRDefault="00702FC9" w:rsidP="009C52C7">
            <w:pPr>
              <w:pStyle w:val="TAC"/>
              <w:rPr>
                <w:lang w:eastAsia="zh-CN"/>
              </w:rPr>
            </w:pPr>
          </w:p>
        </w:tc>
      </w:tr>
      <w:tr w:rsidR="00702FC9" w14:paraId="777834B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73AA619" w14:textId="77777777" w:rsidR="00702FC9" w:rsidRDefault="00702FC9" w:rsidP="009C52C7">
            <w:pPr>
              <w:pStyle w:val="TAC"/>
            </w:pPr>
            <w:r>
              <w:t>CA_n2A-n77C-n261L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002EEF0" w14:textId="77777777" w:rsidR="00702FC9" w:rsidRDefault="00702FC9" w:rsidP="009C52C7">
            <w:pPr>
              <w:pStyle w:val="TAC"/>
              <w:rPr>
                <w:rFonts w:cs="Arial"/>
                <w:lang w:eastAsia="zh-CN"/>
              </w:rPr>
            </w:pPr>
            <w:r>
              <w:rPr>
                <w:rFonts w:cs="Arial"/>
                <w:lang w:eastAsia="zh-CN"/>
              </w:rPr>
              <w:t>CA_n2A-n261A</w:t>
            </w:r>
          </w:p>
          <w:p w14:paraId="1B954F92" w14:textId="77777777" w:rsidR="00702FC9" w:rsidRDefault="00702FC9" w:rsidP="009C52C7">
            <w:pPr>
              <w:pStyle w:val="TAC"/>
              <w:rPr>
                <w:rFonts w:cs="Arial"/>
                <w:lang w:eastAsia="zh-CN"/>
              </w:rPr>
            </w:pPr>
            <w:r>
              <w:rPr>
                <w:rFonts w:cs="Arial"/>
                <w:lang w:eastAsia="zh-CN"/>
              </w:rPr>
              <w:t>CA_n2A-n261G</w:t>
            </w:r>
          </w:p>
          <w:p w14:paraId="4A1A5A79" w14:textId="77777777" w:rsidR="00702FC9" w:rsidRDefault="00702FC9" w:rsidP="009C52C7">
            <w:pPr>
              <w:pStyle w:val="TAC"/>
              <w:rPr>
                <w:rFonts w:cs="Arial"/>
                <w:lang w:eastAsia="zh-CN"/>
              </w:rPr>
            </w:pPr>
            <w:r>
              <w:rPr>
                <w:rFonts w:cs="Arial"/>
                <w:lang w:eastAsia="zh-CN"/>
              </w:rPr>
              <w:t xml:space="preserve">CA_n2A-n261H </w:t>
            </w:r>
          </w:p>
          <w:p w14:paraId="700DA3E7" w14:textId="77777777" w:rsidR="00702FC9" w:rsidRDefault="00702FC9" w:rsidP="009C52C7">
            <w:pPr>
              <w:pStyle w:val="TAC"/>
              <w:rPr>
                <w:rFonts w:cs="Arial"/>
                <w:lang w:eastAsia="zh-CN"/>
              </w:rPr>
            </w:pPr>
            <w:r>
              <w:rPr>
                <w:rFonts w:cs="Arial"/>
                <w:lang w:eastAsia="zh-CN"/>
              </w:rPr>
              <w:t>CA_n2A-n261I</w:t>
            </w:r>
          </w:p>
          <w:p w14:paraId="5655CDDA" w14:textId="77777777" w:rsidR="00702FC9" w:rsidRDefault="00702FC9" w:rsidP="009C52C7">
            <w:pPr>
              <w:pStyle w:val="TAC"/>
              <w:rPr>
                <w:rFonts w:cs="Arial"/>
                <w:lang w:eastAsia="zh-CN"/>
              </w:rPr>
            </w:pPr>
            <w:r>
              <w:rPr>
                <w:rFonts w:cs="Arial"/>
                <w:lang w:eastAsia="zh-CN"/>
              </w:rPr>
              <w:t>CA_n77A-n261A</w:t>
            </w:r>
          </w:p>
          <w:p w14:paraId="34C704A1" w14:textId="77777777" w:rsidR="00702FC9" w:rsidRDefault="00702FC9" w:rsidP="009C52C7">
            <w:pPr>
              <w:pStyle w:val="TAC"/>
              <w:rPr>
                <w:rFonts w:cs="Arial"/>
                <w:lang w:eastAsia="zh-CN"/>
              </w:rPr>
            </w:pPr>
            <w:r>
              <w:rPr>
                <w:rFonts w:cs="Arial"/>
                <w:lang w:eastAsia="zh-CN"/>
              </w:rPr>
              <w:t>CA_n77A-n261G</w:t>
            </w:r>
          </w:p>
          <w:p w14:paraId="5209658F" w14:textId="77777777" w:rsidR="00702FC9" w:rsidRDefault="00702FC9" w:rsidP="009C52C7">
            <w:pPr>
              <w:pStyle w:val="TAC"/>
              <w:rPr>
                <w:rFonts w:cs="Arial"/>
                <w:lang w:eastAsia="zh-CN"/>
              </w:rPr>
            </w:pPr>
            <w:r>
              <w:rPr>
                <w:rFonts w:cs="Arial"/>
                <w:lang w:eastAsia="zh-CN"/>
              </w:rPr>
              <w:t>CA_n77A-n261H</w:t>
            </w:r>
          </w:p>
          <w:p w14:paraId="4D8A0D51" w14:textId="77777777" w:rsidR="00702FC9" w:rsidRDefault="00702FC9" w:rsidP="009C52C7">
            <w:pPr>
              <w:pStyle w:val="TAC"/>
              <w:rPr>
                <w:rFonts w:cs="Arial"/>
                <w:lang w:eastAsia="zh-CN"/>
              </w:rPr>
            </w:pPr>
            <w:r>
              <w:rPr>
                <w:rFonts w:cs="Arial"/>
                <w:lang w:eastAsia="zh-CN"/>
              </w:rPr>
              <w:t>CA_n77A-n261I</w:t>
            </w:r>
          </w:p>
        </w:tc>
        <w:tc>
          <w:tcPr>
            <w:tcW w:w="864" w:type="dxa"/>
            <w:tcBorders>
              <w:left w:val="single" w:sz="4" w:space="0" w:color="auto"/>
              <w:right w:val="single" w:sz="4" w:space="0" w:color="auto"/>
            </w:tcBorders>
            <w:vAlign w:val="center"/>
          </w:tcPr>
          <w:p w14:paraId="442DCB9F"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95B85"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268BF1B" w14:textId="77777777" w:rsidR="00702FC9" w:rsidRDefault="00702FC9" w:rsidP="009C52C7">
            <w:pPr>
              <w:pStyle w:val="TAC"/>
              <w:rPr>
                <w:lang w:eastAsia="zh-CN"/>
              </w:rPr>
            </w:pPr>
            <w:r>
              <w:rPr>
                <w:lang w:eastAsia="zh-CN"/>
              </w:rPr>
              <w:t>0</w:t>
            </w:r>
          </w:p>
        </w:tc>
      </w:tr>
      <w:tr w:rsidR="00702FC9" w14:paraId="3447575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98B3C6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D981E4B"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FCF00E8"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2A012"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19A39993" w14:textId="77777777" w:rsidR="00702FC9" w:rsidRDefault="00702FC9" w:rsidP="009C52C7">
            <w:pPr>
              <w:pStyle w:val="TAC"/>
              <w:rPr>
                <w:lang w:eastAsia="zh-CN"/>
              </w:rPr>
            </w:pPr>
          </w:p>
        </w:tc>
      </w:tr>
      <w:tr w:rsidR="00702FC9" w14:paraId="17B0B4A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FEFAF7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92BBE9A"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E3BE746"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42D4B" w14:textId="77777777" w:rsidR="00702FC9" w:rsidRDefault="00702FC9" w:rsidP="009C52C7">
            <w:pPr>
              <w:pStyle w:val="TAC"/>
            </w:pPr>
            <w:r>
              <w:t>CA_n261L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5EA46F3" w14:textId="77777777" w:rsidR="00702FC9" w:rsidRDefault="00702FC9" w:rsidP="009C52C7">
            <w:pPr>
              <w:pStyle w:val="TAC"/>
              <w:rPr>
                <w:lang w:eastAsia="zh-CN"/>
              </w:rPr>
            </w:pPr>
          </w:p>
        </w:tc>
      </w:tr>
      <w:tr w:rsidR="00702FC9" w14:paraId="3E92DB5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10FB62C" w14:textId="77777777" w:rsidR="00702FC9" w:rsidRDefault="00702FC9" w:rsidP="009C52C7">
            <w:pPr>
              <w:pStyle w:val="TAC"/>
            </w:pPr>
            <w:r>
              <w:t>CA_n2A-n77C-n261M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2CC9CB7" w14:textId="77777777" w:rsidR="00702FC9" w:rsidRDefault="00702FC9" w:rsidP="009C52C7">
            <w:pPr>
              <w:pStyle w:val="TAC"/>
              <w:rPr>
                <w:rFonts w:cs="Arial"/>
                <w:lang w:eastAsia="zh-CN"/>
              </w:rPr>
            </w:pPr>
            <w:r>
              <w:rPr>
                <w:rFonts w:cs="Arial"/>
                <w:lang w:eastAsia="zh-CN"/>
              </w:rPr>
              <w:t>CA_n2A-n261A</w:t>
            </w:r>
          </w:p>
          <w:p w14:paraId="7EA4CD27" w14:textId="77777777" w:rsidR="00702FC9" w:rsidRDefault="00702FC9" w:rsidP="009C52C7">
            <w:pPr>
              <w:pStyle w:val="TAC"/>
              <w:rPr>
                <w:rFonts w:cs="Arial"/>
                <w:lang w:eastAsia="zh-CN"/>
              </w:rPr>
            </w:pPr>
            <w:r>
              <w:rPr>
                <w:rFonts w:cs="Arial"/>
                <w:lang w:eastAsia="zh-CN"/>
              </w:rPr>
              <w:t>CA_n2A-n261G</w:t>
            </w:r>
          </w:p>
          <w:p w14:paraId="135F459D" w14:textId="77777777" w:rsidR="00702FC9" w:rsidRDefault="00702FC9" w:rsidP="009C52C7">
            <w:pPr>
              <w:pStyle w:val="TAC"/>
              <w:rPr>
                <w:rFonts w:cs="Arial"/>
                <w:lang w:eastAsia="zh-CN"/>
              </w:rPr>
            </w:pPr>
            <w:r>
              <w:rPr>
                <w:rFonts w:cs="Arial"/>
                <w:lang w:eastAsia="zh-CN"/>
              </w:rPr>
              <w:t xml:space="preserve">CA_n2A-n261H </w:t>
            </w:r>
          </w:p>
          <w:p w14:paraId="48FE4691" w14:textId="77777777" w:rsidR="00702FC9" w:rsidRDefault="00702FC9" w:rsidP="009C52C7">
            <w:pPr>
              <w:pStyle w:val="TAC"/>
              <w:rPr>
                <w:rFonts w:cs="Arial"/>
                <w:lang w:eastAsia="zh-CN"/>
              </w:rPr>
            </w:pPr>
            <w:r>
              <w:rPr>
                <w:rFonts w:cs="Arial"/>
                <w:lang w:eastAsia="zh-CN"/>
              </w:rPr>
              <w:t>CA_n2A-n261I</w:t>
            </w:r>
          </w:p>
          <w:p w14:paraId="5DE5FACC" w14:textId="77777777" w:rsidR="00702FC9" w:rsidRDefault="00702FC9" w:rsidP="009C52C7">
            <w:pPr>
              <w:pStyle w:val="TAC"/>
              <w:rPr>
                <w:rFonts w:cs="Arial"/>
                <w:lang w:eastAsia="zh-CN"/>
              </w:rPr>
            </w:pPr>
            <w:r>
              <w:rPr>
                <w:rFonts w:cs="Arial"/>
                <w:lang w:eastAsia="zh-CN"/>
              </w:rPr>
              <w:t>CA_n77A-n261A</w:t>
            </w:r>
          </w:p>
          <w:p w14:paraId="5AD340F2" w14:textId="77777777" w:rsidR="00702FC9" w:rsidRDefault="00702FC9" w:rsidP="009C52C7">
            <w:pPr>
              <w:pStyle w:val="TAC"/>
              <w:rPr>
                <w:rFonts w:cs="Arial"/>
                <w:lang w:eastAsia="zh-CN"/>
              </w:rPr>
            </w:pPr>
            <w:r>
              <w:rPr>
                <w:rFonts w:cs="Arial"/>
                <w:lang w:eastAsia="zh-CN"/>
              </w:rPr>
              <w:t>CA_n77A-n261G</w:t>
            </w:r>
          </w:p>
          <w:p w14:paraId="756F5FC6" w14:textId="77777777" w:rsidR="00702FC9" w:rsidRDefault="00702FC9" w:rsidP="009C52C7">
            <w:pPr>
              <w:pStyle w:val="TAC"/>
              <w:rPr>
                <w:rFonts w:cs="Arial"/>
                <w:lang w:eastAsia="zh-CN"/>
              </w:rPr>
            </w:pPr>
            <w:r>
              <w:rPr>
                <w:rFonts w:cs="Arial"/>
                <w:lang w:eastAsia="zh-CN"/>
              </w:rPr>
              <w:t>CA_n77A-n261H</w:t>
            </w:r>
          </w:p>
          <w:p w14:paraId="4CBA234B" w14:textId="77777777" w:rsidR="00702FC9" w:rsidRDefault="00702FC9" w:rsidP="009C52C7">
            <w:pPr>
              <w:pStyle w:val="TAC"/>
              <w:rPr>
                <w:rFonts w:cs="Arial"/>
                <w:lang w:eastAsia="zh-CN"/>
              </w:rPr>
            </w:pPr>
            <w:r>
              <w:rPr>
                <w:rFonts w:cs="Arial"/>
                <w:lang w:eastAsia="zh-CN"/>
              </w:rPr>
              <w:t>CA_n77A-n261I</w:t>
            </w:r>
          </w:p>
        </w:tc>
        <w:tc>
          <w:tcPr>
            <w:tcW w:w="864" w:type="dxa"/>
            <w:tcBorders>
              <w:left w:val="single" w:sz="4" w:space="0" w:color="auto"/>
              <w:right w:val="single" w:sz="4" w:space="0" w:color="auto"/>
            </w:tcBorders>
            <w:vAlign w:val="center"/>
          </w:tcPr>
          <w:p w14:paraId="1BE8D189"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B2DB7"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0D5A11F" w14:textId="77777777" w:rsidR="00702FC9" w:rsidRDefault="00702FC9" w:rsidP="009C52C7">
            <w:pPr>
              <w:pStyle w:val="TAC"/>
              <w:rPr>
                <w:lang w:eastAsia="zh-CN"/>
              </w:rPr>
            </w:pPr>
            <w:r>
              <w:rPr>
                <w:lang w:eastAsia="zh-CN"/>
              </w:rPr>
              <w:t>0</w:t>
            </w:r>
          </w:p>
        </w:tc>
      </w:tr>
      <w:tr w:rsidR="00702FC9" w14:paraId="4C18C34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2F61BA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68EED11"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4298F80"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2F1AD"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19AE3AF7" w14:textId="77777777" w:rsidR="00702FC9" w:rsidRDefault="00702FC9" w:rsidP="009C52C7">
            <w:pPr>
              <w:pStyle w:val="TAC"/>
              <w:rPr>
                <w:lang w:eastAsia="zh-CN"/>
              </w:rPr>
            </w:pPr>
          </w:p>
        </w:tc>
      </w:tr>
      <w:tr w:rsidR="00702FC9" w14:paraId="0F2EBEB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D08B22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1A6FB21"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DFCD1C3"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82F8F" w14:textId="77777777" w:rsidR="00702FC9" w:rsidRDefault="00702FC9" w:rsidP="009C52C7">
            <w:pPr>
              <w:pStyle w:val="TAC"/>
            </w:pPr>
            <w:r>
              <w:t>CA_n261M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01560C8" w14:textId="77777777" w:rsidR="00702FC9" w:rsidRDefault="00702FC9" w:rsidP="009C52C7">
            <w:pPr>
              <w:pStyle w:val="TAC"/>
              <w:rPr>
                <w:lang w:eastAsia="zh-CN"/>
              </w:rPr>
            </w:pPr>
          </w:p>
        </w:tc>
      </w:tr>
      <w:tr w:rsidR="00702FC9" w14:paraId="2AF3914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F570EBB" w14:textId="77777777" w:rsidR="00702FC9" w:rsidRDefault="00702FC9" w:rsidP="009C52C7">
            <w:pPr>
              <w:pStyle w:val="TAC"/>
            </w:pPr>
            <w:r>
              <w:t>CA_n2A-n77C-n261(G-H)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9DCE1C5" w14:textId="77777777" w:rsidR="00702FC9" w:rsidRDefault="00702FC9" w:rsidP="009C52C7">
            <w:pPr>
              <w:pStyle w:val="TAC"/>
              <w:rPr>
                <w:rFonts w:cs="Arial"/>
                <w:lang w:eastAsia="zh-CN"/>
              </w:rPr>
            </w:pPr>
            <w:r>
              <w:rPr>
                <w:rFonts w:cs="Arial"/>
                <w:lang w:eastAsia="zh-CN"/>
              </w:rPr>
              <w:t>CA_n2A-n261A</w:t>
            </w:r>
          </w:p>
          <w:p w14:paraId="49CE0122" w14:textId="77777777" w:rsidR="00702FC9" w:rsidRDefault="00702FC9" w:rsidP="009C52C7">
            <w:pPr>
              <w:pStyle w:val="TAC"/>
              <w:rPr>
                <w:rFonts w:cs="Arial"/>
                <w:lang w:eastAsia="zh-CN"/>
              </w:rPr>
            </w:pPr>
            <w:r>
              <w:rPr>
                <w:rFonts w:cs="Arial"/>
                <w:lang w:eastAsia="zh-CN"/>
              </w:rPr>
              <w:t>CA_n2A-n261G</w:t>
            </w:r>
          </w:p>
          <w:p w14:paraId="7F0E4286" w14:textId="77777777" w:rsidR="00702FC9" w:rsidRDefault="00702FC9" w:rsidP="009C52C7">
            <w:pPr>
              <w:pStyle w:val="TAC"/>
              <w:rPr>
                <w:rFonts w:cs="Arial"/>
                <w:lang w:eastAsia="zh-CN"/>
              </w:rPr>
            </w:pPr>
            <w:r>
              <w:rPr>
                <w:rFonts w:cs="Arial"/>
                <w:lang w:eastAsia="zh-CN"/>
              </w:rPr>
              <w:t>CA_n2A-n261H CA_n77A-n261A</w:t>
            </w:r>
          </w:p>
          <w:p w14:paraId="611B1254" w14:textId="77777777" w:rsidR="00702FC9" w:rsidRDefault="00702FC9" w:rsidP="009C52C7">
            <w:pPr>
              <w:pStyle w:val="TAC"/>
              <w:rPr>
                <w:rFonts w:cs="Arial"/>
                <w:lang w:eastAsia="zh-CN"/>
              </w:rPr>
            </w:pPr>
            <w:r>
              <w:rPr>
                <w:rFonts w:cs="Arial"/>
                <w:lang w:eastAsia="zh-CN"/>
              </w:rPr>
              <w:t>CA_n77A-n261G</w:t>
            </w:r>
          </w:p>
          <w:p w14:paraId="669AFFE6" w14:textId="77777777" w:rsidR="00702FC9" w:rsidRDefault="00702FC9" w:rsidP="009C52C7">
            <w:pPr>
              <w:pStyle w:val="TAC"/>
              <w:rPr>
                <w:rFonts w:cs="Arial"/>
                <w:lang w:eastAsia="zh-CN"/>
              </w:rPr>
            </w:pPr>
            <w:r>
              <w:rPr>
                <w:rFonts w:cs="Arial"/>
                <w:lang w:eastAsia="zh-CN"/>
              </w:rPr>
              <w:t>CA_n77A-n261H</w:t>
            </w:r>
          </w:p>
        </w:tc>
        <w:tc>
          <w:tcPr>
            <w:tcW w:w="864" w:type="dxa"/>
            <w:tcBorders>
              <w:left w:val="single" w:sz="4" w:space="0" w:color="auto"/>
              <w:right w:val="single" w:sz="4" w:space="0" w:color="auto"/>
            </w:tcBorders>
            <w:vAlign w:val="center"/>
          </w:tcPr>
          <w:p w14:paraId="6357FD29"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7E93B"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BDB6661" w14:textId="77777777" w:rsidR="00702FC9" w:rsidRDefault="00702FC9" w:rsidP="009C52C7">
            <w:pPr>
              <w:pStyle w:val="TAC"/>
              <w:rPr>
                <w:lang w:eastAsia="zh-CN"/>
              </w:rPr>
            </w:pPr>
            <w:r>
              <w:rPr>
                <w:lang w:eastAsia="zh-CN"/>
              </w:rPr>
              <w:t>0</w:t>
            </w:r>
          </w:p>
        </w:tc>
      </w:tr>
      <w:tr w:rsidR="00702FC9" w14:paraId="5E24184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D19E66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5A8D66F"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9373211"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8BCE5"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79C38DCE" w14:textId="77777777" w:rsidR="00702FC9" w:rsidRDefault="00702FC9" w:rsidP="009C52C7">
            <w:pPr>
              <w:pStyle w:val="TAC"/>
              <w:rPr>
                <w:lang w:eastAsia="zh-CN"/>
              </w:rPr>
            </w:pPr>
          </w:p>
        </w:tc>
      </w:tr>
      <w:tr w:rsidR="00702FC9" w14:paraId="281E478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9C3A91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239CC23"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0E594830"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31B61" w14:textId="77777777" w:rsidR="00702FC9" w:rsidRDefault="00702FC9" w:rsidP="009C52C7">
            <w:pPr>
              <w:pStyle w:val="TAC"/>
            </w:pPr>
            <w:r>
              <w:t>CA_n261(G-H)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DAE05B8" w14:textId="77777777" w:rsidR="00702FC9" w:rsidRDefault="00702FC9" w:rsidP="009C52C7">
            <w:pPr>
              <w:pStyle w:val="TAC"/>
              <w:rPr>
                <w:lang w:eastAsia="zh-CN"/>
              </w:rPr>
            </w:pPr>
          </w:p>
        </w:tc>
      </w:tr>
      <w:tr w:rsidR="00702FC9" w14:paraId="5E92C63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CA9C34E" w14:textId="77777777" w:rsidR="00702FC9" w:rsidRDefault="00702FC9" w:rsidP="009C52C7">
            <w:pPr>
              <w:pStyle w:val="TAC"/>
            </w:pPr>
            <w:r>
              <w:t>CA_n2A-n77C-n261(A-G-H)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7B65DF5" w14:textId="77777777" w:rsidR="00702FC9" w:rsidRDefault="00702FC9" w:rsidP="009C52C7">
            <w:pPr>
              <w:pStyle w:val="TAC"/>
              <w:rPr>
                <w:rFonts w:cs="Arial"/>
                <w:lang w:eastAsia="zh-CN"/>
              </w:rPr>
            </w:pPr>
            <w:r>
              <w:rPr>
                <w:rFonts w:cs="Arial"/>
                <w:lang w:eastAsia="zh-CN"/>
              </w:rPr>
              <w:t>CA_n2A-n261A</w:t>
            </w:r>
          </w:p>
          <w:p w14:paraId="7A3F3294" w14:textId="77777777" w:rsidR="00702FC9" w:rsidRDefault="00702FC9" w:rsidP="009C52C7">
            <w:pPr>
              <w:pStyle w:val="TAC"/>
              <w:rPr>
                <w:rFonts w:cs="Arial"/>
                <w:lang w:eastAsia="zh-CN"/>
              </w:rPr>
            </w:pPr>
            <w:r>
              <w:rPr>
                <w:rFonts w:cs="Arial"/>
                <w:lang w:eastAsia="zh-CN"/>
              </w:rPr>
              <w:t>CA_n2A-n261G</w:t>
            </w:r>
          </w:p>
          <w:p w14:paraId="658448E8" w14:textId="77777777" w:rsidR="00702FC9" w:rsidRDefault="00702FC9" w:rsidP="009C52C7">
            <w:pPr>
              <w:pStyle w:val="TAC"/>
              <w:rPr>
                <w:rFonts w:cs="Arial"/>
                <w:lang w:eastAsia="zh-CN"/>
              </w:rPr>
            </w:pPr>
            <w:r>
              <w:rPr>
                <w:rFonts w:cs="Arial"/>
                <w:lang w:eastAsia="zh-CN"/>
              </w:rPr>
              <w:t>CA_n2A-n261H CA_n77A-n261A</w:t>
            </w:r>
          </w:p>
          <w:p w14:paraId="1EEDD0EA" w14:textId="77777777" w:rsidR="00702FC9" w:rsidRDefault="00702FC9" w:rsidP="009C52C7">
            <w:pPr>
              <w:pStyle w:val="TAC"/>
              <w:rPr>
                <w:rFonts w:cs="Arial"/>
                <w:lang w:eastAsia="zh-CN"/>
              </w:rPr>
            </w:pPr>
            <w:r>
              <w:rPr>
                <w:rFonts w:cs="Arial"/>
                <w:lang w:eastAsia="zh-CN"/>
              </w:rPr>
              <w:t>CA_n77A-n261G</w:t>
            </w:r>
          </w:p>
          <w:p w14:paraId="24745250" w14:textId="77777777" w:rsidR="00702FC9" w:rsidRDefault="00702FC9" w:rsidP="009C52C7">
            <w:pPr>
              <w:pStyle w:val="TAC"/>
              <w:rPr>
                <w:rFonts w:cs="Arial"/>
                <w:lang w:eastAsia="zh-CN"/>
              </w:rPr>
            </w:pPr>
            <w:r>
              <w:rPr>
                <w:rFonts w:cs="Arial"/>
                <w:lang w:eastAsia="zh-CN"/>
              </w:rPr>
              <w:t>CA_n77A-n261H</w:t>
            </w:r>
          </w:p>
        </w:tc>
        <w:tc>
          <w:tcPr>
            <w:tcW w:w="864" w:type="dxa"/>
            <w:tcBorders>
              <w:left w:val="single" w:sz="4" w:space="0" w:color="auto"/>
              <w:right w:val="single" w:sz="4" w:space="0" w:color="auto"/>
            </w:tcBorders>
            <w:vAlign w:val="center"/>
          </w:tcPr>
          <w:p w14:paraId="1D868E79"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46F67"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102AC25" w14:textId="77777777" w:rsidR="00702FC9" w:rsidRDefault="00702FC9" w:rsidP="009C52C7">
            <w:pPr>
              <w:pStyle w:val="TAC"/>
              <w:rPr>
                <w:lang w:eastAsia="zh-CN"/>
              </w:rPr>
            </w:pPr>
            <w:r>
              <w:rPr>
                <w:lang w:eastAsia="zh-CN"/>
              </w:rPr>
              <w:t>0</w:t>
            </w:r>
          </w:p>
        </w:tc>
      </w:tr>
      <w:tr w:rsidR="00702FC9" w14:paraId="12EDC04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FCBA78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2E64F58"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87E9505"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7C78D"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101F1177" w14:textId="77777777" w:rsidR="00702FC9" w:rsidRDefault="00702FC9" w:rsidP="009C52C7">
            <w:pPr>
              <w:pStyle w:val="TAC"/>
              <w:rPr>
                <w:lang w:eastAsia="zh-CN"/>
              </w:rPr>
            </w:pPr>
          </w:p>
        </w:tc>
      </w:tr>
      <w:tr w:rsidR="00702FC9" w14:paraId="1623ACB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5F6003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9722B93"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BFE5CB9"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197E" w14:textId="77777777" w:rsidR="00702FC9" w:rsidRDefault="00702FC9" w:rsidP="009C52C7">
            <w:pPr>
              <w:pStyle w:val="TAC"/>
            </w:pPr>
            <w:r>
              <w:t>CA_n261(A-G-H)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B36F361" w14:textId="77777777" w:rsidR="00702FC9" w:rsidRDefault="00702FC9" w:rsidP="009C52C7">
            <w:pPr>
              <w:pStyle w:val="TAC"/>
              <w:rPr>
                <w:lang w:eastAsia="zh-CN"/>
              </w:rPr>
            </w:pPr>
          </w:p>
        </w:tc>
      </w:tr>
      <w:tr w:rsidR="00702FC9" w14:paraId="78456FC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1A52E69" w14:textId="77777777" w:rsidR="00702FC9" w:rsidRDefault="00702FC9" w:rsidP="009C52C7">
            <w:pPr>
              <w:pStyle w:val="TAC"/>
            </w:pPr>
            <w:r>
              <w:t>CA_n2A-n77C-n261(G-I)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8F254BF" w14:textId="77777777" w:rsidR="00702FC9" w:rsidRDefault="00702FC9" w:rsidP="009C52C7">
            <w:pPr>
              <w:pStyle w:val="TAC"/>
              <w:rPr>
                <w:rFonts w:cs="Arial"/>
                <w:lang w:eastAsia="zh-CN"/>
              </w:rPr>
            </w:pPr>
            <w:r>
              <w:rPr>
                <w:rFonts w:cs="Arial"/>
                <w:lang w:eastAsia="zh-CN"/>
              </w:rPr>
              <w:t>CA_n2A-n261A</w:t>
            </w:r>
          </w:p>
          <w:p w14:paraId="33AA2517" w14:textId="77777777" w:rsidR="00702FC9" w:rsidRDefault="00702FC9" w:rsidP="009C52C7">
            <w:pPr>
              <w:pStyle w:val="TAC"/>
              <w:rPr>
                <w:rFonts w:cs="Arial"/>
                <w:lang w:eastAsia="zh-CN"/>
              </w:rPr>
            </w:pPr>
            <w:r>
              <w:rPr>
                <w:rFonts w:cs="Arial"/>
                <w:lang w:eastAsia="zh-CN"/>
              </w:rPr>
              <w:t>CA_n2A-n261G</w:t>
            </w:r>
          </w:p>
          <w:p w14:paraId="215DA6F1" w14:textId="77777777" w:rsidR="00702FC9" w:rsidRDefault="00702FC9" w:rsidP="009C52C7">
            <w:pPr>
              <w:pStyle w:val="TAC"/>
              <w:rPr>
                <w:rFonts w:cs="Arial"/>
                <w:lang w:eastAsia="zh-CN"/>
              </w:rPr>
            </w:pPr>
            <w:r>
              <w:rPr>
                <w:rFonts w:cs="Arial"/>
                <w:lang w:eastAsia="zh-CN"/>
              </w:rPr>
              <w:t>CA_n2A-n261H</w:t>
            </w:r>
          </w:p>
          <w:p w14:paraId="20DA3F3F" w14:textId="77777777" w:rsidR="00702FC9" w:rsidRDefault="00702FC9" w:rsidP="009C52C7">
            <w:pPr>
              <w:pStyle w:val="TAC"/>
              <w:rPr>
                <w:rFonts w:cs="Arial"/>
                <w:lang w:eastAsia="zh-CN"/>
              </w:rPr>
            </w:pPr>
            <w:r>
              <w:rPr>
                <w:rFonts w:cs="Arial"/>
                <w:lang w:eastAsia="zh-CN"/>
              </w:rPr>
              <w:t>CA_n2A-n261I</w:t>
            </w:r>
          </w:p>
          <w:p w14:paraId="6FB9299A" w14:textId="77777777" w:rsidR="00702FC9" w:rsidRDefault="00702FC9" w:rsidP="009C52C7">
            <w:pPr>
              <w:pStyle w:val="TAC"/>
              <w:rPr>
                <w:rFonts w:cs="Arial"/>
                <w:lang w:eastAsia="zh-CN"/>
              </w:rPr>
            </w:pPr>
            <w:r>
              <w:rPr>
                <w:rFonts w:cs="Arial"/>
                <w:lang w:eastAsia="zh-CN"/>
              </w:rPr>
              <w:t>CA_n77A-n261A</w:t>
            </w:r>
          </w:p>
          <w:p w14:paraId="2D7DF15B" w14:textId="77777777" w:rsidR="00702FC9" w:rsidRDefault="00702FC9" w:rsidP="009C52C7">
            <w:pPr>
              <w:pStyle w:val="TAC"/>
              <w:rPr>
                <w:rFonts w:cs="Arial"/>
                <w:lang w:eastAsia="zh-CN"/>
              </w:rPr>
            </w:pPr>
            <w:r>
              <w:rPr>
                <w:rFonts w:cs="Arial"/>
                <w:lang w:eastAsia="zh-CN"/>
              </w:rPr>
              <w:t>CA_n77A-n261G</w:t>
            </w:r>
          </w:p>
          <w:p w14:paraId="53A10600" w14:textId="77777777" w:rsidR="00702FC9" w:rsidRDefault="00702FC9" w:rsidP="009C52C7">
            <w:pPr>
              <w:pStyle w:val="TAC"/>
              <w:rPr>
                <w:rFonts w:cs="Arial"/>
                <w:lang w:eastAsia="zh-CN"/>
              </w:rPr>
            </w:pPr>
            <w:r>
              <w:rPr>
                <w:rFonts w:cs="Arial"/>
                <w:lang w:eastAsia="zh-CN"/>
              </w:rPr>
              <w:t>CA_n77A-n261H</w:t>
            </w:r>
          </w:p>
          <w:p w14:paraId="637014F3" w14:textId="77777777" w:rsidR="00702FC9" w:rsidRDefault="00702FC9" w:rsidP="009C52C7">
            <w:pPr>
              <w:pStyle w:val="TAC"/>
              <w:rPr>
                <w:rFonts w:cs="Arial"/>
                <w:lang w:eastAsia="zh-CN"/>
              </w:rPr>
            </w:pPr>
            <w:r>
              <w:rPr>
                <w:rFonts w:cs="Arial"/>
                <w:lang w:eastAsia="zh-CN"/>
              </w:rPr>
              <w:t>CA_n77A-n261I</w:t>
            </w:r>
          </w:p>
        </w:tc>
        <w:tc>
          <w:tcPr>
            <w:tcW w:w="864" w:type="dxa"/>
            <w:tcBorders>
              <w:left w:val="single" w:sz="4" w:space="0" w:color="auto"/>
              <w:right w:val="single" w:sz="4" w:space="0" w:color="auto"/>
            </w:tcBorders>
            <w:vAlign w:val="center"/>
          </w:tcPr>
          <w:p w14:paraId="5DE09E25"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FD28D"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8DD2E49" w14:textId="77777777" w:rsidR="00702FC9" w:rsidRDefault="00702FC9" w:rsidP="009C52C7">
            <w:pPr>
              <w:pStyle w:val="TAC"/>
              <w:rPr>
                <w:lang w:eastAsia="zh-CN"/>
              </w:rPr>
            </w:pPr>
            <w:r>
              <w:rPr>
                <w:lang w:eastAsia="zh-CN"/>
              </w:rPr>
              <w:t>0</w:t>
            </w:r>
          </w:p>
        </w:tc>
      </w:tr>
      <w:tr w:rsidR="00702FC9" w14:paraId="286A467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ADED7A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204D758"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EC64075"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39B26"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5D83E80E" w14:textId="77777777" w:rsidR="00702FC9" w:rsidRDefault="00702FC9" w:rsidP="009C52C7">
            <w:pPr>
              <w:pStyle w:val="TAC"/>
              <w:rPr>
                <w:lang w:eastAsia="zh-CN"/>
              </w:rPr>
            </w:pPr>
          </w:p>
        </w:tc>
      </w:tr>
      <w:tr w:rsidR="00702FC9" w14:paraId="4E3CC4F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01E13D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CEC7D1E"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788C974"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55429" w14:textId="77777777" w:rsidR="00702FC9" w:rsidRDefault="00702FC9" w:rsidP="009C52C7">
            <w:pPr>
              <w:pStyle w:val="TAC"/>
            </w:pPr>
            <w:r>
              <w:t>CA_n261(G-I)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29A8DC0" w14:textId="77777777" w:rsidR="00702FC9" w:rsidRDefault="00702FC9" w:rsidP="009C52C7">
            <w:pPr>
              <w:pStyle w:val="TAC"/>
              <w:rPr>
                <w:lang w:eastAsia="zh-CN"/>
              </w:rPr>
            </w:pPr>
          </w:p>
        </w:tc>
      </w:tr>
      <w:tr w:rsidR="00702FC9" w14:paraId="2496AE5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C5CCC6A" w14:textId="77777777" w:rsidR="00702FC9" w:rsidRDefault="00702FC9" w:rsidP="009C52C7">
            <w:pPr>
              <w:pStyle w:val="TAC"/>
            </w:pPr>
            <w:r>
              <w:lastRenderedPageBreak/>
              <w:t>CA_n2A-n77C-n261(2H)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F1AB714" w14:textId="77777777" w:rsidR="00702FC9" w:rsidRDefault="00702FC9" w:rsidP="009C52C7">
            <w:pPr>
              <w:pStyle w:val="TAC"/>
              <w:rPr>
                <w:rFonts w:cs="Arial"/>
                <w:lang w:eastAsia="zh-CN"/>
              </w:rPr>
            </w:pPr>
            <w:r>
              <w:rPr>
                <w:rFonts w:cs="Arial"/>
                <w:lang w:eastAsia="zh-CN"/>
              </w:rPr>
              <w:t>CA_n2A-n261A</w:t>
            </w:r>
          </w:p>
          <w:p w14:paraId="1EEE596D" w14:textId="77777777" w:rsidR="00702FC9" w:rsidRDefault="00702FC9" w:rsidP="009C52C7">
            <w:pPr>
              <w:pStyle w:val="TAC"/>
              <w:rPr>
                <w:rFonts w:cs="Arial"/>
                <w:lang w:eastAsia="zh-CN"/>
              </w:rPr>
            </w:pPr>
            <w:r>
              <w:rPr>
                <w:rFonts w:cs="Arial"/>
                <w:lang w:eastAsia="zh-CN"/>
              </w:rPr>
              <w:t>CA_n2A-n261G</w:t>
            </w:r>
          </w:p>
          <w:p w14:paraId="38E9784D" w14:textId="77777777" w:rsidR="00702FC9" w:rsidRDefault="00702FC9" w:rsidP="009C52C7">
            <w:pPr>
              <w:pStyle w:val="TAC"/>
              <w:rPr>
                <w:rFonts w:cs="Arial"/>
                <w:lang w:eastAsia="zh-CN"/>
              </w:rPr>
            </w:pPr>
            <w:r>
              <w:rPr>
                <w:rFonts w:cs="Arial"/>
                <w:lang w:eastAsia="zh-CN"/>
              </w:rPr>
              <w:t>CA_n2A-n261H CA_n77A-n261A</w:t>
            </w:r>
          </w:p>
          <w:p w14:paraId="6FB8E34F" w14:textId="77777777" w:rsidR="00702FC9" w:rsidRDefault="00702FC9" w:rsidP="009C52C7">
            <w:pPr>
              <w:pStyle w:val="TAC"/>
              <w:rPr>
                <w:rFonts w:cs="Arial"/>
                <w:lang w:eastAsia="zh-CN"/>
              </w:rPr>
            </w:pPr>
            <w:r>
              <w:rPr>
                <w:rFonts w:cs="Arial"/>
                <w:lang w:eastAsia="zh-CN"/>
              </w:rPr>
              <w:t>CA_n77A-n261G</w:t>
            </w:r>
          </w:p>
          <w:p w14:paraId="22F53687" w14:textId="77777777" w:rsidR="00702FC9" w:rsidRDefault="00702FC9" w:rsidP="009C52C7">
            <w:pPr>
              <w:pStyle w:val="TAC"/>
              <w:rPr>
                <w:rFonts w:cs="Arial"/>
                <w:lang w:eastAsia="zh-CN"/>
              </w:rPr>
            </w:pPr>
            <w:r>
              <w:rPr>
                <w:rFonts w:cs="Arial"/>
                <w:lang w:eastAsia="zh-CN"/>
              </w:rPr>
              <w:t>CA_n77A-n261H</w:t>
            </w:r>
          </w:p>
        </w:tc>
        <w:tc>
          <w:tcPr>
            <w:tcW w:w="864" w:type="dxa"/>
            <w:tcBorders>
              <w:left w:val="single" w:sz="4" w:space="0" w:color="auto"/>
              <w:right w:val="single" w:sz="4" w:space="0" w:color="auto"/>
            </w:tcBorders>
            <w:vAlign w:val="center"/>
          </w:tcPr>
          <w:p w14:paraId="34399104"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D143B"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C7DE3BE" w14:textId="77777777" w:rsidR="00702FC9" w:rsidRDefault="00702FC9" w:rsidP="009C52C7">
            <w:pPr>
              <w:pStyle w:val="TAC"/>
              <w:rPr>
                <w:lang w:eastAsia="zh-CN"/>
              </w:rPr>
            </w:pPr>
            <w:r>
              <w:rPr>
                <w:lang w:eastAsia="zh-CN"/>
              </w:rPr>
              <w:t>0</w:t>
            </w:r>
          </w:p>
        </w:tc>
      </w:tr>
      <w:tr w:rsidR="00702FC9" w14:paraId="4BA1D62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3AC046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9326685"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D93DA80"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246B5"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7FCF37EF" w14:textId="77777777" w:rsidR="00702FC9" w:rsidRDefault="00702FC9" w:rsidP="009C52C7">
            <w:pPr>
              <w:pStyle w:val="TAC"/>
              <w:rPr>
                <w:lang w:eastAsia="zh-CN"/>
              </w:rPr>
            </w:pPr>
          </w:p>
        </w:tc>
      </w:tr>
      <w:tr w:rsidR="00702FC9" w14:paraId="10C67F9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AA108E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EDF805A"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F4BCEE4"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E4A2" w14:textId="77777777" w:rsidR="00702FC9" w:rsidRDefault="00702FC9" w:rsidP="009C52C7">
            <w:pPr>
              <w:pStyle w:val="TAC"/>
            </w:pPr>
            <w:r>
              <w:t>CA_n261(2H)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2EBF297" w14:textId="77777777" w:rsidR="00702FC9" w:rsidRDefault="00702FC9" w:rsidP="009C52C7">
            <w:pPr>
              <w:pStyle w:val="TAC"/>
              <w:rPr>
                <w:lang w:eastAsia="zh-CN"/>
              </w:rPr>
            </w:pPr>
          </w:p>
        </w:tc>
      </w:tr>
      <w:tr w:rsidR="00702FC9" w14:paraId="485A4BA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A19C3E9" w14:textId="77777777" w:rsidR="00702FC9" w:rsidRDefault="00702FC9" w:rsidP="009C52C7">
            <w:pPr>
              <w:pStyle w:val="TAC"/>
            </w:pPr>
            <w:r>
              <w:t>CA_n2A-n77C-n261(H-I)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97D8561" w14:textId="77777777" w:rsidR="00702FC9" w:rsidRDefault="00702FC9" w:rsidP="009C52C7">
            <w:pPr>
              <w:pStyle w:val="TAC"/>
              <w:rPr>
                <w:rFonts w:cs="Arial"/>
                <w:lang w:eastAsia="zh-CN"/>
              </w:rPr>
            </w:pPr>
            <w:r>
              <w:rPr>
                <w:rFonts w:cs="Arial"/>
                <w:lang w:eastAsia="zh-CN"/>
              </w:rPr>
              <w:t>CA_n2A-n261A</w:t>
            </w:r>
          </w:p>
          <w:p w14:paraId="1F72BBDF" w14:textId="77777777" w:rsidR="00702FC9" w:rsidRDefault="00702FC9" w:rsidP="009C52C7">
            <w:pPr>
              <w:pStyle w:val="TAC"/>
              <w:rPr>
                <w:rFonts w:cs="Arial"/>
                <w:lang w:eastAsia="zh-CN"/>
              </w:rPr>
            </w:pPr>
            <w:r>
              <w:rPr>
                <w:rFonts w:cs="Arial"/>
                <w:lang w:eastAsia="zh-CN"/>
              </w:rPr>
              <w:t>CA_n2A-n261G</w:t>
            </w:r>
          </w:p>
          <w:p w14:paraId="0F9E277E" w14:textId="77777777" w:rsidR="00702FC9" w:rsidRDefault="00702FC9" w:rsidP="009C52C7">
            <w:pPr>
              <w:pStyle w:val="TAC"/>
              <w:rPr>
                <w:rFonts w:cs="Arial"/>
                <w:lang w:eastAsia="zh-CN"/>
              </w:rPr>
            </w:pPr>
            <w:r>
              <w:rPr>
                <w:rFonts w:cs="Arial"/>
                <w:lang w:eastAsia="zh-CN"/>
              </w:rPr>
              <w:t>CA_n2A-n261H</w:t>
            </w:r>
          </w:p>
          <w:p w14:paraId="415DB935" w14:textId="77777777" w:rsidR="00702FC9" w:rsidRDefault="00702FC9" w:rsidP="009C52C7">
            <w:pPr>
              <w:pStyle w:val="TAC"/>
              <w:rPr>
                <w:rFonts w:cs="Arial"/>
                <w:lang w:eastAsia="zh-CN"/>
              </w:rPr>
            </w:pPr>
            <w:r>
              <w:rPr>
                <w:rFonts w:cs="Arial"/>
                <w:lang w:eastAsia="zh-CN"/>
              </w:rPr>
              <w:t>CA_n2A-n261I</w:t>
            </w:r>
          </w:p>
          <w:p w14:paraId="4396F514" w14:textId="77777777" w:rsidR="00702FC9" w:rsidRDefault="00702FC9" w:rsidP="009C52C7">
            <w:pPr>
              <w:pStyle w:val="TAC"/>
              <w:rPr>
                <w:rFonts w:cs="Arial"/>
                <w:lang w:eastAsia="zh-CN"/>
              </w:rPr>
            </w:pPr>
            <w:r>
              <w:rPr>
                <w:rFonts w:cs="Arial"/>
                <w:lang w:eastAsia="zh-CN"/>
              </w:rPr>
              <w:t>CA_n77A-n261A</w:t>
            </w:r>
          </w:p>
          <w:p w14:paraId="1144DD68" w14:textId="77777777" w:rsidR="00702FC9" w:rsidRDefault="00702FC9" w:rsidP="009C52C7">
            <w:pPr>
              <w:pStyle w:val="TAC"/>
              <w:rPr>
                <w:rFonts w:cs="Arial"/>
                <w:lang w:eastAsia="zh-CN"/>
              </w:rPr>
            </w:pPr>
            <w:r>
              <w:rPr>
                <w:rFonts w:cs="Arial"/>
                <w:lang w:eastAsia="zh-CN"/>
              </w:rPr>
              <w:t>CA_n77A-n261G</w:t>
            </w:r>
          </w:p>
          <w:p w14:paraId="19EE89CB" w14:textId="77777777" w:rsidR="00702FC9" w:rsidRDefault="00702FC9" w:rsidP="009C52C7">
            <w:pPr>
              <w:pStyle w:val="TAC"/>
              <w:rPr>
                <w:rFonts w:cs="Arial"/>
                <w:lang w:eastAsia="zh-CN"/>
              </w:rPr>
            </w:pPr>
            <w:r>
              <w:rPr>
                <w:rFonts w:cs="Arial"/>
                <w:lang w:eastAsia="zh-CN"/>
              </w:rPr>
              <w:t>CA_n77A-n261H</w:t>
            </w:r>
          </w:p>
          <w:p w14:paraId="6F28EE42" w14:textId="77777777" w:rsidR="00702FC9" w:rsidRDefault="00702FC9" w:rsidP="009C52C7">
            <w:pPr>
              <w:pStyle w:val="TAC"/>
              <w:rPr>
                <w:rFonts w:cs="Arial"/>
                <w:lang w:eastAsia="zh-CN"/>
              </w:rPr>
            </w:pPr>
            <w:r>
              <w:rPr>
                <w:rFonts w:cs="Arial"/>
                <w:lang w:eastAsia="zh-CN"/>
              </w:rPr>
              <w:t>CA_n77A-n261I</w:t>
            </w:r>
          </w:p>
        </w:tc>
        <w:tc>
          <w:tcPr>
            <w:tcW w:w="864" w:type="dxa"/>
            <w:tcBorders>
              <w:left w:val="single" w:sz="4" w:space="0" w:color="auto"/>
              <w:right w:val="single" w:sz="4" w:space="0" w:color="auto"/>
            </w:tcBorders>
            <w:vAlign w:val="center"/>
          </w:tcPr>
          <w:p w14:paraId="10495F0D"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03FF9"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53333E2" w14:textId="77777777" w:rsidR="00702FC9" w:rsidRDefault="00702FC9" w:rsidP="009C52C7">
            <w:pPr>
              <w:pStyle w:val="TAC"/>
              <w:rPr>
                <w:lang w:eastAsia="zh-CN"/>
              </w:rPr>
            </w:pPr>
            <w:r>
              <w:rPr>
                <w:lang w:eastAsia="zh-CN"/>
              </w:rPr>
              <w:t>0</w:t>
            </w:r>
          </w:p>
        </w:tc>
      </w:tr>
      <w:tr w:rsidR="00702FC9" w14:paraId="5329DAF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B161F5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ABC1662"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0CB36AAC"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FFD62"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32787B95" w14:textId="77777777" w:rsidR="00702FC9" w:rsidRDefault="00702FC9" w:rsidP="009C52C7">
            <w:pPr>
              <w:pStyle w:val="TAC"/>
              <w:rPr>
                <w:lang w:eastAsia="zh-CN"/>
              </w:rPr>
            </w:pPr>
          </w:p>
        </w:tc>
      </w:tr>
      <w:tr w:rsidR="00702FC9" w14:paraId="401AD84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7C14B4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D70F88C"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1FBD6F9"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2C635" w14:textId="77777777" w:rsidR="00702FC9" w:rsidRDefault="00702FC9" w:rsidP="009C52C7">
            <w:pPr>
              <w:pStyle w:val="TAC"/>
            </w:pPr>
            <w:r>
              <w:t>CA_n261(H-I)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F2A9820" w14:textId="77777777" w:rsidR="00702FC9" w:rsidRDefault="00702FC9" w:rsidP="009C52C7">
            <w:pPr>
              <w:pStyle w:val="TAC"/>
              <w:rPr>
                <w:lang w:eastAsia="zh-CN"/>
              </w:rPr>
            </w:pPr>
          </w:p>
        </w:tc>
      </w:tr>
      <w:tr w:rsidR="00702FC9" w14:paraId="413D47E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0E898D3" w14:textId="77777777" w:rsidR="00702FC9" w:rsidRDefault="00702FC9" w:rsidP="009C52C7">
            <w:pPr>
              <w:pStyle w:val="TAC"/>
            </w:pPr>
            <w:r>
              <w:t>CA_n2A-n77C-n261(A-G-I)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63BBFDA" w14:textId="77777777" w:rsidR="00702FC9" w:rsidRDefault="00702FC9" w:rsidP="009C52C7">
            <w:pPr>
              <w:pStyle w:val="TAC"/>
              <w:rPr>
                <w:rFonts w:cs="Arial"/>
                <w:lang w:eastAsia="zh-CN"/>
              </w:rPr>
            </w:pPr>
            <w:r>
              <w:rPr>
                <w:rFonts w:cs="Arial"/>
                <w:lang w:eastAsia="zh-CN"/>
              </w:rPr>
              <w:t>CA_n2A-n261A</w:t>
            </w:r>
          </w:p>
          <w:p w14:paraId="4D3BE8EF" w14:textId="77777777" w:rsidR="00702FC9" w:rsidRDefault="00702FC9" w:rsidP="009C52C7">
            <w:pPr>
              <w:pStyle w:val="TAC"/>
              <w:rPr>
                <w:rFonts w:cs="Arial"/>
                <w:lang w:eastAsia="zh-CN"/>
              </w:rPr>
            </w:pPr>
            <w:r>
              <w:rPr>
                <w:rFonts w:cs="Arial"/>
                <w:lang w:eastAsia="zh-CN"/>
              </w:rPr>
              <w:t>CA_n2A-n261G</w:t>
            </w:r>
          </w:p>
          <w:p w14:paraId="0E63F165" w14:textId="77777777" w:rsidR="00702FC9" w:rsidRDefault="00702FC9" w:rsidP="009C52C7">
            <w:pPr>
              <w:pStyle w:val="TAC"/>
              <w:rPr>
                <w:rFonts w:cs="Arial"/>
                <w:lang w:eastAsia="zh-CN"/>
              </w:rPr>
            </w:pPr>
            <w:r>
              <w:rPr>
                <w:rFonts w:cs="Arial"/>
                <w:lang w:eastAsia="zh-CN"/>
              </w:rPr>
              <w:t>CA_n2A-n261H</w:t>
            </w:r>
          </w:p>
          <w:p w14:paraId="2B3057A1" w14:textId="77777777" w:rsidR="00702FC9" w:rsidRDefault="00702FC9" w:rsidP="009C52C7">
            <w:pPr>
              <w:pStyle w:val="TAC"/>
              <w:rPr>
                <w:rFonts w:cs="Arial"/>
                <w:lang w:eastAsia="zh-CN"/>
              </w:rPr>
            </w:pPr>
            <w:r>
              <w:rPr>
                <w:rFonts w:cs="Arial"/>
                <w:lang w:eastAsia="zh-CN"/>
              </w:rPr>
              <w:t>CA_n2A-n261I</w:t>
            </w:r>
          </w:p>
          <w:p w14:paraId="789E8E35" w14:textId="77777777" w:rsidR="00702FC9" w:rsidRDefault="00702FC9" w:rsidP="009C52C7">
            <w:pPr>
              <w:pStyle w:val="TAC"/>
              <w:rPr>
                <w:rFonts w:cs="Arial"/>
                <w:lang w:eastAsia="zh-CN"/>
              </w:rPr>
            </w:pPr>
            <w:r>
              <w:rPr>
                <w:rFonts w:cs="Arial"/>
                <w:lang w:eastAsia="zh-CN"/>
              </w:rPr>
              <w:t>CA_n77A-n261A</w:t>
            </w:r>
          </w:p>
          <w:p w14:paraId="75C27578" w14:textId="77777777" w:rsidR="00702FC9" w:rsidRDefault="00702FC9" w:rsidP="009C52C7">
            <w:pPr>
              <w:pStyle w:val="TAC"/>
              <w:rPr>
                <w:rFonts w:cs="Arial"/>
                <w:lang w:eastAsia="zh-CN"/>
              </w:rPr>
            </w:pPr>
            <w:r>
              <w:rPr>
                <w:rFonts w:cs="Arial"/>
                <w:lang w:eastAsia="zh-CN"/>
              </w:rPr>
              <w:t>CA_n77A-n261G</w:t>
            </w:r>
          </w:p>
          <w:p w14:paraId="4021844A" w14:textId="77777777" w:rsidR="00702FC9" w:rsidRDefault="00702FC9" w:rsidP="009C52C7">
            <w:pPr>
              <w:pStyle w:val="TAC"/>
              <w:rPr>
                <w:rFonts w:cs="Arial"/>
                <w:lang w:eastAsia="zh-CN"/>
              </w:rPr>
            </w:pPr>
            <w:r>
              <w:rPr>
                <w:rFonts w:cs="Arial"/>
                <w:lang w:eastAsia="zh-CN"/>
              </w:rPr>
              <w:t>CA_n77A-n261H</w:t>
            </w:r>
          </w:p>
          <w:p w14:paraId="60DCE2EC" w14:textId="77777777" w:rsidR="00702FC9" w:rsidRDefault="00702FC9" w:rsidP="009C52C7">
            <w:pPr>
              <w:pStyle w:val="TAC"/>
              <w:rPr>
                <w:rFonts w:cs="Arial"/>
                <w:lang w:eastAsia="zh-CN"/>
              </w:rPr>
            </w:pPr>
            <w:r>
              <w:rPr>
                <w:rFonts w:cs="Arial"/>
                <w:lang w:eastAsia="zh-CN"/>
              </w:rPr>
              <w:t>CA_n77A-n261I</w:t>
            </w:r>
          </w:p>
        </w:tc>
        <w:tc>
          <w:tcPr>
            <w:tcW w:w="864" w:type="dxa"/>
            <w:tcBorders>
              <w:left w:val="single" w:sz="4" w:space="0" w:color="auto"/>
              <w:right w:val="single" w:sz="4" w:space="0" w:color="auto"/>
            </w:tcBorders>
            <w:vAlign w:val="center"/>
          </w:tcPr>
          <w:p w14:paraId="14FA61FC" w14:textId="77777777" w:rsidR="00702FC9" w:rsidRDefault="00702FC9" w:rsidP="009C52C7">
            <w:pPr>
              <w:pStyle w:val="TAC"/>
            </w:pPr>
            <w:r>
              <w:t>n2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DC9C0"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E81B659" w14:textId="77777777" w:rsidR="00702FC9" w:rsidRDefault="00702FC9" w:rsidP="009C52C7">
            <w:pPr>
              <w:pStyle w:val="TAC"/>
              <w:rPr>
                <w:lang w:eastAsia="zh-CN"/>
              </w:rPr>
            </w:pPr>
            <w:r>
              <w:rPr>
                <w:lang w:eastAsia="zh-CN"/>
              </w:rPr>
              <w:t>0</w:t>
            </w:r>
          </w:p>
        </w:tc>
      </w:tr>
      <w:tr w:rsidR="00702FC9" w14:paraId="24605D9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6FB4A8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166AA9B"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AABD16D"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E299F"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54DFAF99" w14:textId="77777777" w:rsidR="00702FC9" w:rsidRDefault="00702FC9" w:rsidP="009C52C7">
            <w:pPr>
              <w:pStyle w:val="TAC"/>
              <w:rPr>
                <w:lang w:eastAsia="zh-CN"/>
              </w:rPr>
            </w:pPr>
          </w:p>
        </w:tc>
      </w:tr>
      <w:tr w:rsidR="00702FC9" w14:paraId="3E3A032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FF26D7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25EA714"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43C8839"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2EA5E" w14:textId="77777777" w:rsidR="00702FC9" w:rsidRDefault="00702FC9" w:rsidP="009C52C7">
            <w:pPr>
              <w:pStyle w:val="TAC"/>
            </w:pPr>
            <w:r>
              <w:t>CA_n261(A-G-I)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F25F523" w14:textId="77777777" w:rsidR="00702FC9" w:rsidRDefault="00702FC9" w:rsidP="009C52C7">
            <w:pPr>
              <w:pStyle w:val="TAC"/>
              <w:rPr>
                <w:lang w:eastAsia="zh-CN"/>
              </w:rPr>
            </w:pPr>
          </w:p>
        </w:tc>
      </w:tr>
      <w:tr w:rsidR="00702FC9" w:rsidRPr="009178E2" w14:paraId="36024CA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297B4ED" w14:textId="77777777" w:rsidR="00702FC9" w:rsidRPr="009178E2" w:rsidRDefault="00702FC9" w:rsidP="009C52C7">
            <w:pPr>
              <w:pStyle w:val="TAC"/>
            </w:pPr>
            <w:r w:rsidRPr="009178E2">
              <w:rPr>
                <w:rFonts w:cs="Arial"/>
                <w:szCs w:val="18"/>
                <w:lang w:eastAsia="zh-CN"/>
              </w:rPr>
              <w:t>CA_n3A-n7A-n258A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104C60F"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4F2EFEBF" w14:textId="77777777" w:rsidR="00702FC9" w:rsidRPr="009178E2" w:rsidRDefault="00702FC9" w:rsidP="009C52C7">
            <w:pPr>
              <w:pStyle w:val="TAC"/>
              <w:rPr>
                <w:rFonts w:cs="Arial"/>
                <w:lang w:eastAsia="zh-CN"/>
              </w:rPr>
            </w:pPr>
            <w:r w:rsidRPr="009178E2">
              <w:rPr>
                <w:rFonts w:cs="Arial"/>
                <w:lang w:eastAsia="zh-CN"/>
              </w:rPr>
              <w:t>CA_n7A-n258A</w:t>
            </w:r>
          </w:p>
          <w:p w14:paraId="58EFC24C" w14:textId="77777777" w:rsidR="00702FC9" w:rsidRPr="009178E2" w:rsidRDefault="00702FC9" w:rsidP="009C52C7">
            <w:pPr>
              <w:pStyle w:val="TAC"/>
              <w:rPr>
                <w:rFonts w:cs="Arial"/>
                <w:lang w:eastAsia="zh-CN"/>
              </w:rPr>
            </w:pPr>
            <w:r w:rsidRPr="009178E2">
              <w:rPr>
                <w:rFonts w:cs="Arial"/>
                <w:lang w:eastAsia="zh-CN"/>
              </w:rPr>
              <w:t>CA_n3A-n7A</w:t>
            </w:r>
          </w:p>
        </w:tc>
        <w:tc>
          <w:tcPr>
            <w:tcW w:w="864" w:type="dxa"/>
            <w:tcBorders>
              <w:left w:val="single" w:sz="4" w:space="0" w:color="auto"/>
              <w:right w:val="single" w:sz="4" w:space="0" w:color="auto"/>
            </w:tcBorders>
            <w:vAlign w:val="center"/>
          </w:tcPr>
          <w:p w14:paraId="00FDC072"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C78EF"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C48200C"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59E41F2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14488FA"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D47A987"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13F5732"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0C0A7"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nil"/>
              <w:left w:val="single" w:sz="4" w:space="0" w:color="auto"/>
              <w:bottom w:val="nil"/>
              <w:right w:val="single" w:sz="4" w:space="0" w:color="auto"/>
            </w:tcBorders>
            <w:shd w:val="clear" w:color="auto" w:fill="auto"/>
            <w:vAlign w:val="center"/>
          </w:tcPr>
          <w:p w14:paraId="25EB95F2" w14:textId="77777777" w:rsidR="00702FC9" w:rsidRPr="009178E2" w:rsidRDefault="00702FC9" w:rsidP="009C52C7">
            <w:pPr>
              <w:pStyle w:val="TAC"/>
              <w:rPr>
                <w:lang w:eastAsia="zh-CN"/>
              </w:rPr>
            </w:pPr>
          </w:p>
        </w:tc>
      </w:tr>
      <w:tr w:rsidR="00702FC9" w:rsidRPr="009178E2" w14:paraId="682A37E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F8B3A5D"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B4AC18D"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DF007CD"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82B8C" w14:textId="77777777" w:rsidR="00702FC9" w:rsidRPr="009178E2" w:rsidRDefault="00702FC9" w:rsidP="009C52C7">
            <w:pPr>
              <w:pStyle w:val="TAC"/>
              <w:rPr>
                <w:lang w:val="en-US" w:bidi="ar"/>
              </w:rPr>
            </w:pPr>
            <w:r w:rsidRPr="009178E2">
              <w:rPr>
                <w:rFonts w:hint="eastAsia"/>
                <w:lang w:val="en-US" w:bidi="ar"/>
              </w:rPr>
              <w:t>5</w:t>
            </w:r>
            <w:r w:rsidRPr="009178E2">
              <w:rPr>
                <w:lang w:val="en-US" w:bidi="ar"/>
              </w:rPr>
              <w:t>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35B7F2B" w14:textId="77777777" w:rsidR="00702FC9" w:rsidRPr="009178E2" w:rsidRDefault="00702FC9" w:rsidP="009C52C7">
            <w:pPr>
              <w:pStyle w:val="TAC"/>
              <w:rPr>
                <w:lang w:eastAsia="zh-CN"/>
              </w:rPr>
            </w:pPr>
          </w:p>
        </w:tc>
      </w:tr>
      <w:tr w:rsidR="00702FC9" w:rsidRPr="009178E2" w14:paraId="0353239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6AFD4B0" w14:textId="77777777" w:rsidR="00702FC9" w:rsidRPr="009178E2" w:rsidRDefault="00702FC9" w:rsidP="009C52C7">
            <w:pPr>
              <w:pStyle w:val="TAC"/>
            </w:pPr>
            <w:r w:rsidRPr="009178E2">
              <w:rPr>
                <w:rFonts w:cs="Arial"/>
                <w:szCs w:val="18"/>
                <w:lang w:eastAsia="zh-CN"/>
              </w:rPr>
              <w:t>CA_n3A-n7A-n258B</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27F451F"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378B804B" w14:textId="77777777" w:rsidR="00702FC9" w:rsidRPr="009178E2" w:rsidRDefault="00702FC9" w:rsidP="009C52C7">
            <w:pPr>
              <w:pStyle w:val="TAC"/>
              <w:rPr>
                <w:rFonts w:cs="Arial"/>
                <w:lang w:eastAsia="zh-CN"/>
              </w:rPr>
            </w:pPr>
            <w:r w:rsidRPr="009178E2">
              <w:rPr>
                <w:rFonts w:cs="Arial"/>
                <w:lang w:eastAsia="zh-CN"/>
              </w:rPr>
              <w:t>CA_n7A-n258A</w:t>
            </w:r>
          </w:p>
          <w:p w14:paraId="7DC58267" w14:textId="77777777" w:rsidR="00702FC9" w:rsidRPr="009178E2" w:rsidRDefault="00702FC9" w:rsidP="009C52C7">
            <w:pPr>
              <w:pStyle w:val="TAC"/>
              <w:rPr>
                <w:rFonts w:cs="Arial"/>
                <w:lang w:eastAsia="zh-CN"/>
              </w:rPr>
            </w:pPr>
            <w:r w:rsidRPr="009178E2">
              <w:rPr>
                <w:rFonts w:cs="Arial"/>
                <w:lang w:eastAsia="zh-CN"/>
              </w:rPr>
              <w:t>CA_n3A-n7A</w:t>
            </w:r>
          </w:p>
        </w:tc>
        <w:tc>
          <w:tcPr>
            <w:tcW w:w="864" w:type="dxa"/>
            <w:tcBorders>
              <w:left w:val="single" w:sz="4" w:space="0" w:color="auto"/>
              <w:right w:val="single" w:sz="4" w:space="0" w:color="auto"/>
            </w:tcBorders>
            <w:vAlign w:val="center"/>
          </w:tcPr>
          <w:p w14:paraId="1D289C5C"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3417A"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9F3A6CF"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520A290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7897A9A"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0312D81"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9AB8A40"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391AB"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nil"/>
              <w:left w:val="single" w:sz="4" w:space="0" w:color="auto"/>
              <w:bottom w:val="nil"/>
              <w:right w:val="single" w:sz="4" w:space="0" w:color="auto"/>
            </w:tcBorders>
            <w:shd w:val="clear" w:color="auto" w:fill="auto"/>
            <w:vAlign w:val="center"/>
          </w:tcPr>
          <w:p w14:paraId="49580D7C" w14:textId="77777777" w:rsidR="00702FC9" w:rsidRPr="009178E2" w:rsidRDefault="00702FC9" w:rsidP="009C52C7">
            <w:pPr>
              <w:pStyle w:val="TAC"/>
              <w:rPr>
                <w:lang w:eastAsia="zh-CN"/>
              </w:rPr>
            </w:pPr>
          </w:p>
        </w:tc>
      </w:tr>
      <w:tr w:rsidR="00702FC9" w:rsidRPr="009178E2" w14:paraId="425F9FB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AD41F32"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6BDA976"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51B0E14"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7D28F" w14:textId="77777777" w:rsidR="00702FC9" w:rsidRPr="009178E2" w:rsidRDefault="00702FC9" w:rsidP="009C52C7">
            <w:pPr>
              <w:pStyle w:val="TAC"/>
              <w:rPr>
                <w:lang w:val="en-US" w:bidi="ar"/>
              </w:rPr>
            </w:pPr>
            <w:r w:rsidRPr="009178E2">
              <w:rPr>
                <w:lang w:val="en-US" w:bidi="ar"/>
              </w:rPr>
              <w:t>CA_n258B</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35581C1" w14:textId="77777777" w:rsidR="00702FC9" w:rsidRPr="009178E2" w:rsidRDefault="00702FC9" w:rsidP="009C52C7">
            <w:pPr>
              <w:pStyle w:val="TAC"/>
              <w:rPr>
                <w:lang w:eastAsia="zh-CN"/>
              </w:rPr>
            </w:pPr>
          </w:p>
        </w:tc>
      </w:tr>
      <w:tr w:rsidR="00702FC9" w:rsidRPr="009178E2" w14:paraId="78E7869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97FA1DF" w14:textId="77777777" w:rsidR="00702FC9" w:rsidRPr="009178E2" w:rsidRDefault="00702FC9" w:rsidP="009C52C7">
            <w:pPr>
              <w:pStyle w:val="TAC"/>
            </w:pPr>
            <w:r w:rsidRPr="009178E2">
              <w:rPr>
                <w:rFonts w:cs="Arial"/>
                <w:szCs w:val="18"/>
                <w:lang w:eastAsia="zh-CN"/>
              </w:rPr>
              <w:t>CA_n3A-n7A-n258C</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071D927"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0AA491A6" w14:textId="77777777" w:rsidR="00702FC9" w:rsidRPr="009178E2" w:rsidRDefault="00702FC9" w:rsidP="009C52C7">
            <w:pPr>
              <w:pStyle w:val="TAC"/>
              <w:rPr>
                <w:rFonts w:cs="Arial"/>
                <w:lang w:eastAsia="zh-CN"/>
              </w:rPr>
            </w:pPr>
            <w:r w:rsidRPr="009178E2">
              <w:rPr>
                <w:rFonts w:cs="Arial"/>
                <w:lang w:eastAsia="zh-CN"/>
              </w:rPr>
              <w:t>CA_n7A-n258A</w:t>
            </w:r>
          </w:p>
          <w:p w14:paraId="66745708" w14:textId="77777777" w:rsidR="00702FC9" w:rsidRPr="009178E2" w:rsidRDefault="00702FC9" w:rsidP="009C52C7">
            <w:pPr>
              <w:pStyle w:val="TAC"/>
              <w:rPr>
                <w:rFonts w:cs="Arial"/>
                <w:lang w:eastAsia="zh-CN"/>
              </w:rPr>
            </w:pPr>
            <w:r w:rsidRPr="009178E2">
              <w:rPr>
                <w:rFonts w:cs="Arial"/>
                <w:lang w:eastAsia="zh-CN"/>
              </w:rPr>
              <w:t>CA_n3A-n7A</w:t>
            </w:r>
          </w:p>
        </w:tc>
        <w:tc>
          <w:tcPr>
            <w:tcW w:w="864" w:type="dxa"/>
            <w:tcBorders>
              <w:left w:val="single" w:sz="4" w:space="0" w:color="auto"/>
              <w:right w:val="single" w:sz="4" w:space="0" w:color="auto"/>
            </w:tcBorders>
            <w:vAlign w:val="center"/>
          </w:tcPr>
          <w:p w14:paraId="183BC3EC"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7EB6F"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16FCBBA"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084FA2D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5226D5F"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4CAC9B9"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2A9B3D9"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4633"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nil"/>
              <w:left w:val="single" w:sz="4" w:space="0" w:color="auto"/>
              <w:bottom w:val="nil"/>
              <w:right w:val="single" w:sz="4" w:space="0" w:color="auto"/>
            </w:tcBorders>
            <w:shd w:val="clear" w:color="auto" w:fill="auto"/>
            <w:vAlign w:val="center"/>
          </w:tcPr>
          <w:p w14:paraId="3F42FF79" w14:textId="77777777" w:rsidR="00702FC9" w:rsidRPr="009178E2" w:rsidRDefault="00702FC9" w:rsidP="009C52C7">
            <w:pPr>
              <w:pStyle w:val="TAC"/>
              <w:rPr>
                <w:lang w:eastAsia="zh-CN"/>
              </w:rPr>
            </w:pPr>
          </w:p>
        </w:tc>
      </w:tr>
      <w:tr w:rsidR="00702FC9" w:rsidRPr="009178E2" w14:paraId="364822B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22702CB"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DA32D24"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807A09C"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550B" w14:textId="77777777" w:rsidR="00702FC9" w:rsidRPr="009178E2" w:rsidRDefault="00702FC9" w:rsidP="009C52C7">
            <w:pPr>
              <w:pStyle w:val="TAC"/>
              <w:rPr>
                <w:lang w:val="en-US" w:bidi="ar"/>
              </w:rPr>
            </w:pPr>
            <w:r w:rsidRPr="009178E2">
              <w:rPr>
                <w:lang w:val="en-US" w:bidi="ar"/>
              </w:rPr>
              <w:t>CA_n258C</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6304EB3" w14:textId="77777777" w:rsidR="00702FC9" w:rsidRPr="009178E2" w:rsidRDefault="00702FC9" w:rsidP="009C52C7">
            <w:pPr>
              <w:pStyle w:val="TAC"/>
              <w:rPr>
                <w:lang w:eastAsia="zh-CN"/>
              </w:rPr>
            </w:pPr>
          </w:p>
        </w:tc>
      </w:tr>
      <w:tr w:rsidR="00702FC9" w:rsidRPr="009178E2" w14:paraId="2727792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868795C" w14:textId="77777777" w:rsidR="00702FC9" w:rsidRPr="009178E2" w:rsidRDefault="00702FC9" w:rsidP="009C52C7">
            <w:pPr>
              <w:pStyle w:val="TAC"/>
            </w:pPr>
            <w:r w:rsidRPr="009178E2">
              <w:rPr>
                <w:rFonts w:cs="Arial"/>
                <w:szCs w:val="18"/>
                <w:lang w:eastAsia="zh-CN"/>
              </w:rPr>
              <w:t>CA_n3A-n7A-n258D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B047EB6"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667DE01C" w14:textId="77777777" w:rsidR="00702FC9" w:rsidRPr="009178E2" w:rsidRDefault="00702FC9" w:rsidP="009C52C7">
            <w:pPr>
              <w:pStyle w:val="TAC"/>
              <w:rPr>
                <w:rFonts w:cs="Arial"/>
                <w:lang w:eastAsia="zh-CN"/>
              </w:rPr>
            </w:pPr>
            <w:r w:rsidRPr="009178E2">
              <w:rPr>
                <w:rFonts w:cs="Arial"/>
                <w:lang w:eastAsia="zh-CN"/>
              </w:rPr>
              <w:t>CA_n7A-n258A</w:t>
            </w:r>
          </w:p>
          <w:p w14:paraId="060B83C4" w14:textId="77777777" w:rsidR="00702FC9" w:rsidRPr="009178E2" w:rsidRDefault="00702FC9" w:rsidP="009C52C7">
            <w:pPr>
              <w:pStyle w:val="TAC"/>
              <w:rPr>
                <w:rFonts w:cs="Arial"/>
                <w:lang w:eastAsia="zh-CN"/>
              </w:rPr>
            </w:pPr>
            <w:r w:rsidRPr="009178E2">
              <w:rPr>
                <w:rFonts w:cs="Arial"/>
                <w:lang w:eastAsia="zh-CN"/>
              </w:rPr>
              <w:t>CA_n3A-n7A</w:t>
            </w:r>
          </w:p>
        </w:tc>
        <w:tc>
          <w:tcPr>
            <w:tcW w:w="864" w:type="dxa"/>
            <w:tcBorders>
              <w:left w:val="single" w:sz="4" w:space="0" w:color="auto"/>
              <w:right w:val="single" w:sz="4" w:space="0" w:color="auto"/>
            </w:tcBorders>
            <w:vAlign w:val="center"/>
          </w:tcPr>
          <w:p w14:paraId="02CAB7C5"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8B192"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0C0FFF1"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1A19176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05E796C"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364F1F0"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2A24586"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20E81"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nil"/>
              <w:left w:val="single" w:sz="4" w:space="0" w:color="auto"/>
              <w:bottom w:val="nil"/>
              <w:right w:val="single" w:sz="4" w:space="0" w:color="auto"/>
            </w:tcBorders>
            <w:shd w:val="clear" w:color="auto" w:fill="auto"/>
            <w:vAlign w:val="center"/>
          </w:tcPr>
          <w:p w14:paraId="7503491F" w14:textId="77777777" w:rsidR="00702FC9" w:rsidRPr="009178E2" w:rsidRDefault="00702FC9" w:rsidP="009C52C7">
            <w:pPr>
              <w:pStyle w:val="TAC"/>
              <w:rPr>
                <w:lang w:eastAsia="zh-CN"/>
              </w:rPr>
            </w:pPr>
          </w:p>
        </w:tc>
      </w:tr>
      <w:tr w:rsidR="00702FC9" w:rsidRPr="009178E2" w14:paraId="26B1E36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FA4C9D3"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FDF8EF2"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E7BDE50"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C7B67" w14:textId="77777777" w:rsidR="00702FC9" w:rsidRPr="009178E2" w:rsidRDefault="00702FC9" w:rsidP="009C52C7">
            <w:pPr>
              <w:pStyle w:val="TAC"/>
              <w:rPr>
                <w:lang w:val="en-US" w:bidi="ar"/>
              </w:rPr>
            </w:pPr>
            <w:r w:rsidRPr="009178E2">
              <w:rPr>
                <w:lang w:val="en-US" w:bidi="ar"/>
              </w:rPr>
              <w:t>CA_n258D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6E6FE2D" w14:textId="77777777" w:rsidR="00702FC9" w:rsidRPr="009178E2" w:rsidRDefault="00702FC9" w:rsidP="009C52C7">
            <w:pPr>
              <w:pStyle w:val="TAC"/>
              <w:rPr>
                <w:lang w:eastAsia="zh-CN"/>
              </w:rPr>
            </w:pPr>
          </w:p>
        </w:tc>
      </w:tr>
      <w:tr w:rsidR="00702FC9" w:rsidRPr="009178E2" w14:paraId="0F76D67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16EE00F" w14:textId="77777777" w:rsidR="00702FC9" w:rsidRPr="009178E2" w:rsidRDefault="00702FC9" w:rsidP="009C52C7">
            <w:pPr>
              <w:pStyle w:val="TAC"/>
            </w:pPr>
            <w:r w:rsidRPr="009178E2">
              <w:rPr>
                <w:rFonts w:cs="Arial"/>
                <w:szCs w:val="18"/>
                <w:lang w:eastAsia="zh-CN"/>
              </w:rPr>
              <w:t>CA_n3A-n7A-n258E</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59664E8"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55AA00BB" w14:textId="77777777" w:rsidR="00702FC9" w:rsidRPr="009178E2" w:rsidRDefault="00702FC9" w:rsidP="009C52C7">
            <w:pPr>
              <w:pStyle w:val="TAC"/>
              <w:rPr>
                <w:rFonts w:cs="Arial"/>
                <w:lang w:eastAsia="zh-CN"/>
              </w:rPr>
            </w:pPr>
            <w:r w:rsidRPr="009178E2">
              <w:rPr>
                <w:rFonts w:cs="Arial"/>
                <w:lang w:eastAsia="zh-CN"/>
              </w:rPr>
              <w:t>CA_n7A-n258A</w:t>
            </w:r>
          </w:p>
          <w:p w14:paraId="75EAE7B6" w14:textId="77777777" w:rsidR="00702FC9" w:rsidRPr="009178E2" w:rsidRDefault="00702FC9" w:rsidP="009C52C7">
            <w:pPr>
              <w:pStyle w:val="TAC"/>
              <w:rPr>
                <w:rFonts w:cs="Arial"/>
                <w:lang w:eastAsia="zh-CN"/>
              </w:rPr>
            </w:pPr>
            <w:r w:rsidRPr="009178E2">
              <w:rPr>
                <w:rFonts w:cs="Arial"/>
                <w:lang w:eastAsia="zh-CN"/>
              </w:rPr>
              <w:t>CA_n3A-n7A</w:t>
            </w:r>
          </w:p>
        </w:tc>
        <w:tc>
          <w:tcPr>
            <w:tcW w:w="864" w:type="dxa"/>
            <w:tcBorders>
              <w:left w:val="single" w:sz="4" w:space="0" w:color="auto"/>
              <w:right w:val="single" w:sz="4" w:space="0" w:color="auto"/>
            </w:tcBorders>
            <w:vAlign w:val="center"/>
          </w:tcPr>
          <w:p w14:paraId="4FC832E4"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545BF"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8617FF6"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4F34DFB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D0E3B64"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60952F5"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EC03C80"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DB685"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nil"/>
              <w:left w:val="single" w:sz="4" w:space="0" w:color="auto"/>
              <w:bottom w:val="nil"/>
              <w:right w:val="single" w:sz="4" w:space="0" w:color="auto"/>
            </w:tcBorders>
            <w:shd w:val="clear" w:color="auto" w:fill="auto"/>
            <w:vAlign w:val="center"/>
          </w:tcPr>
          <w:p w14:paraId="17AFD2C0" w14:textId="77777777" w:rsidR="00702FC9" w:rsidRPr="009178E2" w:rsidRDefault="00702FC9" w:rsidP="009C52C7">
            <w:pPr>
              <w:pStyle w:val="TAC"/>
              <w:rPr>
                <w:lang w:eastAsia="zh-CN"/>
              </w:rPr>
            </w:pPr>
          </w:p>
        </w:tc>
      </w:tr>
      <w:tr w:rsidR="00702FC9" w:rsidRPr="009178E2" w14:paraId="1E88739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A76A899"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52ED5DD"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0CF68C9"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B744" w14:textId="77777777" w:rsidR="00702FC9" w:rsidRPr="009178E2" w:rsidRDefault="00702FC9" w:rsidP="009C52C7">
            <w:pPr>
              <w:pStyle w:val="TAC"/>
              <w:rPr>
                <w:lang w:val="en-US" w:bidi="ar"/>
              </w:rPr>
            </w:pPr>
            <w:r w:rsidRPr="009178E2">
              <w:rPr>
                <w:lang w:val="en-US" w:bidi="ar"/>
              </w:rPr>
              <w:t>CA_n258E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3CA9A26" w14:textId="77777777" w:rsidR="00702FC9" w:rsidRPr="009178E2" w:rsidRDefault="00702FC9" w:rsidP="009C52C7">
            <w:pPr>
              <w:pStyle w:val="TAC"/>
              <w:rPr>
                <w:lang w:eastAsia="zh-CN"/>
              </w:rPr>
            </w:pPr>
          </w:p>
        </w:tc>
      </w:tr>
      <w:tr w:rsidR="00702FC9" w:rsidRPr="009178E2" w14:paraId="6B4E651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3C7C5F1" w14:textId="77777777" w:rsidR="00702FC9" w:rsidRPr="009178E2" w:rsidRDefault="00702FC9" w:rsidP="009C52C7">
            <w:pPr>
              <w:pStyle w:val="TAC"/>
            </w:pPr>
            <w:r w:rsidRPr="009178E2">
              <w:rPr>
                <w:rFonts w:cs="Arial"/>
                <w:szCs w:val="18"/>
                <w:lang w:eastAsia="zh-CN"/>
              </w:rPr>
              <w:t>CA_n3A-n7A-n258F</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2019713"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220D9CBB" w14:textId="77777777" w:rsidR="00702FC9" w:rsidRPr="009178E2" w:rsidRDefault="00702FC9" w:rsidP="009C52C7">
            <w:pPr>
              <w:pStyle w:val="TAC"/>
              <w:rPr>
                <w:rFonts w:cs="Arial"/>
                <w:lang w:eastAsia="zh-CN"/>
              </w:rPr>
            </w:pPr>
            <w:r w:rsidRPr="009178E2">
              <w:rPr>
                <w:rFonts w:cs="Arial"/>
                <w:lang w:eastAsia="zh-CN"/>
              </w:rPr>
              <w:t>CA_n7A-n258A</w:t>
            </w:r>
          </w:p>
          <w:p w14:paraId="7F4269D4" w14:textId="77777777" w:rsidR="00702FC9" w:rsidRPr="009178E2" w:rsidRDefault="00702FC9" w:rsidP="009C52C7">
            <w:pPr>
              <w:pStyle w:val="TAC"/>
              <w:rPr>
                <w:rFonts w:cs="Arial"/>
                <w:lang w:eastAsia="zh-CN"/>
              </w:rPr>
            </w:pPr>
            <w:r w:rsidRPr="009178E2">
              <w:rPr>
                <w:rFonts w:cs="Arial"/>
                <w:lang w:eastAsia="zh-CN"/>
              </w:rPr>
              <w:t>CA_n3A-n7A</w:t>
            </w:r>
          </w:p>
        </w:tc>
        <w:tc>
          <w:tcPr>
            <w:tcW w:w="864" w:type="dxa"/>
            <w:tcBorders>
              <w:left w:val="single" w:sz="4" w:space="0" w:color="auto"/>
              <w:right w:val="single" w:sz="4" w:space="0" w:color="auto"/>
            </w:tcBorders>
            <w:vAlign w:val="center"/>
          </w:tcPr>
          <w:p w14:paraId="31E2D730"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618F0"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5D79A7B"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4AB3115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988AEF8"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BAD3FED"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07A4D26"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E93C7"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nil"/>
              <w:left w:val="single" w:sz="4" w:space="0" w:color="auto"/>
              <w:bottom w:val="nil"/>
              <w:right w:val="single" w:sz="4" w:space="0" w:color="auto"/>
            </w:tcBorders>
            <w:shd w:val="clear" w:color="auto" w:fill="auto"/>
            <w:vAlign w:val="center"/>
          </w:tcPr>
          <w:p w14:paraId="21A8257E" w14:textId="77777777" w:rsidR="00702FC9" w:rsidRPr="009178E2" w:rsidRDefault="00702FC9" w:rsidP="009C52C7">
            <w:pPr>
              <w:pStyle w:val="TAC"/>
              <w:rPr>
                <w:lang w:eastAsia="zh-CN"/>
              </w:rPr>
            </w:pPr>
          </w:p>
        </w:tc>
      </w:tr>
      <w:tr w:rsidR="00702FC9" w:rsidRPr="009178E2" w14:paraId="53A1BB5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2AD03C8"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276ECF1"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76CB8DC"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CAB8F" w14:textId="77777777" w:rsidR="00702FC9" w:rsidRPr="009178E2" w:rsidRDefault="00702FC9" w:rsidP="009C52C7">
            <w:pPr>
              <w:pStyle w:val="TAC"/>
              <w:rPr>
                <w:lang w:val="en-US" w:bidi="ar"/>
              </w:rPr>
            </w:pPr>
            <w:r w:rsidRPr="009178E2">
              <w:rPr>
                <w:lang w:val="en-US" w:bidi="ar"/>
              </w:rPr>
              <w:t>CA_n258F</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84E6C68" w14:textId="77777777" w:rsidR="00702FC9" w:rsidRPr="009178E2" w:rsidRDefault="00702FC9" w:rsidP="009C52C7">
            <w:pPr>
              <w:pStyle w:val="TAC"/>
              <w:rPr>
                <w:lang w:eastAsia="zh-CN"/>
              </w:rPr>
            </w:pPr>
          </w:p>
        </w:tc>
      </w:tr>
      <w:tr w:rsidR="00702FC9" w:rsidRPr="009178E2" w14:paraId="1D88EC4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E9D6946" w14:textId="77777777" w:rsidR="00702FC9" w:rsidRPr="009178E2" w:rsidRDefault="00702FC9" w:rsidP="009C52C7">
            <w:pPr>
              <w:pStyle w:val="TAC"/>
            </w:pPr>
            <w:r w:rsidRPr="009178E2">
              <w:rPr>
                <w:rFonts w:cs="Arial"/>
                <w:szCs w:val="18"/>
                <w:lang w:eastAsia="zh-CN"/>
              </w:rPr>
              <w:lastRenderedPageBreak/>
              <w:t>CA_n3A-n7A-n258G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7DC8CC0"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6310985C" w14:textId="77777777" w:rsidR="00702FC9" w:rsidRPr="009178E2" w:rsidRDefault="00702FC9" w:rsidP="009C52C7">
            <w:pPr>
              <w:pStyle w:val="TAC"/>
              <w:rPr>
                <w:rFonts w:cs="Arial"/>
                <w:lang w:eastAsia="zh-CN"/>
              </w:rPr>
            </w:pPr>
            <w:r w:rsidRPr="009178E2">
              <w:rPr>
                <w:rFonts w:cs="Arial"/>
                <w:lang w:eastAsia="zh-CN"/>
              </w:rPr>
              <w:t>CA_n3A-n258G</w:t>
            </w:r>
          </w:p>
          <w:p w14:paraId="0EB1EFF2" w14:textId="77777777" w:rsidR="00702FC9" w:rsidRPr="009178E2" w:rsidRDefault="00702FC9" w:rsidP="009C52C7">
            <w:pPr>
              <w:pStyle w:val="TAC"/>
              <w:rPr>
                <w:rFonts w:cs="Arial"/>
                <w:lang w:eastAsia="zh-CN"/>
              </w:rPr>
            </w:pPr>
            <w:r w:rsidRPr="009178E2">
              <w:rPr>
                <w:rFonts w:cs="Arial"/>
                <w:lang w:eastAsia="zh-CN"/>
              </w:rPr>
              <w:t>CA_n7A-n258A</w:t>
            </w:r>
          </w:p>
          <w:p w14:paraId="5B4EC751" w14:textId="77777777" w:rsidR="00702FC9" w:rsidRPr="009178E2" w:rsidRDefault="00702FC9" w:rsidP="009C52C7">
            <w:pPr>
              <w:pStyle w:val="TAC"/>
              <w:rPr>
                <w:rFonts w:cs="Arial"/>
                <w:lang w:eastAsia="zh-CN"/>
              </w:rPr>
            </w:pPr>
            <w:r w:rsidRPr="009178E2">
              <w:rPr>
                <w:rFonts w:cs="Arial"/>
                <w:lang w:eastAsia="zh-CN"/>
              </w:rPr>
              <w:t>CA_n7A-n258G</w:t>
            </w:r>
          </w:p>
          <w:p w14:paraId="7841554D" w14:textId="77777777" w:rsidR="00702FC9" w:rsidRPr="009178E2" w:rsidRDefault="00702FC9" w:rsidP="009C52C7">
            <w:pPr>
              <w:pStyle w:val="TAC"/>
              <w:rPr>
                <w:rFonts w:cs="Arial"/>
                <w:lang w:eastAsia="zh-CN"/>
              </w:rPr>
            </w:pPr>
            <w:r w:rsidRPr="009178E2">
              <w:rPr>
                <w:rFonts w:cs="Arial"/>
                <w:lang w:eastAsia="zh-CN"/>
              </w:rPr>
              <w:t>CA_n3A-n7A</w:t>
            </w:r>
          </w:p>
        </w:tc>
        <w:tc>
          <w:tcPr>
            <w:tcW w:w="864" w:type="dxa"/>
            <w:tcBorders>
              <w:left w:val="single" w:sz="4" w:space="0" w:color="auto"/>
              <w:right w:val="single" w:sz="4" w:space="0" w:color="auto"/>
            </w:tcBorders>
            <w:vAlign w:val="center"/>
          </w:tcPr>
          <w:p w14:paraId="7D7253DE"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8773E"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DD34849"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1B5E667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8DDAF92"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BA541F7"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DE076F8"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10AEB"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nil"/>
              <w:left w:val="single" w:sz="4" w:space="0" w:color="auto"/>
              <w:bottom w:val="nil"/>
              <w:right w:val="single" w:sz="4" w:space="0" w:color="auto"/>
            </w:tcBorders>
            <w:shd w:val="clear" w:color="auto" w:fill="auto"/>
            <w:vAlign w:val="center"/>
          </w:tcPr>
          <w:p w14:paraId="754CB8E7" w14:textId="77777777" w:rsidR="00702FC9" w:rsidRPr="009178E2" w:rsidRDefault="00702FC9" w:rsidP="009C52C7">
            <w:pPr>
              <w:pStyle w:val="TAC"/>
              <w:rPr>
                <w:lang w:eastAsia="zh-CN"/>
              </w:rPr>
            </w:pPr>
          </w:p>
        </w:tc>
      </w:tr>
      <w:tr w:rsidR="00702FC9" w:rsidRPr="009178E2" w14:paraId="3EFC66C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F8D901E"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4DE7ACE"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61A1B9C"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2034B" w14:textId="77777777" w:rsidR="00702FC9" w:rsidRPr="009178E2" w:rsidRDefault="00702FC9" w:rsidP="009C52C7">
            <w:pPr>
              <w:pStyle w:val="TAC"/>
              <w:rPr>
                <w:lang w:val="en-US" w:bidi="ar"/>
              </w:rPr>
            </w:pPr>
            <w:r w:rsidRPr="009178E2">
              <w:rPr>
                <w:lang w:val="en-US" w:bidi="ar"/>
              </w:rPr>
              <w:t>CA_n258G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C6522FF" w14:textId="77777777" w:rsidR="00702FC9" w:rsidRPr="009178E2" w:rsidRDefault="00702FC9" w:rsidP="009C52C7">
            <w:pPr>
              <w:pStyle w:val="TAC"/>
              <w:rPr>
                <w:lang w:eastAsia="zh-CN"/>
              </w:rPr>
            </w:pPr>
          </w:p>
        </w:tc>
      </w:tr>
      <w:tr w:rsidR="00702FC9" w:rsidRPr="009178E2" w14:paraId="4E02A4F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400C254" w14:textId="77777777" w:rsidR="00702FC9" w:rsidRPr="009178E2" w:rsidRDefault="00702FC9" w:rsidP="009C52C7">
            <w:pPr>
              <w:pStyle w:val="TAC"/>
            </w:pPr>
            <w:r w:rsidRPr="009178E2">
              <w:rPr>
                <w:rFonts w:cs="Arial"/>
                <w:szCs w:val="18"/>
                <w:lang w:eastAsia="zh-CN"/>
              </w:rPr>
              <w:t>CA_n3A-n7A-n258H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C2BF405"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1D3D460D" w14:textId="77777777" w:rsidR="00702FC9" w:rsidRPr="009178E2" w:rsidRDefault="00702FC9" w:rsidP="009C52C7">
            <w:pPr>
              <w:pStyle w:val="TAC"/>
              <w:rPr>
                <w:rFonts w:cs="Arial"/>
                <w:lang w:eastAsia="zh-CN"/>
              </w:rPr>
            </w:pPr>
            <w:r w:rsidRPr="009178E2">
              <w:rPr>
                <w:rFonts w:cs="Arial"/>
                <w:lang w:eastAsia="zh-CN"/>
              </w:rPr>
              <w:t>CA_n3A-n258G</w:t>
            </w:r>
          </w:p>
          <w:p w14:paraId="52B51938" w14:textId="77777777" w:rsidR="00702FC9" w:rsidRPr="009178E2" w:rsidRDefault="00702FC9" w:rsidP="009C52C7">
            <w:pPr>
              <w:pStyle w:val="TAC"/>
              <w:rPr>
                <w:rFonts w:cs="Arial"/>
                <w:lang w:eastAsia="zh-CN"/>
              </w:rPr>
            </w:pPr>
            <w:r w:rsidRPr="009178E2">
              <w:rPr>
                <w:rFonts w:cs="Arial"/>
                <w:lang w:eastAsia="zh-CN"/>
              </w:rPr>
              <w:t>CA_n3A-n258H</w:t>
            </w:r>
          </w:p>
          <w:p w14:paraId="0895518A" w14:textId="77777777" w:rsidR="00702FC9" w:rsidRPr="009178E2" w:rsidRDefault="00702FC9" w:rsidP="009C52C7">
            <w:pPr>
              <w:pStyle w:val="TAC"/>
              <w:rPr>
                <w:rFonts w:cs="Arial"/>
                <w:lang w:eastAsia="zh-CN"/>
              </w:rPr>
            </w:pPr>
            <w:r w:rsidRPr="009178E2">
              <w:rPr>
                <w:rFonts w:cs="Arial"/>
                <w:lang w:eastAsia="zh-CN"/>
              </w:rPr>
              <w:t>CA_n7A-n258A</w:t>
            </w:r>
          </w:p>
          <w:p w14:paraId="6365C697" w14:textId="77777777" w:rsidR="00702FC9" w:rsidRPr="009178E2" w:rsidRDefault="00702FC9" w:rsidP="009C52C7">
            <w:pPr>
              <w:pStyle w:val="TAC"/>
              <w:rPr>
                <w:rFonts w:cs="Arial"/>
                <w:lang w:eastAsia="zh-CN"/>
              </w:rPr>
            </w:pPr>
            <w:r w:rsidRPr="009178E2">
              <w:rPr>
                <w:rFonts w:cs="Arial"/>
                <w:lang w:eastAsia="zh-CN"/>
              </w:rPr>
              <w:t>CA_n7A-n258G</w:t>
            </w:r>
          </w:p>
          <w:p w14:paraId="5280762E" w14:textId="77777777" w:rsidR="00702FC9" w:rsidRPr="009178E2" w:rsidRDefault="00702FC9" w:rsidP="009C52C7">
            <w:pPr>
              <w:pStyle w:val="TAC"/>
              <w:rPr>
                <w:rFonts w:cs="Arial"/>
                <w:lang w:eastAsia="zh-CN"/>
              </w:rPr>
            </w:pPr>
            <w:r w:rsidRPr="009178E2">
              <w:rPr>
                <w:rFonts w:cs="Arial"/>
                <w:lang w:eastAsia="zh-CN"/>
              </w:rPr>
              <w:t>CA_n7A-n258H</w:t>
            </w:r>
          </w:p>
          <w:p w14:paraId="2542AF0F" w14:textId="77777777" w:rsidR="00702FC9" w:rsidRPr="009178E2" w:rsidRDefault="00702FC9" w:rsidP="009C52C7">
            <w:pPr>
              <w:pStyle w:val="TAC"/>
              <w:rPr>
                <w:rFonts w:cs="Arial"/>
                <w:lang w:eastAsia="zh-CN"/>
              </w:rPr>
            </w:pPr>
            <w:r w:rsidRPr="009178E2">
              <w:rPr>
                <w:rFonts w:cs="Arial"/>
                <w:lang w:eastAsia="zh-CN"/>
              </w:rPr>
              <w:t>CA_n3A-n7A</w:t>
            </w:r>
          </w:p>
        </w:tc>
        <w:tc>
          <w:tcPr>
            <w:tcW w:w="864" w:type="dxa"/>
            <w:tcBorders>
              <w:left w:val="single" w:sz="4" w:space="0" w:color="auto"/>
              <w:right w:val="single" w:sz="4" w:space="0" w:color="auto"/>
            </w:tcBorders>
            <w:vAlign w:val="center"/>
          </w:tcPr>
          <w:p w14:paraId="0A429EF4"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8BB93"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DA0D46F"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019EBE0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67EFD94"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0D307E8"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AE333C3"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8992"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nil"/>
              <w:left w:val="single" w:sz="4" w:space="0" w:color="auto"/>
              <w:bottom w:val="nil"/>
              <w:right w:val="single" w:sz="4" w:space="0" w:color="auto"/>
            </w:tcBorders>
            <w:shd w:val="clear" w:color="auto" w:fill="auto"/>
            <w:vAlign w:val="center"/>
          </w:tcPr>
          <w:p w14:paraId="1BBB75B1" w14:textId="77777777" w:rsidR="00702FC9" w:rsidRPr="009178E2" w:rsidRDefault="00702FC9" w:rsidP="009C52C7">
            <w:pPr>
              <w:pStyle w:val="TAC"/>
              <w:rPr>
                <w:lang w:eastAsia="zh-CN"/>
              </w:rPr>
            </w:pPr>
          </w:p>
        </w:tc>
      </w:tr>
      <w:tr w:rsidR="00702FC9" w:rsidRPr="009178E2" w14:paraId="0E902B5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1EBD067"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EA6E76C"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408DDAC"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D53E" w14:textId="77777777" w:rsidR="00702FC9" w:rsidRPr="009178E2" w:rsidRDefault="00702FC9" w:rsidP="009C52C7">
            <w:pPr>
              <w:pStyle w:val="TAC"/>
              <w:rPr>
                <w:lang w:val="en-US" w:bidi="ar"/>
              </w:rPr>
            </w:pPr>
            <w:r w:rsidRPr="009178E2">
              <w:rPr>
                <w:lang w:val="en-US" w:bidi="ar"/>
              </w:rPr>
              <w:t>CA_n258H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9FD897B" w14:textId="77777777" w:rsidR="00702FC9" w:rsidRPr="009178E2" w:rsidRDefault="00702FC9" w:rsidP="009C52C7">
            <w:pPr>
              <w:pStyle w:val="TAC"/>
              <w:rPr>
                <w:lang w:eastAsia="zh-CN"/>
              </w:rPr>
            </w:pPr>
          </w:p>
        </w:tc>
      </w:tr>
      <w:tr w:rsidR="00702FC9" w:rsidRPr="009178E2" w14:paraId="13735A2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BDBABF4" w14:textId="77777777" w:rsidR="00702FC9" w:rsidRPr="009178E2" w:rsidRDefault="00702FC9" w:rsidP="009C52C7">
            <w:pPr>
              <w:pStyle w:val="TAC"/>
            </w:pPr>
            <w:r w:rsidRPr="009178E2">
              <w:rPr>
                <w:rFonts w:cs="Arial"/>
                <w:szCs w:val="18"/>
                <w:lang w:eastAsia="zh-CN"/>
              </w:rPr>
              <w:t>CA_n3A-n7A-n258I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5609970"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25EB49D0" w14:textId="77777777" w:rsidR="00702FC9" w:rsidRPr="009178E2" w:rsidRDefault="00702FC9" w:rsidP="009C52C7">
            <w:pPr>
              <w:pStyle w:val="TAC"/>
              <w:rPr>
                <w:rFonts w:cs="Arial"/>
                <w:lang w:eastAsia="zh-CN"/>
              </w:rPr>
            </w:pPr>
            <w:r w:rsidRPr="009178E2">
              <w:rPr>
                <w:rFonts w:cs="Arial"/>
                <w:lang w:eastAsia="zh-CN"/>
              </w:rPr>
              <w:t>CA_n3A-n258G</w:t>
            </w:r>
          </w:p>
          <w:p w14:paraId="4E7B6829" w14:textId="77777777" w:rsidR="00702FC9" w:rsidRPr="009178E2" w:rsidRDefault="00702FC9" w:rsidP="009C52C7">
            <w:pPr>
              <w:pStyle w:val="TAC"/>
              <w:rPr>
                <w:rFonts w:cs="Arial"/>
                <w:lang w:eastAsia="zh-CN"/>
              </w:rPr>
            </w:pPr>
            <w:r w:rsidRPr="009178E2">
              <w:rPr>
                <w:rFonts w:cs="Arial"/>
                <w:lang w:eastAsia="zh-CN"/>
              </w:rPr>
              <w:t>CA_n3A-n258H</w:t>
            </w:r>
          </w:p>
          <w:p w14:paraId="6F57BE30" w14:textId="77777777" w:rsidR="00702FC9" w:rsidRPr="009178E2" w:rsidRDefault="00702FC9" w:rsidP="009C52C7">
            <w:pPr>
              <w:pStyle w:val="TAC"/>
              <w:rPr>
                <w:rFonts w:cs="Arial"/>
                <w:lang w:eastAsia="zh-CN"/>
              </w:rPr>
            </w:pPr>
            <w:r w:rsidRPr="009178E2">
              <w:rPr>
                <w:rFonts w:cs="Arial"/>
                <w:lang w:eastAsia="zh-CN"/>
              </w:rPr>
              <w:t>CA_n3A-n258I</w:t>
            </w:r>
          </w:p>
          <w:p w14:paraId="14283AB7" w14:textId="77777777" w:rsidR="00702FC9" w:rsidRPr="009178E2" w:rsidRDefault="00702FC9" w:rsidP="009C52C7">
            <w:pPr>
              <w:pStyle w:val="TAC"/>
              <w:rPr>
                <w:rFonts w:cs="Arial"/>
                <w:lang w:eastAsia="zh-CN"/>
              </w:rPr>
            </w:pPr>
            <w:r w:rsidRPr="009178E2">
              <w:rPr>
                <w:rFonts w:cs="Arial"/>
                <w:lang w:eastAsia="zh-CN"/>
              </w:rPr>
              <w:t>CA_n7A-n258A</w:t>
            </w:r>
          </w:p>
          <w:p w14:paraId="66613AF2" w14:textId="77777777" w:rsidR="00702FC9" w:rsidRPr="009178E2" w:rsidRDefault="00702FC9" w:rsidP="009C52C7">
            <w:pPr>
              <w:pStyle w:val="TAC"/>
              <w:rPr>
                <w:rFonts w:cs="Arial"/>
                <w:lang w:eastAsia="zh-CN"/>
              </w:rPr>
            </w:pPr>
            <w:r w:rsidRPr="009178E2">
              <w:rPr>
                <w:rFonts w:cs="Arial"/>
                <w:lang w:eastAsia="zh-CN"/>
              </w:rPr>
              <w:t>CA_n7A-n258G</w:t>
            </w:r>
          </w:p>
          <w:p w14:paraId="3B1F4628" w14:textId="77777777" w:rsidR="00702FC9" w:rsidRPr="009178E2" w:rsidRDefault="00702FC9" w:rsidP="009C52C7">
            <w:pPr>
              <w:pStyle w:val="TAC"/>
              <w:rPr>
                <w:rFonts w:cs="Arial"/>
                <w:lang w:eastAsia="zh-CN"/>
              </w:rPr>
            </w:pPr>
            <w:r w:rsidRPr="009178E2">
              <w:rPr>
                <w:rFonts w:cs="Arial"/>
                <w:lang w:eastAsia="zh-CN"/>
              </w:rPr>
              <w:t>CA_n7A-n258H</w:t>
            </w:r>
          </w:p>
          <w:p w14:paraId="39D34A1E" w14:textId="77777777" w:rsidR="00702FC9" w:rsidRPr="009178E2" w:rsidRDefault="00702FC9" w:rsidP="009C52C7">
            <w:pPr>
              <w:pStyle w:val="TAC"/>
              <w:rPr>
                <w:rFonts w:cs="Arial"/>
                <w:lang w:eastAsia="zh-CN"/>
              </w:rPr>
            </w:pPr>
            <w:r w:rsidRPr="009178E2">
              <w:rPr>
                <w:rFonts w:cs="Arial"/>
                <w:lang w:eastAsia="zh-CN"/>
              </w:rPr>
              <w:t>CA_n7A-n258I</w:t>
            </w:r>
          </w:p>
          <w:p w14:paraId="79CF35B7" w14:textId="77777777" w:rsidR="00702FC9" w:rsidRPr="009178E2" w:rsidRDefault="00702FC9" w:rsidP="009C52C7">
            <w:pPr>
              <w:pStyle w:val="TAC"/>
              <w:rPr>
                <w:rFonts w:cs="Arial"/>
                <w:lang w:eastAsia="zh-CN"/>
              </w:rPr>
            </w:pPr>
            <w:r w:rsidRPr="009178E2">
              <w:rPr>
                <w:rFonts w:cs="Arial"/>
                <w:lang w:eastAsia="zh-CN"/>
              </w:rPr>
              <w:t>CA_n3A-n7A</w:t>
            </w:r>
          </w:p>
        </w:tc>
        <w:tc>
          <w:tcPr>
            <w:tcW w:w="864" w:type="dxa"/>
            <w:tcBorders>
              <w:left w:val="single" w:sz="4" w:space="0" w:color="auto"/>
              <w:right w:val="single" w:sz="4" w:space="0" w:color="auto"/>
            </w:tcBorders>
            <w:vAlign w:val="center"/>
          </w:tcPr>
          <w:p w14:paraId="1D4C9F00"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C7DAC"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5EDEB95"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588863B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B56EF73"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12CE1B9"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1DC52F9"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7C8FD"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nil"/>
              <w:left w:val="single" w:sz="4" w:space="0" w:color="auto"/>
              <w:bottom w:val="nil"/>
              <w:right w:val="single" w:sz="4" w:space="0" w:color="auto"/>
            </w:tcBorders>
            <w:shd w:val="clear" w:color="auto" w:fill="auto"/>
            <w:vAlign w:val="center"/>
          </w:tcPr>
          <w:p w14:paraId="44966408" w14:textId="77777777" w:rsidR="00702FC9" w:rsidRPr="009178E2" w:rsidRDefault="00702FC9" w:rsidP="009C52C7">
            <w:pPr>
              <w:pStyle w:val="TAC"/>
              <w:rPr>
                <w:lang w:eastAsia="zh-CN"/>
              </w:rPr>
            </w:pPr>
          </w:p>
        </w:tc>
      </w:tr>
      <w:tr w:rsidR="00702FC9" w:rsidRPr="009178E2" w14:paraId="5238B11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3674BE4"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CD71177"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1C5DF71"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9CA65" w14:textId="77777777" w:rsidR="00702FC9" w:rsidRPr="009178E2" w:rsidRDefault="00702FC9" w:rsidP="009C52C7">
            <w:pPr>
              <w:pStyle w:val="TAC"/>
              <w:rPr>
                <w:lang w:val="en-US" w:bidi="ar"/>
              </w:rPr>
            </w:pPr>
            <w:r w:rsidRPr="009178E2">
              <w:rPr>
                <w:lang w:val="en-US" w:bidi="ar"/>
              </w:rPr>
              <w:t>CA_n258I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B763E17" w14:textId="77777777" w:rsidR="00702FC9" w:rsidRPr="009178E2" w:rsidRDefault="00702FC9" w:rsidP="009C52C7">
            <w:pPr>
              <w:pStyle w:val="TAC"/>
              <w:rPr>
                <w:lang w:eastAsia="zh-CN"/>
              </w:rPr>
            </w:pPr>
          </w:p>
        </w:tc>
      </w:tr>
      <w:tr w:rsidR="00702FC9" w:rsidRPr="009178E2" w14:paraId="4996FF3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3EE12FF" w14:textId="77777777" w:rsidR="00702FC9" w:rsidRPr="009178E2" w:rsidRDefault="00702FC9" w:rsidP="009C52C7">
            <w:pPr>
              <w:pStyle w:val="TAC"/>
            </w:pPr>
            <w:r w:rsidRPr="009178E2">
              <w:rPr>
                <w:rFonts w:cs="Arial"/>
                <w:szCs w:val="18"/>
                <w:lang w:eastAsia="zh-CN"/>
              </w:rPr>
              <w:t>CA_n3A-n7A-n258J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F5BAC75"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3AF3ECF4" w14:textId="77777777" w:rsidR="00702FC9" w:rsidRPr="009178E2" w:rsidRDefault="00702FC9" w:rsidP="009C52C7">
            <w:pPr>
              <w:pStyle w:val="TAC"/>
              <w:rPr>
                <w:rFonts w:cs="Arial"/>
                <w:lang w:eastAsia="zh-CN"/>
              </w:rPr>
            </w:pPr>
            <w:r w:rsidRPr="009178E2">
              <w:rPr>
                <w:rFonts w:cs="Arial"/>
                <w:lang w:eastAsia="zh-CN"/>
              </w:rPr>
              <w:t>CA_n3A-n258G</w:t>
            </w:r>
          </w:p>
          <w:p w14:paraId="3AD62E6C" w14:textId="77777777" w:rsidR="00702FC9" w:rsidRPr="009178E2" w:rsidRDefault="00702FC9" w:rsidP="009C52C7">
            <w:pPr>
              <w:pStyle w:val="TAC"/>
              <w:rPr>
                <w:rFonts w:cs="Arial"/>
                <w:lang w:eastAsia="zh-CN"/>
              </w:rPr>
            </w:pPr>
            <w:r w:rsidRPr="009178E2">
              <w:rPr>
                <w:rFonts w:cs="Arial"/>
                <w:lang w:eastAsia="zh-CN"/>
              </w:rPr>
              <w:t>CA_n3A-n258H</w:t>
            </w:r>
          </w:p>
          <w:p w14:paraId="45BFC0A6" w14:textId="77777777" w:rsidR="00702FC9" w:rsidRPr="009178E2" w:rsidRDefault="00702FC9" w:rsidP="009C52C7">
            <w:pPr>
              <w:pStyle w:val="TAC"/>
              <w:rPr>
                <w:rFonts w:cs="Arial"/>
                <w:lang w:eastAsia="zh-CN"/>
              </w:rPr>
            </w:pPr>
            <w:r w:rsidRPr="009178E2">
              <w:rPr>
                <w:rFonts w:cs="Arial"/>
                <w:lang w:eastAsia="zh-CN"/>
              </w:rPr>
              <w:t>CA_n3A-n258I</w:t>
            </w:r>
          </w:p>
          <w:p w14:paraId="684E6ADB" w14:textId="77777777" w:rsidR="00702FC9" w:rsidRPr="009178E2" w:rsidRDefault="00702FC9" w:rsidP="009C52C7">
            <w:pPr>
              <w:pStyle w:val="TAC"/>
              <w:rPr>
                <w:rFonts w:cs="Arial"/>
                <w:lang w:eastAsia="zh-CN"/>
              </w:rPr>
            </w:pPr>
            <w:r w:rsidRPr="009178E2">
              <w:rPr>
                <w:rFonts w:cs="Arial"/>
                <w:lang w:eastAsia="zh-CN"/>
              </w:rPr>
              <w:t>CA_n7A-n258A</w:t>
            </w:r>
          </w:p>
          <w:p w14:paraId="2366497F" w14:textId="77777777" w:rsidR="00702FC9" w:rsidRPr="009178E2" w:rsidRDefault="00702FC9" w:rsidP="009C52C7">
            <w:pPr>
              <w:pStyle w:val="TAC"/>
              <w:rPr>
                <w:rFonts w:cs="Arial"/>
                <w:lang w:eastAsia="zh-CN"/>
              </w:rPr>
            </w:pPr>
            <w:r w:rsidRPr="009178E2">
              <w:rPr>
                <w:rFonts w:cs="Arial"/>
                <w:lang w:eastAsia="zh-CN"/>
              </w:rPr>
              <w:t>CA_n7A-n258G</w:t>
            </w:r>
          </w:p>
          <w:p w14:paraId="261E633B" w14:textId="77777777" w:rsidR="00702FC9" w:rsidRPr="009178E2" w:rsidRDefault="00702FC9" w:rsidP="009C52C7">
            <w:pPr>
              <w:pStyle w:val="TAC"/>
              <w:rPr>
                <w:rFonts w:cs="Arial"/>
                <w:lang w:eastAsia="zh-CN"/>
              </w:rPr>
            </w:pPr>
            <w:r w:rsidRPr="009178E2">
              <w:rPr>
                <w:rFonts w:cs="Arial"/>
                <w:lang w:eastAsia="zh-CN"/>
              </w:rPr>
              <w:t>CA_n7A-n258H</w:t>
            </w:r>
          </w:p>
          <w:p w14:paraId="76D19CF5" w14:textId="77777777" w:rsidR="00702FC9" w:rsidRPr="009178E2" w:rsidRDefault="00702FC9" w:rsidP="009C52C7">
            <w:pPr>
              <w:pStyle w:val="TAC"/>
              <w:rPr>
                <w:rFonts w:cs="Arial"/>
                <w:lang w:eastAsia="zh-CN"/>
              </w:rPr>
            </w:pPr>
            <w:r w:rsidRPr="009178E2">
              <w:rPr>
                <w:rFonts w:cs="Arial"/>
                <w:lang w:eastAsia="zh-CN"/>
              </w:rPr>
              <w:t>CA_n7A-n258I</w:t>
            </w:r>
          </w:p>
          <w:p w14:paraId="627F4AA1" w14:textId="77777777" w:rsidR="00702FC9" w:rsidRPr="009178E2" w:rsidRDefault="00702FC9" w:rsidP="009C52C7">
            <w:pPr>
              <w:pStyle w:val="TAC"/>
              <w:rPr>
                <w:rFonts w:cs="Arial"/>
                <w:lang w:eastAsia="zh-CN"/>
              </w:rPr>
            </w:pPr>
            <w:r w:rsidRPr="009178E2">
              <w:rPr>
                <w:rFonts w:cs="Arial"/>
                <w:lang w:eastAsia="zh-CN"/>
              </w:rPr>
              <w:t>CA_n3A-n7A</w:t>
            </w:r>
          </w:p>
        </w:tc>
        <w:tc>
          <w:tcPr>
            <w:tcW w:w="864" w:type="dxa"/>
            <w:tcBorders>
              <w:left w:val="single" w:sz="4" w:space="0" w:color="auto"/>
              <w:right w:val="single" w:sz="4" w:space="0" w:color="auto"/>
            </w:tcBorders>
            <w:vAlign w:val="center"/>
          </w:tcPr>
          <w:p w14:paraId="485EE46B"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DC638"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D5A3B05"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5DACCD3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0C9B700"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57E428F"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7CC2D56"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3F75C"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nil"/>
              <w:left w:val="single" w:sz="4" w:space="0" w:color="auto"/>
              <w:bottom w:val="nil"/>
              <w:right w:val="single" w:sz="4" w:space="0" w:color="auto"/>
            </w:tcBorders>
            <w:shd w:val="clear" w:color="auto" w:fill="auto"/>
            <w:vAlign w:val="center"/>
          </w:tcPr>
          <w:p w14:paraId="50656A53" w14:textId="77777777" w:rsidR="00702FC9" w:rsidRPr="009178E2" w:rsidRDefault="00702FC9" w:rsidP="009C52C7">
            <w:pPr>
              <w:pStyle w:val="TAC"/>
              <w:rPr>
                <w:lang w:eastAsia="zh-CN"/>
              </w:rPr>
            </w:pPr>
          </w:p>
        </w:tc>
      </w:tr>
      <w:tr w:rsidR="00702FC9" w:rsidRPr="009178E2" w14:paraId="4F25CED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9489EE0"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203DB8F"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90AAACE"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780F8" w14:textId="77777777" w:rsidR="00702FC9" w:rsidRPr="009178E2" w:rsidRDefault="00702FC9" w:rsidP="009C52C7">
            <w:pPr>
              <w:pStyle w:val="TAC"/>
              <w:rPr>
                <w:lang w:val="en-US" w:bidi="ar"/>
              </w:rPr>
            </w:pPr>
            <w:r w:rsidRPr="009178E2">
              <w:rPr>
                <w:lang w:val="en-US" w:bidi="ar"/>
              </w:rPr>
              <w:t>CA_n258J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72B9CA9" w14:textId="77777777" w:rsidR="00702FC9" w:rsidRPr="009178E2" w:rsidRDefault="00702FC9" w:rsidP="009C52C7">
            <w:pPr>
              <w:pStyle w:val="TAC"/>
              <w:rPr>
                <w:lang w:eastAsia="zh-CN"/>
              </w:rPr>
            </w:pPr>
          </w:p>
        </w:tc>
      </w:tr>
      <w:tr w:rsidR="00702FC9" w:rsidRPr="009178E2" w14:paraId="1855A07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87C1671" w14:textId="77777777" w:rsidR="00702FC9" w:rsidRPr="009178E2" w:rsidRDefault="00702FC9" w:rsidP="009C52C7">
            <w:pPr>
              <w:pStyle w:val="TAC"/>
            </w:pPr>
            <w:r w:rsidRPr="009178E2">
              <w:rPr>
                <w:rFonts w:cs="Arial"/>
                <w:szCs w:val="18"/>
                <w:lang w:eastAsia="zh-CN"/>
              </w:rPr>
              <w:t>CA_n3A-n7A-n258K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B75EA2E"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05A5CDBE" w14:textId="77777777" w:rsidR="00702FC9" w:rsidRPr="009178E2" w:rsidRDefault="00702FC9" w:rsidP="009C52C7">
            <w:pPr>
              <w:pStyle w:val="TAC"/>
              <w:rPr>
                <w:rFonts w:cs="Arial"/>
                <w:lang w:eastAsia="zh-CN"/>
              </w:rPr>
            </w:pPr>
            <w:r w:rsidRPr="009178E2">
              <w:rPr>
                <w:rFonts w:cs="Arial"/>
                <w:lang w:eastAsia="zh-CN"/>
              </w:rPr>
              <w:t>CA_n3A-n258G</w:t>
            </w:r>
          </w:p>
          <w:p w14:paraId="44D29C22" w14:textId="77777777" w:rsidR="00702FC9" w:rsidRPr="009178E2" w:rsidRDefault="00702FC9" w:rsidP="009C52C7">
            <w:pPr>
              <w:pStyle w:val="TAC"/>
              <w:rPr>
                <w:rFonts w:cs="Arial"/>
                <w:lang w:eastAsia="zh-CN"/>
              </w:rPr>
            </w:pPr>
            <w:r w:rsidRPr="009178E2">
              <w:rPr>
                <w:rFonts w:cs="Arial"/>
                <w:lang w:eastAsia="zh-CN"/>
              </w:rPr>
              <w:t>CA_n3A-n258H</w:t>
            </w:r>
          </w:p>
          <w:p w14:paraId="5EBCA156" w14:textId="77777777" w:rsidR="00702FC9" w:rsidRPr="009178E2" w:rsidRDefault="00702FC9" w:rsidP="009C52C7">
            <w:pPr>
              <w:pStyle w:val="TAC"/>
              <w:rPr>
                <w:rFonts w:cs="Arial"/>
                <w:lang w:eastAsia="zh-CN"/>
              </w:rPr>
            </w:pPr>
            <w:r w:rsidRPr="009178E2">
              <w:rPr>
                <w:rFonts w:cs="Arial"/>
                <w:lang w:eastAsia="zh-CN"/>
              </w:rPr>
              <w:t>CA_n3A-n258I</w:t>
            </w:r>
          </w:p>
          <w:p w14:paraId="05864A0B" w14:textId="77777777" w:rsidR="00702FC9" w:rsidRPr="009178E2" w:rsidRDefault="00702FC9" w:rsidP="009C52C7">
            <w:pPr>
              <w:pStyle w:val="TAC"/>
              <w:rPr>
                <w:rFonts w:cs="Arial"/>
                <w:lang w:eastAsia="zh-CN"/>
              </w:rPr>
            </w:pPr>
            <w:r w:rsidRPr="009178E2">
              <w:rPr>
                <w:rFonts w:cs="Arial"/>
                <w:lang w:eastAsia="zh-CN"/>
              </w:rPr>
              <w:t>CA_n7A-n258A</w:t>
            </w:r>
          </w:p>
          <w:p w14:paraId="0BD34DC2" w14:textId="77777777" w:rsidR="00702FC9" w:rsidRPr="009178E2" w:rsidRDefault="00702FC9" w:rsidP="009C52C7">
            <w:pPr>
              <w:pStyle w:val="TAC"/>
              <w:rPr>
                <w:rFonts w:cs="Arial"/>
                <w:lang w:eastAsia="zh-CN"/>
              </w:rPr>
            </w:pPr>
            <w:r w:rsidRPr="009178E2">
              <w:rPr>
                <w:rFonts w:cs="Arial"/>
                <w:lang w:eastAsia="zh-CN"/>
              </w:rPr>
              <w:t>CA_n7A-n258G</w:t>
            </w:r>
          </w:p>
          <w:p w14:paraId="445AC313" w14:textId="77777777" w:rsidR="00702FC9" w:rsidRPr="009178E2" w:rsidRDefault="00702FC9" w:rsidP="009C52C7">
            <w:pPr>
              <w:pStyle w:val="TAC"/>
              <w:rPr>
                <w:rFonts w:cs="Arial"/>
                <w:lang w:eastAsia="zh-CN"/>
              </w:rPr>
            </w:pPr>
            <w:r w:rsidRPr="009178E2">
              <w:rPr>
                <w:rFonts w:cs="Arial"/>
                <w:lang w:eastAsia="zh-CN"/>
              </w:rPr>
              <w:t>CA_n7A-n258H</w:t>
            </w:r>
          </w:p>
          <w:p w14:paraId="68FA8133" w14:textId="77777777" w:rsidR="00702FC9" w:rsidRPr="009178E2" w:rsidRDefault="00702FC9" w:rsidP="009C52C7">
            <w:pPr>
              <w:pStyle w:val="TAC"/>
              <w:rPr>
                <w:rFonts w:cs="Arial"/>
                <w:lang w:eastAsia="zh-CN"/>
              </w:rPr>
            </w:pPr>
            <w:r w:rsidRPr="009178E2">
              <w:rPr>
                <w:rFonts w:cs="Arial"/>
                <w:lang w:eastAsia="zh-CN"/>
              </w:rPr>
              <w:t>CA_n7A-n258I</w:t>
            </w:r>
          </w:p>
          <w:p w14:paraId="6D3B5E70" w14:textId="77777777" w:rsidR="00702FC9" w:rsidRPr="009178E2" w:rsidRDefault="00702FC9" w:rsidP="009C52C7">
            <w:pPr>
              <w:pStyle w:val="TAC"/>
              <w:rPr>
                <w:rFonts w:cs="Arial"/>
                <w:lang w:eastAsia="zh-CN"/>
              </w:rPr>
            </w:pPr>
            <w:r w:rsidRPr="009178E2">
              <w:rPr>
                <w:rFonts w:cs="Arial"/>
                <w:lang w:eastAsia="zh-CN"/>
              </w:rPr>
              <w:t>CA_n3A-n7A</w:t>
            </w:r>
          </w:p>
        </w:tc>
        <w:tc>
          <w:tcPr>
            <w:tcW w:w="864" w:type="dxa"/>
            <w:tcBorders>
              <w:left w:val="single" w:sz="4" w:space="0" w:color="auto"/>
              <w:right w:val="single" w:sz="4" w:space="0" w:color="auto"/>
            </w:tcBorders>
            <w:vAlign w:val="center"/>
          </w:tcPr>
          <w:p w14:paraId="19A2D185"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A546"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56D2CA0"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531C257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7F99A66"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DA4F221"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BE9A2DF"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A1868"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nil"/>
              <w:left w:val="single" w:sz="4" w:space="0" w:color="auto"/>
              <w:bottom w:val="nil"/>
              <w:right w:val="single" w:sz="4" w:space="0" w:color="auto"/>
            </w:tcBorders>
            <w:shd w:val="clear" w:color="auto" w:fill="auto"/>
            <w:vAlign w:val="center"/>
          </w:tcPr>
          <w:p w14:paraId="2D272DFE" w14:textId="77777777" w:rsidR="00702FC9" w:rsidRPr="009178E2" w:rsidRDefault="00702FC9" w:rsidP="009C52C7">
            <w:pPr>
              <w:pStyle w:val="TAC"/>
              <w:rPr>
                <w:lang w:eastAsia="zh-CN"/>
              </w:rPr>
            </w:pPr>
          </w:p>
        </w:tc>
      </w:tr>
      <w:tr w:rsidR="00702FC9" w:rsidRPr="009178E2" w14:paraId="5CD3B16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9D5346B"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348DAF2"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D0422F3"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D7E20" w14:textId="77777777" w:rsidR="00702FC9" w:rsidRPr="009178E2" w:rsidRDefault="00702FC9" w:rsidP="009C52C7">
            <w:pPr>
              <w:pStyle w:val="TAC"/>
              <w:rPr>
                <w:lang w:val="en-US" w:bidi="ar"/>
              </w:rPr>
            </w:pPr>
            <w:r w:rsidRPr="009178E2">
              <w:rPr>
                <w:lang w:val="en-US" w:bidi="ar"/>
              </w:rPr>
              <w:t>CA_n258K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A9C64CB" w14:textId="77777777" w:rsidR="00702FC9" w:rsidRPr="009178E2" w:rsidRDefault="00702FC9" w:rsidP="009C52C7">
            <w:pPr>
              <w:pStyle w:val="TAC"/>
              <w:rPr>
                <w:lang w:eastAsia="zh-CN"/>
              </w:rPr>
            </w:pPr>
          </w:p>
        </w:tc>
      </w:tr>
      <w:tr w:rsidR="00702FC9" w:rsidRPr="009178E2" w14:paraId="6F80CD6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049F81D" w14:textId="77777777" w:rsidR="00702FC9" w:rsidRPr="009178E2" w:rsidRDefault="00702FC9" w:rsidP="009C52C7">
            <w:pPr>
              <w:pStyle w:val="TAC"/>
            </w:pPr>
            <w:r w:rsidRPr="009178E2">
              <w:rPr>
                <w:rFonts w:cs="Arial"/>
                <w:szCs w:val="18"/>
                <w:lang w:eastAsia="zh-CN"/>
              </w:rPr>
              <w:t>CA_n3A-n7A-n258L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0C04ABF"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1C0075E7" w14:textId="77777777" w:rsidR="00702FC9" w:rsidRPr="009178E2" w:rsidRDefault="00702FC9" w:rsidP="009C52C7">
            <w:pPr>
              <w:pStyle w:val="TAC"/>
              <w:rPr>
                <w:rFonts w:cs="Arial"/>
                <w:lang w:eastAsia="zh-CN"/>
              </w:rPr>
            </w:pPr>
            <w:r w:rsidRPr="009178E2">
              <w:rPr>
                <w:rFonts w:cs="Arial"/>
                <w:lang w:eastAsia="zh-CN"/>
              </w:rPr>
              <w:t>CA_n3A-n258G</w:t>
            </w:r>
          </w:p>
          <w:p w14:paraId="58B7E3C7" w14:textId="77777777" w:rsidR="00702FC9" w:rsidRPr="009178E2" w:rsidRDefault="00702FC9" w:rsidP="009C52C7">
            <w:pPr>
              <w:pStyle w:val="TAC"/>
              <w:rPr>
                <w:rFonts w:cs="Arial"/>
                <w:lang w:eastAsia="zh-CN"/>
              </w:rPr>
            </w:pPr>
            <w:r w:rsidRPr="009178E2">
              <w:rPr>
                <w:rFonts w:cs="Arial"/>
                <w:lang w:eastAsia="zh-CN"/>
              </w:rPr>
              <w:t>CA_n3A-n258H</w:t>
            </w:r>
          </w:p>
          <w:p w14:paraId="21AA205D" w14:textId="77777777" w:rsidR="00702FC9" w:rsidRPr="009178E2" w:rsidRDefault="00702FC9" w:rsidP="009C52C7">
            <w:pPr>
              <w:pStyle w:val="TAC"/>
              <w:rPr>
                <w:rFonts w:cs="Arial"/>
                <w:lang w:eastAsia="zh-CN"/>
              </w:rPr>
            </w:pPr>
            <w:r w:rsidRPr="009178E2">
              <w:rPr>
                <w:rFonts w:cs="Arial"/>
                <w:lang w:eastAsia="zh-CN"/>
              </w:rPr>
              <w:t>CA_n3A-n258I</w:t>
            </w:r>
          </w:p>
          <w:p w14:paraId="16A845D0" w14:textId="77777777" w:rsidR="00702FC9" w:rsidRPr="009178E2" w:rsidRDefault="00702FC9" w:rsidP="009C52C7">
            <w:pPr>
              <w:pStyle w:val="TAC"/>
              <w:rPr>
                <w:rFonts w:cs="Arial"/>
                <w:lang w:eastAsia="zh-CN"/>
              </w:rPr>
            </w:pPr>
            <w:r w:rsidRPr="009178E2">
              <w:rPr>
                <w:rFonts w:cs="Arial"/>
                <w:lang w:eastAsia="zh-CN"/>
              </w:rPr>
              <w:t>CA_n7A-n258A</w:t>
            </w:r>
          </w:p>
          <w:p w14:paraId="508AEE9D" w14:textId="77777777" w:rsidR="00702FC9" w:rsidRPr="009178E2" w:rsidRDefault="00702FC9" w:rsidP="009C52C7">
            <w:pPr>
              <w:pStyle w:val="TAC"/>
              <w:rPr>
                <w:rFonts w:cs="Arial"/>
                <w:lang w:eastAsia="zh-CN"/>
              </w:rPr>
            </w:pPr>
            <w:r w:rsidRPr="009178E2">
              <w:rPr>
                <w:rFonts w:cs="Arial"/>
                <w:lang w:eastAsia="zh-CN"/>
              </w:rPr>
              <w:t>CA_n7A-n258G</w:t>
            </w:r>
          </w:p>
          <w:p w14:paraId="7CF0E3C2" w14:textId="77777777" w:rsidR="00702FC9" w:rsidRPr="009178E2" w:rsidRDefault="00702FC9" w:rsidP="009C52C7">
            <w:pPr>
              <w:pStyle w:val="TAC"/>
              <w:rPr>
                <w:rFonts w:cs="Arial"/>
                <w:lang w:eastAsia="zh-CN"/>
              </w:rPr>
            </w:pPr>
            <w:r w:rsidRPr="009178E2">
              <w:rPr>
                <w:rFonts w:cs="Arial"/>
                <w:lang w:eastAsia="zh-CN"/>
              </w:rPr>
              <w:t>CA_n7A-n258H</w:t>
            </w:r>
          </w:p>
          <w:p w14:paraId="405E8ACE" w14:textId="77777777" w:rsidR="00702FC9" w:rsidRPr="009178E2" w:rsidRDefault="00702FC9" w:rsidP="009C52C7">
            <w:pPr>
              <w:pStyle w:val="TAC"/>
              <w:rPr>
                <w:rFonts w:cs="Arial"/>
                <w:lang w:eastAsia="zh-CN"/>
              </w:rPr>
            </w:pPr>
            <w:r w:rsidRPr="009178E2">
              <w:rPr>
                <w:rFonts w:cs="Arial"/>
                <w:lang w:eastAsia="zh-CN"/>
              </w:rPr>
              <w:t>CA_n7A-n258I</w:t>
            </w:r>
          </w:p>
          <w:p w14:paraId="05FFC819" w14:textId="77777777" w:rsidR="00702FC9" w:rsidRPr="009178E2" w:rsidRDefault="00702FC9" w:rsidP="009C52C7">
            <w:pPr>
              <w:pStyle w:val="TAC"/>
              <w:rPr>
                <w:rFonts w:cs="Arial"/>
                <w:lang w:eastAsia="zh-CN"/>
              </w:rPr>
            </w:pPr>
            <w:r w:rsidRPr="009178E2">
              <w:rPr>
                <w:rFonts w:cs="Arial"/>
                <w:lang w:eastAsia="zh-CN"/>
              </w:rPr>
              <w:t>CA_n3A-n7A</w:t>
            </w:r>
          </w:p>
        </w:tc>
        <w:tc>
          <w:tcPr>
            <w:tcW w:w="864" w:type="dxa"/>
            <w:tcBorders>
              <w:left w:val="single" w:sz="4" w:space="0" w:color="auto"/>
              <w:right w:val="single" w:sz="4" w:space="0" w:color="auto"/>
            </w:tcBorders>
            <w:vAlign w:val="center"/>
          </w:tcPr>
          <w:p w14:paraId="40AC1098"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562D3"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DACF6B1"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0627138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B55A271"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F45ACC7"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0F02456F"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E5F74"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nil"/>
              <w:left w:val="single" w:sz="4" w:space="0" w:color="auto"/>
              <w:bottom w:val="nil"/>
              <w:right w:val="single" w:sz="4" w:space="0" w:color="auto"/>
            </w:tcBorders>
            <w:shd w:val="clear" w:color="auto" w:fill="auto"/>
            <w:vAlign w:val="center"/>
          </w:tcPr>
          <w:p w14:paraId="3F10E4D2" w14:textId="77777777" w:rsidR="00702FC9" w:rsidRPr="009178E2" w:rsidRDefault="00702FC9" w:rsidP="009C52C7">
            <w:pPr>
              <w:pStyle w:val="TAC"/>
              <w:rPr>
                <w:lang w:eastAsia="zh-CN"/>
              </w:rPr>
            </w:pPr>
          </w:p>
        </w:tc>
      </w:tr>
      <w:tr w:rsidR="00702FC9" w:rsidRPr="009178E2" w14:paraId="73AB6B2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425B1BC"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52044E6"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2000FF5"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11320" w14:textId="77777777" w:rsidR="00702FC9" w:rsidRPr="009178E2" w:rsidRDefault="00702FC9" w:rsidP="009C52C7">
            <w:pPr>
              <w:pStyle w:val="TAC"/>
              <w:rPr>
                <w:lang w:val="en-US" w:bidi="ar"/>
              </w:rPr>
            </w:pPr>
            <w:r w:rsidRPr="009178E2">
              <w:rPr>
                <w:lang w:val="en-US" w:bidi="ar"/>
              </w:rPr>
              <w:t>CA_n258L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7F7ACC1" w14:textId="77777777" w:rsidR="00702FC9" w:rsidRPr="009178E2" w:rsidRDefault="00702FC9" w:rsidP="009C52C7">
            <w:pPr>
              <w:pStyle w:val="TAC"/>
              <w:rPr>
                <w:lang w:eastAsia="zh-CN"/>
              </w:rPr>
            </w:pPr>
          </w:p>
        </w:tc>
      </w:tr>
      <w:tr w:rsidR="00702FC9" w:rsidRPr="009178E2" w14:paraId="5484914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23AF843" w14:textId="77777777" w:rsidR="00702FC9" w:rsidRPr="009178E2" w:rsidRDefault="00702FC9" w:rsidP="009C52C7">
            <w:pPr>
              <w:pStyle w:val="TAC"/>
            </w:pPr>
            <w:r w:rsidRPr="009178E2">
              <w:rPr>
                <w:rFonts w:cs="Arial"/>
                <w:szCs w:val="18"/>
                <w:lang w:eastAsia="zh-CN"/>
              </w:rPr>
              <w:lastRenderedPageBreak/>
              <w:t>CA_n3A-n7A-n258M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B52D942"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3465BEA6" w14:textId="77777777" w:rsidR="00702FC9" w:rsidRPr="009178E2" w:rsidRDefault="00702FC9" w:rsidP="009C52C7">
            <w:pPr>
              <w:pStyle w:val="TAC"/>
              <w:rPr>
                <w:rFonts w:cs="Arial"/>
                <w:lang w:eastAsia="zh-CN"/>
              </w:rPr>
            </w:pPr>
            <w:r w:rsidRPr="009178E2">
              <w:rPr>
                <w:rFonts w:cs="Arial"/>
                <w:lang w:eastAsia="zh-CN"/>
              </w:rPr>
              <w:t>CA_n3A-n258G</w:t>
            </w:r>
          </w:p>
          <w:p w14:paraId="3E4FC1F1" w14:textId="77777777" w:rsidR="00702FC9" w:rsidRPr="009178E2" w:rsidRDefault="00702FC9" w:rsidP="009C52C7">
            <w:pPr>
              <w:pStyle w:val="TAC"/>
              <w:rPr>
                <w:rFonts w:cs="Arial"/>
                <w:lang w:eastAsia="zh-CN"/>
              </w:rPr>
            </w:pPr>
            <w:r w:rsidRPr="009178E2">
              <w:rPr>
                <w:rFonts w:cs="Arial"/>
                <w:lang w:eastAsia="zh-CN"/>
              </w:rPr>
              <w:t>CA_n3A-n258H</w:t>
            </w:r>
          </w:p>
          <w:p w14:paraId="14D01A03" w14:textId="77777777" w:rsidR="00702FC9" w:rsidRPr="009178E2" w:rsidRDefault="00702FC9" w:rsidP="009C52C7">
            <w:pPr>
              <w:pStyle w:val="TAC"/>
              <w:rPr>
                <w:rFonts w:cs="Arial"/>
                <w:lang w:eastAsia="zh-CN"/>
              </w:rPr>
            </w:pPr>
            <w:r w:rsidRPr="009178E2">
              <w:rPr>
                <w:rFonts w:cs="Arial"/>
                <w:lang w:eastAsia="zh-CN"/>
              </w:rPr>
              <w:t>CA_n3A-n258I</w:t>
            </w:r>
          </w:p>
          <w:p w14:paraId="0E82A84E" w14:textId="77777777" w:rsidR="00702FC9" w:rsidRPr="009178E2" w:rsidRDefault="00702FC9" w:rsidP="009C52C7">
            <w:pPr>
              <w:pStyle w:val="TAC"/>
              <w:rPr>
                <w:rFonts w:cs="Arial"/>
                <w:lang w:eastAsia="zh-CN"/>
              </w:rPr>
            </w:pPr>
            <w:r w:rsidRPr="009178E2">
              <w:rPr>
                <w:rFonts w:cs="Arial"/>
                <w:lang w:eastAsia="zh-CN"/>
              </w:rPr>
              <w:t>CA_n7A-n258A</w:t>
            </w:r>
          </w:p>
          <w:p w14:paraId="457F6930" w14:textId="77777777" w:rsidR="00702FC9" w:rsidRPr="009178E2" w:rsidRDefault="00702FC9" w:rsidP="009C52C7">
            <w:pPr>
              <w:pStyle w:val="TAC"/>
              <w:rPr>
                <w:rFonts w:cs="Arial"/>
                <w:lang w:eastAsia="zh-CN"/>
              </w:rPr>
            </w:pPr>
            <w:r w:rsidRPr="009178E2">
              <w:rPr>
                <w:rFonts w:cs="Arial"/>
                <w:lang w:eastAsia="zh-CN"/>
              </w:rPr>
              <w:t>CA_n7A-n258G</w:t>
            </w:r>
          </w:p>
          <w:p w14:paraId="43F340C3" w14:textId="77777777" w:rsidR="00702FC9" w:rsidRPr="009178E2" w:rsidRDefault="00702FC9" w:rsidP="009C52C7">
            <w:pPr>
              <w:pStyle w:val="TAC"/>
              <w:rPr>
                <w:rFonts w:cs="Arial"/>
                <w:lang w:eastAsia="zh-CN"/>
              </w:rPr>
            </w:pPr>
            <w:r w:rsidRPr="009178E2">
              <w:rPr>
                <w:rFonts w:cs="Arial"/>
                <w:lang w:eastAsia="zh-CN"/>
              </w:rPr>
              <w:t>CA_n7A-n258H</w:t>
            </w:r>
          </w:p>
          <w:p w14:paraId="66084903" w14:textId="77777777" w:rsidR="00702FC9" w:rsidRPr="009178E2" w:rsidRDefault="00702FC9" w:rsidP="009C52C7">
            <w:pPr>
              <w:pStyle w:val="TAC"/>
              <w:rPr>
                <w:rFonts w:cs="Arial"/>
                <w:lang w:eastAsia="zh-CN"/>
              </w:rPr>
            </w:pPr>
            <w:r w:rsidRPr="009178E2">
              <w:rPr>
                <w:rFonts w:cs="Arial"/>
                <w:lang w:eastAsia="zh-CN"/>
              </w:rPr>
              <w:t>CA_n7A-n258I</w:t>
            </w:r>
          </w:p>
          <w:p w14:paraId="66E5DF90" w14:textId="77777777" w:rsidR="00702FC9" w:rsidRPr="009178E2" w:rsidRDefault="00702FC9" w:rsidP="009C52C7">
            <w:pPr>
              <w:pStyle w:val="TAC"/>
              <w:rPr>
                <w:rFonts w:cs="Arial"/>
                <w:lang w:eastAsia="zh-CN"/>
              </w:rPr>
            </w:pPr>
            <w:r w:rsidRPr="009178E2">
              <w:rPr>
                <w:rFonts w:cs="Arial"/>
                <w:lang w:eastAsia="zh-CN"/>
              </w:rPr>
              <w:t>CA_n3A-n7A</w:t>
            </w:r>
          </w:p>
        </w:tc>
        <w:tc>
          <w:tcPr>
            <w:tcW w:w="864" w:type="dxa"/>
            <w:tcBorders>
              <w:left w:val="single" w:sz="4" w:space="0" w:color="auto"/>
              <w:right w:val="single" w:sz="4" w:space="0" w:color="auto"/>
            </w:tcBorders>
            <w:vAlign w:val="center"/>
          </w:tcPr>
          <w:p w14:paraId="1BBE9199"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45ED7"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C174A26"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2224FA3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CC76720"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8CC3841"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D96D262"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1B8FE"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nil"/>
              <w:left w:val="single" w:sz="4" w:space="0" w:color="auto"/>
              <w:bottom w:val="nil"/>
              <w:right w:val="single" w:sz="4" w:space="0" w:color="auto"/>
            </w:tcBorders>
            <w:shd w:val="clear" w:color="auto" w:fill="auto"/>
            <w:vAlign w:val="center"/>
          </w:tcPr>
          <w:p w14:paraId="48F2B560" w14:textId="77777777" w:rsidR="00702FC9" w:rsidRPr="009178E2" w:rsidRDefault="00702FC9" w:rsidP="009C52C7">
            <w:pPr>
              <w:pStyle w:val="TAC"/>
              <w:rPr>
                <w:lang w:eastAsia="zh-CN"/>
              </w:rPr>
            </w:pPr>
          </w:p>
        </w:tc>
      </w:tr>
      <w:tr w:rsidR="00702FC9" w:rsidRPr="009178E2" w14:paraId="2176980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F9F0D3A"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3CB6BB3"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DEF6ECA"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A477F" w14:textId="77777777" w:rsidR="00702FC9" w:rsidRPr="009178E2" w:rsidRDefault="00702FC9" w:rsidP="009C52C7">
            <w:pPr>
              <w:pStyle w:val="TAC"/>
              <w:rPr>
                <w:lang w:val="en-US" w:bidi="ar"/>
              </w:rPr>
            </w:pPr>
            <w:r w:rsidRPr="009178E2">
              <w:rPr>
                <w:lang w:val="en-US" w:bidi="ar"/>
              </w:rPr>
              <w:t>CA_n258M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F15C6C1" w14:textId="77777777" w:rsidR="00702FC9" w:rsidRPr="009178E2" w:rsidRDefault="00702FC9" w:rsidP="009C52C7">
            <w:pPr>
              <w:pStyle w:val="TAC"/>
              <w:rPr>
                <w:lang w:eastAsia="zh-CN"/>
              </w:rPr>
            </w:pPr>
          </w:p>
        </w:tc>
      </w:tr>
      <w:tr w:rsidR="00702FC9" w:rsidRPr="009178E2" w14:paraId="472B055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DB2398D" w14:textId="77777777" w:rsidR="00702FC9" w:rsidRPr="009178E2" w:rsidRDefault="00702FC9" w:rsidP="009C52C7">
            <w:pPr>
              <w:pStyle w:val="TAC"/>
            </w:pPr>
            <w:r w:rsidRPr="009178E2">
              <w:rPr>
                <w:rFonts w:cs="Arial"/>
                <w:szCs w:val="18"/>
                <w:lang w:eastAsia="zh-CN"/>
              </w:rPr>
              <w:t>CA_n3A-n7B-n258A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956B23D"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2E0083BC" w14:textId="77777777" w:rsidR="00702FC9" w:rsidRPr="009178E2" w:rsidRDefault="00702FC9" w:rsidP="009C52C7">
            <w:pPr>
              <w:pStyle w:val="TAC"/>
              <w:rPr>
                <w:rFonts w:cs="Arial"/>
                <w:lang w:eastAsia="zh-CN"/>
              </w:rPr>
            </w:pPr>
            <w:r w:rsidRPr="009178E2">
              <w:rPr>
                <w:rFonts w:cs="Arial"/>
                <w:lang w:eastAsia="zh-CN"/>
              </w:rPr>
              <w:t>CA_n7A-n258A</w:t>
            </w:r>
          </w:p>
          <w:p w14:paraId="64CA9843" w14:textId="77777777" w:rsidR="00702FC9" w:rsidRPr="009178E2" w:rsidRDefault="00702FC9" w:rsidP="009C52C7">
            <w:pPr>
              <w:pStyle w:val="TAC"/>
              <w:rPr>
                <w:rFonts w:cs="Arial"/>
                <w:lang w:eastAsia="zh-CN"/>
              </w:rPr>
            </w:pPr>
            <w:r w:rsidRPr="009178E2">
              <w:rPr>
                <w:rFonts w:cs="Arial"/>
                <w:lang w:eastAsia="zh-CN"/>
              </w:rPr>
              <w:t>CA_n3A-n7A</w:t>
            </w:r>
          </w:p>
          <w:p w14:paraId="4B4041CB" w14:textId="77777777" w:rsidR="00702FC9" w:rsidRPr="009178E2" w:rsidRDefault="00702FC9" w:rsidP="009C52C7">
            <w:pPr>
              <w:pStyle w:val="TAC"/>
              <w:rPr>
                <w:rFonts w:cs="Arial"/>
                <w:lang w:eastAsia="zh-CN"/>
              </w:rPr>
            </w:pPr>
            <w:r w:rsidRPr="009178E2">
              <w:rPr>
                <w:rFonts w:cs="Arial"/>
                <w:lang w:eastAsia="zh-CN"/>
              </w:rPr>
              <w:t>CA_n7B</w:t>
            </w:r>
          </w:p>
        </w:tc>
        <w:tc>
          <w:tcPr>
            <w:tcW w:w="864" w:type="dxa"/>
            <w:tcBorders>
              <w:left w:val="single" w:sz="4" w:space="0" w:color="auto"/>
              <w:right w:val="single" w:sz="4" w:space="0" w:color="auto"/>
            </w:tcBorders>
            <w:vAlign w:val="center"/>
          </w:tcPr>
          <w:p w14:paraId="7B28E175"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E481A"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E00FE5D"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5BC4797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8797083"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5DE467A"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B429DF1"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22EC5" w14:textId="77777777" w:rsidR="00702FC9" w:rsidRPr="009178E2" w:rsidRDefault="00702FC9" w:rsidP="009C52C7">
            <w:pPr>
              <w:pStyle w:val="TAC"/>
              <w:rPr>
                <w:lang w:val="en-US" w:bidi="ar"/>
              </w:rPr>
            </w:pPr>
            <w:r w:rsidRPr="009178E2">
              <w:rPr>
                <w:rFonts w:hint="eastAsia"/>
                <w:lang w:val="en-US" w:bidi="ar"/>
              </w:rPr>
              <w:t>C</w:t>
            </w:r>
            <w:r w:rsidRPr="009178E2">
              <w:rPr>
                <w:lang w:val="en-US" w:bidi="ar"/>
              </w:rPr>
              <w:t>A_n7B</w:t>
            </w:r>
          </w:p>
        </w:tc>
        <w:tc>
          <w:tcPr>
            <w:tcW w:w="1616" w:type="dxa"/>
            <w:gridSpan w:val="2"/>
            <w:tcBorders>
              <w:top w:val="nil"/>
              <w:left w:val="single" w:sz="4" w:space="0" w:color="auto"/>
              <w:bottom w:val="nil"/>
              <w:right w:val="single" w:sz="4" w:space="0" w:color="auto"/>
            </w:tcBorders>
            <w:shd w:val="clear" w:color="auto" w:fill="auto"/>
            <w:vAlign w:val="center"/>
          </w:tcPr>
          <w:p w14:paraId="5FB91E18" w14:textId="77777777" w:rsidR="00702FC9" w:rsidRPr="009178E2" w:rsidRDefault="00702FC9" w:rsidP="009C52C7">
            <w:pPr>
              <w:pStyle w:val="TAC"/>
              <w:rPr>
                <w:lang w:eastAsia="zh-CN"/>
              </w:rPr>
            </w:pPr>
          </w:p>
        </w:tc>
      </w:tr>
      <w:tr w:rsidR="00702FC9" w:rsidRPr="009178E2" w14:paraId="30D4620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B741ED9"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0D03E27"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FED3768"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3776F" w14:textId="77777777" w:rsidR="00702FC9" w:rsidRPr="009178E2" w:rsidRDefault="00702FC9" w:rsidP="009C52C7">
            <w:pPr>
              <w:pStyle w:val="TAC"/>
              <w:rPr>
                <w:lang w:val="en-US" w:bidi="ar"/>
              </w:rPr>
            </w:pPr>
            <w:r w:rsidRPr="009178E2">
              <w:rPr>
                <w:rFonts w:hint="eastAsia"/>
                <w:lang w:val="en-US" w:bidi="ar"/>
              </w:rPr>
              <w:t>5</w:t>
            </w:r>
            <w:r w:rsidRPr="009178E2">
              <w:rPr>
                <w:lang w:val="en-US" w:bidi="ar"/>
              </w:rPr>
              <w:t>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AB9B152" w14:textId="77777777" w:rsidR="00702FC9" w:rsidRPr="009178E2" w:rsidRDefault="00702FC9" w:rsidP="009C52C7">
            <w:pPr>
              <w:pStyle w:val="TAC"/>
              <w:rPr>
                <w:lang w:eastAsia="zh-CN"/>
              </w:rPr>
            </w:pPr>
          </w:p>
        </w:tc>
      </w:tr>
      <w:tr w:rsidR="00702FC9" w:rsidRPr="009178E2" w14:paraId="00F72A9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EC11B61" w14:textId="77777777" w:rsidR="00702FC9" w:rsidRPr="009178E2" w:rsidRDefault="00702FC9" w:rsidP="009C52C7">
            <w:pPr>
              <w:pStyle w:val="TAC"/>
            </w:pPr>
            <w:r w:rsidRPr="009178E2">
              <w:rPr>
                <w:rFonts w:cs="Arial"/>
                <w:szCs w:val="18"/>
                <w:lang w:eastAsia="zh-CN"/>
              </w:rPr>
              <w:t>CA_n3A-n7B-n258B</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1442F9B"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1FE31F35" w14:textId="77777777" w:rsidR="00702FC9" w:rsidRPr="009178E2" w:rsidRDefault="00702FC9" w:rsidP="009C52C7">
            <w:pPr>
              <w:pStyle w:val="TAC"/>
              <w:rPr>
                <w:rFonts w:cs="Arial"/>
                <w:lang w:eastAsia="zh-CN"/>
              </w:rPr>
            </w:pPr>
            <w:r w:rsidRPr="009178E2">
              <w:rPr>
                <w:rFonts w:cs="Arial"/>
                <w:lang w:eastAsia="zh-CN"/>
              </w:rPr>
              <w:t>CA_n7A-n258A</w:t>
            </w:r>
          </w:p>
          <w:p w14:paraId="6730FC2F" w14:textId="77777777" w:rsidR="00702FC9" w:rsidRPr="009178E2" w:rsidRDefault="00702FC9" w:rsidP="009C52C7">
            <w:pPr>
              <w:pStyle w:val="TAC"/>
              <w:rPr>
                <w:rFonts w:cs="Arial"/>
                <w:lang w:eastAsia="zh-CN"/>
              </w:rPr>
            </w:pPr>
            <w:r w:rsidRPr="009178E2">
              <w:rPr>
                <w:rFonts w:cs="Arial"/>
                <w:lang w:eastAsia="zh-CN"/>
              </w:rPr>
              <w:t>CA_n3A-n7A</w:t>
            </w:r>
          </w:p>
          <w:p w14:paraId="5D477F4C" w14:textId="77777777" w:rsidR="00702FC9" w:rsidRPr="009178E2" w:rsidRDefault="00702FC9" w:rsidP="009C52C7">
            <w:pPr>
              <w:pStyle w:val="TAC"/>
              <w:rPr>
                <w:rFonts w:cs="Arial"/>
                <w:lang w:eastAsia="zh-CN"/>
              </w:rPr>
            </w:pPr>
            <w:r w:rsidRPr="009178E2">
              <w:rPr>
                <w:rFonts w:cs="Arial"/>
                <w:lang w:eastAsia="zh-CN"/>
              </w:rPr>
              <w:t>CA_n7B</w:t>
            </w:r>
          </w:p>
        </w:tc>
        <w:tc>
          <w:tcPr>
            <w:tcW w:w="864" w:type="dxa"/>
            <w:tcBorders>
              <w:left w:val="single" w:sz="4" w:space="0" w:color="auto"/>
              <w:right w:val="single" w:sz="4" w:space="0" w:color="auto"/>
            </w:tcBorders>
            <w:vAlign w:val="center"/>
          </w:tcPr>
          <w:p w14:paraId="1AEB79DA"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E619B"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AE36719"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605D08F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52983C0"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4B02CA0"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5ACCD3B"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A1D29" w14:textId="77777777" w:rsidR="00702FC9" w:rsidRPr="009178E2" w:rsidRDefault="00702FC9" w:rsidP="009C52C7">
            <w:pPr>
              <w:pStyle w:val="TAC"/>
              <w:rPr>
                <w:lang w:val="en-US" w:bidi="ar"/>
              </w:rPr>
            </w:pPr>
            <w:r w:rsidRPr="009178E2">
              <w:rPr>
                <w:rFonts w:hint="eastAsia"/>
                <w:lang w:val="en-US" w:bidi="ar"/>
              </w:rPr>
              <w:t>C</w:t>
            </w:r>
            <w:r w:rsidRPr="009178E2">
              <w:rPr>
                <w:lang w:val="en-US" w:bidi="ar"/>
              </w:rPr>
              <w:t>A_n7B</w:t>
            </w:r>
          </w:p>
        </w:tc>
        <w:tc>
          <w:tcPr>
            <w:tcW w:w="1616" w:type="dxa"/>
            <w:gridSpan w:val="2"/>
            <w:tcBorders>
              <w:top w:val="nil"/>
              <w:left w:val="single" w:sz="4" w:space="0" w:color="auto"/>
              <w:bottom w:val="nil"/>
              <w:right w:val="single" w:sz="4" w:space="0" w:color="auto"/>
            </w:tcBorders>
            <w:shd w:val="clear" w:color="auto" w:fill="auto"/>
            <w:vAlign w:val="center"/>
          </w:tcPr>
          <w:p w14:paraId="534D87BC" w14:textId="77777777" w:rsidR="00702FC9" w:rsidRPr="009178E2" w:rsidRDefault="00702FC9" w:rsidP="009C52C7">
            <w:pPr>
              <w:pStyle w:val="TAC"/>
              <w:rPr>
                <w:lang w:eastAsia="zh-CN"/>
              </w:rPr>
            </w:pPr>
          </w:p>
        </w:tc>
      </w:tr>
      <w:tr w:rsidR="00702FC9" w:rsidRPr="009178E2" w14:paraId="162F53D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C2DEB7B"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8AFC246"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9BCC32F"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8AE0D" w14:textId="77777777" w:rsidR="00702FC9" w:rsidRPr="009178E2" w:rsidRDefault="00702FC9" w:rsidP="009C52C7">
            <w:pPr>
              <w:pStyle w:val="TAC"/>
              <w:rPr>
                <w:lang w:val="en-US" w:bidi="ar"/>
              </w:rPr>
            </w:pPr>
            <w:r w:rsidRPr="009178E2">
              <w:rPr>
                <w:lang w:val="en-US" w:bidi="ar"/>
              </w:rPr>
              <w:t>CA_n258B</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15A099B" w14:textId="77777777" w:rsidR="00702FC9" w:rsidRPr="009178E2" w:rsidRDefault="00702FC9" w:rsidP="009C52C7">
            <w:pPr>
              <w:pStyle w:val="TAC"/>
              <w:rPr>
                <w:lang w:eastAsia="zh-CN"/>
              </w:rPr>
            </w:pPr>
          </w:p>
        </w:tc>
      </w:tr>
      <w:tr w:rsidR="00702FC9" w:rsidRPr="009178E2" w14:paraId="5557B67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0AFC1A9" w14:textId="77777777" w:rsidR="00702FC9" w:rsidRPr="009178E2" w:rsidRDefault="00702FC9" w:rsidP="009C52C7">
            <w:pPr>
              <w:pStyle w:val="TAC"/>
            </w:pPr>
            <w:r w:rsidRPr="009178E2">
              <w:rPr>
                <w:rFonts w:cs="Arial"/>
                <w:szCs w:val="18"/>
                <w:lang w:eastAsia="zh-CN"/>
              </w:rPr>
              <w:t>CA_n3A-n7B-n258C</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1A53B79"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1AE76AF3" w14:textId="77777777" w:rsidR="00702FC9" w:rsidRPr="009178E2" w:rsidRDefault="00702FC9" w:rsidP="009C52C7">
            <w:pPr>
              <w:pStyle w:val="TAC"/>
              <w:rPr>
                <w:rFonts w:cs="Arial"/>
                <w:lang w:eastAsia="zh-CN"/>
              </w:rPr>
            </w:pPr>
            <w:r w:rsidRPr="009178E2">
              <w:rPr>
                <w:rFonts w:cs="Arial"/>
                <w:lang w:eastAsia="zh-CN"/>
              </w:rPr>
              <w:t>CA_n7A-n258A</w:t>
            </w:r>
          </w:p>
          <w:p w14:paraId="3AFEA586" w14:textId="77777777" w:rsidR="00702FC9" w:rsidRPr="009178E2" w:rsidRDefault="00702FC9" w:rsidP="009C52C7">
            <w:pPr>
              <w:pStyle w:val="TAC"/>
              <w:rPr>
                <w:rFonts w:cs="Arial"/>
                <w:lang w:eastAsia="zh-CN"/>
              </w:rPr>
            </w:pPr>
            <w:r w:rsidRPr="009178E2">
              <w:rPr>
                <w:rFonts w:cs="Arial"/>
                <w:lang w:eastAsia="zh-CN"/>
              </w:rPr>
              <w:t>CA_n3A-n7A</w:t>
            </w:r>
          </w:p>
          <w:p w14:paraId="5620D6D3" w14:textId="77777777" w:rsidR="00702FC9" w:rsidRPr="009178E2" w:rsidRDefault="00702FC9" w:rsidP="009C52C7">
            <w:pPr>
              <w:pStyle w:val="TAC"/>
              <w:rPr>
                <w:rFonts w:cs="Arial"/>
                <w:lang w:eastAsia="zh-CN"/>
              </w:rPr>
            </w:pPr>
            <w:r w:rsidRPr="009178E2">
              <w:rPr>
                <w:rFonts w:cs="Arial"/>
                <w:lang w:eastAsia="zh-CN"/>
              </w:rPr>
              <w:t>CA_n7B</w:t>
            </w:r>
          </w:p>
        </w:tc>
        <w:tc>
          <w:tcPr>
            <w:tcW w:w="864" w:type="dxa"/>
            <w:tcBorders>
              <w:left w:val="single" w:sz="4" w:space="0" w:color="auto"/>
              <w:right w:val="single" w:sz="4" w:space="0" w:color="auto"/>
            </w:tcBorders>
            <w:vAlign w:val="center"/>
          </w:tcPr>
          <w:p w14:paraId="44DE51FD"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C41FC"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B7C29AE"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6AFDE2A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1003DFD"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156DA52"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C02333D"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46E86" w14:textId="77777777" w:rsidR="00702FC9" w:rsidRPr="009178E2" w:rsidRDefault="00702FC9" w:rsidP="009C52C7">
            <w:pPr>
              <w:pStyle w:val="TAC"/>
              <w:rPr>
                <w:lang w:val="en-US" w:bidi="ar"/>
              </w:rPr>
            </w:pPr>
            <w:r w:rsidRPr="009178E2">
              <w:rPr>
                <w:rFonts w:hint="eastAsia"/>
                <w:lang w:val="en-US" w:bidi="ar"/>
              </w:rPr>
              <w:t>C</w:t>
            </w:r>
            <w:r w:rsidRPr="009178E2">
              <w:rPr>
                <w:lang w:val="en-US" w:bidi="ar"/>
              </w:rPr>
              <w:t>A_n7B</w:t>
            </w:r>
          </w:p>
        </w:tc>
        <w:tc>
          <w:tcPr>
            <w:tcW w:w="1616" w:type="dxa"/>
            <w:gridSpan w:val="2"/>
            <w:tcBorders>
              <w:top w:val="nil"/>
              <w:left w:val="single" w:sz="4" w:space="0" w:color="auto"/>
              <w:bottom w:val="nil"/>
              <w:right w:val="single" w:sz="4" w:space="0" w:color="auto"/>
            </w:tcBorders>
            <w:shd w:val="clear" w:color="auto" w:fill="auto"/>
            <w:vAlign w:val="center"/>
          </w:tcPr>
          <w:p w14:paraId="5CC0C978" w14:textId="77777777" w:rsidR="00702FC9" w:rsidRPr="009178E2" w:rsidRDefault="00702FC9" w:rsidP="009C52C7">
            <w:pPr>
              <w:pStyle w:val="TAC"/>
              <w:rPr>
                <w:lang w:eastAsia="zh-CN"/>
              </w:rPr>
            </w:pPr>
          </w:p>
        </w:tc>
      </w:tr>
      <w:tr w:rsidR="00702FC9" w:rsidRPr="009178E2" w14:paraId="32AD1E1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8EDD7C6"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77B8100"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810AE12"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2D6E8" w14:textId="77777777" w:rsidR="00702FC9" w:rsidRPr="009178E2" w:rsidRDefault="00702FC9" w:rsidP="009C52C7">
            <w:pPr>
              <w:pStyle w:val="TAC"/>
              <w:rPr>
                <w:lang w:val="en-US" w:bidi="ar"/>
              </w:rPr>
            </w:pPr>
            <w:r w:rsidRPr="009178E2">
              <w:rPr>
                <w:lang w:val="en-US" w:bidi="ar"/>
              </w:rPr>
              <w:t>CA_n258C</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92B717A" w14:textId="77777777" w:rsidR="00702FC9" w:rsidRPr="009178E2" w:rsidRDefault="00702FC9" w:rsidP="009C52C7">
            <w:pPr>
              <w:pStyle w:val="TAC"/>
              <w:rPr>
                <w:lang w:eastAsia="zh-CN"/>
              </w:rPr>
            </w:pPr>
          </w:p>
        </w:tc>
      </w:tr>
      <w:tr w:rsidR="00702FC9" w:rsidRPr="009178E2" w14:paraId="3A9D427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667A70E" w14:textId="77777777" w:rsidR="00702FC9" w:rsidRPr="009178E2" w:rsidRDefault="00702FC9" w:rsidP="009C52C7">
            <w:pPr>
              <w:pStyle w:val="TAC"/>
            </w:pPr>
            <w:r w:rsidRPr="009178E2">
              <w:rPr>
                <w:rFonts w:cs="Arial"/>
                <w:szCs w:val="18"/>
                <w:lang w:eastAsia="zh-CN"/>
              </w:rPr>
              <w:t>CA_n3A-n7B-n258D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18089FF"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7B3AC12B" w14:textId="77777777" w:rsidR="00702FC9" w:rsidRPr="009178E2" w:rsidRDefault="00702FC9" w:rsidP="009C52C7">
            <w:pPr>
              <w:pStyle w:val="TAC"/>
              <w:rPr>
                <w:rFonts w:cs="Arial"/>
                <w:lang w:eastAsia="zh-CN"/>
              </w:rPr>
            </w:pPr>
            <w:r w:rsidRPr="009178E2">
              <w:rPr>
                <w:rFonts w:cs="Arial"/>
                <w:lang w:eastAsia="zh-CN"/>
              </w:rPr>
              <w:t>CA_n7A-n258A</w:t>
            </w:r>
          </w:p>
          <w:p w14:paraId="18117E0B" w14:textId="77777777" w:rsidR="00702FC9" w:rsidRPr="009178E2" w:rsidRDefault="00702FC9" w:rsidP="009C52C7">
            <w:pPr>
              <w:pStyle w:val="TAC"/>
              <w:rPr>
                <w:rFonts w:cs="Arial"/>
                <w:lang w:eastAsia="zh-CN"/>
              </w:rPr>
            </w:pPr>
            <w:r w:rsidRPr="009178E2">
              <w:rPr>
                <w:rFonts w:cs="Arial"/>
                <w:lang w:eastAsia="zh-CN"/>
              </w:rPr>
              <w:t>CA_n3A-n7A</w:t>
            </w:r>
          </w:p>
          <w:p w14:paraId="721D235E" w14:textId="77777777" w:rsidR="00702FC9" w:rsidRPr="009178E2" w:rsidRDefault="00702FC9" w:rsidP="009C52C7">
            <w:pPr>
              <w:pStyle w:val="TAC"/>
              <w:rPr>
                <w:rFonts w:cs="Arial"/>
                <w:lang w:eastAsia="zh-CN"/>
              </w:rPr>
            </w:pPr>
            <w:r w:rsidRPr="009178E2">
              <w:rPr>
                <w:rFonts w:cs="Arial"/>
                <w:lang w:eastAsia="zh-CN"/>
              </w:rPr>
              <w:t>CA_n7B</w:t>
            </w:r>
          </w:p>
        </w:tc>
        <w:tc>
          <w:tcPr>
            <w:tcW w:w="864" w:type="dxa"/>
            <w:tcBorders>
              <w:left w:val="single" w:sz="4" w:space="0" w:color="auto"/>
              <w:right w:val="single" w:sz="4" w:space="0" w:color="auto"/>
            </w:tcBorders>
            <w:vAlign w:val="center"/>
          </w:tcPr>
          <w:p w14:paraId="62E2AFE7"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31A58"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9966B40"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2574EE6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E0B2B91"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D9321D5"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085BF26"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2D551" w14:textId="77777777" w:rsidR="00702FC9" w:rsidRPr="009178E2" w:rsidRDefault="00702FC9" w:rsidP="009C52C7">
            <w:pPr>
              <w:pStyle w:val="TAC"/>
              <w:rPr>
                <w:lang w:val="en-US" w:bidi="ar"/>
              </w:rPr>
            </w:pPr>
            <w:r w:rsidRPr="009178E2">
              <w:rPr>
                <w:rFonts w:hint="eastAsia"/>
                <w:lang w:val="en-US" w:bidi="ar"/>
              </w:rPr>
              <w:t>C</w:t>
            </w:r>
            <w:r w:rsidRPr="009178E2">
              <w:rPr>
                <w:lang w:val="en-US" w:bidi="ar"/>
              </w:rPr>
              <w:t>A_n7B</w:t>
            </w:r>
          </w:p>
        </w:tc>
        <w:tc>
          <w:tcPr>
            <w:tcW w:w="1616" w:type="dxa"/>
            <w:gridSpan w:val="2"/>
            <w:tcBorders>
              <w:top w:val="nil"/>
              <w:left w:val="single" w:sz="4" w:space="0" w:color="auto"/>
              <w:bottom w:val="nil"/>
              <w:right w:val="single" w:sz="4" w:space="0" w:color="auto"/>
            </w:tcBorders>
            <w:shd w:val="clear" w:color="auto" w:fill="auto"/>
            <w:vAlign w:val="center"/>
          </w:tcPr>
          <w:p w14:paraId="75BE6D53" w14:textId="77777777" w:rsidR="00702FC9" w:rsidRPr="009178E2" w:rsidRDefault="00702FC9" w:rsidP="009C52C7">
            <w:pPr>
              <w:pStyle w:val="TAC"/>
              <w:rPr>
                <w:lang w:eastAsia="zh-CN"/>
              </w:rPr>
            </w:pPr>
          </w:p>
        </w:tc>
      </w:tr>
      <w:tr w:rsidR="00702FC9" w:rsidRPr="009178E2" w14:paraId="7F59ED6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1E9E85E"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5840B8E"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5BC2346"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2025B" w14:textId="77777777" w:rsidR="00702FC9" w:rsidRPr="009178E2" w:rsidRDefault="00702FC9" w:rsidP="009C52C7">
            <w:pPr>
              <w:pStyle w:val="TAC"/>
              <w:rPr>
                <w:lang w:val="en-US" w:bidi="ar"/>
              </w:rPr>
            </w:pPr>
            <w:r w:rsidRPr="009178E2">
              <w:rPr>
                <w:lang w:val="en-US" w:bidi="ar"/>
              </w:rPr>
              <w:t>CA_n258D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B41334D" w14:textId="77777777" w:rsidR="00702FC9" w:rsidRPr="009178E2" w:rsidRDefault="00702FC9" w:rsidP="009C52C7">
            <w:pPr>
              <w:pStyle w:val="TAC"/>
              <w:rPr>
                <w:lang w:eastAsia="zh-CN"/>
              </w:rPr>
            </w:pPr>
          </w:p>
        </w:tc>
      </w:tr>
      <w:tr w:rsidR="00702FC9" w:rsidRPr="009178E2" w14:paraId="757E1DC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7F69AB5" w14:textId="77777777" w:rsidR="00702FC9" w:rsidRPr="009178E2" w:rsidRDefault="00702FC9" w:rsidP="009C52C7">
            <w:pPr>
              <w:pStyle w:val="TAC"/>
            </w:pPr>
            <w:r w:rsidRPr="009178E2">
              <w:rPr>
                <w:rFonts w:cs="Arial"/>
                <w:szCs w:val="18"/>
                <w:lang w:eastAsia="zh-CN"/>
              </w:rPr>
              <w:t>CA_n3A-n7B-n258E</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A99F470"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4F4328A1" w14:textId="77777777" w:rsidR="00702FC9" w:rsidRPr="009178E2" w:rsidRDefault="00702FC9" w:rsidP="009C52C7">
            <w:pPr>
              <w:pStyle w:val="TAC"/>
              <w:rPr>
                <w:rFonts w:cs="Arial"/>
                <w:lang w:eastAsia="zh-CN"/>
              </w:rPr>
            </w:pPr>
            <w:r w:rsidRPr="009178E2">
              <w:rPr>
                <w:rFonts w:cs="Arial"/>
                <w:lang w:eastAsia="zh-CN"/>
              </w:rPr>
              <w:t>CA_n7A-n258A</w:t>
            </w:r>
          </w:p>
          <w:p w14:paraId="5E7A8E50" w14:textId="77777777" w:rsidR="00702FC9" w:rsidRPr="009178E2" w:rsidRDefault="00702FC9" w:rsidP="009C52C7">
            <w:pPr>
              <w:pStyle w:val="TAC"/>
              <w:rPr>
                <w:rFonts w:cs="Arial"/>
                <w:lang w:eastAsia="zh-CN"/>
              </w:rPr>
            </w:pPr>
            <w:r w:rsidRPr="009178E2">
              <w:rPr>
                <w:rFonts w:cs="Arial"/>
                <w:lang w:eastAsia="zh-CN"/>
              </w:rPr>
              <w:t>CA_n3A-n7A</w:t>
            </w:r>
          </w:p>
          <w:p w14:paraId="1EB28D7F" w14:textId="77777777" w:rsidR="00702FC9" w:rsidRPr="009178E2" w:rsidRDefault="00702FC9" w:rsidP="009C52C7">
            <w:pPr>
              <w:pStyle w:val="TAC"/>
              <w:rPr>
                <w:rFonts w:cs="Arial"/>
                <w:lang w:eastAsia="zh-CN"/>
              </w:rPr>
            </w:pPr>
            <w:r w:rsidRPr="009178E2">
              <w:rPr>
                <w:rFonts w:cs="Arial"/>
                <w:lang w:eastAsia="zh-CN"/>
              </w:rPr>
              <w:t>CA_n7B</w:t>
            </w:r>
          </w:p>
        </w:tc>
        <w:tc>
          <w:tcPr>
            <w:tcW w:w="864" w:type="dxa"/>
            <w:tcBorders>
              <w:left w:val="single" w:sz="4" w:space="0" w:color="auto"/>
              <w:right w:val="single" w:sz="4" w:space="0" w:color="auto"/>
            </w:tcBorders>
            <w:vAlign w:val="center"/>
          </w:tcPr>
          <w:p w14:paraId="42EB1355"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187AF"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5CF1C52"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6AF495E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24A1B2A"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000DE11"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C541AC7"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424B9" w14:textId="77777777" w:rsidR="00702FC9" w:rsidRPr="009178E2" w:rsidRDefault="00702FC9" w:rsidP="009C52C7">
            <w:pPr>
              <w:pStyle w:val="TAC"/>
              <w:rPr>
                <w:lang w:val="en-US" w:bidi="ar"/>
              </w:rPr>
            </w:pPr>
            <w:r w:rsidRPr="009178E2">
              <w:rPr>
                <w:rFonts w:hint="eastAsia"/>
                <w:lang w:val="en-US" w:bidi="ar"/>
              </w:rPr>
              <w:t>C</w:t>
            </w:r>
            <w:r w:rsidRPr="009178E2">
              <w:rPr>
                <w:lang w:val="en-US" w:bidi="ar"/>
              </w:rPr>
              <w:t>A_n7B</w:t>
            </w:r>
          </w:p>
        </w:tc>
        <w:tc>
          <w:tcPr>
            <w:tcW w:w="1616" w:type="dxa"/>
            <w:gridSpan w:val="2"/>
            <w:tcBorders>
              <w:top w:val="nil"/>
              <w:left w:val="single" w:sz="4" w:space="0" w:color="auto"/>
              <w:bottom w:val="nil"/>
              <w:right w:val="single" w:sz="4" w:space="0" w:color="auto"/>
            </w:tcBorders>
            <w:shd w:val="clear" w:color="auto" w:fill="auto"/>
            <w:vAlign w:val="center"/>
          </w:tcPr>
          <w:p w14:paraId="5B51C4B7" w14:textId="77777777" w:rsidR="00702FC9" w:rsidRPr="009178E2" w:rsidRDefault="00702FC9" w:rsidP="009C52C7">
            <w:pPr>
              <w:pStyle w:val="TAC"/>
              <w:rPr>
                <w:lang w:eastAsia="zh-CN"/>
              </w:rPr>
            </w:pPr>
          </w:p>
        </w:tc>
      </w:tr>
      <w:tr w:rsidR="00702FC9" w:rsidRPr="009178E2" w14:paraId="20C581D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4273DDE"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07D592C"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3D2B98F"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59537" w14:textId="77777777" w:rsidR="00702FC9" w:rsidRPr="009178E2" w:rsidRDefault="00702FC9" w:rsidP="009C52C7">
            <w:pPr>
              <w:pStyle w:val="TAC"/>
              <w:rPr>
                <w:lang w:val="en-US" w:bidi="ar"/>
              </w:rPr>
            </w:pPr>
            <w:r w:rsidRPr="009178E2">
              <w:rPr>
                <w:lang w:val="en-US" w:bidi="ar"/>
              </w:rPr>
              <w:t>CA_n258E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ADA38E4" w14:textId="77777777" w:rsidR="00702FC9" w:rsidRPr="009178E2" w:rsidRDefault="00702FC9" w:rsidP="009C52C7">
            <w:pPr>
              <w:pStyle w:val="TAC"/>
              <w:rPr>
                <w:lang w:eastAsia="zh-CN"/>
              </w:rPr>
            </w:pPr>
          </w:p>
        </w:tc>
      </w:tr>
      <w:tr w:rsidR="00702FC9" w:rsidRPr="009178E2" w14:paraId="7E542DC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4129DB9" w14:textId="77777777" w:rsidR="00702FC9" w:rsidRPr="009178E2" w:rsidRDefault="00702FC9" w:rsidP="009C52C7">
            <w:pPr>
              <w:pStyle w:val="TAC"/>
            </w:pPr>
            <w:r w:rsidRPr="009178E2">
              <w:rPr>
                <w:rFonts w:cs="Arial"/>
                <w:szCs w:val="18"/>
                <w:lang w:eastAsia="zh-CN"/>
              </w:rPr>
              <w:t>CA_n3A-n7B-n258F</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93997C6"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61807167" w14:textId="77777777" w:rsidR="00702FC9" w:rsidRPr="009178E2" w:rsidRDefault="00702FC9" w:rsidP="009C52C7">
            <w:pPr>
              <w:pStyle w:val="TAC"/>
              <w:rPr>
                <w:rFonts w:cs="Arial"/>
                <w:lang w:eastAsia="zh-CN"/>
              </w:rPr>
            </w:pPr>
            <w:r w:rsidRPr="009178E2">
              <w:rPr>
                <w:rFonts w:cs="Arial"/>
                <w:lang w:eastAsia="zh-CN"/>
              </w:rPr>
              <w:t>CA_n7A-n258A</w:t>
            </w:r>
          </w:p>
          <w:p w14:paraId="178B5A88" w14:textId="77777777" w:rsidR="00702FC9" w:rsidRPr="009178E2" w:rsidRDefault="00702FC9" w:rsidP="009C52C7">
            <w:pPr>
              <w:pStyle w:val="TAC"/>
              <w:rPr>
                <w:rFonts w:cs="Arial"/>
                <w:lang w:eastAsia="zh-CN"/>
              </w:rPr>
            </w:pPr>
            <w:r w:rsidRPr="009178E2">
              <w:rPr>
                <w:rFonts w:cs="Arial"/>
                <w:lang w:eastAsia="zh-CN"/>
              </w:rPr>
              <w:t>CA_n3A-n7A</w:t>
            </w:r>
          </w:p>
          <w:p w14:paraId="581CCC47" w14:textId="77777777" w:rsidR="00702FC9" w:rsidRPr="009178E2" w:rsidRDefault="00702FC9" w:rsidP="009C52C7">
            <w:pPr>
              <w:pStyle w:val="TAC"/>
              <w:rPr>
                <w:rFonts w:cs="Arial"/>
                <w:lang w:eastAsia="zh-CN"/>
              </w:rPr>
            </w:pPr>
            <w:r w:rsidRPr="009178E2">
              <w:rPr>
                <w:rFonts w:cs="Arial"/>
                <w:lang w:eastAsia="zh-CN"/>
              </w:rPr>
              <w:t>CA_n7B</w:t>
            </w:r>
          </w:p>
        </w:tc>
        <w:tc>
          <w:tcPr>
            <w:tcW w:w="864" w:type="dxa"/>
            <w:tcBorders>
              <w:left w:val="single" w:sz="4" w:space="0" w:color="auto"/>
              <w:right w:val="single" w:sz="4" w:space="0" w:color="auto"/>
            </w:tcBorders>
            <w:vAlign w:val="center"/>
          </w:tcPr>
          <w:p w14:paraId="63D59476"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5673"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BDA3C9C"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4E2DD68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E6CDD91"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17CFF62"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35E283F"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AC3F6" w14:textId="77777777" w:rsidR="00702FC9" w:rsidRPr="009178E2" w:rsidRDefault="00702FC9" w:rsidP="009C52C7">
            <w:pPr>
              <w:pStyle w:val="TAC"/>
              <w:rPr>
                <w:lang w:val="en-US" w:bidi="ar"/>
              </w:rPr>
            </w:pPr>
            <w:r w:rsidRPr="009178E2">
              <w:rPr>
                <w:rFonts w:hint="eastAsia"/>
                <w:lang w:val="en-US" w:bidi="ar"/>
              </w:rPr>
              <w:t>C</w:t>
            </w:r>
            <w:r w:rsidRPr="009178E2">
              <w:rPr>
                <w:lang w:val="en-US" w:bidi="ar"/>
              </w:rPr>
              <w:t>A_n7B</w:t>
            </w:r>
          </w:p>
        </w:tc>
        <w:tc>
          <w:tcPr>
            <w:tcW w:w="1616" w:type="dxa"/>
            <w:gridSpan w:val="2"/>
            <w:tcBorders>
              <w:top w:val="nil"/>
              <w:left w:val="single" w:sz="4" w:space="0" w:color="auto"/>
              <w:bottom w:val="nil"/>
              <w:right w:val="single" w:sz="4" w:space="0" w:color="auto"/>
            </w:tcBorders>
            <w:shd w:val="clear" w:color="auto" w:fill="auto"/>
            <w:vAlign w:val="center"/>
          </w:tcPr>
          <w:p w14:paraId="5F7CB4B8" w14:textId="77777777" w:rsidR="00702FC9" w:rsidRPr="009178E2" w:rsidRDefault="00702FC9" w:rsidP="009C52C7">
            <w:pPr>
              <w:pStyle w:val="TAC"/>
              <w:rPr>
                <w:lang w:eastAsia="zh-CN"/>
              </w:rPr>
            </w:pPr>
          </w:p>
        </w:tc>
      </w:tr>
      <w:tr w:rsidR="00702FC9" w:rsidRPr="009178E2" w14:paraId="6718256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F8BD128"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1E3DCC0"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D9876D5"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3B55A" w14:textId="77777777" w:rsidR="00702FC9" w:rsidRPr="009178E2" w:rsidRDefault="00702FC9" w:rsidP="009C52C7">
            <w:pPr>
              <w:pStyle w:val="TAC"/>
              <w:rPr>
                <w:lang w:val="en-US" w:bidi="ar"/>
              </w:rPr>
            </w:pPr>
            <w:r w:rsidRPr="009178E2">
              <w:rPr>
                <w:lang w:val="en-US" w:bidi="ar"/>
              </w:rPr>
              <w:t>CA_n258F</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8210DB8" w14:textId="77777777" w:rsidR="00702FC9" w:rsidRPr="009178E2" w:rsidRDefault="00702FC9" w:rsidP="009C52C7">
            <w:pPr>
              <w:pStyle w:val="TAC"/>
              <w:rPr>
                <w:lang w:eastAsia="zh-CN"/>
              </w:rPr>
            </w:pPr>
          </w:p>
        </w:tc>
      </w:tr>
      <w:tr w:rsidR="00702FC9" w:rsidRPr="009178E2" w14:paraId="3443CC7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45EFCC4" w14:textId="77777777" w:rsidR="00702FC9" w:rsidRPr="009178E2" w:rsidRDefault="00702FC9" w:rsidP="009C52C7">
            <w:pPr>
              <w:pStyle w:val="TAC"/>
            </w:pPr>
            <w:r w:rsidRPr="009178E2">
              <w:rPr>
                <w:rFonts w:cs="Arial"/>
                <w:szCs w:val="18"/>
                <w:lang w:eastAsia="zh-CN"/>
              </w:rPr>
              <w:t>CA_n3A-n7B-n258G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B13AEB6"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6D226F34" w14:textId="77777777" w:rsidR="00702FC9" w:rsidRPr="009178E2" w:rsidRDefault="00702FC9" w:rsidP="009C52C7">
            <w:pPr>
              <w:pStyle w:val="TAC"/>
              <w:rPr>
                <w:rFonts w:cs="Arial"/>
                <w:lang w:eastAsia="zh-CN"/>
              </w:rPr>
            </w:pPr>
            <w:r w:rsidRPr="009178E2">
              <w:rPr>
                <w:rFonts w:cs="Arial"/>
                <w:lang w:eastAsia="zh-CN"/>
              </w:rPr>
              <w:t>CA_n3A-n258G</w:t>
            </w:r>
          </w:p>
          <w:p w14:paraId="5D111E17" w14:textId="77777777" w:rsidR="00702FC9" w:rsidRPr="009178E2" w:rsidRDefault="00702FC9" w:rsidP="009C52C7">
            <w:pPr>
              <w:pStyle w:val="TAC"/>
              <w:rPr>
                <w:rFonts w:cs="Arial"/>
                <w:lang w:eastAsia="zh-CN"/>
              </w:rPr>
            </w:pPr>
            <w:r w:rsidRPr="009178E2">
              <w:rPr>
                <w:rFonts w:cs="Arial"/>
                <w:lang w:eastAsia="zh-CN"/>
              </w:rPr>
              <w:t>CA_n7A-n258A</w:t>
            </w:r>
          </w:p>
          <w:p w14:paraId="74BC5076" w14:textId="77777777" w:rsidR="00702FC9" w:rsidRPr="009178E2" w:rsidRDefault="00702FC9" w:rsidP="009C52C7">
            <w:pPr>
              <w:pStyle w:val="TAC"/>
              <w:rPr>
                <w:rFonts w:cs="Arial"/>
                <w:lang w:eastAsia="zh-CN"/>
              </w:rPr>
            </w:pPr>
            <w:r w:rsidRPr="009178E2">
              <w:rPr>
                <w:rFonts w:cs="Arial"/>
                <w:lang w:eastAsia="zh-CN"/>
              </w:rPr>
              <w:t>CA_n7A-n258G</w:t>
            </w:r>
          </w:p>
          <w:p w14:paraId="7767C596" w14:textId="77777777" w:rsidR="00702FC9" w:rsidRPr="009178E2" w:rsidRDefault="00702FC9" w:rsidP="009C52C7">
            <w:pPr>
              <w:pStyle w:val="TAC"/>
              <w:rPr>
                <w:rFonts w:cs="Arial"/>
                <w:lang w:eastAsia="zh-CN"/>
              </w:rPr>
            </w:pPr>
            <w:r w:rsidRPr="009178E2">
              <w:rPr>
                <w:rFonts w:cs="Arial"/>
                <w:lang w:eastAsia="zh-CN"/>
              </w:rPr>
              <w:t>CA_n3A-n7A</w:t>
            </w:r>
          </w:p>
          <w:p w14:paraId="6313FC1C" w14:textId="77777777" w:rsidR="00702FC9" w:rsidRPr="009178E2" w:rsidRDefault="00702FC9" w:rsidP="009C52C7">
            <w:pPr>
              <w:pStyle w:val="TAC"/>
              <w:rPr>
                <w:rFonts w:cs="Arial"/>
                <w:lang w:eastAsia="zh-CN"/>
              </w:rPr>
            </w:pPr>
            <w:r w:rsidRPr="009178E2">
              <w:rPr>
                <w:rFonts w:cs="Arial"/>
                <w:lang w:eastAsia="zh-CN"/>
              </w:rPr>
              <w:t>CA_n7B</w:t>
            </w:r>
          </w:p>
        </w:tc>
        <w:tc>
          <w:tcPr>
            <w:tcW w:w="864" w:type="dxa"/>
            <w:tcBorders>
              <w:left w:val="single" w:sz="4" w:space="0" w:color="auto"/>
              <w:right w:val="single" w:sz="4" w:space="0" w:color="auto"/>
            </w:tcBorders>
            <w:vAlign w:val="center"/>
          </w:tcPr>
          <w:p w14:paraId="10BB9850"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EFC40"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AAFC5CB"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00C9880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807FBA0"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54CEF68"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03895129"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B4658" w14:textId="77777777" w:rsidR="00702FC9" w:rsidRPr="009178E2" w:rsidRDefault="00702FC9" w:rsidP="009C52C7">
            <w:pPr>
              <w:pStyle w:val="TAC"/>
              <w:rPr>
                <w:lang w:val="en-US" w:bidi="ar"/>
              </w:rPr>
            </w:pPr>
            <w:r w:rsidRPr="009178E2">
              <w:rPr>
                <w:rFonts w:hint="eastAsia"/>
                <w:lang w:val="en-US" w:bidi="ar"/>
              </w:rPr>
              <w:t>C</w:t>
            </w:r>
            <w:r w:rsidRPr="009178E2">
              <w:rPr>
                <w:lang w:val="en-US" w:bidi="ar"/>
              </w:rPr>
              <w:t>A_n7B</w:t>
            </w:r>
          </w:p>
        </w:tc>
        <w:tc>
          <w:tcPr>
            <w:tcW w:w="1616" w:type="dxa"/>
            <w:gridSpan w:val="2"/>
            <w:tcBorders>
              <w:top w:val="nil"/>
              <w:left w:val="single" w:sz="4" w:space="0" w:color="auto"/>
              <w:bottom w:val="nil"/>
              <w:right w:val="single" w:sz="4" w:space="0" w:color="auto"/>
            </w:tcBorders>
            <w:shd w:val="clear" w:color="auto" w:fill="auto"/>
            <w:vAlign w:val="center"/>
          </w:tcPr>
          <w:p w14:paraId="53C67D80" w14:textId="77777777" w:rsidR="00702FC9" w:rsidRPr="009178E2" w:rsidRDefault="00702FC9" w:rsidP="009C52C7">
            <w:pPr>
              <w:pStyle w:val="TAC"/>
              <w:rPr>
                <w:lang w:eastAsia="zh-CN"/>
              </w:rPr>
            </w:pPr>
          </w:p>
        </w:tc>
      </w:tr>
      <w:tr w:rsidR="00702FC9" w:rsidRPr="009178E2" w14:paraId="47F4279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E74E117"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4EC1A0D"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0B06334"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8CBF" w14:textId="77777777" w:rsidR="00702FC9" w:rsidRPr="009178E2" w:rsidRDefault="00702FC9" w:rsidP="009C52C7">
            <w:pPr>
              <w:pStyle w:val="TAC"/>
              <w:rPr>
                <w:lang w:val="en-US" w:bidi="ar"/>
              </w:rPr>
            </w:pPr>
            <w:r w:rsidRPr="009178E2">
              <w:rPr>
                <w:lang w:val="en-US" w:bidi="ar"/>
              </w:rPr>
              <w:t>CA_n258G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0564079" w14:textId="77777777" w:rsidR="00702FC9" w:rsidRPr="009178E2" w:rsidRDefault="00702FC9" w:rsidP="009C52C7">
            <w:pPr>
              <w:pStyle w:val="TAC"/>
              <w:rPr>
                <w:lang w:eastAsia="zh-CN"/>
              </w:rPr>
            </w:pPr>
          </w:p>
        </w:tc>
      </w:tr>
      <w:tr w:rsidR="00702FC9" w:rsidRPr="009178E2" w14:paraId="7427147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C9EB5B2" w14:textId="77777777" w:rsidR="00702FC9" w:rsidRPr="009178E2" w:rsidRDefault="00702FC9" w:rsidP="009C52C7">
            <w:pPr>
              <w:pStyle w:val="TAC"/>
            </w:pPr>
            <w:r w:rsidRPr="009178E2">
              <w:rPr>
                <w:rFonts w:cs="Arial"/>
                <w:szCs w:val="18"/>
                <w:lang w:eastAsia="zh-CN"/>
              </w:rPr>
              <w:lastRenderedPageBreak/>
              <w:t>CA_n3A-n7B-n258H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FAD6D90"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6B512FE9" w14:textId="77777777" w:rsidR="00702FC9" w:rsidRPr="009178E2" w:rsidRDefault="00702FC9" w:rsidP="009C52C7">
            <w:pPr>
              <w:pStyle w:val="TAC"/>
              <w:rPr>
                <w:rFonts w:cs="Arial"/>
                <w:lang w:eastAsia="zh-CN"/>
              </w:rPr>
            </w:pPr>
            <w:r w:rsidRPr="009178E2">
              <w:rPr>
                <w:rFonts w:cs="Arial"/>
                <w:lang w:eastAsia="zh-CN"/>
              </w:rPr>
              <w:t>CA_n3A-n258G</w:t>
            </w:r>
          </w:p>
          <w:p w14:paraId="24A7EE90" w14:textId="77777777" w:rsidR="00702FC9" w:rsidRPr="009178E2" w:rsidRDefault="00702FC9" w:rsidP="009C52C7">
            <w:pPr>
              <w:pStyle w:val="TAC"/>
              <w:rPr>
                <w:rFonts w:cs="Arial"/>
                <w:lang w:eastAsia="zh-CN"/>
              </w:rPr>
            </w:pPr>
            <w:r w:rsidRPr="009178E2">
              <w:rPr>
                <w:rFonts w:cs="Arial"/>
                <w:lang w:eastAsia="zh-CN"/>
              </w:rPr>
              <w:t>CA_n3A-n258H</w:t>
            </w:r>
          </w:p>
          <w:p w14:paraId="5977D9F6" w14:textId="77777777" w:rsidR="00702FC9" w:rsidRPr="009178E2" w:rsidRDefault="00702FC9" w:rsidP="009C52C7">
            <w:pPr>
              <w:pStyle w:val="TAC"/>
              <w:rPr>
                <w:rFonts w:cs="Arial"/>
                <w:lang w:eastAsia="zh-CN"/>
              </w:rPr>
            </w:pPr>
            <w:r w:rsidRPr="009178E2">
              <w:rPr>
                <w:rFonts w:cs="Arial"/>
                <w:lang w:eastAsia="zh-CN"/>
              </w:rPr>
              <w:t>CA_n7A-n258A</w:t>
            </w:r>
          </w:p>
          <w:p w14:paraId="65F18F6D" w14:textId="77777777" w:rsidR="00702FC9" w:rsidRPr="009178E2" w:rsidRDefault="00702FC9" w:rsidP="009C52C7">
            <w:pPr>
              <w:pStyle w:val="TAC"/>
              <w:rPr>
                <w:rFonts w:cs="Arial"/>
                <w:lang w:eastAsia="zh-CN"/>
              </w:rPr>
            </w:pPr>
            <w:r w:rsidRPr="009178E2">
              <w:rPr>
                <w:rFonts w:cs="Arial"/>
                <w:lang w:eastAsia="zh-CN"/>
              </w:rPr>
              <w:t>CA_n7A-n258G</w:t>
            </w:r>
          </w:p>
          <w:p w14:paraId="7F18395C" w14:textId="77777777" w:rsidR="00702FC9" w:rsidRPr="009178E2" w:rsidRDefault="00702FC9" w:rsidP="009C52C7">
            <w:pPr>
              <w:pStyle w:val="TAC"/>
              <w:rPr>
                <w:rFonts w:cs="Arial"/>
                <w:lang w:eastAsia="zh-CN"/>
              </w:rPr>
            </w:pPr>
            <w:r w:rsidRPr="009178E2">
              <w:rPr>
                <w:rFonts w:cs="Arial"/>
                <w:lang w:eastAsia="zh-CN"/>
              </w:rPr>
              <w:t>CA_n7A-n258H</w:t>
            </w:r>
          </w:p>
          <w:p w14:paraId="5F5D8CC9" w14:textId="77777777" w:rsidR="00702FC9" w:rsidRPr="009178E2" w:rsidRDefault="00702FC9" w:rsidP="009C52C7">
            <w:pPr>
              <w:pStyle w:val="TAC"/>
              <w:rPr>
                <w:rFonts w:cs="Arial"/>
                <w:lang w:eastAsia="zh-CN"/>
              </w:rPr>
            </w:pPr>
            <w:r w:rsidRPr="009178E2">
              <w:rPr>
                <w:rFonts w:cs="Arial"/>
                <w:lang w:eastAsia="zh-CN"/>
              </w:rPr>
              <w:t>CA_n3A-n7A</w:t>
            </w:r>
          </w:p>
          <w:p w14:paraId="22EED95B" w14:textId="77777777" w:rsidR="00702FC9" w:rsidRPr="009178E2" w:rsidRDefault="00702FC9" w:rsidP="009C52C7">
            <w:pPr>
              <w:pStyle w:val="TAC"/>
              <w:rPr>
                <w:rFonts w:cs="Arial"/>
                <w:lang w:eastAsia="zh-CN"/>
              </w:rPr>
            </w:pPr>
            <w:r w:rsidRPr="009178E2">
              <w:rPr>
                <w:rFonts w:cs="Arial"/>
                <w:lang w:eastAsia="zh-CN"/>
              </w:rPr>
              <w:t>CA_n7B</w:t>
            </w:r>
          </w:p>
        </w:tc>
        <w:tc>
          <w:tcPr>
            <w:tcW w:w="864" w:type="dxa"/>
            <w:tcBorders>
              <w:left w:val="single" w:sz="4" w:space="0" w:color="auto"/>
              <w:right w:val="single" w:sz="4" w:space="0" w:color="auto"/>
            </w:tcBorders>
            <w:vAlign w:val="center"/>
          </w:tcPr>
          <w:p w14:paraId="401545D6"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4EB0D"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25A1011"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488FF82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A484311"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1419B25"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CE9CE95"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6F270" w14:textId="77777777" w:rsidR="00702FC9" w:rsidRPr="009178E2" w:rsidRDefault="00702FC9" w:rsidP="009C52C7">
            <w:pPr>
              <w:pStyle w:val="TAC"/>
              <w:rPr>
                <w:lang w:val="en-US" w:bidi="ar"/>
              </w:rPr>
            </w:pPr>
            <w:r w:rsidRPr="009178E2">
              <w:rPr>
                <w:rFonts w:hint="eastAsia"/>
                <w:lang w:val="en-US" w:bidi="ar"/>
              </w:rPr>
              <w:t>C</w:t>
            </w:r>
            <w:r w:rsidRPr="009178E2">
              <w:rPr>
                <w:lang w:val="en-US" w:bidi="ar"/>
              </w:rPr>
              <w:t>A_n7B</w:t>
            </w:r>
          </w:p>
        </w:tc>
        <w:tc>
          <w:tcPr>
            <w:tcW w:w="1616" w:type="dxa"/>
            <w:gridSpan w:val="2"/>
            <w:tcBorders>
              <w:top w:val="nil"/>
              <w:left w:val="single" w:sz="4" w:space="0" w:color="auto"/>
              <w:bottom w:val="nil"/>
              <w:right w:val="single" w:sz="4" w:space="0" w:color="auto"/>
            </w:tcBorders>
            <w:shd w:val="clear" w:color="auto" w:fill="auto"/>
            <w:vAlign w:val="center"/>
          </w:tcPr>
          <w:p w14:paraId="3FAF7107" w14:textId="77777777" w:rsidR="00702FC9" w:rsidRPr="009178E2" w:rsidRDefault="00702FC9" w:rsidP="009C52C7">
            <w:pPr>
              <w:pStyle w:val="TAC"/>
              <w:rPr>
                <w:lang w:eastAsia="zh-CN"/>
              </w:rPr>
            </w:pPr>
          </w:p>
        </w:tc>
      </w:tr>
      <w:tr w:rsidR="00702FC9" w:rsidRPr="009178E2" w14:paraId="06BB76B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630BFFF"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74277D3"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BFB997E"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4752" w14:textId="77777777" w:rsidR="00702FC9" w:rsidRPr="009178E2" w:rsidRDefault="00702FC9" w:rsidP="009C52C7">
            <w:pPr>
              <w:pStyle w:val="TAC"/>
              <w:rPr>
                <w:lang w:val="en-US" w:bidi="ar"/>
              </w:rPr>
            </w:pPr>
            <w:r w:rsidRPr="009178E2">
              <w:rPr>
                <w:lang w:val="en-US" w:bidi="ar"/>
              </w:rPr>
              <w:t>CA_n258H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988F8BF" w14:textId="77777777" w:rsidR="00702FC9" w:rsidRPr="009178E2" w:rsidRDefault="00702FC9" w:rsidP="009C52C7">
            <w:pPr>
              <w:pStyle w:val="TAC"/>
              <w:rPr>
                <w:lang w:eastAsia="zh-CN"/>
              </w:rPr>
            </w:pPr>
          </w:p>
        </w:tc>
      </w:tr>
      <w:tr w:rsidR="00702FC9" w:rsidRPr="009178E2" w14:paraId="402E881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0C59D86" w14:textId="77777777" w:rsidR="00702FC9" w:rsidRPr="009178E2" w:rsidRDefault="00702FC9" w:rsidP="009C52C7">
            <w:pPr>
              <w:pStyle w:val="TAC"/>
            </w:pPr>
            <w:r w:rsidRPr="009178E2">
              <w:rPr>
                <w:rFonts w:cs="Arial"/>
                <w:szCs w:val="18"/>
                <w:lang w:eastAsia="zh-CN"/>
              </w:rPr>
              <w:t>CA_n3A-n7B-n258I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838F81F"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5C9379F4" w14:textId="77777777" w:rsidR="00702FC9" w:rsidRPr="009178E2" w:rsidRDefault="00702FC9" w:rsidP="009C52C7">
            <w:pPr>
              <w:pStyle w:val="TAC"/>
              <w:rPr>
                <w:rFonts w:cs="Arial"/>
                <w:lang w:eastAsia="zh-CN"/>
              </w:rPr>
            </w:pPr>
            <w:r w:rsidRPr="009178E2">
              <w:rPr>
                <w:rFonts w:cs="Arial"/>
                <w:lang w:eastAsia="zh-CN"/>
              </w:rPr>
              <w:t>CA_n3A-n258G</w:t>
            </w:r>
          </w:p>
          <w:p w14:paraId="20BA646D" w14:textId="77777777" w:rsidR="00702FC9" w:rsidRPr="009178E2" w:rsidRDefault="00702FC9" w:rsidP="009C52C7">
            <w:pPr>
              <w:pStyle w:val="TAC"/>
              <w:rPr>
                <w:rFonts w:cs="Arial"/>
                <w:lang w:eastAsia="zh-CN"/>
              </w:rPr>
            </w:pPr>
            <w:r w:rsidRPr="009178E2">
              <w:rPr>
                <w:rFonts w:cs="Arial"/>
                <w:lang w:eastAsia="zh-CN"/>
              </w:rPr>
              <w:t>CA_n3A-n258H</w:t>
            </w:r>
          </w:p>
          <w:p w14:paraId="29AB7AD2" w14:textId="77777777" w:rsidR="00702FC9" w:rsidRPr="009178E2" w:rsidRDefault="00702FC9" w:rsidP="009C52C7">
            <w:pPr>
              <w:pStyle w:val="TAC"/>
              <w:rPr>
                <w:rFonts w:cs="Arial"/>
                <w:lang w:eastAsia="zh-CN"/>
              </w:rPr>
            </w:pPr>
            <w:r w:rsidRPr="009178E2">
              <w:rPr>
                <w:rFonts w:cs="Arial"/>
                <w:lang w:eastAsia="zh-CN"/>
              </w:rPr>
              <w:t>CA_n3A-n258I</w:t>
            </w:r>
          </w:p>
          <w:p w14:paraId="3293A03C" w14:textId="77777777" w:rsidR="00702FC9" w:rsidRPr="009178E2" w:rsidRDefault="00702FC9" w:rsidP="009C52C7">
            <w:pPr>
              <w:pStyle w:val="TAC"/>
              <w:rPr>
                <w:rFonts w:cs="Arial"/>
                <w:lang w:eastAsia="zh-CN"/>
              </w:rPr>
            </w:pPr>
            <w:r w:rsidRPr="009178E2">
              <w:rPr>
                <w:rFonts w:cs="Arial"/>
                <w:lang w:eastAsia="zh-CN"/>
              </w:rPr>
              <w:t>CA_n7A-n258A</w:t>
            </w:r>
          </w:p>
          <w:p w14:paraId="6476DE62" w14:textId="77777777" w:rsidR="00702FC9" w:rsidRPr="009178E2" w:rsidRDefault="00702FC9" w:rsidP="009C52C7">
            <w:pPr>
              <w:pStyle w:val="TAC"/>
              <w:rPr>
                <w:rFonts w:cs="Arial"/>
                <w:lang w:eastAsia="zh-CN"/>
              </w:rPr>
            </w:pPr>
            <w:r w:rsidRPr="009178E2">
              <w:rPr>
                <w:rFonts w:cs="Arial"/>
                <w:lang w:eastAsia="zh-CN"/>
              </w:rPr>
              <w:t>CA_n7A-n258G</w:t>
            </w:r>
          </w:p>
          <w:p w14:paraId="3F3E4578" w14:textId="77777777" w:rsidR="00702FC9" w:rsidRPr="009178E2" w:rsidRDefault="00702FC9" w:rsidP="009C52C7">
            <w:pPr>
              <w:pStyle w:val="TAC"/>
              <w:rPr>
                <w:rFonts w:cs="Arial"/>
                <w:lang w:eastAsia="zh-CN"/>
              </w:rPr>
            </w:pPr>
            <w:r w:rsidRPr="009178E2">
              <w:rPr>
                <w:rFonts w:cs="Arial"/>
                <w:lang w:eastAsia="zh-CN"/>
              </w:rPr>
              <w:t>CA_n7A-n258H</w:t>
            </w:r>
          </w:p>
          <w:p w14:paraId="52FBEDB3" w14:textId="77777777" w:rsidR="00702FC9" w:rsidRPr="009178E2" w:rsidRDefault="00702FC9" w:rsidP="009C52C7">
            <w:pPr>
              <w:pStyle w:val="TAC"/>
              <w:rPr>
                <w:rFonts w:cs="Arial"/>
                <w:lang w:eastAsia="zh-CN"/>
              </w:rPr>
            </w:pPr>
            <w:r w:rsidRPr="009178E2">
              <w:rPr>
                <w:rFonts w:cs="Arial"/>
                <w:lang w:eastAsia="zh-CN"/>
              </w:rPr>
              <w:t>CA_n7A-n258I</w:t>
            </w:r>
          </w:p>
          <w:p w14:paraId="25DAD574" w14:textId="77777777" w:rsidR="00702FC9" w:rsidRPr="009178E2" w:rsidRDefault="00702FC9" w:rsidP="009C52C7">
            <w:pPr>
              <w:pStyle w:val="TAC"/>
              <w:rPr>
                <w:rFonts w:cs="Arial"/>
                <w:lang w:eastAsia="zh-CN"/>
              </w:rPr>
            </w:pPr>
            <w:r w:rsidRPr="009178E2">
              <w:rPr>
                <w:rFonts w:cs="Arial"/>
                <w:lang w:eastAsia="zh-CN"/>
              </w:rPr>
              <w:t>CA_n3A-n7A</w:t>
            </w:r>
          </w:p>
          <w:p w14:paraId="573B8C6B" w14:textId="77777777" w:rsidR="00702FC9" w:rsidRPr="009178E2" w:rsidRDefault="00702FC9" w:rsidP="009C52C7">
            <w:pPr>
              <w:pStyle w:val="TAC"/>
              <w:rPr>
                <w:rFonts w:cs="Arial"/>
                <w:lang w:eastAsia="zh-CN"/>
              </w:rPr>
            </w:pPr>
            <w:r w:rsidRPr="009178E2">
              <w:rPr>
                <w:rFonts w:cs="Arial"/>
                <w:lang w:eastAsia="zh-CN"/>
              </w:rPr>
              <w:t>CA_n7B</w:t>
            </w:r>
          </w:p>
        </w:tc>
        <w:tc>
          <w:tcPr>
            <w:tcW w:w="864" w:type="dxa"/>
            <w:tcBorders>
              <w:left w:val="single" w:sz="4" w:space="0" w:color="auto"/>
              <w:right w:val="single" w:sz="4" w:space="0" w:color="auto"/>
            </w:tcBorders>
            <w:vAlign w:val="center"/>
          </w:tcPr>
          <w:p w14:paraId="2286D770"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3B31D"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AFB27B0"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03E0082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426DB34"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1B42A5C"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7CA0EC6"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58572" w14:textId="77777777" w:rsidR="00702FC9" w:rsidRPr="009178E2" w:rsidRDefault="00702FC9" w:rsidP="009C52C7">
            <w:pPr>
              <w:pStyle w:val="TAC"/>
              <w:rPr>
                <w:lang w:val="en-US" w:bidi="ar"/>
              </w:rPr>
            </w:pPr>
            <w:r w:rsidRPr="009178E2">
              <w:rPr>
                <w:rFonts w:hint="eastAsia"/>
                <w:lang w:val="en-US" w:bidi="ar"/>
              </w:rPr>
              <w:t>C</w:t>
            </w:r>
            <w:r w:rsidRPr="009178E2">
              <w:rPr>
                <w:lang w:val="en-US" w:bidi="ar"/>
              </w:rPr>
              <w:t>A_n7B</w:t>
            </w:r>
          </w:p>
        </w:tc>
        <w:tc>
          <w:tcPr>
            <w:tcW w:w="1616" w:type="dxa"/>
            <w:gridSpan w:val="2"/>
            <w:tcBorders>
              <w:top w:val="nil"/>
              <w:left w:val="single" w:sz="4" w:space="0" w:color="auto"/>
              <w:bottom w:val="nil"/>
              <w:right w:val="single" w:sz="4" w:space="0" w:color="auto"/>
            </w:tcBorders>
            <w:shd w:val="clear" w:color="auto" w:fill="auto"/>
            <w:vAlign w:val="center"/>
          </w:tcPr>
          <w:p w14:paraId="21FD0CC8" w14:textId="77777777" w:rsidR="00702FC9" w:rsidRPr="009178E2" w:rsidRDefault="00702FC9" w:rsidP="009C52C7">
            <w:pPr>
              <w:pStyle w:val="TAC"/>
              <w:rPr>
                <w:lang w:eastAsia="zh-CN"/>
              </w:rPr>
            </w:pPr>
          </w:p>
        </w:tc>
      </w:tr>
      <w:tr w:rsidR="00702FC9" w:rsidRPr="009178E2" w14:paraId="686BEBD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4A4D206"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21A0993"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BEDF444"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0A076" w14:textId="77777777" w:rsidR="00702FC9" w:rsidRPr="009178E2" w:rsidRDefault="00702FC9" w:rsidP="009C52C7">
            <w:pPr>
              <w:pStyle w:val="TAC"/>
              <w:rPr>
                <w:lang w:val="en-US" w:bidi="ar"/>
              </w:rPr>
            </w:pPr>
            <w:r w:rsidRPr="009178E2">
              <w:rPr>
                <w:lang w:val="en-US" w:bidi="ar"/>
              </w:rPr>
              <w:t>CA_n258I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2D88B7C" w14:textId="77777777" w:rsidR="00702FC9" w:rsidRPr="009178E2" w:rsidRDefault="00702FC9" w:rsidP="009C52C7">
            <w:pPr>
              <w:pStyle w:val="TAC"/>
              <w:rPr>
                <w:lang w:eastAsia="zh-CN"/>
              </w:rPr>
            </w:pPr>
          </w:p>
        </w:tc>
      </w:tr>
      <w:tr w:rsidR="00702FC9" w:rsidRPr="009178E2" w14:paraId="30DA71A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F4452A2" w14:textId="77777777" w:rsidR="00702FC9" w:rsidRPr="009178E2" w:rsidRDefault="00702FC9" w:rsidP="009C52C7">
            <w:pPr>
              <w:pStyle w:val="TAC"/>
            </w:pPr>
            <w:r w:rsidRPr="009178E2">
              <w:rPr>
                <w:rFonts w:cs="Arial"/>
                <w:szCs w:val="18"/>
                <w:lang w:eastAsia="zh-CN"/>
              </w:rPr>
              <w:t>CA_n3A-n7B-n258J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B22C00E"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0F2EC390" w14:textId="77777777" w:rsidR="00702FC9" w:rsidRPr="009178E2" w:rsidRDefault="00702FC9" w:rsidP="009C52C7">
            <w:pPr>
              <w:pStyle w:val="TAC"/>
              <w:rPr>
                <w:rFonts w:cs="Arial"/>
                <w:lang w:eastAsia="zh-CN"/>
              </w:rPr>
            </w:pPr>
            <w:r w:rsidRPr="009178E2">
              <w:rPr>
                <w:rFonts w:cs="Arial"/>
                <w:lang w:eastAsia="zh-CN"/>
              </w:rPr>
              <w:t>CA_n3A-n258G</w:t>
            </w:r>
          </w:p>
          <w:p w14:paraId="10112310" w14:textId="77777777" w:rsidR="00702FC9" w:rsidRPr="009178E2" w:rsidRDefault="00702FC9" w:rsidP="009C52C7">
            <w:pPr>
              <w:pStyle w:val="TAC"/>
              <w:rPr>
                <w:rFonts w:cs="Arial"/>
                <w:lang w:eastAsia="zh-CN"/>
              </w:rPr>
            </w:pPr>
            <w:r w:rsidRPr="009178E2">
              <w:rPr>
                <w:rFonts w:cs="Arial"/>
                <w:lang w:eastAsia="zh-CN"/>
              </w:rPr>
              <w:t>CA_n3A-n258H</w:t>
            </w:r>
          </w:p>
          <w:p w14:paraId="7C7AD5AE" w14:textId="77777777" w:rsidR="00702FC9" w:rsidRPr="009178E2" w:rsidRDefault="00702FC9" w:rsidP="009C52C7">
            <w:pPr>
              <w:pStyle w:val="TAC"/>
              <w:rPr>
                <w:rFonts w:cs="Arial"/>
                <w:lang w:eastAsia="zh-CN"/>
              </w:rPr>
            </w:pPr>
            <w:r w:rsidRPr="009178E2">
              <w:rPr>
                <w:rFonts w:cs="Arial"/>
                <w:lang w:eastAsia="zh-CN"/>
              </w:rPr>
              <w:t>CA_n3A-n258I</w:t>
            </w:r>
          </w:p>
          <w:p w14:paraId="0F646F3F" w14:textId="77777777" w:rsidR="00702FC9" w:rsidRPr="009178E2" w:rsidRDefault="00702FC9" w:rsidP="009C52C7">
            <w:pPr>
              <w:pStyle w:val="TAC"/>
              <w:rPr>
                <w:rFonts w:cs="Arial"/>
                <w:lang w:eastAsia="zh-CN"/>
              </w:rPr>
            </w:pPr>
            <w:r w:rsidRPr="009178E2">
              <w:rPr>
                <w:rFonts w:cs="Arial"/>
                <w:lang w:eastAsia="zh-CN"/>
              </w:rPr>
              <w:t>CA_n7A-n258A</w:t>
            </w:r>
          </w:p>
          <w:p w14:paraId="1B0C8141" w14:textId="77777777" w:rsidR="00702FC9" w:rsidRPr="009178E2" w:rsidRDefault="00702FC9" w:rsidP="009C52C7">
            <w:pPr>
              <w:pStyle w:val="TAC"/>
              <w:rPr>
                <w:rFonts w:cs="Arial"/>
                <w:lang w:eastAsia="zh-CN"/>
              </w:rPr>
            </w:pPr>
            <w:r w:rsidRPr="009178E2">
              <w:rPr>
                <w:rFonts w:cs="Arial"/>
                <w:lang w:eastAsia="zh-CN"/>
              </w:rPr>
              <w:t>CA_n7A-n258G</w:t>
            </w:r>
          </w:p>
          <w:p w14:paraId="49C76B63" w14:textId="77777777" w:rsidR="00702FC9" w:rsidRPr="009178E2" w:rsidRDefault="00702FC9" w:rsidP="009C52C7">
            <w:pPr>
              <w:pStyle w:val="TAC"/>
              <w:rPr>
                <w:rFonts w:cs="Arial"/>
                <w:lang w:eastAsia="zh-CN"/>
              </w:rPr>
            </w:pPr>
            <w:r w:rsidRPr="009178E2">
              <w:rPr>
                <w:rFonts w:cs="Arial"/>
                <w:lang w:eastAsia="zh-CN"/>
              </w:rPr>
              <w:t>CA_n7A-n258H</w:t>
            </w:r>
          </w:p>
          <w:p w14:paraId="026F8777" w14:textId="77777777" w:rsidR="00702FC9" w:rsidRPr="009178E2" w:rsidRDefault="00702FC9" w:rsidP="009C52C7">
            <w:pPr>
              <w:pStyle w:val="TAC"/>
              <w:rPr>
                <w:rFonts w:cs="Arial"/>
                <w:lang w:eastAsia="zh-CN"/>
              </w:rPr>
            </w:pPr>
            <w:r w:rsidRPr="009178E2">
              <w:rPr>
                <w:rFonts w:cs="Arial"/>
                <w:lang w:eastAsia="zh-CN"/>
              </w:rPr>
              <w:t>CA_n7A-n258I</w:t>
            </w:r>
          </w:p>
          <w:p w14:paraId="0BAC932F" w14:textId="77777777" w:rsidR="00702FC9" w:rsidRPr="009178E2" w:rsidRDefault="00702FC9" w:rsidP="009C52C7">
            <w:pPr>
              <w:pStyle w:val="TAC"/>
              <w:rPr>
                <w:rFonts w:cs="Arial"/>
                <w:lang w:eastAsia="zh-CN"/>
              </w:rPr>
            </w:pPr>
            <w:r w:rsidRPr="009178E2">
              <w:rPr>
                <w:rFonts w:cs="Arial"/>
                <w:lang w:eastAsia="zh-CN"/>
              </w:rPr>
              <w:t>CA_n3A-n7A</w:t>
            </w:r>
          </w:p>
          <w:p w14:paraId="76973955" w14:textId="77777777" w:rsidR="00702FC9" w:rsidRPr="009178E2" w:rsidRDefault="00702FC9" w:rsidP="009C52C7">
            <w:pPr>
              <w:pStyle w:val="TAC"/>
              <w:rPr>
                <w:rFonts w:cs="Arial"/>
                <w:lang w:eastAsia="zh-CN"/>
              </w:rPr>
            </w:pPr>
            <w:r w:rsidRPr="009178E2">
              <w:rPr>
                <w:rFonts w:cs="Arial"/>
                <w:lang w:eastAsia="zh-CN"/>
              </w:rPr>
              <w:t>CA_n7B</w:t>
            </w:r>
          </w:p>
        </w:tc>
        <w:tc>
          <w:tcPr>
            <w:tcW w:w="864" w:type="dxa"/>
            <w:tcBorders>
              <w:left w:val="single" w:sz="4" w:space="0" w:color="auto"/>
              <w:right w:val="single" w:sz="4" w:space="0" w:color="auto"/>
            </w:tcBorders>
            <w:vAlign w:val="center"/>
          </w:tcPr>
          <w:p w14:paraId="227F58C0"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C7114"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30AD000"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38471E4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462154"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879664F"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456D9E4"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1B699" w14:textId="77777777" w:rsidR="00702FC9" w:rsidRPr="009178E2" w:rsidRDefault="00702FC9" w:rsidP="009C52C7">
            <w:pPr>
              <w:pStyle w:val="TAC"/>
              <w:rPr>
                <w:lang w:val="en-US" w:bidi="ar"/>
              </w:rPr>
            </w:pPr>
            <w:r w:rsidRPr="009178E2">
              <w:rPr>
                <w:rFonts w:hint="eastAsia"/>
                <w:lang w:val="en-US" w:bidi="ar"/>
              </w:rPr>
              <w:t>C</w:t>
            </w:r>
            <w:r w:rsidRPr="009178E2">
              <w:rPr>
                <w:lang w:val="en-US" w:bidi="ar"/>
              </w:rPr>
              <w:t>A_n7B</w:t>
            </w:r>
          </w:p>
        </w:tc>
        <w:tc>
          <w:tcPr>
            <w:tcW w:w="1616" w:type="dxa"/>
            <w:gridSpan w:val="2"/>
            <w:tcBorders>
              <w:top w:val="nil"/>
              <w:left w:val="single" w:sz="4" w:space="0" w:color="auto"/>
              <w:bottom w:val="nil"/>
              <w:right w:val="single" w:sz="4" w:space="0" w:color="auto"/>
            </w:tcBorders>
            <w:shd w:val="clear" w:color="auto" w:fill="auto"/>
            <w:vAlign w:val="center"/>
          </w:tcPr>
          <w:p w14:paraId="6DF70351" w14:textId="77777777" w:rsidR="00702FC9" w:rsidRPr="009178E2" w:rsidRDefault="00702FC9" w:rsidP="009C52C7">
            <w:pPr>
              <w:pStyle w:val="TAC"/>
              <w:rPr>
                <w:lang w:eastAsia="zh-CN"/>
              </w:rPr>
            </w:pPr>
          </w:p>
        </w:tc>
      </w:tr>
      <w:tr w:rsidR="00702FC9" w:rsidRPr="009178E2" w14:paraId="57D21A7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B62751F"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B33F77C"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03AA25FE"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041DD" w14:textId="77777777" w:rsidR="00702FC9" w:rsidRPr="009178E2" w:rsidRDefault="00702FC9" w:rsidP="009C52C7">
            <w:pPr>
              <w:pStyle w:val="TAC"/>
              <w:rPr>
                <w:lang w:val="en-US" w:bidi="ar"/>
              </w:rPr>
            </w:pPr>
            <w:r w:rsidRPr="009178E2">
              <w:rPr>
                <w:lang w:val="en-US" w:bidi="ar"/>
              </w:rPr>
              <w:t>CA_n258J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06B84CB" w14:textId="77777777" w:rsidR="00702FC9" w:rsidRPr="009178E2" w:rsidRDefault="00702FC9" w:rsidP="009C52C7">
            <w:pPr>
              <w:pStyle w:val="TAC"/>
              <w:rPr>
                <w:lang w:eastAsia="zh-CN"/>
              </w:rPr>
            </w:pPr>
          </w:p>
        </w:tc>
      </w:tr>
      <w:tr w:rsidR="00702FC9" w:rsidRPr="009178E2" w14:paraId="6BF6CA6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24F16D6" w14:textId="77777777" w:rsidR="00702FC9" w:rsidRPr="009178E2" w:rsidRDefault="00702FC9" w:rsidP="009C52C7">
            <w:pPr>
              <w:pStyle w:val="TAC"/>
            </w:pPr>
            <w:r w:rsidRPr="009178E2">
              <w:rPr>
                <w:rFonts w:cs="Arial"/>
                <w:szCs w:val="18"/>
                <w:lang w:eastAsia="zh-CN"/>
              </w:rPr>
              <w:t>CA_n3A-n7B-n258K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F2BD906"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70318761" w14:textId="77777777" w:rsidR="00702FC9" w:rsidRPr="009178E2" w:rsidRDefault="00702FC9" w:rsidP="009C52C7">
            <w:pPr>
              <w:pStyle w:val="TAC"/>
              <w:rPr>
                <w:rFonts w:cs="Arial"/>
                <w:lang w:eastAsia="zh-CN"/>
              </w:rPr>
            </w:pPr>
            <w:r w:rsidRPr="009178E2">
              <w:rPr>
                <w:rFonts w:cs="Arial"/>
                <w:lang w:eastAsia="zh-CN"/>
              </w:rPr>
              <w:t>CA_n3A-n258G</w:t>
            </w:r>
          </w:p>
          <w:p w14:paraId="37238A07" w14:textId="77777777" w:rsidR="00702FC9" w:rsidRPr="009178E2" w:rsidRDefault="00702FC9" w:rsidP="009C52C7">
            <w:pPr>
              <w:pStyle w:val="TAC"/>
              <w:rPr>
                <w:rFonts w:cs="Arial"/>
                <w:lang w:eastAsia="zh-CN"/>
              </w:rPr>
            </w:pPr>
            <w:r w:rsidRPr="009178E2">
              <w:rPr>
                <w:rFonts w:cs="Arial"/>
                <w:lang w:eastAsia="zh-CN"/>
              </w:rPr>
              <w:t>CA_n3A-n258H</w:t>
            </w:r>
          </w:p>
          <w:p w14:paraId="6972F6B2" w14:textId="77777777" w:rsidR="00702FC9" w:rsidRPr="009178E2" w:rsidRDefault="00702FC9" w:rsidP="009C52C7">
            <w:pPr>
              <w:pStyle w:val="TAC"/>
              <w:rPr>
                <w:rFonts w:cs="Arial"/>
                <w:lang w:eastAsia="zh-CN"/>
              </w:rPr>
            </w:pPr>
            <w:r w:rsidRPr="009178E2">
              <w:rPr>
                <w:rFonts w:cs="Arial"/>
                <w:lang w:eastAsia="zh-CN"/>
              </w:rPr>
              <w:t>CA_n3A-n258I</w:t>
            </w:r>
          </w:p>
          <w:p w14:paraId="7A6F07CB" w14:textId="77777777" w:rsidR="00702FC9" w:rsidRPr="009178E2" w:rsidRDefault="00702FC9" w:rsidP="009C52C7">
            <w:pPr>
              <w:pStyle w:val="TAC"/>
              <w:rPr>
                <w:rFonts w:cs="Arial"/>
                <w:lang w:eastAsia="zh-CN"/>
              </w:rPr>
            </w:pPr>
            <w:r w:rsidRPr="009178E2">
              <w:rPr>
                <w:rFonts w:cs="Arial"/>
                <w:lang w:eastAsia="zh-CN"/>
              </w:rPr>
              <w:t>CA_n7A-n258A</w:t>
            </w:r>
          </w:p>
          <w:p w14:paraId="108ADDA0" w14:textId="77777777" w:rsidR="00702FC9" w:rsidRPr="009178E2" w:rsidRDefault="00702FC9" w:rsidP="009C52C7">
            <w:pPr>
              <w:pStyle w:val="TAC"/>
              <w:rPr>
                <w:rFonts w:cs="Arial"/>
                <w:lang w:eastAsia="zh-CN"/>
              </w:rPr>
            </w:pPr>
            <w:r w:rsidRPr="009178E2">
              <w:rPr>
                <w:rFonts w:cs="Arial"/>
                <w:lang w:eastAsia="zh-CN"/>
              </w:rPr>
              <w:t>CA_n7A-n258G</w:t>
            </w:r>
          </w:p>
          <w:p w14:paraId="3A6505BD" w14:textId="77777777" w:rsidR="00702FC9" w:rsidRPr="009178E2" w:rsidRDefault="00702FC9" w:rsidP="009C52C7">
            <w:pPr>
              <w:pStyle w:val="TAC"/>
              <w:rPr>
                <w:rFonts w:cs="Arial"/>
                <w:lang w:eastAsia="zh-CN"/>
              </w:rPr>
            </w:pPr>
            <w:r w:rsidRPr="009178E2">
              <w:rPr>
                <w:rFonts w:cs="Arial"/>
                <w:lang w:eastAsia="zh-CN"/>
              </w:rPr>
              <w:t>CA_n7A-n258H</w:t>
            </w:r>
          </w:p>
          <w:p w14:paraId="5099E97E" w14:textId="77777777" w:rsidR="00702FC9" w:rsidRPr="009178E2" w:rsidRDefault="00702FC9" w:rsidP="009C52C7">
            <w:pPr>
              <w:pStyle w:val="TAC"/>
              <w:rPr>
                <w:rFonts w:cs="Arial"/>
                <w:lang w:eastAsia="zh-CN"/>
              </w:rPr>
            </w:pPr>
            <w:r w:rsidRPr="009178E2">
              <w:rPr>
                <w:rFonts w:cs="Arial"/>
                <w:lang w:eastAsia="zh-CN"/>
              </w:rPr>
              <w:t>CA_n7A-n258I</w:t>
            </w:r>
          </w:p>
          <w:p w14:paraId="3B9F6BB4" w14:textId="77777777" w:rsidR="00702FC9" w:rsidRPr="009178E2" w:rsidRDefault="00702FC9" w:rsidP="009C52C7">
            <w:pPr>
              <w:pStyle w:val="TAC"/>
              <w:rPr>
                <w:rFonts w:cs="Arial"/>
                <w:lang w:eastAsia="zh-CN"/>
              </w:rPr>
            </w:pPr>
            <w:r w:rsidRPr="009178E2">
              <w:rPr>
                <w:rFonts w:cs="Arial"/>
                <w:lang w:eastAsia="zh-CN"/>
              </w:rPr>
              <w:t>CA_n3A-n7A</w:t>
            </w:r>
          </w:p>
          <w:p w14:paraId="6DF3A590" w14:textId="77777777" w:rsidR="00702FC9" w:rsidRPr="009178E2" w:rsidRDefault="00702FC9" w:rsidP="009C52C7">
            <w:pPr>
              <w:pStyle w:val="TAC"/>
              <w:rPr>
                <w:rFonts w:cs="Arial"/>
                <w:lang w:eastAsia="zh-CN"/>
              </w:rPr>
            </w:pPr>
            <w:r w:rsidRPr="009178E2">
              <w:rPr>
                <w:rFonts w:cs="Arial"/>
                <w:lang w:eastAsia="zh-CN"/>
              </w:rPr>
              <w:t>CA_n7B</w:t>
            </w:r>
          </w:p>
        </w:tc>
        <w:tc>
          <w:tcPr>
            <w:tcW w:w="864" w:type="dxa"/>
            <w:tcBorders>
              <w:left w:val="single" w:sz="4" w:space="0" w:color="auto"/>
              <w:right w:val="single" w:sz="4" w:space="0" w:color="auto"/>
            </w:tcBorders>
            <w:vAlign w:val="center"/>
          </w:tcPr>
          <w:p w14:paraId="372388F6"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A24C0"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C70BC5B"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0FD288B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5BF6EA3"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C045D6C"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E80DBF6"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36382" w14:textId="77777777" w:rsidR="00702FC9" w:rsidRPr="009178E2" w:rsidRDefault="00702FC9" w:rsidP="009C52C7">
            <w:pPr>
              <w:pStyle w:val="TAC"/>
              <w:rPr>
                <w:lang w:val="en-US" w:bidi="ar"/>
              </w:rPr>
            </w:pPr>
            <w:r w:rsidRPr="009178E2">
              <w:rPr>
                <w:rFonts w:hint="eastAsia"/>
                <w:lang w:val="en-US" w:bidi="ar"/>
              </w:rPr>
              <w:t>C</w:t>
            </w:r>
            <w:r w:rsidRPr="009178E2">
              <w:rPr>
                <w:lang w:val="en-US" w:bidi="ar"/>
              </w:rPr>
              <w:t>A_n7B</w:t>
            </w:r>
          </w:p>
        </w:tc>
        <w:tc>
          <w:tcPr>
            <w:tcW w:w="1616" w:type="dxa"/>
            <w:gridSpan w:val="2"/>
            <w:tcBorders>
              <w:top w:val="nil"/>
              <w:left w:val="single" w:sz="4" w:space="0" w:color="auto"/>
              <w:bottom w:val="nil"/>
              <w:right w:val="single" w:sz="4" w:space="0" w:color="auto"/>
            </w:tcBorders>
            <w:shd w:val="clear" w:color="auto" w:fill="auto"/>
            <w:vAlign w:val="center"/>
          </w:tcPr>
          <w:p w14:paraId="1B8D1E5D" w14:textId="77777777" w:rsidR="00702FC9" w:rsidRPr="009178E2" w:rsidRDefault="00702FC9" w:rsidP="009C52C7">
            <w:pPr>
              <w:pStyle w:val="TAC"/>
              <w:rPr>
                <w:lang w:eastAsia="zh-CN"/>
              </w:rPr>
            </w:pPr>
          </w:p>
        </w:tc>
      </w:tr>
      <w:tr w:rsidR="00702FC9" w:rsidRPr="009178E2" w14:paraId="1D269EB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AD481EB"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588E43E"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FA9107D"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A6FD1" w14:textId="77777777" w:rsidR="00702FC9" w:rsidRPr="009178E2" w:rsidRDefault="00702FC9" w:rsidP="009C52C7">
            <w:pPr>
              <w:pStyle w:val="TAC"/>
              <w:rPr>
                <w:lang w:val="en-US" w:bidi="ar"/>
              </w:rPr>
            </w:pPr>
            <w:r w:rsidRPr="009178E2">
              <w:rPr>
                <w:lang w:val="en-US" w:bidi="ar"/>
              </w:rPr>
              <w:t>CA_n258K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3D067AF" w14:textId="77777777" w:rsidR="00702FC9" w:rsidRPr="009178E2" w:rsidRDefault="00702FC9" w:rsidP="009C52C7">
            <w:pPr>
              <w:pStyle w:val="TAC"/>
              <w:rPr>
                <w:lang w:eastAsia="zh-CN"/>
              </w:rPr>
            </w:pPr>
          </w:p>
        </w:tc>
      </w:tr>
      <w:tr w:rsidR="00702FC9" w:rsidRPr="009178E2" w14:paraId="04089ED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DA36296" w14:textId="77777777" w:rsidR="00702FC9" w:rsidRPr="009178E2" w:rsidRDefault="00702FC9" w:rsidP="009C52C7">
            <w:pPr>
              <w:pStyle w:val="TAC"/>
            </w:pPr>
            <w:r w:rsidRPr="009178E2">
              <w:rPr>
                <w:rFonts w:cs="Arial"/>
                <w:szCs w:val="18"/>
                <w:lang w:eastAsia="zh-CN"/>
              </w:rPr>
              <w:t>CA_n3A-n7B-n258L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00A16B8"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0E165EFF" w14:textId="77777777" w:rsidR="00702FC9" w:rsidRPr="009178E2" w:rsidRDefault="00702FC9" w:rsidP="009C52C7">
            <w:pPr>
              <w:pStyle w:val="TAC"/>
              <w:rPr>
                <w:rFonts w:cs="Arial"/>
                <w:lang w:eastAsia="zh-CN"/>
              </w:rPr>
            </w:pPr>
            <w:r w:rsidRPr="009178E2">
              <w:rPr>
                <w:rFonts w:cs="Arial"/>
                <w:lang w:eastAsia="zh-CN"/>
              </w:rPr>
              <w:t>CA_n3A-n258G</w:t>
            </w:r>
          </w:p>
          <w:p w14:paraId="0B47216D" w14:textId="77777777" w:rsidR="00702FC9" w:rsidRPr="009178E2" w:rsidRDefault="00702FC9" w:rsidP="009C52C7">
            <w:pPr>
              <w:pStyle w:val="TAC"/>
              <w:rPr>
                <w:rFonts w:cs="Arial"/>
                <w:lang w:eastAsia="zh-CN"/>
              </w:rPr>
            </w:pPr>
            <w:r w:rsidRPr="009178E2">
              <w:rPr>
                <w:rFonts w:cs="Arial"/>
                <w:lang w:eastAsia="zh-CN"/>
              </w:rPr>
              <w:t>CA_n3A-n258H</w:t>
            </w:r>
          </w:p>
          <w:p w14:paraId="42D9FC55" w14:textId="77777777" w:rsidR="00702FC9" w:rsidRPr="009178E2" w:rsidRDefault="00702FC9" w:rsidP="009C52C7">
            <w:pPr>
              <w:pStyle w:val="TAC"/>
              <w:rPr>
                <w:rFonts w:cs="Arial"/>
                <w:lang w:eastAsia="zh-CN"/>
              </w:rPr>
            </w:pPr>
            <w:r w:rsidRPr="009178E2">
              <w:rPr>
                <w:rFonts w:cs="Arial"/>
                <w:lang w:eastAsia="zh-CN"/>
              </w:rPr>
              <w:t>CA_n3A-n258I</w:t>
            </w:r>
          </w:p>
          <w:p w14:paraId="3FB22963" w14:textId="77777777" w:rsidR="00702FC9" w:rsidRPr="009178E2" w:rsidRDefault="00702FC9" w:rsidP="009C52C7">
            <w:pPr>
              <w:pStyle w:val="TAC"/>
              <w:rPr>
                <w:rFonts w:cs="Arial"/>
                <w:lang w:eastAsia="zh-CN"/>
              </w:rPr>
            </w:pPr>
            <w:r w:rsidRPr="009178E2">
              <w:rPr>
                <w:rFonts w:cs="Arial"/>
                <w:lang w:eastAsia="zh-CN"/>
              </w:rPr>
              <w:t>CA_n7A-n258A</w:t>
            </w:r>
          </w:p>
          <w:p w14:paraId="30EA9302" w14:textId="77777777" w:rsidR="00702FC9" w:rsidRPr="009178E2" w:rsidRDefault="00702FC9" w:rsidP="009C52C7">
            <w:pPr>
              <w:pStyle w:val="TAC"/>
              <w:rPr>
                <w:rFonts w:cs="Arial"/>
                <w:lang w:eastAsia="zh-CN"/>
              </w:rPr>
            </w:pPr>
            <w:r w:rsidRPr="009178E2">
              <w:rPr>
                <w:rFonts w:cs="Arial"/>
                <w:lang w:eastAsia="zh-CN"/>
              </w:rPr>
              <w:t>CA_n7A-n258G</w:t>
            </w:r>
          </w:p>
          <w:p w14:paraId="3216779D" w14:textId="77777777" w:rsidR="00702FC9" w:rsidRPr="009178E2" w:rsidRDefault="00702FC9" w:rsidP="009C52C7">
            <w:pPr>
              <w:pStyle w:val="TAC"/>
              <w:rPr>
                <w:rFonts w:cs="Arial"/>
                <w:lang w:eastAsia="zh-CN"/>
              </w:rPr>
            </w:pPr>
            <w:r w:rsidRPr="009178E2">
              <w:rPr>
                <w:rFonts w:cs="Arial"/>
                <w:lang w:eastAsia="zh-CN"/>
              </w:rPr>
              <w:t>CA_n7A-n258H</w:t>
            </w:r>
          </w:p>
          <w:p w14:paraId="22F78B3E" w14:textId="77777777" w:rsidR="00702FC9" w:rsidRPr="009178E2" w:rsidRDefault="00702FC9" w:rsidP="009C52C7">
            <w:pPr>
              <w:pStyle w:val="TAC"/>
              <w:rPr>
                <w:rFonts w:cs="Arial"/>
                <w:lang w:eastAsia="zh-CN"/>
              </w:rPr>
            </w:pPr>
            <w:r w:rsidRPr="009178E2">
              <w:rPr>
                <w:rFonts w:cs="Arial"/>
                <w:lang w:eastAsia="zh-CN"/>
              </w:rPr>
              <w:t>CA_n7A-n258I</w:t>
            </w:r>
          </w:p>
          <w:p w14:paraId="0DA58EC3" w14:textId="77777777" w:rsidR="00702FC9" w:rsidRPr="009178E2" w:rsidRDefault="00702FC9" w:rsidP="009C52C7">
            <w:pPr>
              <w:pStyle w:val="TAC"/>
              <w:rPr>
                <w:rFonts w:cs="Arial"/>
                <w:lang w:eastAsia="zh-CN"/>
              </w:rPr>
            </w:pPr>
            <w:r w:rsidRPr="009178E2">
              <w:rPr>
                <w:rFonts w:cs="Arial"/>
                <w:lang w:eastAsia="zh-CN"/>
              </w:rPr>
              <w:t>CA_n3A-n7A</w:t>
            </w:r>
          </w:p>
          <w:p w14:paraId="23627C06" w14:textId="77777777" w:rsidR="00702FC9" w:rsidRPr="009178E2" w:rsidRDefault="00702FC9" w:rsidP="009C52C7">
            <w:pPr>
              <w:pStyle w:val="TAC"/>
              <w:rPr>
                <w:rFonts w:cs="Arial"/>
                <w:lang w:eastAsia="zh-CN"/>
              </w:rPr>
            </w:pPr>
            <w:r w:rsidRPr="009178E2">
              <w:rPr>
                <w:rFonts w:cs="Arial"/>
                <w:lang w:eastAsia="zh-CN"/>
              </w:rPr>
              <w:t>CA_n7B</w:t>
            </w:r>
          </w:p>
        </w:tc>
        <w:tc>
          <w:tcPr>
            <w:tcW w:w="864" w:type="dxa"/>
            <w:tcBorders>
              <w:left w:val="single" w:sz="4" w:space="0" w:color="auto"/>
              <w:right w:val="single" w:sz="4" w:space="0" w:color="auto"/>
            </w:tcBorders>
            <w:vAlign w:val="center"/>
          </w:tcPr>
          <w:p w14:paraId="143CB9F7"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6ECA7"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CA1BE27"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4BFC6CB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9C221DA"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799852F"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7971F83"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0AA59" w14:textId="77777777" w:rsidR="00702FC9" w:rsidRPr="009178E2" w:rsidRDefault="00702FC9" w:rsidP="009C52C7">
            <w:pPr>
              <w:pStyle w:val="TAC"/>
              <w:rPr>
                <w:lang w:val="en-US" w:bidi="ar"/>
              </w:rPr>
            </w:pPr>
            <w:r w:rsidRPr="009178E2">
              <w:rPr>
                <w:rFonts w:hint="eastAsia"/>
                <w:lang w:val="en-US" w:bidi="ar"/>
              </w:rPr>
              <w:t>C</w:t>
            </w:r>
            <w:r w:rsidRPr="009178E2">
              <w:rPr>
                <w:lang w:val="en-US" w:bidi="ar"/>
              </w:rPr>
              <w:t>A_n7B</w:t>
            </w:r>
          </w:p>
        </w:tc>
        <w:tc>
          <w:tcPr>
            <w:tcW w:w="1616" w:type="dxa"/>
            <w:gridSpan w:val="2"/>
            <w:tcBorders>
              <w:top w:val="nil"/>
              <w:left w:val="single" w:sz="4" w:space="0" w:color="auto"/>
              <w:bottom w:val="nil"/>
              <w:right w:val="single" w:sz="4" w:space="0" w:color="auto"/>
            </w:tcBorders>
            <w:shd w:val="clear" w:color="auto" w:fill="auto"/>
            <w:vAlign w:val="center"/>
          </w:tcPr>
          <w:p w14:paraId="0DB3F64C" w14:textId="77777777" w:rsidR="00702FC9" w:rsidRPr="009178E2" w:rsidRDefault="00702FC9" w:rsidP="009C52C7">
            <w:pPr>
              <w:pStyle w:val="TAC"/>
              <w:rPr>
                <w:lang w:eastAsia="zh-CN"/>
              </w:rPr>
            </w:pPr>
          </w:p>
        </w:tc>
      </w:tr>
      <w:tr w:rsidR="00702FC9" w:rsidRPr="009178E2" w14:paraId="39F6461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DE2AD26"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C196564"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5539E52"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D8656" w14:textId="77777777" w:rsidR="00702FC9" w:rsidRPr="009178E2" w:rsidRDefault="00702FC9" w:rsidP="009C52C7">
            <w:pPr>
              <w:pStyle w:val="TAC"/>
              <w:rPr>
                <w:lang w:val="en-US" w:bidi="ar"/>
              </w:rPr>
            </w:pPr>
            <w:r w:rsidRPr="009178E2">
              <w:rPr>
                <w:lang w:val="en-US" w:bidi="ar"/>
              </w:rPr>
              <w:t>CA_n258L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A473CDA" w14:textId="77777777" w:rsidR="00702FC9" w:rsidRPr="009178E2" w:rsidRDefault="00702FC9" w:rsidP="009C52C7">
            <w:pPr>
              <w:pStyle w:val="TAC"/>
              <w:rPr>
                <w:lang w:eastAsia="zh-CN"/>
              </w:rPr>
            </w:pPr>
          </w:p>
        </w:tc>
      </w:tr>
      <w:tr w:rsidR="00702FC9" w:rsidRPr="009178E2" w14:paraId="6EC4EAF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7EBEAD3" w14:textId="77777777" w:rsidR="00702FC9" w:rsidRPr="009178E2" w:rsidRDefault="00702FC9" w:rsidP="009C52C7">
            <w:pPr>
              <w:pStyle w:val="TAC"/>
            </w:pPr>
            <w:r w:rsidRPr="009178E2">
              <w:rPr>
                <w:rFonts w:cs="Arial"/>
                <w:szCs w:val="18"/>
                <w:lang w:eastAsia="zh-CN"/>
              </w:rPr>
              <w:lastRenderedPageBreak/>
              <w:t>CA_n3A-n7B-n258M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09C6DE7" w14:textId="77777777" w:rsidR="00702FC9" w:rsidRPr="009178E2" w:rsidRDefault="00702FC9" w:rsidP="009C52C7">
            <w:pPr>
              <w:pStyle w:val="TAC"/>
              <w:rPr>
                <w:rFonts w:cs="Arial"/>
                <w:lang w:eastAsia="zh-CN"/>
              </w:rPr>
            </w:pPr>
            <w:r w:rsidRPr="009178E2">
              <w:rPr>
                <w:rFonts w:cs="Arial" w:hint="eastAsia"/>
                <w:lang w:eastAsia="zh-CN"/>
              </w:rPr>
              <w:t>C</w:t>
            </w:r>
            <w:r w:rsidRPr="009178E2">
              <w:rPr>
                <w:rFonts w:cs="Arial"/>
                <w:lang w:eastAsia="zh-CN"/>
              </w:rPr>
              <w:t>A_n3A-n258A</w:t>
            </w:r>
          </w:p>
          <w:p w14:paraId="3C311B2C" w14:textId="77777777" w:rsidR="00702FC9" w:rsidRPr="009178E2" w:rsidRDefault="00702FC9" w:rsidP="009C52C7">
            <w:pPr>
              <w:pStyle w:val="TAC"/>
              <w:rPr>
                <w:rFonts w:cs="Arial"/>
                <w:lang w:eastAsia="zh-CN"/>
              </w:rPr>
            </w:pPr>
            <w:r w:rsidRPr="009178E2">
              <w:rPr>
                <w:rFonts w:cs="Arial"/>
                <w:lang w:eastAsia="zh-CN"/>
              </w:rPr>
              <w:t>CA_n3A-n258G</w:t>
            </w:r>
          </w:p>
          <w:p w14:paraId="42EC4252" w14:textId="77777777" w:rsidR="00702FC9" w:rsidRPr="009178E2" w:rsidRDefault="00702FC9" w:rsidP="009C52C7">
            <w:pPr>
              <w:pStyle w:val="TAC"/>
              <w:rPr>
                <w:rFonts w:cs="Arial"/>
                <w:lang w:eastAsia="zh-CN"/>
              </w:rPr>
            </w:pPr>
            <w:r w:rsidRPr="009178E2">
              <w:rPr>
                <w:rFonts w:cs="Arial"/>
                <w:lang w:eastAsia="zh-CN"/>
              </w:rPr>
              <w:t>CA_n3A-n258H</w:t>
            </w:r>
          </w:p>
          <w:p w14:paraId="7CB92DBC" w14:textId="77777777" w:rsidR="00702FC9" w:rsidRPr="009178E2" w:rsidRDefault="00702FC9" w:rsidP="009C52C7">
            <w:pPr>
              <w:pStyle w:val="TAC"/>
              <w:rPr>
                <w:rFonts w:cs="Arial"/>
                <w:lang w:eastAsia="zh-CN"/>
              </w:rPr>
            </w:pPr>
            <w:r w:rsidRPr="009178E2">
              <w:rPr>
                <w:rFonts w:cs="Arial"/>
                <w:lang w:eastAsia="zh-CN"/>
              </w:rPr>
              <w:t>CA_n3A-n258I</w:t>
            </w:r>
          </w:p>
          <w:p w14:paraId="671C7F5A" w14:textId="77777777" w:rsidR="00702FC9" w:rsidRPr="009178E2" w:rsidRDefault="00702FC9" w:rsidP="009C52C7">
            <w:pPr>
              <w:pStyle w:val="TAC"/>
              <w:rPr>
                <w:rFonts w:cs="Arial"/>
                <w:lang w:eastAsia="zh-CN"/>
              </w:rPr>
            </w:pPr>
            <w:r w:rsidRPr="009178E2">
              <w:rPr>
                <w:rFonts w:cs="Arial"/>
                <w:lang w:eastAsia="zh-CN"/>
              </w:rPr>
              <w:t>CA_n7A-n258A</w:t>
            </w:r>
          </w:p>
          <w:p w14:paraId="4B4E9BDA" w14:textId="77777777" w:rsidR="00702FC9" w:rsidRPr="009178E2" w:rsidRDefault="00702FC9" w:rsidP="009C52C7">
            <w:pPr>
              <w:pStyle w:val="TAC"/>
              <w:rPr>
                <w:rFonts w:cs="Arial"/>
                <w:lang w:eastAsia="zh-CN"/>
              </w:rPr>
            </w:pPr>
            <w:r w:rsidRPr="009178E2">
              <w:rPr>
                <w:rFonts w:cs="Arial"/>
                <w:lang w:eastAsia="zh-CN"/>
              </w:rPr>
              <w:t>CA_n7A-n258G</w:t>
            </w:r>
          </w:p>
          <w:p w14:paraId="21BDD336" w14:textId="77777777" w:rsidR="00702FC9" w:rsidRPr="009178E2" w:rsidRDefault="00702FC9" w:rsidP="009C52C7">
            <w:pPr>
              <w:pStyle w:val="TAC"/>
              <w:rPr>
                <w:rFonts w:cs="Arial"/>
                <w:lang w:eastAsia="zh-CN"/>
              </w:rPr>
            </w:pPr>
            <w:r w:rsidRPr="009178E2">
              <w:rPr>
                <w:rFonts w:cs="Arial"/>
                <w:lang w:eastAsia="zh-CN"/>
              </w:rPr>
              <w:t>CA_n7A-n258H</w:t>
            </w:r>
          </w:p>
          <w:p w14:paraId="0A5C905E" w14:textId="77777777" w:rsidR="00702FC9" w:rsidRPr="009178E2" w:rsidRDefault="00702FC9" w:rsidP="009C52C7">
            <w:pPr>
              <w:pStyle w:val="TAC"/>
              <w:rPr>
                <w:rFonts w:cs="Arial"/>
                <w:lang w:eastAsia="zh-CN"/>
              </w:rPr>
            </w:pPr>
            <w:r w:rsidRPr="009178E2">
              <w:rPr>
                <w:rFonts w:cs="Arial"/>
                <w:lang w:eastAsia="zh-CN"/>
              </w:rPr>
              <w:t>CA_n7A-n258I</w:t>
            </w:r>
          </w:p>
          <w:p w14:paraId="1C1B2025" w14:textId="77777777" w:rsidR="00702FC9" w:rsidRPr="009178E2" w:rsidRDefault="00702FC9" w:rsidP="009C52C7">
            <w:pPr>
              <w:pStyle w:val="TAC"/>
              <w:rPr>
                <w:rFonts w:cs="Arial"/>
                <w:lang w:eastAsia="zh-CN"/>
              </w:rPr>
            </w:pPr>
            <w:r w:rsidRPr="009178E2">
              <w:rPr>
                <w:rFonts w:cs="Arial"/>
                <w:lang w:eastAsia="zh-CN"/>
              </w:rPr>
              <w:t>CA_n3A-n7A</w:t>
            </w:r>
          </w:p>
          <w:p w14:paraId="57ACF58B" w14:textId="77777777" w:rsidR="00702FC9" w:rsidRPr="009178E2" w:rsidRDefault="00702FC9" w:rsidP="009C52C7">
            <w:pPr>
              <w:pStyle w:val="TAC"/>
              <w:rPr>
                <w:rFonts w:cs="Arial"/>
                <w:lang w:eastAsia="zh-CN"/>
              </w:rPr>
            </w:pPr>
            <w:r w:rsidRPr="009178E2">
              <w:rPr>
                <w:rFonts w:cs="Arial"/>
                <w:lang w:eastAsia="zh-CN"/>
              </w:rPr>
              <w:t>CA_n7B</w:t>
            </w:r>
          </w:p>
        </w:tc>
        <w:tc>
          <w:tcPr>
            <w:tcW w:w="864" w:type="dxa"/>
            <w:tcBorders>
              <w:left w:val="single" w:sz="4" w:space="0" w:color="auto"/>
              <w:right w:val="single" w:sz="4" w:space="0" w:color="auto"/>
            </w:tcBorders>
            <w:vAlign w:val="center"/>
          </w:tcPr>
          <w:p w14:paraId="2154C7FD"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8FD5E" w14:textId="77777777" w:rsidR="00702FC9" w:rsidRPr="009178E2" w:rsidRDefault="00702FC9" w:rsidP="009C52C7">
            <w:pPr>
              <w:pStyle w:val="TAC"/>
              <w:rPr>
                <w:lang w:val="en-US" w:bidi="ar"/>
              </w:rPr>
            </w:pPr>
            <w:r w:rsidRPr="009178E2">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E6CCB6D" w14:textId="77777777" w:rsidR="00702FC9" w:rsidRPr="009178E2" w:rsidRDefault="00702FC9" w:rsidP="009C52C7">
            <w:pPr>
              <w:pStyle w:val="TAC"/>
              <w:rPr>
                <w:lang w:eastAsia="zh-CN"/>
              </w:rPr>
            </w:pPr>
            <w:r w:rsidRPr="009178E2">
              <w:rPr>
                <w:rFonts w:hint="eastAsia"/>
                <w:lang w:eastAsia="zh-CN"/>
              </w:rPr>
              <w:t>0</w:t>
            </w:r>
          </w:p>
        </w:tc>
      </w:tr>
      <w:tr w:rsidR="00702FC9" w:rsidRPr="009178E2" w14:paraId="5DCB9DD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377D650"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7656BD6"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08E6FA77" w14:textId="77777777" w:rsidR="00702FC9" w:rsidRPr="009178E2" w:rsidRDefault="00702FC9" w:rsidP="009C52C7">
            <w:pPr>
              <w:pStyle w:val="TAC"/>
            </w:pPr>
            <w:r w:rsidRPr="009178E2">
              <w:rPr>
                <w:lang w:val="en-US"/>
              </w:rP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35550" w14:textId="77777777" w:rsidR="00702FC9" w:rsidRPr="009178E2" w:rsidRDefault="00702FC9" w:rsidP="009C52C7">
            <w:pPr>
              <w:pStyle w:val="TAC"/>
              <w:rPr>
                <w:lang w:val="en-US" w:bidi="ar"/>
              </w:rPr>
            </w:pPr>
            <w:r w:rsidRPr="009178E2">
              <w:rPr>
                <w:rFonts w:hint="eastAsia"/>
                <w:lang w:val="en-US" w:bidi="ar"/>
              </w:rPr>
              <w:t>C</w:t>
            </w:r>
            <w:r w:rsidRPr="009178E2">
              <w:rPr>
                <w:lang w:val="en-US" w:bidi="ar"/>
              </w:rPr>
              <w:t>A_n7B</w:t>
            </w:r>
          </w:p>
        </w:tc>
        <w:tc>
          <w:tcPr>
            <w:tcW w:w="1616" w:type="dxa"/>
            <w:gridSpan w:val="2"/>
            <w:tcBorders>
              <w:top w:val="nil"/>
              <w:left w:val="single" w:sz="4" w:space="0" w:color="auto"/>
              <w:bottom w:val="nil"/>
              <w:right w:val="single" w:sz="4" w:space="0" w:color="auto"/>
            </w:tcBorders>
            <w:shd w:val="clear" w:color="auto" w:fill="auto"/>
            <w:vAlign w:val="center"/>
          </w:tcPr>
          <w:p w14:paraId="068CACBE" w14:textId="77777777" w:rsidR="00702FC9" w:rsidRPr="009178E2" w:rsidRDefault="00702FC9" w:rsidP="009C52C7">
            <w:pPr>
              <w:pStyle w:val="TAC"/>
              <w:rPr>
                <w:lang w:eastAsia="zh-CN"/>
              </w:rPr>
            </w:pPr>
          </w:p>
        </w:tc>
      </w:tr>
      <w:tr w:rsidR="00702FC9" w:rsidRPr="009178E2" w14:paraId="129BE6D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773DA89"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2939CE6" w14:textId="77777777" w:rsidR="00702FC9" w:rsidRPr="009178E2"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3F7094E" w14:textId="77777777" w:rsidR="00702FC9" w:rsidRPr="009178E2" w:rsidRDefault="00702FC9" w:rsidP="009C52C7">
            <w:pPr>
              <w:pStyle w:val="TAC"/>
            </w:pPr>
            <w:r w:rsidRPr="009178E2">
              <w:rPr>
                <w:lang w:val="en-US"/>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CE8CD" w14:textId="77777777" w:rsidR="00702FC9" w:rsidRPr="009178E2" w:rsidRDefault="00702FC9" w:rsidP="009C52C7">
            <w:pPr>
              <w:pStyle w:val="TAC"/>
              <w:rPr>
                <w:lang w:val="en-US" w:bidi="ar"/>
              </w:rPr>
            </w:pPr>
            <w:r w:rsidRPr="009178E2">
              <w:rPr>
                <w:lang w:val="en-US" w:bidi="ar"/>
              </w:rPr>
              <w:t>CA_n258M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0EBD6CB" w14:textId="77777777" w:rsidR="00702FC9" w:rsidRPr="009178E2" w:rsidRDefault="00702FC9" w:rsidP="009C52C7">
            <w:pPr>
              <w:pStyle w:val="TAC"/>
              <w:rPr>
                <w:lang w:eastAsia="zh-CN"/>
              </w:rPr>
            </w:pPr>
          </w:p>
        </w:tc>
      </w:tr>
      <w:tr w:rsidR="00702FC9" w14:paraId="44380317"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01F294D4" w14:textId="77777777" w:rsidR="00702FC9" w:rsidRPr="009178E2" w:rsidRDefault="00702FC9" w:rsidP="009C52C7">
            <w:pPr>
              <w:pStyle w:val="TAC"/>
            </w:pPr>
            <w:r w:rsidRPr="009178E2">
              <w:rPr>
                <w:lang w:val="zh-CN"/>
              </w:rPr>
              <w:t>CA_n3A-n8A-n257A</w:t>
            </w:r>
          </w:p>
        </w:tc>
        <w:tc>
          <w:tcPr>
            <w:tcW w:w="2095" w:type="dxa"/>
            <w:gridSpan w:val="2"/>
            <w:tcBorders>
              <w:left w:val="single" w:sz="4" w:space="0" w:color="auto"/>
              <w:bottom w:val="nil"/>
              <w:right w:val="single" w:sz="4" w:space="0" w:color="auto"/>
            </w:tcBorders>
            <w:shd w:val="clear" w:color="auto" w:fill="auto"/>
            <w:vAlign w:val="center"/>
          </w:tcPr>
          <w:p w14:paraId="524445A2" w14:textId="77777777" w:rsidR="00702FC9" w:rsidRPr="009178E2" w:rsidRDefault="00702FC9" w:rsidP="009C52C7">
            <w:pPr>
              <w:pStyle w:val="TAC"/>
            </w:pPr>
            <w:r w:rsidRPr="009178E2">
              <w:rPr>
                <w:rFonts w:cs="Arial"/>
                <w:szCs w:val="18"/>
              </w:rPr>
              <w:t>-</w:t>
            </w:r>
          </w:p>
        </w:tc>
        <w:tc>
          <w:tcPr>
            <w:tcW w:w="864" w:type="dxa"/>
            <w:tcBorders>
              <w:left w:val="single" w:sz="4" w:space="0" w:color="auto"/>
              <w:right w:val="single" w:sz="4" w:space="0" w:color="auto"/>
            </w:tcBorders>
            <w:vAlign w:val="center"/>
          </w:tcPr>
          <w:p w14:paraId="20302FAC"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19F77" w14:textId="77777777" w:rsidR="00702FC9" w:rsidRPr="009178E2" w:rsidRDefault="00702FC9" w:rsidP="009C52C7">
            <w:pPr>
              <w:pStyle w:val="TAC"/>
              <w:rPr>
                <w:lang w:val="en-US"/>
              </w:rPr>
            </w:pPr>
            <w:r w:rsidRPr="009178E2">
              <w:rPr>
                <w:lang w:val="en-US" w:bidi="ar"/>
              </w:rPr>
              <w:t>5, 10, 15, 20, 25, 30</w:t>
            </w:r>
          </w:p>
        </w:tc>
        <w:tc>
          <w:tcPr>
            <w:tcW w:w="1616" w:type="dxa"/>
            <w:gridSpan w:val="2"/>
            <w:tcBorders>
              <w:left w:val="single" w:sz="4" w:space="0" w:color="auto"/>
              <w:bottom w:val="nil"/>
              <w:right w:val="single" w:sz="4" w:space="0" w:color="auto"/>
            </w:tcBorders>
            <w:shd w:val="clear" w:color="auto" w:fill="auto"/>
            <w:vAlign w:val="center"/>
          </w:tcPr>
          <w:p w14:paraId="1A6F8B19" w14:textId="77777777" w:rsidR="00702FC9" w:rsidRPr="009178E2" w:rsidRDefault="00702FC9" w:rsidP="009C52C7">
            <w:pPr>
              <w:pStyle w:val="TAC"/>
              <w:rPr>
                <w:lang w:eastAsia="zh-CN"/>
              </w:rPr>
            </w:pPr>
            <w:r w:rsidRPr="009178E2">
              <w:rPr>
                <w:szCs w:val="18"/>
                <w:lang w:eastAsia="zh-CN"/>
              </w:rPr>
              <w:t>0</w:t>
            </w:r>
          </w:p>
        </w:tc>
      </w:tr>
      <w:tr w:rsidR="00702FC9" w14:paraId="3DD0735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3DB6E5C"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4259392" w14:textId="77777777" w:rsidR="00702FC9" w:rsidRPr="009178E2" w:rsidRDefault="00702FC9" w:rsidP="009C52C7">
            <w:pPr>
              <w:pStyle w:val="TAC"/>
            </w:pPr>
          </w:p>
        </w:tc>
        <w:tc>
          <w:tcPr>
            <w:tcW w:w="864" w:type="dxa"/>
            <w:tcBorders>
              <w:left w:val="single" w:sz="4" w:space="0" w:color="auto"/>
              <w:right w:val="single" w:sz="4" w:space="0" w:color="auto"/>
            </w:tcBorders>
            <w:vAlign w:val="center"/>
          </w:tcPr>
          <w:p w14:paraId="309AFAD7" w14:textId="77777777" w:rsidR="00702FC9" w:rsidRPr="009178E2" w:rsidRDefault="00702FC9" w:rsidP="009C52C7">
            <w:pPr>
              <w:pStyle w:val="TAC"/>
            </w:pPr>
            <w:r w:rsidRPr="009178E2">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5E9CA" w14:textId="77777777" w:rsidR="00702FC9" w:rsidRPr="009178E2" w:rsidRDefault="00702FC9" w:rsidP="009C52C7">
            <w:pPr>
              <w:pStyle w:val="TAC"/>
              <w:rPr>
                <w:lang w:val="en-US"/>
              </w:rPr>
            </w:pPr>
            <w:r w:rsidRPr="009178E2">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4636C280" w14:textId="77777777" w:rsidR="00702FC9" w:rsidRPr="009178E2" w:rsidRDefault="00702FC9" w:rsidP="009C52C7">
            <w:pPr>
              <w:pStyle w:val="TAC"/>
              <w:rPr>
                <w:lang w:eastAsia="zh-CN"/>
              </w:rPr>
            </w:pPr>
          </w:p>
        </w:tc>
      </w:tr>
      <w:tr w:rsidR="00702FC9" w14:paraId="214D422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0E62F26"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9AB640D" w14:textId="77777777" w:rsidR="00702FC9" w:rsidRPr="009178E2" w:rsidRDefault="00702FC9" w:rsidP="009C52C7">
            <w:pPr>
              <w:pStyle w:val="TAC"/>
            </w:pPr>
          </w:p>
        </w:tc>
        <w:tc>
          <w:tcPr>
            <w:tcW w:w="864" w:type="dxa"/>
            <w:tcBorders>
              <w:left w:val="single" w:sz="4" w:space="0" w:color="auto"/>
              <w:right w:val="single" w:sz="4" w:space="0" w:color="auto"/>
            </w:tcBorders>
            <w:vAlign w:val="center"/>
          </w:tcPr>
          <w:p w14:paraId="5F2A16BF" w14:textId="77777777" w:rsidR="00702FC9" w:rsidRPr="009178E2" w:rsidRDefault="00702FC9" w:rsidP="009C52C7">
            <w:pPr>
              <w:pStyle w:val="TAC"/>
            </w:pPr>
            <w:r w:rsidRPr="009178E2">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7826D" w14:textId="77777777" w:rsidR="00702FC9" w:rsidRPr="009178E2" w:rsidRDefault="00702FC9" w:rsidP="009C52C7">
            <w:pPr>
              <w:pStyle w:val="TAC"/>
              <w:rPr>
                <w:lang w:val="en-US"/>
              </w:rPr>
            </w:pPr>
            <w:r w:rsidRPr="009178E2">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7137A72" w14:textId="77777777" w:rsidR="00702FC9" w:rsidRPr="009178E2" w:rsidRDefault="00702FC9" w:rsidP="009C52C7">
            <w:pPr>
              <w:pStyle w:val="TAC"/>
              <w:rPr>
                <w:lang w:eastAsia="zh-CN"/>
              </w:rPr>
            </w:pPr>
          </w:p>
        </w:tc>
      </w:tr>
      <w:tr w:rsidR="00702FC9" w14:paraId="29213973"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2BEFAABC" w14:textId="77777777" w:rsidR="00702FC9" w:rsidRPr="009178E2" w:rsidRDefault="00702FC9" w:rsidP="009C52C7">
            <w:pPr>
              <w:pStyle w:val="TAC"/>
            </w:pPr>
            <w:r w:rsidRPr="009178E2">
              <w:rPr>
                <w:lang w:val="zh-CN"/>
              </w:rPr>
              <w:t>CA_n3A-n8A-n257G</w:t>
            </w:r>
          </w:p>
        </w:tc>
        <w:tc>
          <w:tcPr>
            <w:tcW w:w="2095" w:type="dxa"/>
            <w:gridSpan w:val="2"/>
            <w:tcBorders>
              <w:left w:val="single" w:sz="4" w:space="0" w:color="auto"/>
              <w:bottom w:val="nil"/>
              <w:right w:val="single" w:sz="4" w:space="0" w:color="auto"/>
            </w:tcBorders>
            <w:shd w:val="clear" w:color="auto" w:fill="auto"/>
            <w:vAlign w:val="center"/>
          </w:tcPr>
          <w:p w14:paraId="2475BC99" w14:textId="77777777" w:rsidR="00702FC9" w:rsidRPr="009178E2" w:rsidRDefault="00702FC9" w:rsidP="009C52C7">
            <w:pPr>
              <w:pStyle w:val="TAC"/>
            </w:pPr>
            <w:r w:rsidRPr="009178E2">
              <w:rPr>
                <w:rFonts w:cs="Arial"/>
                <w:szCs w:val="18"/>
              </w:rPr>
              <w:t>-</w:t>
            </w:r>
          </w:p>
        </w:tc>
        <w:tc>
          <w:tcPr>
            <w:tcW w:w="864" w:type="dxa"/>
            <w:tcBorders>
              <w:left w:val="single" w:sz="4" w:space="0" w:color="auto"/>
              <w:right w:val="single" w:sz="4" w:space="0" w:color="auto"/>
            </w:tcBorders>
            <w:vAlign w:val="center"/>
          </w:tcPr>
          <w:p w14:paraId="53D10C4D"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1D432" w14:textId="77777777" w:rsidR="00702FC9" w:rsidRPr="009178E2" w:rsidRDefault="00702FC9" w:rsidP="009C52C7">
            <w:pPr>
              <w:pStyle w:val="TAC"/>
              <w:rPr>
                <w:lang w:val="en-US"/>
              </w:rPr>
            </w:pPr>
            <w:r w:rsidRPr="009178E2">
              <w:rPr>
                <w:lang w:val="en-US" w:bidi="ar"/>
              </w:rPr>
              <w:t>5, 10, 15, 20, 25, 30</w:t>
            </w:r>
          </w:p>
        </w:tc>
        <w:tc>
          <w:tcPr>
            <w:tcW w:w="1616" w:type="dxa"/>
            <w:gridSpan w:val="2"/>
            <w:tcBorders>
              <w:left w:val="single" w:sz="4" w:space="0" w:color="auto"/>
              <w:bottom w:val="nil"/>
              <w:right w:val="single" w:sz="4" w:space="0" w:color="auto"/>
            </w:tcBorders>
            <w:shd w:val="clear" w:color="auto" w:fill="auto"/>
            <w:vAlign w:val="center"/>
          </w:tcPr>
          <w:p w14:paraId="2DC63D0F" w14:textId="77777777" w:rsidR="00702FC9" w:rsidRPr="009178E2" w:rsidRDefault="00702FC9" w:rsidP="009C52C7">
            <w:pPr>
              <w:pStyle w:val="TAC"/>
              <w:rPr>
                <w:lang w:eastAsia="zh-CN"/>
              </w:rPr>
            </w:pPr>
            <w:r w:rsidRPr="009178E2">
              <w:rPr>
                <w:szCs w:val="18"/>
                <w:lang w:eastAsia="zh-CN"/>
              </w:rPr>
              <w:t>0</w:t>
            </w:r>
          </w:p>
        </w:tc>
      </w:tr>
      <w:tr w:rsidR="00702FC9" w14:paraId="661C5F7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AA5B1D0"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1A36BE1" w14:textId="77777777" w:rsidR="00702FC9" w:rsidRPr="009178E2" w:rsidRDefault="00702FC9" w:rsidP="009C52C7">
            <w:pPr>
              <w:pStyle w:val="TAC"/>
            </w:pPr>
          </w:p>
        </w:tc>
        <w:tc>
          <w:tcPr>
            <w:tcW w:w="864" w:type="dxa"/>
            <w:tcBorders>
              <w:left w:val="single" w:sz="4" w:space="0" w:color="auto"/>
              <w:right w:val="single" w:sz="4" w:space="0" w:color="auto"/>
            </w:tcBorders>
            <w:vAlign w:val="center"/>
          </w:tcPr>
          <w:p w14:paraId="356E5F32" w14:textId="77777777" w:rsidR="00702FC9" w:rsidRPr="009178E2" w:rsidRDefault="00702FC9" w:rsidP="009C52C7">
            <w:pPr>
              <w:pStyle w:val="TAC"/>
            </w:pPr>
            <w:r w:rsidRPr="009178E2">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6CD70" w14:textId="77777777" w:rsidR="00702FC9" w:rsidRPr="009178E2" w:rsidRDefault="00702FC9" w:rsidP="009C52C7">
            <w:pPr>
              <w:pStyle w:val="TAC"/>
              <w:rPr>
                <w:lang w:val="en-US"/>
              </w:rPr>
            </w:pPr>
            <w:r w:rsidRPr="009178E2">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45443E71" w14:textId="77777777" w:rsidR="00702FC9" w:rsidRPr="009178E2" w:rsidRDefault="00702FC9" w:rsidP="009C52C7">
            <w:pPr>
              <w:pStyle w:val="TAC"/>
              <w:rPr>
                <w:lang w:eastAsia="zh-CN"/>
              </w:rPr>
            </w:pPr>
          </w:p>
        </w:tc>
      </w:tr>
      <w:tr w:rsidR="00702FC9" w14:paraId="0054540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98695EB"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B323BB9" w14:textId="77777777" w:rsidR="00702FC9" w:rsidRPr="009178E2" w:rsidRDefault="00702FC9" w:rsidP="009C52C7">
            <w:pPr>
              <w:pStyle w:val="TAC"/>
            </w:pPr>
          </w:p>
        </w:tc>
        <w:tc>
          <w:tcPr>
            <w:tcW w:w="864" w:type="dxa"/>
            <w:tcBorders>
              <w:left w:val="single" w:sz="4" w:space="0" w:color="auto"/>
              <w:right w:val="single" w:sz="4" w:space="0" w:color="auto"/>
            </w:tcBorders>
            <w:vAlign w:val="center"/>
          </w:tcPr>
          <w:p w14:paraId="012A22DE" w14:textId="77777777" w:rsidR="00702FC9" w:rsidRPr="009178E2" w:rsidRDefault="00702FC9" w:rsidP="009C52C7">
            <w:pPr>
              <w:pStyle w:val="TAC"/>
            </w:pPr>
            <w:r w:rsidRPr="009178E2">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85F76" w14:textId="77777777" w:rsidR="00702FC9" w:rsidRPr="009178E2" w:rsidRDefault="00702FC9" w:rsidP="009C52C7">
            <w:pPr>
              <w:pStyle w:val="TAC"/>
              <w:rPr>
                <w:lang w:val="en-US"/>
              </w:rPr>
            </w:pPr>
            <w:r w:rsidRPr="009178E2">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2C31047" w14:textId="77777777" w:rsidR="00702FC9" w:rsidRPr="009178E2" w:rsidRDefault="00702FC9" w:rsidP="009C52C7">
            <w:pPr>
              <w:pStyle w:val="TAC"/>
              <w:rPr>
                <w:lang w:eastAsia="zh-CN"/>
              </w:rPr>
            </w:pPr>
          </w:p>
        </w:tc>
      </w:tr>
      <w:tr w:rsidR="00702FC9" w14:paraId="776C311F"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3E276688" w14:textId="77777777" w:rsidR="00702FC9" w:rsidRPr="009178E2" w:rsidRDefault="00702FC9" w:rsidP="009C52C7">
            <w:pPr>
              <w:pStyle w:val="TAC"/>
            </w:pPr>
            <w:r w:rsidRPr="009178E2">
              <w:rPr>
                <w:lang w:val="zh-CN"/>
              </w:rPr>
              <w:t>CA_n3A-n8A-n257H</w:t>
            </w:r>
          </w:p>
        </w:tc>
        <w:tc>
          <w:tcPr>
            <w:tcW w:w="2095" w:type="dxa"/>
            <w:gridSpan w:val="2"/>
            <w:tcBorders>
              <w:left w:val="single" w:sz="4" w:space="0" w:color="auto"/>
              <w:bottom w:val="nil"/>
              <w:right w:val="single" w:sz="4" w:space="0" w:color="auto"/>
            </w:tcBorders>
            <w:shd w:val="clear" w:color="auto" w:fill="auto"/>
            <w:vAlign w:val="center"/>
          </w:tcPr>
          <w:p w14:paraId="089543C8" w14:textId="77777777" w:rsidR="00702FC9" w:rsidRPr="009178E2" w:rsidRDefault="00702FC9" w:rsidP="009C52C7">
            <w:pPr>
              <w:pStyle w:val="TAC"/>
            </w:pPr>
            <w:r w:rsidRPr="009178E2">
              <w:rPr>
                <w:rFonts w:cs="Arial"/>
                <w:szCs w:val="18"/>
              </w:rPr>
              <w:t>-</w:t>
            </w:r>
          </w:p>
        </w:tc>
        <w:tc>
          <w:tcPr>
            <w:tcW w:w="864" w:type="dxa"/>
            <w:tcBorders>
              <w:left w:val="single" w:sz="4" w:space="0" w:color="auto"/>
              <w:right w:val="single" w:sz="4" w:space="0" w:color="auto"/>
            </w:tcBorders>
            <w:vAlign w:val="center"/>
          </w:tcPr>
          <w:p w14:paraId="6155FF62"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477E" w14:textId="77777777" w:rsidR="00702FC9" w:rsidRPr="009178E2" w:rsidRDefault="00702FC9" w:rsidP="009C52C7">
            <w:pPr>
              <w:pStyle w:val="TAC"/>
              <w:rPr>
                <w:lang w:val="en-US"/>
              </w:rPr>
            </w:pPr>
            <w:r w:rsidRPr="009178E2">
              <w:rPr>
                <w:lang w:val="en-US" w:bidi="ar"/>
              </w:rPr>
              <w:t>5, 10, 15, 20, 25, 30</w:t>
            </w:r>
          </w:p>
        </w:tc>
        <w:tc>
          <w:tcPr>
            <w:tcW w:w="1616" w:type="dxa"/>
            <w:gridSpan w:val="2"/>
            <w:tcBorders>
              <w:left w:val="single" w:sz="4" w:space="0" w:color="auto"/>
              <w:bottom w:val="nil"/>
              <w:right w:val="single" w:sz="4" w:space="0" w:color="auto"/>
            </w:tcBorders>
            <w:shd w:val="clear" w:color="auto" w:fill="auto"/>
            <w:vAlign w:val="center"/>
          </w:tcPr>
          <w:p w14:paraId="394A6E09" w14:textId="77777777" w:rsidR="00702FC9" w:rsidRPr="009178E2" w:rsidRDefault="00702FC9" w:rsidP="009C52C7">
            <w:pPr>
              <w:pStyle w:val="TAC"/>
              <w:rPr>
                <w:lang w:eastAsia="zh-CN"/>
              </w:rPr>
            </w:pPr>
            <w:r w:rsidRPr="009178E2">
              <w:rPr>
                <w:szCs w:val="18"/>
                <w:lang w:eastAsia="zh-CN"/>
              </w:rPr>
              <w:t>0</w:t>
            </w:r>
          </w:p>
        </w:tc>
      </w:tr>
      <w:tr w:rsidR="00702FC9" w14:paraId="5AA2F3E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CA57B02"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36CC23C" w14:textId="77777777" w:rsidR="00702FC9" w:rsidRPr="009178E2" w:rsidRDefault="00702FC9" w:rsidP="009C52C7">
            <w:pPr>
              <w:pStyle w:val="TAC"/>
            </w:pPr>
          </w:p>
        </w:tc>
        <w:tc>
          <w:tcPr>
            <w:tcW w:w="864" w:type="dxa"/>
            <w:tcBorders>
              <w:left w:val="single" w:sz="4" w:space="0" w:color="auto"/>
              <w:right w:val="single" w:sz="4" w:space="0" w:color="auto"/>
            </w:tcBorders>
            <w:vAlign w:val="center"/>
          </w:tcPr>
          <w:p w14:paraId="3E644EB7" w14:textId="77777777" w:rsidR="00702FC9" w:rsidRPr="009178E2" w:rsidRDefault="00702FC9" w:rsidP="009C52C7">
            <w:pPr>
              <w:pStyle w:val="TAC"/>
            </w:pPr>
            <w:r w:rsidRPr="009178E2">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C90EF" w14:textId="77777777" w:rsidR="00702FC9" w:rsidRPr="009178E2" w:rsidRDefault="00702FC9" w:rsidP="009C52C7">
            <w:pPr>
              <w:pStyle w:val="TAC"/>
              <w:rPr>
                <w:lang w:val="en-US"/>
              </w:rPr>
            </w:pPr>
            <w:r w:rsidRPr="009178E2">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2DC0DB1F" w14:textId="77777777" w:rsidR="00702FC9" w:rsidRPr="009178E2" w:rsidRDefault="00702FC9" w:rsidP="009C52C7">
            <w:pPr>
              <w:pStyle w:val="TAC"/>
              <w:rPr>
                <w:lang w:eastAsia="zh-CN"/>
              </w:rPr>
            </w:pPr>
          </w:p>
        </w:tc>
      </w:tr>
      <w:tr w:rsidR="00702FC9" w14:paraId="4657D2B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872BA62"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4650B8F" w14:textId="77777777" w:rsidR="00702FC9" w:rsidRPr="009178E2" w:rsidRDefault="00702FC9" w:rsidP="009C52C7">
            <w:pPr>
              <w:pStyle w:val="TAC"/>
            </w:pPr>
          </w:p>
        </w:tc>
        <w:tc>
          <w:tcPr>
            <w:tcW w:w="864" w:type="dxa"/>
            <w:tcBorders>
              <w:left w:val="single" w:sz="4" w:space="0" w:color="auto"/>
              <w:right w:val="single" w:sz="4" w:space="0" w:color="auto"/>
            </w:tcBorders>
            <w:vAlign w:val="center"/>
          </w:tcPr>
          <w:p w14:paraId="53792B24" w14:textId="77777777" w:rsidR="00702FC9" w:rsidRPr="009178E2" w:rsidRDefault="00702FC9" w:rsidP="009C52C7">
            <w:pPr>
              <w:pStyle w:val="TAC"/>
            </w:pPr>
            <w:r w:rsidRPr="009178E2">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8D4C6" w14:textId="77777777" w:rsidR="00702FC9" w:rsidRPr="009178E2" w:rsidRDefault="00702FC9" w:rsidP="009C52C7">
            <w:pPr>
              <w:pStyle w:val="TAC"/>
              <w:rPr>
                <w:lang w:val="en-US"/>
              </w:rPr>
            </w:pPr>
            <w:r w:rsidRPr="009178E2">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887A1D2" w14:textId="77777777" w:rsidR="00702FC9" w:rsidRPr="009178E2" w:rsidRDefault="00702FC9" w:rsidP="009C52C7">
            <w:pPr>
              <w:pStyle w:val="TAC"/>
              <w:rPr>
                <w:lang w:eastAsia="zh-CN"/>
              </w:rPr>
            </w:pPr>
          </w:p>
        </w:tc>
      </w:tr>
      <w:tr w:rsidR="00702FC9" w14:paraId="5EBA19E1"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323BF074" w14:textId="77777777" w:rsidR="00702FC9" w:rsidRPr="009178E2" w:rsidRDefault="00702FC9" w:rsidP="009C52C7">
            <w:pPr>
              <w:pStyle w:val="TAC"/>
            </w:pPr>
            <w:r w:rsidRPr="009178E2">
              <w:rPr>
                <w:lang w:val="zh-CN"/>
              </w:rPr>
              <w:t>CA_n3A-n8A-n257I</w:t>
            </w:r>
          </w:p>
        </w:tc>
        <w:tc>
          <w:tcPr>
            <w:tcW w:w="2095" w:type="dxa"/>
            <w:gridSpan w:val="2"/>
            <w:tcBorders>
              <w:left w:val="single" w:sz="4" w:space="0" w:color="auto"/>
              <w:bottom w:val="nil"/>
              <w:right w:val="single" w:sz="4" w:space="0" w:color="auto"/>
            </w:tcBorders>
            <w:shd w:val="clear" w:color="auto" w:fill="auto"/>
            <w:vAlign w:val="center"/>
          </w:tcPr>
          <w:p w14:paraId="40846589" w14:textId="77777777" w:rsidR="00702FC9" w:rsidRPr="009178E2" w:rsidRDefault="00702FC9" w:rsidP="009C52C7">
            <w:pPr>
              <w:pStyle w:val="TAC"/>
            </w:pPr>
            <w:r w:rsidRPr="009178E2">
              <w:rPr>
                <w:rFonts w:cs="Arial"/>
                <w:szCs w:val="18"/>
              </w:rPr>
              <w:t>-</w:t>
            </w:r>
          </w:p>
        </w:tc>
        <w:tc>
          <w:tcPr>
            <w:tcW w:w="864" w:type="dxa"/>
            <w:tcBorders>
              <w:left w:val="single" w:sz="4" w:space="0" w:color="auto"/>
              <w:right w:val="single" w:sz="4" w:space="0" w:color="auto"/>
            </w:tcBorders>
            <w:vAlign w:val="center"/>
          </w:tcPr>
          <w:p w14:paraId="323818FB"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3115A" w14:textId="77777777" w:rsidR="00702FC9" w:rsidRPr="009178E2" w:rsidRDefault="00702FC9" w:rsidP="009C52C7">
            <w:pPr>
              <w:pStyle w:val="TAC"/>
              <w:rPr>
                <w:lang w:val="en-US"/>
              </w:rPr>
            </w:pPr>
            <w:r w:rsidRPr="009178E2">
              <w:rPr>
                <w:lang w:val="en-US" w:bidi="ar"/>
              </w:rPr>
              <w:t>5, 10, 15, 20, 25, 30</w:t>
            </w:r>
          </w:p>
        </w:tc>
        <w:tc>
          <w:tcPr>
            <w:tcW w:w="1616" w:type="dxa"/>
            <w:gridSpan w:val="2"/>
            <w:tcBorders>
              <w:left w:val="single" w:sz="4" w:space="0" w:color="auto"/>
              <w:bottom w:val="nil"/>
              <w:right w:val="single" w:sz="4" w:space="0" w:color="auto"/>
            </w:tcBorders>
            <w:shd w:val="clear" w:color="auto" w:fill="auto"/>
            <w:vAlign w:val="center"/>
          </w:tcPr>
          <w:p w14:paraId="355D7E11" w14:textId="77777777" w:rsidR="00702FC9" w:rsidRPr="009178E2" w:rsidRDefault="00702FC9" w:rsidP="009C52C7">
            <w:pPr>
              <w:pStyle w:val="TAC"/>
              <w:rPr>
                <w:lang w:eastAsia="zh-CN"/>
              </w:rPr>
            </w:pPr>
            <w:r w:rsidRPr="009178E2">
              <w:rPr>
                <w:szCs w:val="18"/>
                <w:lang w:eastAsia="zh-CN"/>
              </w:rPr>
              <w:t>0</w:t>
            </w:r>
          </w:p>
        </w:tc>
      </w:tr>
      <w:tr w:rsidR="00702FC9" w14:paraId="643DCF3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47FC66D" w14:textId="77777777" w:rsidR="00702FC9" w:rsidRPr="009178E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4EBF679" w14:textId="77777777" w:rsidR="00702FC9" w:rsidRPr="009178E2" w:rsidRDefault="00702FC9" w:rsidP="009C52C7">
            <w:pPr>
              <w:pStyle w:val="TAC"/>
            </w:pPr>
          </w:p>
        </w:tc>
        <w:tc>
          <w:tcPr>
            <w:tcW w:w="864" w:type="dxa"/>
            <w:tcBorders>
              <w:left w:val="single" w:sz="4" w:space="0" w:color="auto"/>
              <w:right w:val="single" w:sz="4" w:space="0" w:color="auto"/>
            </w:tcBorders>
            <w:vAlign w:val="center"/>
          </w:tcPr>
          <w:p w14:paraId="7B5B669B" w14:textId="77777777" w:rsidR="00702FC9" w:rsidRPr="009178E2" w:rsidRDefault="00702FC9" w:rsidP="009C52C7">
            <w:pPr>
              <w:pStyle w:val="TAC"/>
            </w:pPr>
            <w:r w:rsidRPr="009178E2">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42AA" w14:textId="77777777" w:rsidR="00702FC9" w:rsidRPr="009178E2" w:rsidRDefault="00702FC9" w:rsidP="009C52C7">
            <w:pPr>
              <w:pStyle w:val="TAC"/>
              <w:rPr>
                <w:lang w:val="en-US"/>
              </w:rPr>
            </w:pPr>
            <w:r w:rsidRPr="009178E2">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4616656D" w14:textId="77777777" w:rsidR="00702FC9" w:rsidRPr="009178E2" w:rsidRDefault="00702FC9" w:rsidP="009C52C7">
            <w:pPr>
              <w:pStyle w:val="TAC"/>
              <w:rPr>
                <w:lang w:eastAsia="zh-CN"/>
              </w:rPr>
            </w:pPr>
          </w:p>
        </w:tc>
      </w:tr>
      <w:tr w:rsidR="00702FC9" w14:paraId="01C44FA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242D81B" w14:textId="77777777" w:rsidR="00702FC9" w:rsidRPr="009178E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96951F5" w14:textId="77777777" w:rsidR="00702FC9" w:rsidRPr="009178E2" w:rsidRDefault="00702FC9" w:rsidP="009C52C7">
            <w:pPr>
              <w:pStyle w:val="TAC"/>
            </w:pPr>
          </w:p>
        </w:tc>
        <w:tc>
          <w:tcPr>
            <w:tcW w:w="864" w:type="dxa"/>
            <w:tcBorders>
              <w:left w:val="single" w:sz="4" w:space="0" w:color="auto"/>
              <w:right w:val="single" w:sz="4" w:space="0" w:color="auto"/>
            </w:tcBorders>
            <w:vAlign w:val="center"/>
          </w:tcPr>
          <w:p w14:paraId="687A0F26" w14:textId="77777777" w:rsidR="00702FC9" w:rsidRPr="009178E2" w:rsidRDefault="00702FC9" w:rsidP="009C52C7">
            <w:pPr>
              <w:pStyle w:val="TAC"/>
            </w:pPr>
            <w:r w:rsidRPr="009178E2">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41B45" w14:textId="77777777" w:rsidR="00702FC9" w:rsidRPr="009178E2" w:rsidRDefault="00702FC9" w:rsidP="009C52C7">
            <w:pPr>
              <w:pStyle w:val="TAC"/>
              <w:rPr>
                <w:lang w:val="en-US"/>
              </w:rPr>
            </w:pPr>
            <w:r w:rsidRPr="009178E2">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BB6E037" w14:textId="77777777" w:rsidR="00702FC9" w:rsidRPr="009178E2" w:rsidRDefault="00702FC9" w:rsidP="009C52C7">
            <w:pPr>
              <w:pStyle w:val="TAC"/>
              <w:rPr>
                <w:lang w:eastAsia="zh-CN"/>
              </w:rPr>
            </w:pPr>
          </w:p>
        </w:tc>
      </w:tr>
      <w:tr w:rsidR="00702FC9" w14:paraId="52893736"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6330CA47" w14:textId="77777777" w:rsidR="00702FC9" w:rsidRPr="009178E2" w:rsidRDefault="00702FC9" w:rsidP="009C52C7">
            <w:pPr>
              <w:pStyle w:val="TAC"/>
            </w:pPr>
            <w:r w:rsidRPr="009178E2">
              <w:rPr>
                <w:lang w:val="zh-CN"/>
              </w:rPr>
              <w:t>CA_n3A-n8A-n257J</w:t>
            </w:r>
          </w:p>
        </w:tc>
        <w:tc>
          <w:tcPr>
            <w:tcW w:w="2095" w:type="dxa"/>
            <w:gridSpan w:val="2"/>
            <w:tcBorders>
              <w:left w:val="single" w:sz="4" w:space="0" w:color="auto"/>
              <w:bottom w:val="nil"/>
              <w:right w:val="single" w:sz="4" w:space="0" w:color="auto"/>
            </w:tcBorders>
            <w:shd w:val="clear" w:color="auto" w:fill="auto"/>
            <w:vAlign w:val="center"/>
          </w:tcPr>
          <w:p w14:paraId="61CCF55D" w14:textId="77777777" w:rsidR="00702FC9" w:rsidRPr="009178E2" w:rsidRDefault="00702FC9" w:rsidP="009C52C7">
            <w:pPr>
              <w:pStyle w:val="TAC"/>
            </w:pPr>
            <w:r w:rsidRPr="009178E2">
              <w:rPr>
                <w:rFonts w:cs="Arial"/>
                <w:szCs w:val="18"/>
              </w:rPr>
              <w:t>-</w:t>
            </w:r>
          </w:p>
        </w:tc>
        <w:tc>
          <w:tcPr>
            <w:tcW w:w="864" w:type="dxa"/>
            <w:tcBorders>
              <w:left w:val="single" w:sz="4" w:space="0" w:color="auto"/>
              <w:right w:val="single" w:sz="4" w:space="0" w:color="auto"/>
            </w:tcBorders>
            <w:vAlign w:val="center"/>
          </w:tcPr>
          <w:p w14:paraId="0EEDCD06" w14:textId="77777777" w:rsidR="00702FC9" w:rsidRPr="009178E2" w:rsidRDefault="00702FC9" w:rsidP="009C52C7">
            <w:pPr>
              <w:pStyle w:val="TAC"/>
            </w:pPr>
            <w:r w:rsidRPr="009178E2">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F29A8" w14:textId="77777777" w:rsidR="00702FC9" w:rsidRPr="009178E2" w:rsidRDefault="00702FC9" w:rsidP="009C52C7">
            <w:pPr>
              <w:pStyle w:val="TAC"/>
              <w:rPr>
                <w:lang w:val="en-US"/>
              </w:rPr>
            </w:pPr>
            <w:r w:rsidRPr="009178E2">
              <w:rPr>
                <w:lang w:val="en-US" w:bidi="ar"/>
              </w:rPr>
              <w:t>5, 10, 15, 20, 25, 30</w:t>
            </w:r>
          </w:p>
        </w:tc>
        <w:tc>
          <w:tcPr>
            <w:tcW w:w="1616" w:type="dxa"/>
            <w:gridSpan w:val="2"/>
            <w:tcBorders>
              <w:left w:val="single" w:sz="4" w:space="0" w:color="auto"/>
              <w:bottom w:val="nil"/>
              <w:right w:val="single" w:sz="4" w:space="0" w:color="auto"/>
            </w:tcBorders>
            <w:shd w:val="clear" w:color="auto" w:fill="auto"/>
            <w:vAlign w:val="center"/>
          </w:tcPr>
          <w:p w14:paraId="334E0100" w14:textId="77777777" w:rsidR="00702FC9" w:rsidRPr="009178E2" w:rsidRDefault="00702FC9" w:rsidP="009C52C7">
            <w:pPr>
              <w:pStyle w:val="TAC"/>
              <w:rPr>
                <w:lang w:eastAsia="zh-CN"/>
              </w:rPr>
            </w:pPr>
            <w:r w:rsidRPr="009178E2">
              <w:rPr>
                <w:szCs w:val="18"/>
                <w:lang w:eastAsia="zh-CN"/>
              </w:rPr>
              <w:t>0</w:t>
            </w:r>
          </w:p>
        </w:tc>
      </w:tr>
      <w:tr w:rsidR="00702FC9" w14:paraId="7781342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518072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5D66823" w14:textId="77777777" w:rsidR="00702FC9" w:rsidRDefault="00702FC9" w:rsidP="009C52C7">
            <w:pPr>
              <w:pStyle w:val="TAC"/>
            </w:pPr>
          </w:p>
        </w:tc>
        <w:tc>
          <w:tcPr>
            <w:tcW w:w="864" w:type="dxa"/>
            <w:tcBorders>
              <w:left w:val="single" w:sz="4" w:space="0" w:color="auto"/>
              <w:right w:val="single" w:sz="4" w:space="0" w:color="auto"/>
            </w:tcBorders>
            <w:vAlign w:val="center"/>
          </w:tcPr>
          <w:p w14:paraId="7D65D6F6" w14:textId="77777777" w:rsidR="00702FC9" w:rsidRDefault="00702FC9" w:rsidP="009C52C7">
            <w:pPr>
              <w:pStyle w:val="TAC"/>
            </w:pPr>
            <w:r>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489D0" w14:textId="77777777" w:rsidR="00702FC9" w:rsidRDefault="00702FC9" w:rsidP="009C52C7">
            <w:pPr>
              <w:pStyle w:val="TAC"/>
              <w:rPr>
                <w:lang w:val="en-US"/>
              </w:rPr>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2E57C083" w14:textId="77777777" w:rsidR="00702FC9" w:rsidRDefault="00702FC9" w:rsidP="009C52C7">
            <w:pPr>
              <w:pStyle w:val="TAC"/>
              <w:rPr>
                <w:lang w:eastAsia="zh-CN"/>
              </w:rPr>
            </w:pPr>
          </w:p>
        </w:tc>
      </w:tr>
      <w:tr w:rsidR="00702FC9" w14:paraId="43A53E6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2BAE92E"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7904CEC" w14:textId="77777777" w:rsidR="00702FC9" w:rsidRDefault="00702FC9" w:rsidP="009C52C7">
            <w:pPr>
              <w:pStyle w:val="TAC"/>
            </w:pPr>
          </w:p>
        </w:tc>
        <w:tc>
          <w:tcPr>
            <w:tcW w:w="864" w:type="dxa"/>
            <w:tcBorders>
              <w:left w:val="single" w:sz="4" w:space="0" w:color="auto"/>
              <w:right w:val="single" w:sz="4" w:space="0" w:color="auto"/>
            </w:tcBorders>
            <w:vAlign w:val="center"/>
          </w:tcPr>
          <w:p w14:paraId="05E3D0F4" w14:textId="77777777" w:rsidR="00702FC9" w:rsidRDefault="00702FC9" w:rsidP="009C52C7">
            <w:pPr>
              <w:pStyle w:val="TAC"/>
            </w:pPr>
            <w:r>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3E49B" w14:textId="77777777" w:rsidR="00702FC9" w:rsidRDefault="00702FC9" w:rsidP="009C52C7">
            <w:pPr>
              <w:pStyle w:val="TAC"/>
              <w:rPr>
                <w:lang w:val="en-US"/>
              </w:rPr>
            </w:pPr>
            <w:r>
              <w:rPr>
                <w:lang w:val="en-US" w:bidi="ar"/>
              </w:rPr>
              <w:t>CA_n257J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EF5B81E" w14:textId="77777777" w:rsidR="00702FC9" w:rsidRDefault="00702FC9" w:rsidP="009C52C7">
            <w:pPr>
              <w:pStyle w:val="TAC"/>
              <w:rPr>
                <w:lang w:eastAsia="zh-CN"/>
              </w:rPr>
            </w:pPr>
          </w:p>
        </w:tc>
      </w:tr>
      <w:tr w:rsidR="00702FC9" w14:paraId="6D7FF6D0"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3556BCCC" w14:textId="77777777" w:rsidR="00702FC9" w:rsidRDefault="00702FC9" w:rsidP="009C52C7">
            <w:pPr>
              <w:pStyle w:val="TAC"/>
            </w:pPr>
            <w:r>
              <w:rPr>
                <w:lang w:val="zh-CN"/>
              </w:rPr>
              <w:t>CA_n3A-n8A-n257K</w:t>
            </w:r>
          </w:p>
        </w:tc>
        <w:tc>
          <w:tcPr>
            <w:tcW w:w="2095" w:type="dxa"/>
            <w:gridSpan w:val="2"/>
            <w:tcBorders>
              <w:left w:val="single" w:sz="4" w:space="0" w:color="auto"/>
              <w:bottom w:val="nil"/>
              <w:right w:val="single" w:sz="4" w:space="0" w:color="auto"/>
            </w:tcBorders>
            <w:shd w:val="clear" w:color="auto" w:fill="auto"/>
            <w:vAlign w:val="center"/>
          </w:tcPr>
          <w:p w14:paraId="5B95A25E" w14:textId="77777777" w:rsidR="00702FC9" w:rsidRDefault="00702FC9" w:rsidP="009C52C7">
            <w:pPr>
              <w:pStyle w:val="TAC"/>
            </w:pPr>
            <w:r>
              <w:rPr>
                <w:rFonts w:cs="Arial"/>
                <w:szCs w:val="18"/>
              </w:rPr>
              <w:t>-</w:t>
            </w:r>
          </w:p>
        </w:tc>
        <w:tc>
          <w:tcPr>
            <w:tcW w:w="864" w:type="dxa"/>
            <w:tcBorders>
              <w:left w:val="single" w:sz="4" w:space="0" w:color="auto"/>
              <w:right w:val="single" w:sz="4" w:space="0" w:color="auto"/>
            </w:tcBorders>
            <w:vAlign w:val="center"/>
          </w:tcPr>
          <w:p w14:paraId="1682DC33" w14:textId="77777777" w:rsidR="00702FC9" w:rsidRDefault="00702FC9" w:rsidP="009C52C7">
            <w:pPr>
              <w:pStyle w:val="TAC"/>
            </w:pPr>
            <w:r>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64128" w14:textId="77777777" w:rsidR="00702FC9" w:rsidRDefault="00702FC9" w:rsidP="009C52C7">
            <w:pPr>
              <w:pStyle w:val="TAC"/>
              <w:rPr>
                <w:lang w:val="en-US"/>
              </w:rPr>
            </w:pPr>
            <w:r>
              <w:rPr>
                <w:lang w:val="en-US" w:bidi="ar"/>
              </w:rPr>
              <w:t>5, 10, 15, 20, 25, 30</w:t>
            </w:r>
          </w:p>
        </w:tc>
        <w:tc>
          <w:tcPr>
            <w:tcW w:w="1616" w:type="dxa"/>
            <w:gridSpan w:val="2"/>
            <w:tcBorders>
              <w:left w:val="single" w:sz="4" w:space="0" w:color="auto"/>
              <w:bottom w:val="nil"/>
              <w:right w:val="single" w:sz="4" w:space="0" w:color="auto"/>
            </w:tcBorders>
            <w:shd w:val="clear" w:color="auto" w:fill="auto"/>
            <w:vAlign w:val="center"/>
          </w:tcPr>
          <w:p w14:paraId="633E70F3" w14:textId="77777777" w:rsidR="00702FC9" w:rsidRDefault="00702FC9" w:rsidP="009C52C7">
            <w:pPr>
              <w:pStyle w:val="TAC"/>
              <w:rPr>
                <w:lang w:eastAsia="zh-CN"/>
              </w:rPr>
            </w:pPr>
            <w:r>
              <w:rPr>
                <w:szCs w:val="18"/>
                <w:lang w:eastAsia="zh-CN"/>
              </w:rPr>
              <w:t>0</w:t>
            </w:r>
          </w:p>
        </w:tc>
      </w:tr>
      <w:tr w:rsidR="00702FC9" w14:paraId="6D26019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12C6FE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0CE42A5" w14:textId="77777777" w:rsidR="00702FC9" w:rsidRDefault="00702FC9" w:rsidP="009C52C7">
            <w:pPr>
              <w:pStyle w:val="TAC"/>
            </w:pPr>
          </w:p>
        </w:tc>
        <w:tc>
          <w:tcPr>
            <w:tcW w:w="864" w:type="dxa"/>
            <w:tcBorders>
              <w:left w:val="single" w:sz="4" w:space="0" w:color="auto"/>
              <w:right w:val="single" w:sz="4" w:space="0" w:color="auto"/>
            </w:tcBorders>
            <w:vAlign w:val="center"/>
          </w:tcPr>
          <w:p w14:paraId="03DF773B" w14:textId="77777777" w:rsidR="00702FC9" w:rsidRDefault="00702FC9" w:rsidP="009C52C7">
            <w:pPr>
              <w:pStyle w:val="TAC"/>
            </w:pPr>
            <w:r>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DCA42" w14:textId="77777777" w:rsidR="00702FC9" w:rsidRDefault="00702FC9" w:rsidP="009C52C7">
            <w:pPr>
              <w:pStyle w:val="TAC"/>
              <w:rPr>
                <w:lang w:val="en-US"/>
              </w:rPr>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7375114F" w14:textId="77777777" w:rsidR="00702FC9" w:rsidRDefault="00702FC9" w:rsidP="009C52C7">
            <w:pPr>
              <w:pStyle w:val="TAC"/>
              <w:rPr>
                <w:lang w:eastAsia="zh-CN"/>
              </w:rPr>
            </w:pPr>
          </w:p>
        </w:tc>
      </w:tr>
      <w:tr w:rsidR="00702FC9" w14:paraId="1BF970D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618DAA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288DA75" w14:textId="77777777" w:rsidR="00702FC9" w:rsidRDefault="00702FC9" w:rsidP="009C52C7">
            <w:pPr>
              <w:pStyle w:val="TAC"/>
            </w:pPr>
          </w:p>
        </w:tc>
        <w:tc>
          <w:tcPr>
            <w:tcW w:w="864" w:type="dxa"/>
            <w:tcBorders>
              <w:left w:val="single" w:sz="4" w:space="0" w:color="auto"/>
              <w:right w:val="single" w:sz="4" w:space="0" w:color="auto"/>
            </w:tcBorders>
            <w:vAlign w:val="center"/>
          </w:tcPr>
          <w:p w14:paraId="3731B7A3" w14:textId="77777777" w:rsidR="00702FC9" w:rsidRDefault="00702FC9" w:rsidP="009C52C7">
            <w:pPr>
              <w:pStyle w:val="TAC"/>
            </w:pPr>
            <w:r>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EA8BB" w14:textId="77777777" w:rsidR="00702FC9" w:rsidRDefault="00702FC9" w:rsidP="009C52C7">
            <w:pPr>
              <w:pStyle w:val="TAC"/>
              <w:rPr>
                <w:lang w:val="en-US"/>
              </w:rPr>
            </w:pPr>
            <w:r>
              <w:rPr>
                <w:lang w:val="en-US" w:bidi="ar"/>
              </w:rPr>
              <w:t>CA_n257K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F7BD079" w14:textId="77777777" w:rsidR="00702FC9" w:rsidRDefault="00702FC9" w:rsidP="009C52C7">
            <w:pPr>
              <w:pStyle w:val="TAC"/>
              <w:rPr>
                <w:lang w:eastAsia="zh-CN"/>
              </w:rPr>
            </w:pPr>
          </w:p>
        </w:tc>
      </w:tr>
      <w:tr w:rsidR="00702FC9" w14:paraId="4498176F"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4B6A1157" w14:textId="77777777" w:rsidR="00702FC9" w:rsidRDefault="00702FC9" w:rsidP="009C52C7">
            <w:pPr>
              <w:pStyle w:val="TAC"/>
            </w:pPr>
            <w:r>
              <w:rPr>
                <w:lang w:val="zh-CN"/>
              </w:rPr>
              <w:t>CA_n3A-n8A-n257L</w:t>
            </w:r>
          </w:p>
        </w:tc>
        <w:tc>
          <w:tcPr>
            <w:tcW w:w="2095" w:type="dxa"/>
            <w:gridSpan w:val="2"/>
            <w:tcBorders>
              <w:left w:val="single" w:sz="4" w:space="0" w:color="auto"/>
              <w:bottom w:val="nil"/>
              <w:right w:val="single" w:sz="4" w:space="0" w:color="auto"/>
            </w:tcBorders>
            <w:shd w:val="clear" w:color="auto" w:fill="auto"/>
            <w:vAlign w:val="center"/>
          </w:tcPr>
          <w:p w14:paraId="3F280368" w14:textId="77777777" w:rsidR="00702FC9" w:rsidRDefault="00702FC9" w:rsidP="009C52C7">
            <w:pPr>
              <w:pStyle w:val="TAC"/>
            </w:pPr>
            <w:r>
              <w:rPr>
                <w:rFonts w:cs="Arial"/>
                <w:szCs w:val="18"/>
              </w:rPr>
              <w:t>-</w:t>
            </w:r>
          </w:p>
        </w:tc>
        <w:tc>
          <w:tcPr>
            <w:tcW w:w="864" w:type="dxa"/>
            <w:tcBorders>
              <w:left w:val="single" w:sz="4" w:space="0" w:color="auto"/>
              <w:right w:val="single" w:sz="4" w:space="0" w:color="auto"/>
            </w:tcBorders>
            <w:vAlign w:val="center"/>
          </w:tcPr>
          <w:p w14:paraId="7D178D96" w14:textId="77777777" w:rsidR="00702FC9" w:rsidRDefault="00702FC9" w:rsidP="009C52C7">
            <w:pPr>
              <w:pStyle w:val="TAC"/>
            </w:pPr>
            <w:r>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FA769" w14:textId="77777777" w:rsidR="00702FC9" w:rsidRDefault="00702FC9" w:rsidP="009C52C7">
            <w:pPr>
              <w:pStyle w:val="TAC"/>
              <w:rPr>
                <w:lang w:val="en-US"/>
              </w:rPr>
            </w:pPr>
            <w:r>
              <w:rPr>
                <w:lang w:val="en-US" w:bidi="ar"/>
              </w:rPr>
              <w:t>5, 10, 15, 20, 25, 30</w:t>
            </w:r>
          </w:p>
        </w:tc>
        <w:tc>
          <w:tcPr>
            <w:tcW w:w="1616" w:type="dxa"/>
            <w:gridSpan w:val="2"/>
            <w:tcBorders>
              <w:left w:val="single" w:sz="4" w:space="0" w:color="auto"/>
              <w:bottom w:val="nil"/>
              <w:right w:val="single" w:sz="4" w:space="0" w:color="auto"/>
            </w:tcBorders>
            <w:shd w:val="clear" w:color="auto" w:fill="auto"/>
            <w:vAlign w:val="center"/>
          </w:tcPr>
          <w:p w14:paraId="06E61AA0" w14:textId="77777777" w:rsidR="00702FC9" w:rsidRDefault="00702FC9" w:rsidP="009C52C7">
            <w:pPr>
              <w:pStyle w:val="TAC"/>
              <w:rPr>
                <w:lang w:eastAsia="zh-CN"/>
              </w:rPr>
            </w:pPr>
            <w:r>
              <w:rPr>
                <w:szCs w:val="18"/>
                <w:lang w:eastAsia="zh-CN"/>
              </w:rPr>
              <w:t>0</w:t>
            </w:r>
          </w:p>
        </w:tc>
      </w:tr>
      <w:tr w:rsidR="00702FC9" w14:paraId="33876D7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9C7D6B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284F8B5" w14:textId="77777777" w:rsidR="00702FC9" w:rsidRDefault="00702FC9" w:rsidP="009C52C7">
            <w:pPr>
              <w:pStyle w:val="TAC"/>
            </w:pPr>
          </w:p>
        </w:tc>
        <w:tc>
          <w:tcPr>
            <w:tcW w:w="864" w:type="dxa"/>
            <w:tcBorders>
              <w:left w:val="single" w:sz="4" w:space="0" w:color="auto"/>
              <w:right w:val="single" w:sz="4" w:space="0" w:color="auto"/>
            </w:tcBorders>
            <w:vAlign w:val="center"/>
          </w:tcPr>
          <w:p w14:paraId="62460381" w14:textId="77777777" w:rsidR="00702FC9" w:rsidRDefault="00702FC9" w:rsidP="009C52C7">
            <w:pPr>
              <w:pStyle w:val="TAC"/>
            </w:pPr>
            <w:r>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15E34" w14:textId="77777777" w:rsidR="00702FC9" w:rsidRDefault="00702FC9" w:rsidP="009C52C7">
            <w:pPr>
              <w:pStyle w:val="TAC"/>
              <w:rPr>
                <w:lang w:val="en-US"/>
              </w:rPr>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5687D1C6" w14:textId="77777777" w:rsidR="00702FC9" w:rsidRDefault="00702FC9" w:rsidP="009C52C7">
            <w:pPr>
              <w:pStyle w:val="TAC"/>
              <w:rPr>
                <w:lang w:eastAsia="zh-CN"/>
              </w:rPr>
            </w:pPr>
          </w:p>
        </w:tc>
      </w:tr>
      <w:tr w:rsidR="00702FC9" w14:paraId="417DA2E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D7EAA6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F5CBC50" w14:textId="77777777" w:rsidR="00702FC9" w:rsidRDefault="00702FC9" w:rsidP="009C52C7">
            <w:pPr>
              <w:pStyle w:val="TAC"/>
            </w:pPr>
          </w:p>
        </w:tc>
        <w:tc>
          <w:tcPr>
            <w:tcW w:w="864" w:type="dxa"/>
            <w:tcBorders>
              <w:left w:val="single" w:sz="4" w:space="0" w:color="auto"/>
              <w:right w:val="single" w:sz="4" w:space="0" w:color="auto"/>
            </w:tcBorders>
            <w:vAlign w:val="center"/>
          </w:tcPr>
          <w:p w14:paraId="13B12334" w14:textId="77777777" w:rsidR="00702FC9" w:rsidRDefault="00702FC9" w:rsidP="009C52C7">
            <w:pPr>
              <w:pStyle w:val="TAC"/>
            </w:pPr>
            <w:r>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04913" w14:textId="77777777" w:rsidR="00702FC9" w:rsidRDefault="00702FC9" w:rsidP="009C52C7">
            <w:pPr>
              <w:pStyle w:val="TAC"/>
              <w:rPr>
                <w:lang w:val="en-US"/>
              </w:rPr>
            </w:pPr>
            <w:r>
              <w:rPr>
                <w:lang w:val="en-US" w:bidi="ar"/>
              </w:rPr>
              <w:t>CA_n257L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92026CE" w14:textId="77777777" w:rsidR="00702FC9" w:rsidRDefault="00702FC9" w:rsidP="009C52C7">
            <w:pPr>
              <w:pStyle w:val="TAC"/>
              <w:rPr>
                <w:lang w:eastAsia="zh-CN"/>
              </w:rPr>
            </w:pPr>
          </w:p>
        </w:tc>
      </w:tr>
      <w:tr w:rsidR="00702FC9" w14:paraId="23F1B95F"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0BE01BC4" w14:textId="77777777" w:rsidR="00702FC9" w:rsidRDefault="00702FC9" w:rsidP="009C52C7">
            <w:pPr>
              <w:pStyle w:val="TAC"/>
            </w:pPr>
            <w:r>
              <w:rPr>
                <w:lang w:val="zh-CN"/>
              </w:rPr>
              <w:t>CA_n3A-n8A-n257M</w:t>
            </w:r>
          </w:p>
        </w:tc>
        <w:tc>
          <w:tcPr>
            <w:tcW w:w="2095" w:type="dxa"/>
            <w:gridSpan w:val="2"/>
            <w:tcBorders>
              <w:left w:val="single" w:sz="4" w:space="0" w:color="auto"/>
              <w:bottom w:val="nil"/>
              <w:right w:val="single" w:sz="4" w:space="0" w:color="auto"/>
            </w:tcBorders>
            <w:shd w:val="clear" w:color="auto" w:fill="auto"/>
            <w:vAlign w:val="center"/>
          </w:tcPr>
          <w:p w14:paraId="2F95F47D" w14:textId="77777777" w:rsidR="00702FC9" w:rsidRDefault="00702FC9" w:rsidP="009C52C7">
            <w:pPr>
              <w:pStyle w:val="TAC"/>
            </w:pPr>
            <w:r>
              <w:rPr>
                <w:rFonts w:cs="Arial"/>
                <w:szCs w:val="18"/>
              </w:rPr>
              <w:t>-</w:t>
            </w:r>
          </w:p>
        </w:tc>
        <w:tc>
          <w:tcPr>
            <w:tcW w:w="864" w:type="dxa"/>
            <w:tcBorders>
              <w:left w:val="single" w:sz="4" w:space="0" w:color="auto"/>
              <w:right w:val="single" w:sz="4" w:space="0" w:color="auto"/>
            </w:tcBorders>
            <w:vAlign w:val="center"/>
          </w:tcPr>
          <w:p w14:paraId="26D1216D" w14:textId="77777777" w:rsidR="00702FC9" w:rsidRDefault="00702FC9" w:rsidP="009C52C7">
            <w:pPr>
              <w:pStyle w:val="TAC"/>
            </w:pPr>
            <w:r>
              <w:rPr>
                <w:lang w:val="en-US"/>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C070C" w14:textId="77777777" w:rsidR="00702FC9" w:rsidRDefault="00702FC9" w:rsidP="009C52C7">
            <w:pPr>
              <w:pStyle w:val="TAC"/>
              <w:rPr>
                <w:lang w:val="en-US"/>
              </w:rPr>
            </w:pPr>
            <w:r>
              <w:rPr>
                <w:lang w:val="en-US" w:bidi="ar"/>
              </w:rPr>
              <w:t>5, 10, 15, 20, 25, 30</w:t>
            </w:r>
          </w:p>
        </w:tc>
        <w:tc>
          <w:tcPr>
            <w:tcW w:w="1616" w:type="dxa"/>
            <w:gridSpan w:val="2"/>
            <w:tcBorders>
              <w:left w:val="single" w:sz="4" w:space="0" w:color="auto"/>
              <w:bottom w:val="nil"/>
              <w:right w:val="single" w:sz="4" w:space="0" w:color="auto"/>
            </w:tcBorders>
            <w:shd w:val="clear" w:color="auto" w:fill="auto"/>
            <w:vAlign w:val="center"/>
          </w:tcPr>
          <w:p w14:paraId="42A736E5" w14:textId="77777777" w:rsidR="00702FC9" w:rsidRDefault="00702FC9" w:rsidP="009C52C7">
            <w:pPr>
              <w:pStyle w:val="TAC"/>
              <w:rPr>
                <w:lang w:eastAsia="zh-CN"/>
              </w:rPr>
            </w:pPr>
            <w:r>
              <w:rPr>
                <w:szCs w:val="18"/>
                <w:lang w:eastAsia="zh-CN"/>
              </w:rPr>
              <w:t>0</w:t>
            </w:r>
          </w:p>
        </w:tc>
      </w:tr>
      <w:tr w:rsidR="00702FC9" w14:paraId="76FD49B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B61449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D91D902" w14:textId="77777777" w:rsidR="00702FC9" w:rsidRDefault="00702FC9" w:rsidP="009C52C7">
            <w:pPr>
              <w:pStyle w:val="TAC"/>
            </w:pPr>
          </w:p>
        </w:tc>
        <w:tc>
          <w:tcPr>
            <w:tcW w:w="864" w:type="dxa"/>
            <w:tcBorders>
              <w:left w:val="single" w:sz="4" w:space="0" w:color="auto"/>
              <w:right w:val="single" w:sz="4" w:space="0" w:color="auto"/>
            </w:tcBorders>
            <w:vAlign w:val="center"/>
          </w:tcPr>
          <w:p w14:paraId="4F3EEE61" w14:textId="77777777" w:rsidR="00702FC9" w:rsidRDefault="00702FC9" w:rsidP="009C52C7">
            <w:pPr>
              <w:pStyle w:val="TAC"/>
            </w:pPr>
            <w:r>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BD21C" w14:textId="77777777" w:rsidR="00702FC9" w:rsidRDefault="00702FC9" w:rsidP="009C52C7">
            <w:pPr>
              <w:pStyle w:val="TAC"/>
              <w:rPr>
                <w:lang w:val="en-US"/>
              </w:rPr>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43C851F7" w14:textId="77777777" w:rsidR="00702FC9" w:rsidRDefault="00702FC9" w:rsidP="009C52C7">
            <w:pPr>
              <w:pStyle w:val="TAC"/>
              <w:rPr>
                <w:lang w:eastAsia="zh-CN"/>
              </w:rPr>
            </w:pPr>
          </w:p>
        </w:tc>
      </w:tr>
      <w:tr w:rsidR="00702FC9" w14:paraId="707B4EA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E02F62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2A956CA" w14:textId="77777777" w:rsidR="00702FC9" w:rsidRDefault="00702FC9" w:rsidP="009C52C7">
            <w:pPr>
              <w:pStyle w:val="TAC"/>
            </w:pPr>
          </w:p>
        </w:tc>
        <w:tc>
          <w:tcPr>
            <w:tcW w:w="864" w:type="dxa"/>
            <w:tcBorders>
              <w:left w:val="single" w:sz="4" w:space="0" w:color="auto"/>
              <w:right w:val="single" w:sz="4" w:space="0" w:color="auto"/>
            </w:tcBorders>
            <w:vAlign w:val="center"/>
          </w:tcPr>
          <w:p w14:paraId="35732E2B" w14:textId="77777777" w:rsidR="00702FC9" w:rsidRDefault="00702FC9" w:rsidP="009C52C7">
            <w:pPr>
              <w:pStyle w:val="TAC"/>
            </w:pPr>
            <w:r>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EF69A" w14:textId="77777777" w:rsidR="00702FC9" w:rsidRDefault="00702FC9" w:rsidP="009C52C7">
            <w:pPr>
              <w:pStyle w:val="TAC"/>
              <w:rPr>
                <w:lang w:val="en-US"/>
              </w:rPr>
            </w:pPr>
            <w:r>
              <w:rPr>
                <w:lang w:val="en-US" w:bidi="ar"/>
              </w:rPr>
              <w:t>CA_n257M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F07274C" w14:textId="77777777" w:rsidR="00702FC9" w:rsidRDefault="00702FC9" w:rsidP="009C52C7">
            <w:pPr>
              <w:pStyle w:val="TAC"/>
              <w:rPr>
                <w:lang w:eastAsia="zh-CN"/>
              </w:rPr>
            </w:pPr>
          </w:p>
        </w:tc>
      </w:tr>
      <w:tr w:rsidR="00702FC9" w14:paraId="1024130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58601F0" w14:textId="77777777" w:rsidR="00702FC9" w:rsidRDefault="00702FC9" w:rsidP="009C52C7">
            <w:pPr>
              <w:pStyle w:val="TAC"/>
            </w:pPr>
            <w:r>
              <w:t>CA_n3A-n28A-n257A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1052BEE" w14:textId="77777777" w:rsidR="00702FC9" w:rsidRDefault="00702FC9" w:rsidP="009C52C7">
            <w:pPr>
              <w:keepNext/>
              <w:keepLines/>
              <w:spacing w:after="0"/>
              <w:jc w:val="center"/>
              <w:rPr>
                <w:rFonts w:ascii="Arial" w:hAnsi="Arial"/>
                <w:sz w:val="18"/>
              </w:rPr>
            </w:pPr>
            <w:r>
              <w:rPr>
                <w:rFonts w:ascii="Arial" w:hAnsi="Arial"/>
                <w:sz w:val="18"/>
              </w:rPr>
              <w:t>CA_n3A-n28A</w:t>
            </w:r>
          </w:p>
          <w:p w14:paraId="7E7317D5" w14:textId="77777777" w:rsidR="00702FC9" w:rsidRDefault="00702FC9" w:rsidP="009C52C7">
            <w:pPr>
              <w:keepNext/>
              <w:keepLines/>
              <w:spacing w:after="0"/>
              <w:jc w:val="center"/>
              <w:rPr>
                <w:rFonts w:ascii="Arial" w:hAnsi="Arial"/>
                <w:sz w:val="18"/>
              </w:rPr>
            </w:pPr>
            <w:r>
              <w:rPr>
                <w:rFonts w:ascii="Arial" w:hAnsi="Arial"/>
                <w:sz w:val="18"/>
              </w:rPr>
              <w:t>CA_n3A-n77A</w:t>
            </w:r>
          </w:p>
          <w:p w14:paraId="2066466F" w14:textId="77777777" w:rsidR="00702FC9" w:rsidRDefault="00702FC9" w:rsidP="009C52C7">
            <w:pPr>
              <w:pStyle w:val="TAC"/>
              <w:rPr>
                <w:szCs w:val="18"/>
                <w:lang w:eastAsia="zh-CN"/>
              </w:rPr>
            </w:pPr>
            <w:r>
              <w:t>CA_n28A-n77A</w:t>
            </w:r>
          </w:p>
          <w:p w14:paraId="0EA8D423" w14:textId="77777777" w:rsidR="00702FC9" w:rsidRDefault="00702FC9" w:rsidP="009C52C7">
            <w:pPr>
              <w:pStyle w:val="TAC"/>
              <w:rPr>
                <w:rFonts w:cs="Arial"/>
                <w:lang w:eastAsia="zh-CN"/>
              </w:rPr>
            </w:pPr>
            <w:r>
              <w:rPr>
                <w:rFonts w:cs="Arial"/>
                <w:lang w:eastAsia="zh-CN"/>
              </w:rPr>
              <w:t>CA_n3A-n28A</w:t>
            </w:r>
          </w:p>
          <w:p w14:paraId="7DDF04F3" w14:textId="77777777" w:rsidR="00702FC9" w:rsidRDefault="00702FC9" w:rsidP="009C52C7">
            <w:pPr>
              <w:pStyle w:val="TAC"/>
              <w:rPr>
                <w:rFonts w:cs="Arial"/>
                <w:lang w:eastAsia="zh-CN"/>
              </w:rPr>
            </w:pPr>
            <w:r>
              <w:rPr>
                <w:rFonts w:cs="Arial"/>
                <w:lang w:eastAsia="zh-CN"/>
              </w:rPr>
              <w:t>CA_n3A-n257A</w:t>
            </w:r>
          </w:p>
          <w:p w14:paraId="6FCDCDFE" w14:textId="77777777" w:rsidR="00702FC9" w:rsidRDefault="00702FC9" w:rsidP="009C52C7">
            <w:pPr>
              <w:pStyle w:val="TAC"/>
              <w:rPr>
                <w:rFonts w:cs="Arial"/>
                <w:lang w:eastAsia="zh-CN"/>
              </w:rPr>
            </w:pPr>
            <w:r>
              <w:rPr>
                <w:rFonts w:cs="Arial"/>
                <w:lang w:eastAsia="zh-CN"/>
              </w:rPr>
              <w:t>CA_n28A-n257A</w:t>
            </w:r>
          </w:p>
        </w:tc>
        <w:tc>
          <w:tcPr>
            <w:tcW w:w="864" w:type="dxa"/>
            <w:tcBorders>
              <w:left w:val="single" w:sz="4" w:space="0" w:color="auto"/>
              <w:right w:val="single" w:sz="4" w:space="0" w:color="auto"/>
            </w:tcBorders>
            <w:vAlign w:val="center"/>
          </w:tcPr>
          <w:p w14:paraId="456482E2" w14:textId="77777777" w:rsidR="00702FC9" w:rsidRDefault="00702FC9" w:rsidP="009C52C7">
            <w:pPr>
              <w:pStyle w:val="TAC"/>
            </w:pPr>
            <w: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DEA73" w14:textId="77777777" w:rsidR="00702FC9" w:rsidRDefault="00702FC9" w:rsidP="009C52C7">
            <w:pPr>
              <w:pStyle w:val="TAC"/>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7180928" w14:textId="77777777" w:rsidR="00702FC9" w:rsidRDefault="00702FC9" w:rsidP="009C52C7">
            <w:pPr>
              <w:pStyle w:val="TAC"/>
              <w:rPr>
                <w:lang w:eastAsia="zh-CN"/>
              </w:rPr>
            </w:pPr>
            <w:r>
              <w:rPr>
                <w:lang w:eastAsia="zh-CN"/>
              </w:rPr>
              <w:t>0</w:t>
            </w:r>
          </w:p>
        </w:tc>
      </w:tr>
      <w:tr w:rsidR="00702FC9" w14:paraId="10EF54F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2FAE90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ECAAA8C"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FFDCA79" w14:textId="77777777" w:rsidR="00702FC9" w:rsidRDefault="00702FC9" w:rsidP="009C52C7">
            <w:pPr>
              <w:pStyle w:val="TAC"/>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D697D"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62D4989B" w14:textId="77777777" w:rsidR="00702FC9" w:rsidRDefault="00702FC9" w:rsidP="009C52C7">
            <w:pPr>
              <w:pStyle w:val="TAC"/>
            </w:pPr>
          </w:p>
        </w:tc>
      </w:tr>
      <w:tr w:rsidR="00702FC9" w14:paraId="545EEA2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89C5037"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FBE33CF"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ED66045"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80943"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DC83326" w14:textId="77777777" w:rsidR="00702FC9" w:rsidRDefault="00702FC9" w:rsidP="009C52C7">
            <w:pPr>
              <w:pStyle w:val="TAC"/>
            </w:pPr>
          </w:p>
        </w:tc>
      </w:tr>
      <w:tr w:rsidR="00702FC9" w14:paraId="0AFCD03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84ADB73" w14:textId="77777777" w:rsidR="00702FC9" w:rsidRDefault="00702FC9" w:rsidP="009C52C7">
            <w:pPr>
              <w:pStyle w:val="TAC"/>
            </w:pPr>
            <w:r>
              <w:t>CA_n3A-n28A-n257D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AD1A477" w14:textId="77777777" w:rsidR="00702FC9" w:rsidRDefault="00702FC9" w:rsidP="009C52C7">
            <w:pPr>
              <w:pStyle w:val="TAC"/>
              <w:rPr>
                <w:rFonts w:cs="Arial"/>
                <w:szCs w:val="18"/>
                <w:lang w:eastAsia="zh-CN"/>
              </w:rPr>
            </w:pPr>
            <w:r>
              <w:rPr>
                <w:rFonts w:cs="Arial"/>
                <w:szCs w:val="18"/>
                <w:lang w:eastAsia="zh-CN"/>
              </w:rPr>
              <w:t>CA_n3A-n28A</w:t>
            </w:r>
          </w:p>
          <w:p w14:paraId="679F5354" w14:textId="77777777" w:rsidR="00702FC9" w:rsidRDefault="00702FC9" w:rsidP="009C52C7">
            <w:pPr>
              <w:pStyle w:val="TAC"/>
              <w:rPr>
                <w:rFonts w:cs="Arial"/>
                <w:szCs w:val="18"/>
                <w:lang w:eastAsia="zh-CN"/>
              </w:rPr>
            </w:pPr>
            <w:r>
              <w:rPr>
                <w:rFonts w:cs="Arial"/>
                <w:szCs w:val="18"/>
                <w:lang w:eastAsia="zh-CN"/>
              </w:rPr>
              <w:t>CA_n3A-n257A</w:t>
            </w:r>
          </w:p>
          <w:p w14:paraId="664C9F25" w14:textId="77777777" w:rsidR="00702FC9" w:rsidRDefault="00702FC9" w:rsidP="009C52C7">
            <w:pPr>
              <w:pStyle w:val="TAC"/>
              <w:rPr>
                <w:rFonts w:cs="Arial"/>
                <w:szCs w:val="18"/>
              </w:rPr>
            </w:pPr>
            <w:r>
              <w:rPr>
                <w:rFonts w:cs="Arial"/>
                <w:szCs w:val="18"/>
              </w:rPr>
              <w:t>CA_n3A-n257D</w:t>
            </w:r>
          </w:p>
          <w:p w14:paraId="24824248" w14:textId="77777777" w:rsidR="00702FC9" w:rsidRDefault="00702FC9" w:rsidP="009C52C7">
            <w:pPr>
              <w:pStyle w:val="TAC"/>
              <w:rPr>
                <w:rFonts w:cs="Arial"/>
                <w:szCs w:val="18"/>
                <w:lang w:eastAsia="zh-CN"/>
              </w:rPr>
            </w:pPr>
            <w:r>
              <w:rPr>
                <w:rFonts w:cs="Arial"/>
                <w:szCs w:val="18"/>
                <w:lang w:eastAsia="zh-CN"/>
              </w:rPr>
              <w:t>CA_n28A-n257A</w:t>
            </w:r>
          </w:p>
          <w:p w14:paraId="343596F4" w14:textId="77777777" w:rsidR="00702FC9" w:rsidRDefault="00702FC9" w:rsidP="009C52C7">
            <w:pPr>
              <w:pStyle w:val="TAC"/>
              <w:rPr>
                <w:rFonts w:cs="Arial"/>
                <w:szCs w:val="18"/>
                <w:lang w:eastAsia="zh-CN"/>
              </w:rPr>
            </w:pPr>
            <w:r>
              <w:rPr>
                <w:rFonts w:cs="Arial"/>
                <w:szCs w:val="18"/>
              </w:rPr>
              <w:t>CA_n28A-n257D</w:t>
            </w:r>
          </w:p>
        </w:tc>
        <w:tc>
          <w:tcPr>
            <w:tcW w:w="864" w:type="dxa"/>
            <w:tcBorders>
              <w:top w:val="single" w:sz="4" w:space="0" w:color="auto"/>
              <w:left w:val="single" w:sz="4" w:space="0" w:color="auto"/>
              <w:right w:val="single" w:sz="4" w:space="0" w:color="auto"/>
            </w:tcBorders>
            <w:vAlign w:val="center"/>
          </w:tcPr>
          <w:p w14:paraId="06ECDD78" w14:textId="77777777" w:rsidR="00702FC9" w:rsidRDefault="00702FC9" w:rsidP="009C52C7">
            <w:pPr>
              <w:pStyle w:val="TAC"/>
            </w:pPr>
            <w: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8FB5E" w14:textId="77777777" w:rsidR="00702FC9" w:rsidRDefault="00702FC9" w:rsidP="009C52C7">
            <w:pPr>
              <w:pStyle w:val="TAC"/>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5D01686" w14:textId="77777777" w:rsidR="00702FC9" w:rsidRDefault="00702FC9" w:rsidP="009C52C7">
            <w:pPr>
              <w:pStyle w:val="TAC"/>
              <w:rPr>
                <w:lang w:eastAsia="zh-CN"/>
              </w:rPr>
            </w:pPr>
            <w:r>
              <w:rPr>
                <w:lang w:eastAsia="zh-CN"/>
              </w:rPr>
              <w:t>0</w:t>
            </w:r>
          </w:p>
        </w:tc>
      </w:tr>
      <w:tr w:rsidR="00702FC9" w14:paraId="3BB72A8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FCBECE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D4B17A0" w14:textId="77777777" w:rsidR="00702FC9" w:rsidRDefault="00702FC9" w:rsidP="009C52C7">
            <w:pPr>
              <w:pStyle w:val="TAC"/>
              <w:rPr>
                <w:rFonts w:cs="Arial"/>
                <w:szCs w:val="18"/>
                <w:lang w:eastAsia="zh-CN"/>
              </w:rPr>
            </w:pPr>
          </w:p>
        </w:tc>
        <w:tc>
          <w:tcPr>
            <w:tcW w:w="864" w:type="dxa"/>
            <w:tcBorders>
              <w:top w:val="single" w:sz="4" w:space="0" w:color="auto"/>
              <w:left w:val="single" w:sz="4" w:space="0" w:color="auto"/>
              <w:right w:val="single" w:sz="4" w:space="0" w:color="auto"/>
            </w:tcBorders>
            <w:vAlign w:val="center"/>
          </w:tcPr>
          <w:p w14:paraId="74D6558D" w14:textId="77777777" w:rsidR="00702FC9" w:rsidRDefault="00702FC9" w:rsidP="009C52C7">
            <w:pPr>
              <w:pStyle w:val="TAC"/>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CE8F3"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67A18D50" w14:textId="77777777" w:rsidR="00702FC9" w:rsidRDefault="00702FC9" w:rsidP="009C52C7">
            <w:pPr>
              <w:pStyle w:val="TAC"/>
            </w:pPr>
          </w:p>
        </w:tc>
      </w:tr>
      <w:tr w:rsidR="00702FC9" w14:paraId="4268BCA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CE654A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B4B6B6F" w14:textId="77777777" w:rsidR="00702FC9" w:rsidRDefault="00702FC9" w:rsidP="009C52C7">
            <w:pPr>
              <w:pStyle w:val="TAC"/>
              <w:rPr>
                <w:rFonts w:cs="Arial"/>
                <w:szCs w:val="18"/>
                <w:lang w:eastAsia="zh-CN"/>
              </w:rPr>
            </w:pPr>
          </w:p>
        </w:tc>
        <w:tc>
          <w:tcPr>
            <w:tcW w:w="864" w:type="dxa"/>
            <w:tcBorders>
              <w:top w:val="single" w:sz="4" w:space="0" w:color="auto"/>
              <w:left w:val="single" w:sz="4" w:space="0" w:color="auto"/>
              <w:right w:val="single" w:sz="4" w:space="0" w:color="auto"/>
            </w:tcBorders>
            <w:vAlign w:val="center"/>
          </w:tcPr>
          <w:p w14:paraId="07653B19"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8E348" w14:textId="77777777" w:rsidR="00702FC9" w:rsidRDefault="00702FC9" w:rsidP="009C52C7">
            <w:pPr>
              <w:pStyle w:val="TAC"/>
            </w:pPr>
            <w:r>
              <w:rPr>
                <w:lang w:val="en-US" w:bidi="ar"/>
              </w:rPr>
              <w:t>CA_n257D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15419A5" w14:textId="77777777" w:rsidR="00702FC9" w:rsidRDefault="00702FC9" w:rsidP="009C52C7">
            <w:pPr>
              <w:pStyle w:val="TAC"/>
            </w:pPr>
          </w:p>
        </w:tc>
      </w:tr>
      <w:tr w:rsidR="00702FC9" w14:paraId="76C5D65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719900E" w14:textId="77777777" w:rsidR="00702FC9" w:rsidRDefault="00702FC9" w:rsidP="009C52C7">
            <w:pPr>
              <w:pStyle w:val="TAC"/>
            </w:pPr>
            <w:r>
              <w:lastRenderedPageBreak/>
              <w:t>CA_n3A-n28A-n257G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AB856EE" w14:textId="77777777" w:rsidR="00702FC9" w:rsidRDefault="00702FC9" w:rsidP="009C52C7">
            <w:pPr>
              <w:keepNext/>
              <w:keepLines/>
              <w:spacing w:after="0"/>
              <w:jc w:val="center"/>
              <w:rPr>
                <w:rFonts w:ascii="Arial" w:hAnsi="Arial"/>
                <w:sz w:val="18"/>
              </w:rPr>
            </w:pPr>
            <w:r>
              <w:rPr>
                <w:rFonts w:ascii="Arial" w:hAnsi="Arial"/>
                <w:sz w:val="18"/>
              </w:rPr>
              <w:t>CA_n3A-n28A</w:t>
            </w:r>
          </w:p>
          <w:p w14:paraId="4CEBCD3D" w14:textId="77777777" w:rsidR="00702FC9" w:rsidRDefault="00702FC9" w:rsidP="009C52C7">
            <w:pPr>
              <w:keepNext/>
              <w:keepLines/>
              <w:spacing w:after="0"/>
              <w:jc w:val="center"/>
              <w:rPr>
                <w:rFonts w:ascii="Arial" w:hAnsi="Arial"/>
                <w:sz w:val="18"/>
              </w:rPr>
            </w:pPr>
            <w:r>
              <w:rPr>
                <w:rFonts w:ascii="Arial" w:hAnsi="Arial"/>
                <w:sz w:val="18"/>
              </w:rPr>
              <w:t>CA_n3A-n77A</w:t>
            </w:r>
          </w:p>
          <w:p w14:paraId="0D2D82C4" w14:textId="77777777" w:rsidR="00702FC9" w:rsidRDefault="00702FC9" w:rsidP="009C52C7">
            <w:pPr>
              <w:pStyle w:val="TAC"/>
              <w:rPr>
                <w:szCs w:val="18"/>
                <w:lang w:eastAsia="zh-CN"/>
              </w:rPr>
            </w:pPr>
            <w:r>
              <w:t>CA_n28A-n77A</w:t>
            </w:r>
          </w:p>
          <w:p w14:paraId="25FE585F" w14:textId="77777777" w:rsidR="00702FC9" w:rsidRDefault="00702FC9" w:rsidP="009C52C7">
            <w:pPr>
              <w:pStyle w:val="TAC"/>
              <w:rPr>
                <w:rFonts w:cs="Arial"/>
                <w:szCs w:val="18"/>
                <w:lang w:eastAsia="zh-CN"/>
              </w:rPr>
            </w:pPr>
            <w:r>
              <w:rPr>
                <w:rFonts w:cs="Arial"/>
                <w:szCs w:val="18"/>
                <w:lang w:eastAsia="zh-CN"/>
              </w:rPr>
              <w:t>CA_n3A-n28A</w:t>
            </w:r>
          </w:p>
          <w:p w14:paraId="2990ECB6" w14:textId="77777777" w:rsidR="00702FC9" w:rsidRDefault="00702FC9" w:rsidP="009C52C7">
            <w:pPr>
              <w:pStyle w:val="TAC"/>
              <w:rPr>
                <w:rFonts w:cs="Arial"/>
                <w:szCs w:val="18"/>
                <w:lang w:eastAsia="zh-CN"/>
              </w:rPr>
            </w:pPr>
            <w:r>
              <w:rPr>
                <w:rFonts w:cs="Arial"/>
                <w:szCs w:val="18"/>
                <w:lang w:eastAsia="zh-CN"/>
              </w:rPr>
              <w:t>CA_n3A-n257A</w:t>
            </w:r>
          </w:p>
          <w:p w14:paraId="37D5BE6F" w14:textId="77777777" w:rsidR="00702FC9" w:rsidRDefault="00702FC9" w:rsidP="009C52C7">
            <w:pPr>
              <w:pStyle w:val="TAC"/>
              <w:rPr>
                <w:rFonts w:cs="Arial"/>
                <w:szCs w:val="18"/>
              </w:rPr>
            </w:pPr>
            <w:r>
              <w:rPr>
                <w:rFonts w:cs="Arial"/>
                <w:szCs w:val="18"/>
              </w:rPr>
              <w:t>CA_n3A-n257G</w:t>
            </w:r>
          </w:p>
          <w:p w14:paraId="1DF78AA2" w14:textId="77777777" w:rsidR="00702FC9" w:rsidRDefault="00702FC9" w:rsidP="009C52C7">
            <w:pPr>
              <w:pStyle w:val="TAC"/>
              <w:rPr>
                <w:rFonts w:cs="Arial"/>
                <w:szCs w:val="18"/>
                <w:lang w:eastAsia="zh-CN"/>
              </w:rPr>
            </w:pPr>
            <w:r>
              <w:rPr>
                <w:rFonts w:cs="Arial"/>
                <w:szCs w:val="18"/>
                <w:lang w:eastAsia="zh-CN"/>
              </w:rPr>
              <w:t>CA_n28A-n257A</w:t>
            </w:r>
          </w:p>
          <w:p w14:paraId="3C8E2851" w14:textId="77777777" w:rsidR="00702FC9" w:rsidRDefault="00702FC9" w:rsidP="009C52C7">
            <w:pPr>
              <w:pStyle w:val="TAC"/>
              <w:rPr>
                <w:rFonts w:cs="Arial"/>
                <w:szCs w:val="18"/>
                <w:lang w:eastAsia="zh-CN"/>
              </w:rPr>
            </w:pPr>
            <w:r>
              <w:rPr>
                <w:rFonts w:cs="Arial"/>
                <w:szCs w:val="18"/>
              </w:rPr>
              <w:t>CA_n28A-n257G</w:t>
            </w:r>
          </w:p>
        </w:tc>
        <w:tc>
          <w:tcPr>
            <w:tcW w:w="864" w:type="dxa"/>
            <w:tcBorders>
              <w:top w:val="single" w:sz="4" w:space="0" w:color="auto"/>
              <w:left w:val="single" w:sz="4" w:space="0" w:color="auto"/>
              <w:right w:val="single" w:sz="4" w:space="0" w:color="auto"/>
            </w:tcBorders>
            <w:vAlign w:val="center"/>
          </w:tcPr>
          <w:p w14:paraId="34AD7F7F" w14:textId="77777777" w:rsidR="00702FC9" w:rsidRDefault="00702FC9" w:rsidP="009C52C7">
            <w:pPr>
              <w:pStyle w:val="TAC"/>
            </w:pPr>
            <w: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0FD54" w14:textId="77777777" w:rsidR="00702FC9" w:rsidRDefault="00702FC9" w:rsidP="009C52C7">
            <w:pPr>
              <w:pStyle w:val="TAC"/>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40389AE" w14:textId="77777777" w:rsidR="00702FC9" w:rsidRDefault="00702FC9" w:rsidP="009C52C7">
            <w:pPr>
              <w:pStyle w:val="TAC"/>
              <w:rPr>
                <w:lang w:eastAsia="zh-CN"/>
              </w:rPr>
            </w:pPr>
            <w:r>
              <w:rPr>
                <w:lang w:eastAsia="zh-CN"/>
              </w:rPr>
              <w:t>0</w:t>
            </w:r>
          </w:p>
        </w:tc>
      </w:tr>
      <w:tr w:rsidR="00702FC9" w14:paraId="0309F50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EBBAFC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1542550" w14:textId="77777777" w:rsidR="00702FC9" w:rsidRDefault="00702FC9" w:rsidP="009C52C7">
            <w:pPr>
              <w:pStyle w:val="TAC"/>
              <w:rPr>
                <w:rFonts w:cs="Arial"/>
                <w:szCs w:val="18"/>
                <w:lang w:eastAsia="zh-CN"/>
              </w:rPr>
            </w:pPr>
          </w:p>
        </w:tc>
        <w:tc>
          <w:tcPr>
            <w:tcW w:w="864" w:type="dxa"/>
            <w:tcBorders>
              <w:top w:val="single" w:sz="4" w:space="0" w:color="auto"/>
              <w:left w:val="single" w:sz="4" w:space="0" w:color="auto"/>
              <w:right w:val="single" w:sz="4" w:space="0" w:color="auto"/>
            </w:tcBorders>
            <w:vAlign w:val="center"/>
          </w:tcPr>
          <w:p w14:paraId="34283FBC" w14:textId="77777777" w:rsidR="00702FC9" w:rsidRDefault="00702FC9" w:rsidP="009C52C7">
            <w:pPr>
              <w:pStyle w:val="TAC"/>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1E8B1"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3AE8762A" w14:textId="77777777" w:rsidR="00702FC9" w:rsidRDefault="00702FC9" w:rsidP="009C52C7">
            <w:pPr>
              <w:pStyle w:val="TAC"/>
            </w:pPr>
          </w:p>
        </w:tc>
      </w:tr>
      <w:tr w:rsidR="00702FC9" w14:paraId="21DC20C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009401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DEBAD0F" w14:textId="77777777" w:rsidR="00702FC9" w:rsidRDefault="00702FC9" w:rsidP="009C52C7">
            <w:pPr>
              <w:pStyle w:val="TAC"/>
              <w:rPr>
                <w:rFonts w:cs="Arial"/>
                <w:szCs w:val="18"/>
                <w:lang w:eastAsia="zh-CN"/>
              </w:rPr>
            </w:pPr>
          </w:p>
        </w:tc>
        <w:tc>
          <w:tcPr>
            <w:tcW w:w="864" w:type="dxa"/>
            <w:tcBorders>
              <w:top w:val="single" w:sz="4" w:space="0" w:color="auto"/>
              <w:left w:val="single" w:sz="4" w:space="0" w:color="auto"/>
              <w:right w:val="single" w:sz="4" w:space="0" w:color="auto"/>
            </w:tcBorders>
            <w:vAlign w:val="center"/>
          </w:tcPr>
          <w:p w14:paraId="055B03FA"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4341D" w14:textId="77777777" w:rsidR="00702FC9" w:rsidRDefault="00702FC9" w:rsidP="009C52C7">
            <w:pPr>
              <w:pStyle w:val="TAC"/>
            </w:pPr>
            <w:r>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F3FE90C" w14:textId="77777777" w:rsidR="00702FC9" w:rsidRDefault="00702FC9" w:rsidP="009C52C7">
            <w:pPr>
              <w:pStyle w:val="TAC"/>
            </w:pPr>
          </w:p>
        </w:tc>
      </w:tr>
      <w:tr w:rsidR="00702FC9" w14:paraId="376AE5E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4E2BE67" w14:textId="77777777" w:rsidR="00702FC9" w:rsidRDefault="00702FC9" w:rsidP="009C52C7">
            <w:pPr>
              <w:pStyle w:val="TAC"/>
            </w:pPr>
            <w:r>
              <w:t>CA_n3A-n28A-n257H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9AF20CD" w14:textId="77777777" w:rsidR="00702FC9" w:rsidRDefault="00702FC9" w:rsidP="009C52C7">
            <w:pPr>
              <w:keepNext/>
              <w:keepLines/>
              <w:spacing w:after="0"/>
              <w:jc w:val="center"/>
              <w:rPr>
                <w:rFonts w:ascii="Arial" w:hAnsi="Arial"/>
                <w:sz w:val="18"/>
              </w:rPr>
            </w:pPr>
            <w:r>
              <w:rPr>
                <w:rFonts w:ascii="Arial" w:hAnsi="Arial"/>
                <w:sz w:val="18"/>
              </w:rPr>
              <w:t>CA_n3A-n28A</w:t>
            </w:r>
          </w:p>
          <w:p w14:paraId="2E8A38D5" w14:textId="77777777" w:rsidR="00702FC9" w:rsidRDefault="00702FC9" w:rsidP="009C52C7">
            <w:pPr>
              <w:keepNext/>
              <w:keepLines/>
              <w:spacing w:after="0"/>
              <w:jc w:val="center"/>
              <w:rPr>
                <w:rFonts w:ascii="Arial" w:hAnsi="Arial"/>
                <w:sz w:val="18"/>
              </w:rPr>
            </w:pPr>
            <w:r>
              <w:rPr>
                <w:rFonts w:ascii="Arial" w:hAnsi="Arial"/>
                <w:sz w:val="18"/>
              </w:rPr>
              <w:t>CA_n3A-n77A</w:t>
            </w:r>
          </w:p>
          <w:p w14:paraId="07B30D7D" w14:textId="77777777" w:rsidR="00702FC9" w:rsidRDefault="00702FC9" w:rsidP="009C52C7">
            <w:pPr>
              <w:pStyle w:val="TAC"/>
              <w:rPr>
                <w:szCs w:val="18"/>
                <w:lang w:eastAsia="zh-CN"/>
              </w:rPr>
            </w:pPr>
            <w:r>
              <w:t>CA_n28A-n77A</w:t>
            </w:r>
          </w:p>
          <w:p w14:paraId="7B191A2C" w14:textId="77777777" w:rsidR="00702FC9" w:rsidRDefault="00702FC9" w:rsidP="009C52C7">
            <w:pPr>
              <w:pStyle w:val="TAC"/>
              <w:rPr>
                <w:rFonts w:cs="Arial"/>
                <w:szCs w:val="18"/>
                <w:lang w:eastAsia="zh-CN"/>
              </w:rPr>
            </w:pPr>
            <w:r>
              <w:rPr>
                <w:rFonts w:cs="Arial"/>
                <w:szCs w:val="18"/>
                <w:lang w:eastAsia="zh-CN"/>
              </w:rPr>
              <w:t>CA_n3A-n28A</w:t>
            </w:r>
          </w:p>
          <w:p w14:paraId="0D0DF8CF" w14:textId="77777777" w:rsidR="00702FC9" w:rsidRDefault="00702FC9" w:rsidP="009C52C7">
            <w:pPr>
              <w:pStyle w:val="TAC"/>
              <w:rPr>
                <w:rFonts w:cs="Arial"/>
                <w:szCs w:val="18"/>
                <w:lang w:eastAsia="zh-CN"/>
              </w:rPr>
            </w:pPr>
            <w:r>
              <w:rPr>
                <w:rFonts w:cs="Arial"/>
                <w:szCs w:val="18"/>
                <w:lang w:eastAsia="zh-CN"/>
              </w:rPr>
              <w:t>CA_n3A-n257A</w:t>
            </w:r>
          </w:p>
          <w:p w14:paraId="6C0EC32F" w14:textId="77777777" w:rsidR="00702FC9" w:rsidRDefault="00702FC9" w:rsidP="009C52C7">
            <w:pPr>
              <w:pStyle w:val="TAC"/>
              <w:rPr>
                <w:rFonts w:cs="Arial"/>
                <w:szCs w:val="18"/>
              </w:rPr>
            </w:pPr>
            <w:r>
              <w:rPr>
                <w:rFonts w:cs="Arial"/>
                <w:szCs w:val="18"/>
              </w:rPr>
              <w:t>CA_n3A-n257G</w:t>
            </w:r>
          </w:p>
          <w:p w14:paraId="0D62E5CD" w14:textId="77777777" w:rsidR="00702FC9" w:rsidRDefault="00702FC9" w:rsidP="009C52C7">
            <w:pPr>
              <w:pStyle w:val="TAC"/>
              <w:rPr>
                <w:rFonts w:cs="Arial"/>
                <w:szCs w:val="18"/>
              </w:rPr>
            </w:pPr>
            <w:r>
              <w:rPr>
                <w:rFonts w:cs="Arial"/>
                <w:szCs w:val="18"/>
              </w:rPr>
              <w:t>CA_n3A-n257H</w:t>
            </w:r>
          </w:p>
          <w:p w14:paraId="2616A98A" w14:textId="77777777" w:rsidR="00702FC9" w:rsidRDefault="00702FC9" w:rsidP="009C52C7">
            <w:pPr>
              <w:pStyle w:val="TAC"/>
              <w:rPr>
                <w:rFonts w:cs="Arial"/>
                <w:szCs w:val="18"/>
                <w:lang w:eastAsia="zh-CN"/>
              </w:rPr>
            </w:pPr>
            <w:r>
              <w:rPr>
                <w:rFonts w:cs="Arial"/>
                <w:szCs w:val="18"/>
                <w:lang w:eastAsia="zh-CN"/>
              </w:rPr>
              <w:t>CA_n28A-n257A</w:t>
            </w:r>
          </w:p>
          <w:p w14:paraId="4E72D239" w14:textId="77777777" w:rsidR="00702FC9" w:rsidRDefault="00702FC9" w:rsidP="009C52C7">
            <w:pPr>
              <w:pStyle w:val="TAC"/>
              <w:rPr>
                <w:rFonts w:cs="Arial"/>
                <w:szCs w:val="18"/>
              </w:rPr>
            </w:pPr>
            <w:r>
              <w:rPr>
                <w:rFonts w:cs="Arial"/>
                <w:szCs w:val="18"/>
              </w:rPr>
              <w:t>CA_n28A-n257G</w:t>
            </w:r>
          </w:p>
          <w:p w14:paraId="25F7AC4D" w14:textId="77777777" w:rsidR="00702FC9" w:rsidRDefault="00702FC9" w:rsidP="009C52C7">
            <w:pPr>
              <w:pStyle w:val="TAC"/>
              <w:rPr>
                <w:rFonts w:cs="Arial"/>
                <w:szCs w:val="18"/>
                <w:lang w:eastAsia="zh-CN"/>
              </w:rPr>
            </w:pPr>
            <w:r>
              <w:rPr>
                <w:rFonts w:cs="Arial"/>
                <w:szCs w:val="18"/>
              </w:rPr>
              <w:t>CA_n28A-n257H</w:t>
            </w:r>
          </w:p>
        </w:tc>
        <w:tc>
          <w:tcPr>
            <w:tcW w:w="864" w:type="dxa"/>
            <w:tcBorders>
              <w:top w:val="single" w:sz="4" w:space="0" w:color="auto"/>
              <w:left w:val="single" w:sz="4" w:space="0" w:color="auto"/>
              <w:right w:val="single" w:sz="4" w:space="0" w:color="auto"/>
            </w:tcBorders>
            <w:vAlign w:val="center"/>
          </w:tcPr>
          <w:p w14:paraId="2999C66A" w14:textId="77777777" w:rsidR="00702FC9" w:rsidRDefault="00702FC9" w:rsidP="009C52C7">
            <w:pPr>
              <w:pStyle w:val="TAC"/>
            </w:pPr>
            <w: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D8C14" w14:textId="77777777" w:rsidR="00702FC9" w:rsidRDefault="00702FC9" w:rsidP="009C52C7">
            <w:pPr>
              <w:pStyle w:val="TAC"/>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ED39E41" w14:textId="77777777" w:rsidR="00702FC9" w:rsidRDefault="00702FC9" w:rsidP="009C52C7">
            <w:pPr>
              <w:pStyle w:val="TAC"/>
              <w:rPr>
                <w:lang w:eastAsia="zh-CN"/>
              </w:rPr>
            </w:pPr>
            <w:r>
              <w:rPr>
                <w:lang w:eastAsia="zh-CN"/>
              </w:rPr>
              <w:t>0</w:t>
            </w:r>
          </w:p>
        </w:tc>
      </w:tr>
      <w:tr w:rsidR="00702FC9" w14:paraId="05912BD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B03856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1224F48" w14:textId="77777777" w:rsidR="00702FC9" w:rsidRDefault="00702FC9" w:rsidP="009C52C7">
            <w:pPr>
              <w:pStyle w:val="TAC"/>
              <w:rPr>
                <w:rFonts w:cs="Arial"/>
                <w:szCs w:val="18"/>
                <w:lang w:eastAsia="zh-CN"/>
              </w:rPr>
            </w:pPr>
          </w:p>
        </w:tc>
        <w:tc>
          <w:tcPr>
            <w:tcW w:w="864" w:type="dxa"/>
            <w:tcBorders>
              <w:top w:val="single" w:sz="4" w:space="0" w:color="auto"/>
              <w:left w:val="single" w:sz="4" w:space="0" w:color="auto"/>
              <w:right w:val="single" w:sz="4" w:space="0" w:color="auto"/>
            </w:tcBorders>
            <w:vAlign w:val="center"/>
          </w:tcPr>
          <w:p w14:paraId="4C486F32" w14:textId="77777777" w:rsidR="00702FC9" w:rsidRDefault="00702FC9" w:rsidP="009C52C7">
            <w:pPr>
              <w:pStyle w:val="TAC"/>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EBCB0"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28F97884" w14:textId="77777777" w:rsidR="00702FC9" w:rsidRDefault="00702FC9" w:rsidP="009C52C7">
            <w:pPr>
              <w:pStyle w:val="TAC"/>
            </w:pPr>
          </w:p>
        </w:tc>
      </w:tr>
      <w:tr w:rsidR="00702FC9" w14:paraId="135A005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D4C4A7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2D1DC98" w14:textId="77777777" w:rsidR="00702FC9" w:rsidRDefault="00702FC9" w:rsidP="009C52C7">
            <w:pPr>
              <w:pStyle w:val="TAC"/>
              <w:rPr>
                <w:rFonts w:cs="Arial"/>
                <w:szCs w:val="18"/>
                <w:lang w:eastAsia="zh-CN"/>
              </w:rPr>
            </w:pPr>
          </w:p>
        </w:tc>
        <w:tc>
          <w:tcPr>
            <w:tcW w:w="864" w:type="dxa"/>
            <w:tcBorders>
              <w:top w:val="single" w:sz="4" w:space="0" w:color="auto"/>
              <w:left w:val="single" w:sz="4" w:space="0" w:color="auto"/>
              <w:right w:val="single" w:sz="4" w:space="0" w:color="auto"/>
            </w:tcBorders>
            <w:vAlign w:val="center"/>
          </w:tcPr>
          <w:p w14:paraId="2808AEDA"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8AFCB" w14:textId="77777777" w:rsidR="00702FC9" w:rsidRDefault="00702FC9" w:rsidP="009C52C7">
            <w:pPr>
              <w:pStyle w:val="TAC"/>
            </w:pPr>
            <w:r>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3ECED57" w14:textId="77777777" w:rsidR="00702FC9" w:rsidRDefault="00702FC9" w:rsidP="009C52C7">
            <w:pPr>
              <w:pStyle w:val="TAC"/>
            </w:pPr>
          </w:p>
        </w:tc>
      </w:tr>
      <w:tr w:rsidR="00702FC9" w14:paraId="69E7DC4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ECBEC5C" w14:textId="77777777" w:rsidR="00702FC9" w:rsidRDefault="00702FC9" w:rsidP="009C52C7">
            <w:pPr>
              <w:pStyle w:val="TAC"/>
            </w:pPr>
            <w:r>
              <w:t>CA_n3A-n28A-n257I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0376EB2" w14:textId="77777777" w:rsidR="00702FC9" w:rsidRDefault="00702FC9" w:rsidP="009C52C7">
            <w:pPr>
              <w:pStyle w:val="TAC"/>
              <w:rPr>
                <w:rFonts w:cs="Arial"/>
                <w:szCs w:val="18"/>
                <w:lang w:eastAsia="zh-CN"/>
              </w:rPr>
            </w:pPr>
            <w:r>
              <w:rPr>
                <w:rFonts w:cs="Arial"/>
                <w:szCs w:val="18"/>
                <w:lang w:eastAsia="zh-CN"/>
              </w:rPr>
              <w:t>CA_n3A-n28A</w:t>
            </w:r>
          </w:p>
          <w:p w14:paraId="199E8473" w14:textId="77777777" w:rsidR="00702FC9" w:rsidRDefault="00702FC9" w:rsidP="009C52C7">
            <w:pPr>
              <w:pStyle w:val="TAC"/>
              <w:rPr>
                <w:rFonts w:cs="Arial"/>
                <w:szCs w:val="18"/>
                <w:lang w:eastAsia="zh-CN"/>
              </w:rPr>
            </w:pPr>
            <w:r>
              <w:rPr>
                <w:rFonts w:cs="Arial"/>
                <w:szCs w:val="18"/>
                <w:lang w:eastAsia="zh-CN"/>
              </w:rPr>
              <w:t>CA_n3A-n257A</w:t>
            </w:r>
          </w:p>
          <w:p w14:paraId="714BE4E6" w14:textId="77777777" w:rsidR="00702FC9" w:rsidRDefault="00702FC9" w:rsidP="009C52C7">
            <w:pPr>
              <w:pStyle w:val="TAC"/>
              <w:rPr>
                <w:rFonts w:cs="Arial"/>
                <w:szCs w:val="18"/>
              </w:rPr>
            </w:pPr>
            <w:r>
              <w:rPr>
                <w:rFonts w:cs="Arial"/>
                <w:szCs w:val="18"/>
              </w:rPr>
              <w:t>CA_n3A-n257G</w:t>
            </w:r>
          </w:p>
          <w:p w14:paraId="07994372" w14:textId="77777777" w:rsidR="00702FC9" w:rsidRDefault="00702FC9" w:rsidP="009C52C7">
            <w:pPr>
              <w:pStyle w:val="TAC"/>
              <w:rPr>
                <w:rFonts w:cs="Arial"/>
                <w:szCs w:val="18"/>
              </w:rPr>
            </w:pPr>
            <w:r>
              <w:rPr>
                <w:rFonts w:cs="Arial"/>
                <w:szCs w:val="18"/>
              </w:rPr>
              <w:t>CA_n3A-n257H</w:t>
            </w:r>
          </w:p>
          <w:p w14:paraId="1DBD1182" w14:textId="77777777" w:rsidR="00702FC9" w:rsidRDefault="00702FC9" w:rsidP="009C52C7">
            <w:pPr>
              <w:pStyle w:val="TAC"/>
              <w:rPr>
                <w:rFonts w:cs="Arial"/>
                <w:szCs w:val="18"/>
              </w:rPr>
            </w:pPr>
            <w:r>
              <w:rPr>
                <w:rFonts w:cs="Arial"/>
                <w:szCs w:val="18"/>
              </w:rPr>
              <w:t>CA_n3A-n257I</w:t>
            </w:r>
          </w:p>
          <w:p w14:paraId="79555854" w14:textId="77777777" w:rsidR="00702FC9" w:rsidRDefault="00702FC9" w:rsidP="009C52C7">
            <w:pPr>
              <w:pStyle w:val="TAC"/>
              <w:rPr>
                <w:rFonts w:cs="Arial"/>
                <w:szCs w:val="18"/>
                <w:lang w:eastAsia="zh-CN"/>
              </w:rPr>
            </w:pPr>
            <w:r>
              <w:rPr>
                <w:rFonts w:cs="Arial"/>
                <w:szCs w:val="18"/>
                <w:lang w:eastAsia="zh-CN"/>
              </w:rPr>
              <w:t>CA_n28A-n257A</w:t>
            </w:r>
          </w:p>
          <w:p w14:paraId="5A2A7FE2" w14:textId="77777777" w:rsidR="00702FC9" w:rsidRDefault="00702FC9" w:rsidP="009C52C7">
            <w:pPr>
              <w:pStyle w:val="TAC"/>
              <w:rPr>
                <w:rFonts w:cs="Arial"/>
                <w:szCs w:val="18"/>
              </w:rPr>
            </w:pPr>
            <w:r>
              <w:rPr>
                <w:rFonts w:cs="Arial"/>
                <w:szCs w:val="18"/>
              </w:rPr>
              <w:t>CA_n28A-n257G</w:t>
            </w:r>
          </w:p>
          <w:p w14:paraId="2B78D433" w14:textId="77777777" w:rsidR="00702FC9" w:rsidRDefault="00702FC9" w:rsidP="009C52C7">
            <w:pPr>
              <w:pStyle w:val="TAC"/>
              <w:rPr>
                <w:rFonts w:cs="Arial"/>
                <w:szCs w:val="18"/>
              </w:rPr>
            </w:pPr>
            <w:r>
              <w:rPr>
                <w:rFonts w:cs="Arial"/>
                <w:szCs w:val="18"/>
              </w:rPr>
              <w:t>CA_n28A-n257H</w:t>
            </w:r>
          </w:p>
          <w:p w14:paraId="55716CDC" w14:textId="77777777" w:rsidR="00702FC9" w:rsidRDefault="00702FC9" w:rsidP="009C52C7">
            <w:pPr>
              <w:pStyle w:val="TAC"/>
              <w:rPr>
                <w:rFonts w:cs="Arial"/>
                <w:lang w:eastAsia="zh-CN"/>
              </w:rPr>
            </w:pPr>
            <w:r>
              <w:rPr>
                <w:rFonts w:cs="Arial"/>
                <w:szCs w:val="18"/>
              </w:rPr>
              <w:t>CA_n28A-n257I</w:t>
            </w:r>
          </w:p>
        </w:tc>
        <w:tc>
          <w:tcPr>
            <w:tcW w:w="864" w:type="dxa"/>
            <w:tcBorders>
              <w:top w:val="single" w:sz="4" w:space="0" w:color="auto"/>
              <w:left w:val="single" w:sz="4" w:space="0" w:color="auto"/>
              <w:right w:val="single" w:sz="4" w:space="0" w:color="auto"/>
            </w:tcBorders>
            <w:vAlign w:val="center"/>
          </w:tcPr>
          <w:p w14:paraId="7B6A26EF" w14:textId="77777777" w:rsidR="00702FC9" w:rsidRDefault="00702FC9" w:rsidP="009C52C7">
            <w:pPr>
              <w:pStyle w:val="TAC"/>
            </w:pPr>
            <w: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4980F" w14:textId="77777777" w:rsidR="00702FC9" w:rsidRDefault="00702FC9" w:rsidP="009C52C7">
            <w:pPr>
              <w:pStyle w:val="TAC"/>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82A4D64" w14:textId="77777777" w:rsidR="00702FC9" w:rsidRDefault="00702FC9" w:rsidP="009C52C7">
            <w:pPr>
              <w:pStyle w:val="TAC"/>
              <w:rPr>
                <w:lang w:eastAsia="zh-CN"/>
              </w:rPr>
            </w:pPr>
            <w:r>
              <w:rPr>
                <w:lang w:eastAsia="zh-CN"/>
              </w:rPr>
              <w:t>0</w:t>
            </w:r>
          </w:p>
        </w:tc>
      </w:tr>
      <w:tr w:rsidR="00702FC9" w14:paraId="5295F85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EFA7FA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B005780" w14:textId="77777777" w:rsidR="00702FC9"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0729B2EE" w14:textId="77777777" w:rsidR="00702FC9" w:rsidRDefault="00702FC9" w:rsidP="009C52C7">
            <w:pPr>
              <w:pStyle w:val="TAC"/>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1F773" w14:textId="77777777" w:rsidR="00702FC9" w:rsidRDefault="00702FC9" w:rsidP="009C52C7">
            <w:pPr>
              <w:pStyle w:val="TAC"/>
            </w:pPr>
            <w:r>
              <w:rPr>
                <w:lang w:val="en-US" w:bidi="ar"/>
              </w:rPr>
              <w:t>5, 10, 15, 20</w:t>
            </w:r>
          </w:p>
        </w:tc>
        <w:tc>
          <w:tcPr>
            <w:tcW w:w="1616" w:type="dxa"/>
            <w:gridSpan w:val="2"/>
            <w:tcBorders>
              <w:top w:val="nil"/>
              <w:left w:val="single" w:sz="4" w:space="0" w:color="auto"/>
              <w:bottom w:val="nil"/>
              <w:right w:val="single" w:sz="4" w:space="0" w:color="auto"/>
            </w:tcBorders>
            <w:shd w:val="clear" w:color="auto" w:fill="auto"/>
            <w:vAlign w:val="center"/>
          </w:tcPr>
          <w:p w14:paraId="5D3EF04F" w14:textId="77777777" w:rsidR="00702FC9" w:rsidRDefault="00702FC9" w:rsidP="009C52C7">
            <w:pPr>
              <w:pStyle w:val="TAC"/>
            </w:pPr>
          </w:p>
        </w:tc>
      </w:tr>
      <w:tr w:rsidR="00702FC9" w14:paraId="065EC6D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E65F6A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8B54476" w14:textId="77777777" w:rsidR="00702FC9"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2D100EC7"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3ACB3" w14:textId="77777777" w:rsidR="00702FC9" w:rsidRDefault="00702FC9" w:rsidP="009C52C7">
            <w:pPr>
              <w:pStyle w:val="TAC"/>
            </w:pPr>
            <w:r>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9D54902" w14:textId="77777777" w:rsidR="00702FC9" w:rsidRDefault="00702FC9" w:rsidP="009C52C7">
            <w:pPr>
              <w:pStyle w:val="TAC"/>
            </w:pPr>
          </w:p>
        </w:tc>
      </w:tr>
      <w:tr w:rsidR="00702FC9" w14:paraId="04B2F3C4"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7CFEFC58" w14:textId="77777777" w:rsidR="00702FC9" w:rsidRDefault="00702FC9" w:rsidP="009C52C7">
            <w:pPr>
              <w:pStyle w:val="TAC"/>
            </w:pPr>
            <w:r>
              <w:t>CA_n3A-n41A-n257A</w:t>
            </w:r>
          </w:p>
        </w:tc>
        <w:tc>
          <w:tcPr>
            <w:tcW w:w="2095" w:type="dxa"/>
            <w:gridSpan w:val="2"/>
            <w:tcBorders>
              <w:left w:val="single" w:sz="4" w:space="0" w:color="auto"/>
              <w:bottom w:val="nil"/>
              <w:right w:val="single" w:sz="4" w:space="0" w:color="auto"/>
            </w:tcBorders>
            <w:shd w:val="clear" w:color="auto" w:fill="auto"/>
            <w:vAlign w:val="center"/>
          </w:tcPr>
          <w:p w14:paraId="5D23BECB" w14:textId="77777777" w:rsidR="00702FC9" w:rsidRDefault="00702FC9" w:rsidP="009C52C7">
            <w:pPr>
              <w:pStyle w:val="TAC"/>
              <w:rPr>
                <w:lang w:val="sv-SE"/>
              </w:rPr>
            </w:pPr>
            <w:r>
              <w:rPr>
                <w:lang w:val="sv-SE"/>
              </w:rPr>
              <w:t>CA_n3A</w:t>
            </w:r>
            <w:r w:rsidRPr="00A1115A">
              <w:rPr>
                <w:lang w:val="sv-SE"/>
              </w:rPr>
              <w:t>-</w:t>
            </w:r>
            <w:r>
              <w:rPr>
                <w:lang w:val="sv-SE"/>
              </w:rPr>
              <w:t>n41A</w:t>
            </w:r>
          </w:p>
          <w:p w14:paraId="3F5B5148" w14:textId="77777777" w:rsidR="00702FC9" w:rsidRDefault="00702FC9" w:rsidP="009C52C7">
            <w:pPr>
              <w:pStyle w:val="TAC"/>
              <w:rPr>
                <w:lang w:val="sv-SE"/>
              </w:rPr>
            </w:pPr>
            <w:r>
              <w:rPr>
                <w:lang w:val="sv-SE"/>
              </w:rPr>
              <w:t>CA_n3A</w:t>
            </w:r>
            <w:r w:rsidRPr="00A1115A">
              <w:rPr>
                <w:lang w:val="sv-SE"/>
              </w:rPr>
              <w:t>-</w:t>
            </w:r>
            <w:r>
              <w:rPr>
                <w:lang w:val="sv-SE"/>
              </w:rPr>
              <w:t>n257A</w:t>
            </w:r>
          </w:p>
          <w:p w14:paraId="2D4A0156" w14:textId="77777777" w:rsidR="00702FC9" w:rsidRDefault="00702FC9" w:rsidP="009C52C7">
            <w:pPr>
              <w:pStyle w:val="TAC"/>
              <w:rPr>
                <w:rFonts w:cs="Arial"/>
              </w:rPr>
            </w:pPr>
            <w:r>
              <w:rPr>
                <w:lang w:val="sv-SE"/>
              </w:rPr>
              <w:t>CA_n41A</w:t>
            </w:r>
            <w:r w:rsidRPr="00A1115A">
              <w:rPr>
                <w:lang w:val="sv-SE"/>
              </w:rPr>
              <w:t>-</w:t>
            </w:r>
            <w:r>
              <w:rPr>
                <w:lang w:val="sv-SE"/>
              </w:rPr>
              <w:t>n257A</w:t>
            </w:r>
          </w:p>
        </w:tc>
        <w:tc>
          <w:tcPr>
            <w:tcW w:w="864" w:type="dxa"/>
            <w:tcBorders>
              <w:left w:val="single" w:sz="4" w:space="0" w:color="auto"/>
              <w:bottom w:val="single" w:sz="4" w:space="0" w:color="auto"/>
              <w:right w:val="single" w:sz="4" w:space="0" w:color="auto"/>
            </w:tcBorders>
            <w:vAlign w:val="center"/>
          </w:tcPr>
          <w:p w14:paraId="0B221357" w14:textId="77777777" w:rsidR="00702FC9" w:rsidRDefault="00702FC9" w:rsidP="009C52C7">
            <w:pPr>
              <w:pStyle w:val="TAC"/>
            </w:pPr>
            <w: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CB4F1" w14:textId="77777777" w:rsidR="00702FC9" w:rsidRDefault="00702FC9" w:rsidP="009C52C7">
            <w:pPr>
              <w:pStyle w:val="TAC"/>
            </w:pPr>
            <w:r>
              <w:rPr>
                <w:lang w:val="en-US" w:bidi="ar"/>
              </w:rPr>
              <w:t>5, 10, 15, 20, 25, 30, 40</w:t>
            </w:r>
          </w:p>
        </w:tc>
        <w:tc>
          <w:tcPr>
            <w:tcW w:w="1616" w:type="dxa"/>
            <w:gridSpan w:val="2"/>
            <w:tcBorders>
              <w:left w:val="single" w:sz="4" w:space="0" w:color="auto"/>
              <w:bottom w:val="nil"/>
              <w:right w:val="single" w:sz="4" w:space="0" w:color="auto"/>
            </w:tcBorders>
            <w:shd w:val="clear" w:color="auto" w:fill="auto"/>
            <w:vAlign w:val="center"/>
          </w:tcPr>
          <w:p w14:paraId="5AC64E33" w14:textId="77777777" w:rsidR="00702FC9" w:rsidRDefault="00702FC9" w:rsidP="009C52C7">
            <w:pPr>
              <w:pStyle w:val="TAC"/>
            </w:pPr>
            <w:r>
              <w:t>0</w:t>
            </w:r>
          </w:p>
        </w:tc>
      </w:tr>
      <w:tr w:rsidR="00702FC9" w14:paraId="1DA865E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03E55A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26800DE" w14:textId="77777777" w:rsidR="00702FC9" w:rsidRDefault="00702FC9" w:rsidP="009C52C7">
            <w:pPr>
              <w:pStyle w:val="TAC"/>
              <w:rPr>
                <w:rFonts w:cs="Arial"/>
              </w:rPr>
            </w:pPr>
          </w:p>
        </w:tc>
        <w:tc>
          <w:tcPr>
            <w:tcW w:w="864" w:type="dxa"/>
            <w:tcBorders>
              <w:left w:val="single" w:sz="4" w:space="0" w:color="auto"/>
              <w:bottom w:val="single" w:sz="4" w:space="0" w:color="auto"/>
              <w:right w:val="single" w:sz="4" w:space="0" w:color="auto"/>
            </w:tcBorders>
            <w:vAlign w:val="center"/>
          </w:tcPr>
          <w:p w14:paraId="7AF61664" w14:textId="77777777" w:rsidR="00702FC9" w:rsidRDefault="00702FC9" w:rsidP="009C52C7">
            <w:pPr>
              <w:pStyle w:val="TAC"/>
            </w:pPr>
            <w: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6010C" w14:textId="77777777" w:rsidR="00702FC9" w:rsidRDefault="00702FC9" w:rsidP="009C52C7">
            <w:pPr>
              <w:pStyle w:val="TAC"/>
            </w:pPr>
            <w:r>
              <w:rPr>
                <w:lang w:val="en-US" w:bidi="ar"/>
              </w:rPr>
              <w:t>10, 15, 20, 30, 40, 50, 60, 80, 90, 100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02319FA" w14:textId="77777777" w:rsidR="00702FC9" w:rsidRDefault="00702FC9" w:rsidP="009C52C7">
            <w:pPr>
              <w:pStyle w:val="TAC"/>
            </w:pPr>
          </w:p>
        </w:tc>
      </w:tr>
      <w:tr w:rsidR="00702FC9" w14:paraId="51E9863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05975A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304613C" w14:textId="77777777" w:rsidR="00702FC9" w:rsidRDefault="00702FC9" w:rsidP="009C52C7">
            <w:pPr>
              <w:pStyle w:val="TAC"/>
              <w:rPr>
                <w:rFonts w:cs="Arial"/>
              </w:rPr>
            </w:pPr>
          </w:p>
        </w:tc>
        <w:tc>
          <w:tcPr>
            <w:tcW w:w="864" w:type="dxa"/>
            <w:tcBorders>
              <w:left w:val="single" w:sz="4" w:space="0" w:color="auto"/>
              <w:bottom w:val="single" w:sz="4" w:space="0" w:color="auto"/>
              <w:right w:val="single" w:sz="4" w:space="0" w:color="auto"/>
            </w:tcBorders>
            <w:vAlign w:val="center"/>
          </w:tcPr>
          <w:p w14:paraId="3A133083"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8D2C8"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7FAF72E" w14:textId="77777777" w:rsidR="00702FC9" w:rsidRDefault="00702FC9" w:rsidP="009C52C7">
            <w:pPr>
              <w:pStyle w:val="TAC"/>
            </w:pPr>
          </w:p>
        </w:tc>
      </w:tr>
      <w:tr w:rsidR="00702FC9" w14:paraId="64A0E5A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6CEB20B" w14:textId="77777777" w:rsidR="00702FC9" w:rsidRDefault="00702FC9" w:rsidP="009C52C7">
            <w:pPr>
              <w:pStyle w:val="TAC"/>
            </w:pPr>
            <w:r>
              <w:t>CA_n3A-n41A-n257G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290FD1A" w14:textId="77777777" w:rsidR="00702FC9" w:rsidRDefault="00702FC9" w:rsidP="009C52C7">
            <w:pPr>
              <w:pStyle w:val="TAC"/>
              <w:rPr>
                <w:lang w:val="sv-SE"/>
              </w:rPr>
            </w:pPr>
            <w:r>
              <w:rPr>
                <w:lang w:val="sv-SE"/>
              </w:rPr>
              <w:t>CA_n3A</w:t>
            </w:r>
            <w:r w:rsidRPr="00A1115A">
              <w:rPr>
                <w:lang w:val="sv-SE"/>
              </w:rPr>
              <w:t>-</w:t>
            </w:r>
            <w:r>
              <w:rPr>
                <w:lang w:val="sv-SE"/>
              </w:rPr>
              <w:t>n41A</w:t>
            </w:r>
          </w:p>
          <w:p w14:paraId="4F4AB59F" w14:textId="77777777" w:rsidR="00702FC9" w:rsidRDefault="00702FC9" w:rsidP="009C52C7">
            <w:pPr>
              <w:pStyle w:val="TAC"/>
              <w:rPr>
                <w:lang w:val="sv-SE"/>
              </w:rPr>
            </w:pPr>
            <w:r>
              <w:rPr>
                <w:lang w:val="sv-SE"/>
              </w:rPr>
              <w:t>CA_n3A-n257A</w:t>
            </w:r>
          </w:p>
          <w:p w14:paraId="0026732D" w14:textId="77777777" w:rsidR="00702FC9" w:rsidRDefault="00702FC9" w:rsidP="009C52C7">
            <w:pPr>
              <w:pStyle w:val="TAC"/>
              <w:rPr>
                <w:lang w:val="sv-SE"/>
              </w:rPr>
            </w:pPr>
            <w:r>
              <w:rPr>
                <w:lang w:val="sv-SE"/>
              </w:rPr>
              <w:t>CA_n3A</w:t>
            </w:r>
            <w:r w:rsidRPr="00A1115A">
              <w:rPr>
                <w:lang w:val="sv-SE"/>
              </w:rPr>
              <w:t>-</w:t>
            </w:r>
            <w:r>
              <w:rPr>
                <w:lang w:val="sv-SE"/>
              </w:rPr>
              <w:t>n257</w:t>
            </w:r>
            <w:r w:rsidRPr="002F5192">
              <w:rPr>
                <w:lang w:val="sv-SE"/>
              </w:rPr>
              <w:t>G</w:t>
            </w:r>
          </w:p>
          <w:p w14:paraId="5E1D33BA" w14:textId="77777777" w:rsidR="00702FC9" w:rsidRDefault="00702FC9" w:rsidP="009C52C7">
            <w:pPr>
              <w:pStyle w:val="TAC"/>
              <w:rPr>
                <w:lang w:val="sv-SE"/>
              </w:rPr>
            </w:pPr>
            <w:r>
              <w:rPr>
                <w:lang w:val="sv-SE"/>
              </w:rPr>
              <w:t>CA_n41A-n257A</w:t>
            </w:r>
          </w:p>
          <w:p w14:paraId="2156511F" w14:textId="77777777" w:rsidR="00702FC9" w:rsidRDefault="00702FC9" w:rsidP="009C52C7">
            <w:pPr>
              <w:pStyle w:val="TAC"/>
              <w:rPr>
                <w:rFonts w:cs="Arial"/>
              </w:rPr>
            </w:pPr>
            <w:r>
              <w:rPr>
                <w:lang w:val="sv-SE"/>
              </w:rPr>
              <w:t>CA_n41A</w:t>
            </w:r>
            <w:r w:rsidRPr="00A1115A">
              <w:rPr>
                <w:lang w:val="sv-SE"/>
              </w:rPr>
              <w:t>-</w:t>
            </w:r>
            <w:r>
              <w:rPr>
                <w:lang w:val="sv-SE"/>
              </w:rPr>
              <w:t>n257</w:t>
            </w:r>
            <w:r w:rsidRPr="002F5192">
              <w:rPr>
                <w:lang w:val="sv-SE"/>
              </w:rPr>
              <w:t>G</w:t>
            </w:r>
          </w:p>
        </w:tc>
        <w:tc>
          <w:tcPr>
            <w:tcW w:w="864" w:type="dxa"/>
            <w:tcBorders>
              <w:left w:val="single" w:sz="4" w:space="0" w:color="auto"/>
              <w:bottom w:val="single" w:sz="4" w:space="0" w:color="auto"/>
              <w:right w:val="single" w:sz="4" w:space="0" w:color="auto"/>
            </w:tcBorders>
            <w:vAlign w:val="center"/>
          </w:tcPr>
          <w:p w14:paraId="0772DF5E" w14:textId="77777777" w:rsidR="00702FC9" w:rsidRDefault="00702FC9" w:rsidP="009C52C7">
            <w:pPr>
              <w:pStyle w:val="TAC"/>
            </w:pPr>
            <w: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FC91A" w14:textId="77777777" w:rsidR="00702FC9" w:rsidRDefault="00702FC9" w:rsidP="009C52C7">
            <w:pPr>
              <w:pStyle w:val="TAC"/>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602CDDF" w14:textId="77777777" w:rsidR="00702FC9" w:rsidRDefault="00702FC9" w:rsidP="009C52C7">
            <w:pPr>
              <w:pStyle w:val="TAC"/>
            </w:pPr>
            <w:r>
              <w:t>0</w:t>
            </w:r>
          </w:p>
        </w:tc>
      </w:tr>
      <w:tr w:rsidR="00702FC9" w14:paraId="50DFCA5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B96815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7ECF2B9" w14:textId="77777777" w:rsidR="00702FC9" w:rsidRDefault="00702FC9" w:rsidP="009C52C7">
            <w:pPr>
              <w:pStyle w:val="TAC"/>
              <w:rPr>
                <w:rFonts w:cs="Arial"/>
              </w:rPr>
            </w:pPr>
          </w:p>
        </w:tc>
        <w:tc>
          <w:tcPr>
            <w:tcW w:w="864" w:type="dxa"/>
            <w:tcBorders>
              <w:left w:val="single" w:sz="4" w:space="0" w:color="auto"/>
              <w:bottom w:val="single" w:sz="4" w:space="0" w:color="auto"/>
              <w:right w:val="single" w:sz="4" w:space="0" w:color="auto"/>
            </w:tcBorders>
            <w:vAlign w:val="center"/>
          </w:tcPr>
          <w:p w14:paraId="4828704F" w14:textId="77777777" w:rsidR="00702FC9" w:rsidRDefault="00702FC9" w:rsidP="009C52C7">
            <w:pPr>
              <w:pStyle w:val="TAC"/>
            </w:pPr>
            <w: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95D04" w14:textId="77777777" w:rsidR="00702FC9" w:rsidRDefault="00702FC9" w:rsidP="009C52C7">
            <w:pPr>
              <w:pStyle w:val="TAC"/>
            </w:pPr>
            <w:r>
              <w:rPr>
                <w:lang w:val="en-US" w:bidi="ar"/>
              </w:rPr>
              <w:t>10, 15, 20, 30, 40, 50, 60, 80, 90, 100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F2245E2" w14:textId="77777777" w:rsidR="00702FC9" w:rsidRDefault="00702FC9" w:rsidP="009C52C7">
            <w:pPr>
              <w:pStyle w:val="TAC"/>
            </w:pPr>
          </w:p>
        </w:tc>
      </w:tr>
      <w:tr w:rsidR="00702FC9" w14:paraId="78B0BAB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46334C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CEC1B05" w14:textId="77777777" w:rsidR="00702FC9" w:rsidRDefault="00702FC9" w:rsidP="009C52C7">
            <w:pPr>
              <w:pStyle w:val="TAC"/>
              <w:rPr>
                <w:rFonts w:cs="Arial"/>
              </w:rPr>
            </w:pPr>
          </w:p>
        </w:tc>
        <w:tc>
          <w:tcPr>
            <w:tcW w:w="864" w:type="dxa"/>
            <w:tcBorders>
              <w:left w:val="single" w:sz="4" w:space="0" w:color="auto"/>
              <w:bottom w:val="single" w:sz="4" w:space="0" w:color="auto"/>
              <w:right w:val="single" w:sz="4" w:space="0" w:color="auto"/>
            </w:tcBorders>
            <w:vAlign w:val="center"/>
          </w:tcPr>
          <w:p w14:paraId="68D56428"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04E76" w14:textId="77777777" w:rsidR="00702FC9" w:rsidRDefault="00702FC9" w:rsidP="009C52C7">
            <w:pPr>
              <w:pStyle w:val="TAC"/>
            </w:pPr>
            <w:r>
              <w:rPr>
                <w:lang w:val="en-US" w:bidi="ar"/>
              </w:rPr>
              <w:t>CA_n257G</w:t>
            </w:r>
          </w:p>
        </w:tc>
        <w:tc>
          <w:tcPr>
            <w:tcW w:w="1616" w:type="dxa"/>
            <w:gridSpan w:val="2"/>
            <w:tcBorders>
              <w:top w:val="nil"/>
              <w:left w:val="single" w:sz="4" w:space="0" w:color="auto"/>
              <w:bottom w:val="nil"/>
              <w:right w:val="single" w:sz="4" w:space="0" w:color="auto"/>
            </w:tcBorders>
            <w:shd w:val="clear" w:color="auto" w:fill="auto"/>
            <w:vAlign w:val="center"/>
          </w:tcPr>
          <w:p w14:paraId="387EEF57" w14:textId="77777777" w:rsidR="00702FC9" w:rsidRDefault="00702FC9" w:rsidP="009C52C7">
            <w:pPr>
              <w:pStyle w:val="TAC"/>
            </w:pPr>
          </w:p>
        </w:tc>
      </w:tr>
      <w:tr w:rsidR="00702FC9" w14:paraId="0B1F2AE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EF7DDB7" w14:textId="77777777" w:rsidR="00702FC9" w:rsidRDefault="00702FC9" w:rsidP="009C52C7">
            <w:pPr>
              <w:pStyle w:val="TAC"/>
            </w:pPr>
            <w:r>
              <w:t>CA_n3A-n41A-n257H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6018A39" w14:textId="77777777" w:rsidR="00702FC9" w:rsidRDefault="00702FC9" w:rsidP="009C52C7">
            <w:pPr>
              <w:pStyle w:val="TAC"/>
              <w:rPr>
                <w:lang w:val="sv-SE"/>
              </w:rPr>
            </w:pPr>
            <w:r>
              <w:rPr>
                <w:lang w:val="sv-SE"/>
              </w:rPr>
              <w:t>CA_n3A</w:t>
            </w:r>
            <w:r w:rsidRPr="00A1115A">
              <w:rPr>
                <w:lang w:val="sv-SE"/>
              </w:rPr>
              <w:t>-</w:t>
            </w:r>
            <w:r>
              <w:rPr>
                <w:lang w:val="sv-SE"/>
              </w:rPr>
              <w:t>n41A</w:t>
            </w:r>
          </w:p>
          <w:p w14:paraId="34209742" w14:textId="77777777" w:rsidR="00702FC9" w:rsidRDefault="00702FC9" w:rsidP="009C52C7">
            <w:pPr>
              <w:pStyle w:val="TAC"/>
              <w:rPr>
                <w:lang w:val="sv-SE"/>
              </w:rPr>
            </w:pPr>
            <w:r>
              <w:rPr>
                <w:lang w:val="sv-SE"/>
              </w:rPr>
              <w:t>CA_n3A-n257A</w:t>
            </w:r>
          </w:p>
          <w:p w14:paraId="61577DD7" w14:textId="77777777" w:rsidR="00702FC9" w:rsidRDefault="00702FC9" w:rsidP="009C52C7">
            <w:pPr>
              <w:pStyle w:val="TAC"/>
              <w:rPr>
                <w:lang w:val="sv-SE"/>
              </w:rPr>
            </w:pPr>
            <w:r>
              <w:rPr>
                <w:lang w:val="sv-SE"/>
              </w:rPr>
              <w:t>CA_n3A-n257G</w:t>
            </w:r>
          </w:p>
          <w:p w14:paraId="74838A27" w14:textId="77777777" w:rsidR="00702FC9" w:rsidRDefault="00702FC9" w:rsidP="009C52C7">
            <w:pPr>
              <w:pStyle w:val="TAC"/>
              <w:rPr>
                <w:lang w:val="sv-SE"/>
              </w:rPr>
            </w:pPr>
            <w:r>
              <w:rPr>
                <w:lang w:val="sv-SE"/>
              </w:rPr>
              <w:t>CA_n3A</w:t>
            </w:r>
            <w:r w:rsidRPr="00A1115A">
              <w:rPr>
                <w:lang w:val="sv-SE"/>
              </w:rPr>
              <w:t>-</w:t>
            </w:r>
            <w:r>
              <w:rPr>
                <w:lang w:val="sv-SE"/>
              </w:rPr>
              <w:t>n257</w:t>
            </w:r>
            <w:r w:rsidRPr="002F5192">
              <w:rPr>
                <w:lang w:val="sv-SE"/>
              </w:rPr>
              <w:t>H</w:t>
            </w:r>
          </w:p>
          <w:p w14:paraId="7557ED54" w14:textId="77777777" w:rsidR="00702FC9" w:rsidRDefault="00702FC9" w:rsidP="009C52C7">
            <w:pPr>
              <w:pStyle w:val="TAC"/>
              <w:rPr>
                <w:lang w:val="sv-SE"/>
              </w:rPr>
            </w:pPr>
            <w:r>
              <w:rPr>
                <w:lang w:val="sv-SE"/>
              </w:rPr>
              <w:t>CA_n41A-n257A</w:t>
            </w:r>
          </w:p>
          <w:p w14:paraId="4938B6C3" w14:textId="77777777" w:rsidR="00702FC9" w:rsidRDefault="00702FC9" w:rsidP="009C52C7">
            <w:pPr>
              <w:pStyle w:val="TAC"/>
              <w:rPr>
                <w:lang w:val="sv-SE"/>
              </w:rPr>
            </w:pPr>
            <w:r>
              <w:rPr>
                <w:lang w:val="sv-SE"/>
              </w:rPr>
              <w:t>CA_n41A-n257G</w:t>
            </w:r>
          </w:p>
          <w:p w14:paraId="1FC82B70" w14:textId="77777777" w:rsidR="00702FC9" w:rsidRDefault="00702FC9" w:rsidP="009C52C7">
            <w:pPr>
              <w:pStyle w:val="TAC"/>
              <w:rPr>
                <w:rFonts w:cs="Arial"/>
              </w:rPr>
            </w:pPr>
            <w:r>
              <w:rPr>
                <w:lang w:val="sv-SE"/>
              </w:rPr>
              <w:t>CA_n41A</w:t>
            </w:r>
            <w:r w:rsidRPr="00A1115A">
              <w:rPr>
                <w:lang w:val="sv-SE"/>
              </w:rPr>
              <w:t>-</w:t>
            </w:r>
            <w:r>
              <w:rPr>
                <w:lang w:val="sv-SE"/>
              </w:rPr>
              <w:t>n257</w:t>
            </w:r>
            <w:r w:rsidRPr="002F5192">
              <w:rPr>
                <w:lang w:val="sv-SE"/>
              </w:rPr>
              <w:t>H</w:t>
            </w:r>
          </w:p>
        </w:tc>
        <w:tc>
          <w:tcPr>
            <w:tcW w:w="864" w:type="dxa"/>
            <w:tcBorders>
              <w:left w:val="single" w:sz="4" w:space="0" w:color="auto"/>
              <w:bottom w:val="single" w:sz="4" w:space="0" w:color="auto"/>
              <w:right w:val="single" w:sz="4" w:space="0" w:color="auto"/>
            </w:tcBorders>
            <w:vAlign w:val="center"/>
          </w:tcPr>
          <w:p w14:paraId="5D371DEF" w14:textId="77777777" w:rsidR="00702FC9" w:rsidRDefault="00702FC9" w:rsidP="009C52C7">
            <w:pPr>
              <w:pStyle w:val="TAC"/>
            </w:pPr>
            <w: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44725" w14:textId="77777777" w:rsidR="00702FC9" w:rsidRDefault="00702FC9" w:rsidP="009C52C7">
            <w:pPr>
              <w:pStyle w:val="TAC"/>
            </w:pPr>
            <w:r>
              <w:rPr>
                <w:lang w:val="en-US" w:bidi="ar"/>
              </w:rPr>
              <w:t>5, 10, 15, 20, 25, 30, 40</w:t>
            </w:r>
          </w:p>
        </w:tc>
        <w:tc>
          <w:tcPr>
            <w:tcW w:w="1616" w:type="dxa"/>
            <w:gridSpan w:val="2"/>
            <w:tcBorders>
              <w:left w:val="single" w:sz="4" w:space="0" w:color="auto"/>
              <w:bottom w:val="nil"/>
              <w:right w:val="single" w:sz="4" w:space="0" w:color="auto"/>
            </w:tcBorders>
            <w:shd w:val="clear" w:color="auto" w:fill="auto"/>
            <w:vAlign w:val="center"/>
          </w:tcPr>
          <w:p w14:paraId="3BAA30CE" w14:textId="77777777" w:rsidR="00702FC9" w:rsidRDefault="00702FC9" w:rsidP="009C52C7">
            <w:pPr>
              <w:pStyle w:val="TAC"/>
            </w:pPr>
            <w:r>
              <w:t>0</w:t>
            </w:r>
          </w:p>
        </w:tc>
      </w:tr>
      <w:tr w:rsidR="00702FC9" w14:paraId="7D3CF5A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5BE82A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8A69E6D" w14:textId="77777777" w:rsidR="00702FC9" w:rsidRDefault="00702FC9" w:rsidP="009C52C7">
            <w:pPr>
              <w:pStyle w:val="TAC"/>
              <w:rPr>
                <w:rFonts w:cs="Arial"/>
              </w:rPr>
            </w:pPr>
          </w:p>
        </w:tc>
        <w:tc>
          <w:tcPr>
            <w:tcW w:w="864" w:type="dxa"/>
            <w:tcBorders>
              <w:left w:val="single" w:sz="4" w:space="0" w:color="auto"/>
              <w:bottom w:val="single" w:sz="4" w:space="0" w:color="auto"/>
              <w:right w:val="single" w:sz="4" w:space="0" w:color="auto"/>
            </w:tcBorders>
            <w:vAlign w:val="center"/>
          </w:tcPr>
          <w:p w14:paraId="6B18950F" w14:textId="77777777" w:rsidR="00702FC9" w:rsidRDefault="00702FC9" w:rsidP="009C52C7">
            <w:pPr>
              <w:pStyle w:val="TAC"/>
            </w:pPr>
            <w: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B5C02" w14:textId="77777777" w:rsidR="00702FC9" w:rsidRDefault="00702FC9" w:rsidP="009C52C7">
            <w:pPr>
              <w:pStyle w:val="TAC"/>
            </w:pPr>
            <w:r>
              <w:rPr>
                <w:lang w:val="en-US" w:bidi="ar"/>
              </w:rPr>
              <w:t>10, 15, 20, 30, 40, 50, 60, 80, 90, 100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19A58070" w14:textId="77777777" w:rsidR="00702FC9" w:rsidRDefault="00702FC9" w:rsidP="009C52C7">
            <w:pPr>
              <w:pStyle w:val="TAC"/>
            </w:pPr>
          </w:p>
        </w:tc>
      </w:tr>
      <w:tr w:rsidR="00702FC9" w14:paraId="200F524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6A8942F"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C498F70" w14:textId="77777777" w:rsidR="00702FC9" w:rsidRPr="00032D3A" w:rsidRDefault="00702FC9" w:rsidP="009C52C7">
            <w:pPr>
              <w:pStyle w:val="TAC"/>
              <w:rPr>
                <w:rFonts w:cs="Arial"/>
              </w:rPr>
            </w:pPr>
          </w:p>
        </w:tc>
        <w:tc>
          <w:tcPr>
            <w:tcW w:w="864" w:type="dxa"/>
            <w:tcBorders>
              <w:left w:val="single" w:sz="4" w:space="0" w:color="auto"/>
              <w:bottom w:val="single" w:sz="4" w:space="0" w:color="auto"/>
              <w:right w:val="single" w:sz="4" w:space="0" w:color="auto"/>
            </w:tcBorders>
            <w:vAlign w:val="center"/>
          </w:tcPr>
          <w:p w14:paraId="1D1096A7"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04BC7" w14:textId="77777777" w:rsidR="00702FC9" w:rsidRPr="00032D3A" w:rsidRDefault="00702FC9" w:rsidP="009C52C7">
            <w:pPr>
              <w:pStyle w:val="TAC"/>
            </w:pPr>
            <w:r w:rsidRPr="00032D3A">
              <w:rPr>
                <w:lang w:val="en-US" w:bidi="ar"/>
              </w:rPr>
              <w:t>CA_n257H</w:t>
            </w:r>
          </w:p>
        </w:tc>
        <w:tc>
          <w:tcPr>
            <w:tcW w:w="1616" w:type="dxa"/>
            <w:gridSpan w:val="2"/>
            <w:tcBorders>
              <w:top w:val="nil"/>
              <w:left w:val="single" w:sz="4" w:space="0" w:color="auto"/>
              <w:bottom w:val="nil"/>
              <w:right w:val="single" w:sz="4" w:space="0" w:color="auto"/>
            </w:tcBorders>
            <w:shd w:val="clear" w:color="auto" w:fill="auto"/>
            <w:vAlign w:val="center"/>
          </w:tcPr>
          <w:p w14:paraId="0F17D33C" w14:textId="77777777" w:rsidR="00702FC9" w:rsidRDefault="00702FC9" w:rsidP="009C52C7">
            <w:pPr>
              <w:pStyle w:val="TAC"/>
            </w:pPr>
          </w:p>
        </w:tc>
      </w:tr>
      <w:tr w:rsidR="00702FC9" w14:paraId="662E300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6D45174" w14:textId="77777777" w:rsidR="00702FC9" w:rsidRPr="00032D3A" w:rsidRDefault="00702FC9" w:rsidP="009C52C7">
            <w:pPr>
              <w:pStyle w:val="TAC"/>
            </w:pPr>
            <w:r w:rsidRPr="00032D3A">
              <w:lastRenderedPageBreak/>
              <w:t>CA_n3A-n41A-n257I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A457296" w14:textId="77777777" w:rsidR="00702FC9" w:rsidRDefault="00702FC9" w:rsidP="009C52C7">
            <w:pPr>
              <w:pStyle w:val="TAC"/>
              <w:rPr>
                <w:lang w:val="sv-SE"/>
              </w:rPr>
            </w:pPr>
            <w:r>
              <w:rPr>
                <w:lang w:val="sv-SE"/>
              </w:rPr>
              <w:t>CA_n3A</w:t>
            </w:r>
            <w:r w:rsidRPr="00A1115A">
              <w:rPr>
                <w:lang w:val="sv-SE"/>
              </w:rPr>
              <w:t>-</w:t>
            </w:r>
            <w:r>
              <w:rPr>
                <w:lang w:val="sv-SE"/>
              </w:rPr>
              <w:t>n41A</w:t>
            </w:r>
          </w:p>
          <w:p w14:paraId="754994BE" w14:textId="77777777" w:rsidR="00702FC9" w:rsidRDefault="00702FC9" w:rsidP="009C52C7">
            <w:pPr>
              <w:pStyle w:val="TAC"/>
              <w:rPr>
                <w:lang w:val="sv-SE"/>
              </w:rPr>
            </w:pPr>
            <w:r>
              <w:rPr>
                <w:lang w:val="sv-SE"/>
              </w:rPr>
              <w:t>CA_n3A-n257A</w:t>
            </w:r>
          </w:p>
          <w:p w14:paraId="22DC3C54" w14:textId="77777777" w:rsidR="00702FC9" w:rsidRDefault="00702FC9" w:rsidP="009C52C7">
            <w:pPr>
              <w:pStyle w:val="TAC"/>
              <w:rPr>
                <w:lang w:val="sv-SE"/>
              </w:rPr>
            </w:pPr>
            <w:r>
              <w:rPr>
                <w:lang w:val="sv-SE"/>
              </w:rPr>
              <w:t>CA_n3A-n257G</w:t>
            </w:r>
          </w:p>
          <w:p w14:paraId="76032D5E" w14:textId="77777777" w:rsidR="00702FC9" w:rsidRDefault="00702FC9" w:rsidP="009C52C7">
            <w:pPr>
              <w:pStyle w:val="TAC"/>
              <w:rPr>
                <w:lang w:val="sv-SE"/>
              </w:rPr>
            </w:pPr>
            <w:r>
              <w:rPr>
                <w:lang w:val="sv-SE"/>
              </w:rPr>
              <w:t>CA_n3A-n257H</w:t>
            </w:r>
          </w:p>
          <w:p w14:paraId="72F05A98" w14:textId="77777777" w:rsidR="00702FC9" w:rsidRDefault="00702FC9" w:rsidP="009C52C7">
            <w:pPr>
              <w:pStyle w:val="TAC"/>
              <w:rPr>
                <w:lang w:val="sv-SE"/>
              </w:rPr>
            </w:pPr>
            <w:r>
              <w:rPr>
                <w:lang w:val="sv-SE"/>
              </w:rPr>
              <w:t>CA_n3A</w:t>
            </w:r>
            <w:r w:rsidRPr="00A1115A">
              <w:rPr>
                <w:lang w:val="sv-SE"/>
              </w:rPr>
              <w:t>-</w:t>
            </w:r>
            <w:r>
              <w:rPr>
                <w:lang w:val="sv-SE"/>
              </w:rPr>
              <w:t>n257</w:t>
            </w:r>
            <w:r w:rsidRPr="002F5192">
              <w:rPr>
                <w:lang w:val="sv-SE"/>
              </w:rPr>
              <w:t>I</w:t>
            </w:r>
          </w:p>
          <w:p w14:paraId="09D06558" w14:textId="77777777" w:rsidR="00702FC9" w:rsidRDefault="00702FC9" w:rsidP="009C52C7">
            <w:pPr>
              <w:pStyle w:val="TAC"/>
              <w:rPr>
                <w:lang w:val="sv-SE"/>
              </w:rPr>
            </w:pPr>
            <w:r>
              <w:rPr>
                <w:lang w:val="sv-SE"/>
              </w:rPr>
              <w:t>CA_n41A-n257A</w:t>
            </w:r>
          </w:p>
          <w:p w14:paraId="1ACC98A5" w14:textId="77777777" w:rsidR="00702FC9" w:rsidRDefault="00702FC9" w:rsidP="009C52C7">
            <w:pPr>
              <w:pStyle w:val="TAC"/>
              <w:rPr>
                <w:lang w:val="sv-SE"/>
              </w:rPr>
            </w:pPr>
            <w:r>
              <w:rPr>
                <w:lang w:val="sv-SE"/>
              </w:rPr>
              <w:t>CA_n41A-n257G</w:t>
            </w:r>
          </w:p>
          <w:p w14:paraId="3608A3D8" w14:textId="77777777" w:rsidR="00702FC9" w:rsidRDefault="00702FC9" w:rsidP="009C52C7">
            <w:pPr>
              <w:pStyle w:val="TAC"/>
              <w:rPr>
                <w:lang w:val="sv-SE"/>
              </w:rPr>
            </w:pPr>
            <w:r>
              <w:rPr>
                <w:lang w:val="sv-SE"/>
              </w:rPr>
              <w:t>CA_n41A-n257H</w:t>
            </w:r>
          </w:p>
          <w:p w14:paraId="04826E43" w14:textId="77777777" w:rsidR="00702FC9" w:rsidRPr="00032D3A" w:rsidRDefault="00702FC9" w:rsidP="009C52C7">
            <w:pPr>
              <w:pStyle w:val="TAC"/>
              <w:rPr>
                <w:rFonts w:cs="Arial"/>
              </w:rPr>
            </w:pPr>
            <w:r>
              <w:rPr>
                <w:lang w:val="sv-SE"/>
              </w:rPr>
              <w:t>CA_n41A</w:t>
            </w:r>
            <w:r w:rsidRPr="00A1115A">
              <w:rPr>
                <w:lang w:val="sv-SE"/>
              </w:rPr>
              <w:t>-</w:t>
            </w:r>
            <w:r>
              <w:rPr>
                <w:lang w:val="sv-SE"/>
              </w:rPr>
              <w:t>n257</w:t>
            </w:r>
            <w:r w:rsidRPr="002F5192">
              <w:rPr>
                <w:lang w:val="sv-SE"/>
              </w:rPr>
              <w:t>I</w:t>
            </w:r>
          </w:p>
        </w:tc>
        <w:tc>
          <w:tcPr>
            <w:tcW w:w="864" w:type="dxa"/>
            <w:tcBorders>
              <w:left w:val="single" w:sz="4" w:space="0" w:color="auto"/>
              <w:bottom w:val="single" w:sz="4" w:space="0" w:color="auto"/>
              <w:right w:val="single" w:sz="4" w:space="0" w:color="auto"/>
            </w:tcBorders>
            <w:vAlign w:val="center"/>
          </w:tcPr>
          <w:p w14:paraId="1ACCBD2F"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27A6F" w14:textId="77777777" w:rsidR="00702FC9" w:rsidRPr="00032D3A" w:rsidRDefault="00702FC9" w:rsidP="009C52C7">
            <w:pPr>
              <w:pStyle w:val="TAC"/>
            </w:pPr>
            <w:r w:rsidRPr="00032D3A">
              <w:rPr>
                <w:lang w:val="en-US" w:bidi="ar"/>
              </w:rPr>
              <w:t>5, 10, 15, 20, 25, 30, 40</w:t>
            </w:r>
          </w:p>
        </w:tc>
        <w:tc>
          <w:tcPr>
            <w:tcW w:w="1616" w:type="dxa"/>
            <w:gridSpan w:val="2"/>
            <w:tcBorders>
              <w:left w:val="single" w:sz="4" w:space="0" w:color="auto"/>
              <w:bottom w:val="nil"/>
              <w:right w:val="single" w:sz="4" w:space="0" w:color="auto"/>
            </w:tcBorders>
            <w:shd w:val="clear" w:color="auto" w:fill="auto"/>
            <w:vAlign w:val="center"/>
          </w:tcPr>
          <w:p w14:paraId="179FBD4F" w14:textId="77777777" w:rsidR="00702FC9" w:rsidRDefault="00702FC9" w:rsidP="009C52C7">
            <w:pPr>
              <w:pStyle w:val="TAC"/>
            </w:pPr>
            <w:r>
              <w:rPr>
                <w:rFonts w:hint="eastAsia"/>
              </w:rPr>
              <w:t>0</w:t>
            </w:r>
          </w:p>
        </w:tc>
      </w:tr>
      <w:tr w:rsidR="00702FC9" w14:paraId="70E4112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4F55C74"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3E894CD" w14:textId="77777777" w:rsidR="00702FC9" w:rsidRPr="00032D3A" w:rsidRDefault="00702FC9" w:rsidP="009C52C7">
            <w:pPr>
              <w:pStyle w:val="TAC"/>
              <w:rPr>
                <w:rFonts w:cs="Arial"/>
              </w:rPr>
            </w:pPr>
          </w:p>
        </w:tc>
        <w:tc>
          <w:tcPr>
            <w:tcW w:w="864" w:type="dxa"/>
            <w:tcBorders>
              <w:left w:val="single" w:sz="4" w:space="0" w:color="auto"/>
              <w:bottom w:val="single" w:sz="4" w:space="0" w:color="auto"/>
              <w:right w:val="single" w:sz="4" w:space="0" w:color="auto"/>
            </w:tcBorders>
            <w:vAlign w:val="center"/>
          </w:tcPr>
          <w:p w14:paraId="2CA13AF7" w14:textId="77777777" w:rsidR="00702FC9" w:rsidRPr="00032D3A" w:rsidRDefault="00702FC9" w:rsidP="009C52C7">
            <w:pPr>
              <w:pStyle w:val="TAC"/>
            </w:pPr>
            <w:r w:rsidRPr="00032D3A">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FDBF0" w14:textId="77777777" w:rsidR="00702FC9" w:rsidRPr="00032D3A" w:rsidRDefault="00702FC9" w:rsidP="009C52C7">
            <w:pPr>
              <w:pStyle w:val="TAC"/>
            </w:pPr>
            <w:r w:rsidRPr="00032D3A">
              <w:rPr>
                <w:lang w:val="en-US" w:bidi="ar"/>
              </w:rPr>
              <w:t>10, 15, 20, 30, 40, 50, 60, 80, 90, 100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38856798" w14:textId="77777777" w:rsidR="00702FC9" w:rsidRDefault="00702FC9" w:rsidP="009C52C7">
            <w:pPr>
              <w:pStyle w:val="TAC"/>
            </w:pPr>
          </w:p>
        </w:tc>
      </w:tr>
      <w:tr w:rsidR="00702FC9" w14:paraId="75C06F2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872E453"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AAE385D" w14:textId="77777777" w:rsidR="00702FC9" w:rsidRPr="00032D3A" w:rsidRDefault="00702FC9" w:rsidP="009C52C7">
            <w:pPr>
              <w:pStyle w:val="TAC"/>
              <w:rPr>
                <w:rFonts w:cs="Arial"/>
              </w:rPr>
            </w:pPr>
          </w:p>
        </w:tc>
        <w:tc>
          <w:tcPr>
            <w:tcW w:w="864" w:type="dxa"/>
            <w:tcBorders>
              <w:left w:val="single" w:sz="4" w:space="0" w:color="auto"/>
              <w:bottom w:val="single" w:sz="4" w:space="0" w:color="auto"/>
              <w:right w:val="single" w:sz="4" w:space="0" w:color="auto"/>
            </w:tcBorders>
            <w:vAlign w:val="center"/>
          </w:tcPr>
          <w:p w14:paraId="38B53D80"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518B1" w14:textId="77777777" w:rsidR="00702FC9" w:rsidRPr="00032D3A" w:rsidRDefault="00702FC9" w:rsidP="009C52C7">
            <w:pPr>
              <w:pStyle w:val="TAC"/>
            </w:pPr>
            <w:r w:rsidRPr="00032D3A">
              <w:rPr>
                <w:lang w:val="en-US" w:bidi="ar"/>
              </w:rPr>
              <w:t>CA_n257I</w:t>
            </w:r>
          </w:p>
        </w:tc>
        <w:tc>
          <w:tcPr>
            <w:tcW w:w="1616" w:type="dxa"/>
            <w:gridSpan w:val="2"/>
            <w:tcBorders>
              <w:top w:val="nil"/>
              <w:left w:val="single" w:sz="4" w:space="0" w:color="auto"/>
              <w:bottom w:val="nil"/>
              <w:right w:val="single" w:sz="4" w:space="0" w:color="auto"/>
            </w:tcBorders>
            <w:shd w:val="clear" w:color="auto" w:fill="auto"/>
            <w:vAlign w:val="center"/>
          </w:tcPr>
          <w:p w14:paraId="0A90F2D4" w14:textId="77777777" w:rsidR="00702FC9" w:rsidRDefault="00702FC9" w:rsidP="009C52C7">
            <w:pPr>
              <w:pStyle w:val="TAC"/>
            </w:pPr>
          </w:p>
        </w:tc>
      </w:tr>
      <w:tr w:rsidR="00702FC9" w14:paraId="27BFBC9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2751796" w14:textId="77777777" w:rsidR="00702FC9" w:rsidRPr="00032D3A" w:rsidRDefault="00702FC9" w:rsidP="009C52C7">
            <w:pPr>
              <w:pStyle w:val="TAC"/>
            </w:pPr>
            <w:r w:rsidRPr="00032D3A">
              <w:t>CA_n3A-n77A-n257A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116CF67" w14:textId="77777777" w:rsidR="00702FC9" w:rsidRPr="00032D3A" w:rsidRDefault="00702FC9" w:rsidP="009C52C7">
            <w:pPr>
              <w:pStyle w:val="TAC"/>
              <w:rPr>
                <w:rFonts w:cs="Arial"/>
                <w:lang w:eastAsia="zh-CN"/>
              </w:rPr>
            </w:pPr>
            <w:r w:rsidRPr="00032D3A">
              <w:rPr>
                <w:rFonts w:cs="Arial"/>
                <w:lang w:eastAsia="zh-CN"/>
              </w:rPr>
              <w:t>CA_n3A-n77A</w:t>
            </w:r>
          </w:p>
          <w:p w14:paraId="331F6A46" w14:textId="77777777" w:rsidR="00702FC9" w:rsidRPr="00032D3A" w:rsidRDefault="00702FC9" w:rsidP="009C52C7">
            <w:pPr>
              <w:pStyle w:val="TAC"/>
              <w:rPr>
                <w:rFonts w:cs="Arial"/>
                <w:lang w:eastAsia="zh-CN"/>
              </w:rPr>
            </w:pPr>
            <w:r w:rsidRPr="00032D3A">
              <w:rPr>
                <w:rFonts w:cs="Arial"/>
                <w:lang w:eastAsia="zh-CN"/>
              </w:rPr>
              <w:t>CA_n3A-n257A</w:t>
            </w:r>
          </w:p>
          <w:p w14:paraId="573CE0AF" w14:textId="77777777" w:rsidR="00702FC9" w:rsidRPr="00032D3A" w:rsidRDefault="00702FC9" w:rsidP="009C52C7">
            <w:pPr>
              <w:pStyle w:val="TAC"/>
              <w:rPr>
                <w:rFonts w:cs="Arial"/>
              </w:rPr>
            </w:pPr>
            <w:r w:rsidRPr="00032D3A">
              <w:rPr>
                <w:rFonts w:cs="Arial"/>
                <w:lang w:eastAsia="zh-CN"/>
              </w:rPr>
              <w:t>CA_n77A-n257A</w:t>
            </w:r>
          </w:p>
        </w:tc>
        <w:tc>
          <w:tcPr>
            <w:tcW w:w="864" w:type="dxa"/>
            <w:tcBorders>
              <w:left w:val="single" w:sz="4" w:space="0" w:color="auto"/>
              <w:bottom w:val="single" w:sz="4" w:space="0" w:color="auto"/>
              <w:right w:val="single" w:sz="4" w:space="0" w:color="auto"/>
            </w:tcBorders>
            <w:vAlign w:val="center"/>
          </w:tcPr>
          <w:p w14:paraId="558490EF"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90839" w14:textId="77777777" w:rsidR="00702FC9" w:rsidRPr="00032D3A" w:rsidRDefault="00702FC9" w:rsidP="009C52C7">
            <w:pPr>
              <w:pStyle w:val="TAC"/>
            </w:pPr>
            <w:r w:rsidRPr="00032D3A">
              <w:rPr>
                <w:lang w:val="en-US" w:bidi="ar"/>
              </w:rPr>
              <w:t>5, 10, 15, 20, 25, 30</w:t>
            </w:r>
          </w:p>
        </w:tc>
        <w:tc>
          <w:tcPr>
            <w:tcW w:w="1616" w:type="dxa"/>
            <w:gridSpan w:val="2"/>
            <w:tcBorders>
              <w:left w:val="single" w:sz="4" w:space="0" w:color="auto"/>
              <w:bottom w:val="nil"/>
              <w:right w:val="single" w:sz="4" w:space="0" w:color="auto"/>
            </w:tcBorders>
            <w:shd w:val="clear" w:color="auto" w:fill="auto"/>
            <w:vAlign w:val="center"/>
          </w:tcPr>
          <w:p w14:paraId="2A7D6606" w14:textId="77777777" w:rsidR="00702FC9" w:rsidRDefault="00702FC9" w:rsidP="009C52C7">
            <w:pPr>
              <w:pStyle w:val="TAC"/>
              <w:rPr>
                <w:lang w:eastAsia="zh-CN"/>
              </w:rPr>
            </w:pPr>
            <w:r>
              <w:rPr>
                <w:lang w:eastAsia="zh-CN"/>
              </w:rPr>
              <w:t>0</w:t>
            </w:r>
          </w:p>
        </w:tc>
      </w:tr>
      <w:tr w:rsidR="00702FC9" w14:paraId="221C2F2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1B1A5A0"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72B9F47" w14:textId="77777777" w:rsidR="00702FC9" w:rsidRPr="00032D3A" w:rsidRDefault="00702FC9" w:rsidP="009C52C7">
            <w:pPr>
              <w:pStyle w:val="TAC"/>
              <w:rPr>
                <w:rFonts w:cs="Arial"/>
              </w:rPr>
            </w:pPr>
          </w:p>
        </w:tc>
        <w:tc>
          <w:tcPr>
            <w:tcW w:w="864" w:type="dxa"/>
            <w:tcBorders>
              <w:left w:val="single" w:sz="4" w:space="0" w:color="auto"/>
              <w:bottom w:val="single" w:sz="4" w:space="0" w:color="auto"/>
              <w:right w:val="single" w:sz="4" w:space="0" w:color="auto"/>
            </w:tcBorders>
            <w:vAlign w:val="center"/>
          </w:tcPr>
          <w:p w14:paraId="7F8A2A74"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B95CE"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6FFEEECD" w14:textId="77777777" w:rsidR="00702FC9" w:rsidRDefault="00702FC9" w:rsidP="009C52C7">
            <w:pPr>
              <w:pStyle w:val="TAC"/>
            </w:pPr>
          </w:p>
        </w:tc>
      </w:tr>
      <w:tr w:rsidR="00702FC9" w14:paraId="2D43EAF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E48B3D2"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62746EC" w14:textId="77777777" w:rsidR="00702FC9" w:rsidRPr="00032D3A" w:rsidRDefault="00702FC9" w:rsidP="009C52C7">
            <w:pPr>
              <w:pStyle w:val="TAC"/>
              <w:rPr>
                <w:rFonts w:cs="Arial"/>
              </w:rPr>
            </w:pPr>
          </w:p>
        </w:tc>
        <w:tc>
          <w:tcPr>
            <w:tcW w:w="864" w:type="dxa"/>
            <w:tcBorders>
              <w:left w:val="single" w:sz="4" w:space="0" w:color="auto"/>
              <w:bottom w:val="single" w:sz="4" w:space="0" w:color="auto"/>
              <w:right w:val="single" w:sz="4" w:space="0" w:color="auto"/>
            </w:tcBorders>
            <w:vAlign w:val="center"/>
          </w:tcPr>
          <w:p w14:paraId="1BD89817"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F615A" w14:textId="77777777" w:rsidR="00702FC9" w:rsidRPr="00032D3A" w:rsidRDefault="00702FC9" w:rsidP="009C52C7">
            <w:pPr>
              <w:pStyle w:val="TAC"/>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3569FFA" w14:textId="77777777" w:rsidR="00702FC9" w:rsidRDefault="00702FC9" w:rsidP="009C52C7">
            <w:pPr>
              <w:pStyle w:val="TAC"/>
            </w:pPr>
          </w:p>
        </w:tc>
      </w:tr>
      <w:tr w:rsidR="00702FC9" w14:paraId="683F9C4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19A324B" w14:textId="77777777" w:rsidR="00702FC9" w:rsidRPr="00032D3A" w:rsidRDefault="00702FC9" w:rsidP="009C52C7">
            <w:pPr>
              <w:pStyle w:val="TAC"/>
            </w:pPr>
            <w:r w:rsidRPr="00032D3A">
              <w:t>CA_n3A-n77A-n257D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38826F0" w14:textId="77777777" w:rsidR="00702FC9" w:rsidRPr="00032D3A" w:rsidRDefault="00702FC9" w:rsidP="009C52C7">
            <w:pPr>
              <w:pStyle w:val="TAC"/>
              <w:rPr>
                <w:rFonts w:cs="Arial"/>
                <w:lang w:eastAsia="zh-CN"/>
              </w:rPr>
            </w:pPr>
            <w:r w:rsidRPr="00032D3A">
              <w:rPr>
                <w:rFonts w:cs="Arial"/>
                <w:lang w:eastAsia="zh-CN"/>
              </w:rPr>
              <w:t>CA_n3A-n77A</w:t>
            </w:r>
          </w:p>
          <w:p w14:paraId="094A87CD" w14:textId="77777777" w:rsidR="00702FC9" w:rsidRPr="00032D3A" w:rsidRDefault="00702FC9" w:rsidP="009C52C7">
            <w:pPr>
              <w:pStyle w:val="TAC"/>
              <w:rPr>
                <w:rFonts w:cs="Arial"/>
                <w:lang w:eastAsia="zh-CN"/>
              </w:rPr>
            </w:pPr>
            <w:r w:rsidRPr="00032D3A">
              <w:rPr>
                <w:rFonts w:cs="Arial"/>
                <w:lang w:eastAsia="zh-CN"/>
              </w:rPr>
              <w:t>CA_n3A-n257A</w:t>
            </w:r>
          </w:p>
          <w:p w14:paraId="0B48894F" w14:textId="77777777" w:rsidR="00702FC9" w:rsidRPr="00032D3A" w:rsidRDefault="00702FC9" w:rsidP="009C52C7">
            <w:pPr>
              <w:pStyle w:val="TAC"/>
              <w:rPr>
                <w:rFonts w:cs="Arial"/>
                <w:lang w:eastAsia="zh-CN"/>
              </w:rPr>
            </w:pPr>
            <w:r w:rsidRPr="00032D3A">
              <w:rPr>
                <w:rFonts w:cs="Arial"/>
                <w:lang w:eastAsia="zh-CN"/>
              </w:rPr>
              <w:t>CA_n3A-n257D</w:t>
            </w:r>
          </w:p>
          <w:p w14:paraId="78C85A43" w14:textId="77777777" w:rsidR="00702FC9" w:rsidRPr="00032D3A" w:rsidRDefault="00702FC9" w:rsidP="009C52C7">
            <w:pPr>
              <w:pStyle w:val="TAC"/>
              <w:rPr>
                <w:rFonts w:cs="Arial"/>
                <w:lang w:eastAsia="zh-CN"/>
              </w:rPr>
            </w:pPr>
            <w:r w:rsidRPr="00032D3A">
              <w:rPr>
                <w:rFonts w:cs="Arial"/>
                <w:lang w:eastAsia="zh-CN"/>
              </w:rPr>
              <w:t>CA_n77A-n257A</w:t>
            </w:r>
          </w:p>
          <w:p w14:paraId="393BAFE1" w14:textId="77777777" w:rsidR="00702FC9" w:rsidRPr="00032D3A" w:rsidRDefault="00702FC9" w:rsidP="009C52C7">
            <w:pPr>
              <w:pStyle w:val="TAC"/>
              <w:rPr>
                <w:rFonts w:cs="Arial"/>
                <w:lang w:eastAsia="zh-CN"/>
              </w:rPr>
            </w:pPr>
            <w:r w:rsidRPr="00032D3A">
              <w:rPr>
                <w:rFonts w:cs="Arial"/>
                <w:lang w:eastAsia="zh-CN"/>
              </w:rPr>
              <w:t>CA_n77A-n257D</w:t>
            </w:r>
          </w:p>
        </w:tc>
        <w:tc>
          <w:tcPr>
            <w:tcW w:w="864" w:type="dxa"/>
            <w:tcBorders>
              <w:top w:val="single" w:sz="4" w:space="0" w:color="auto"/>
              <w:left w:val="single" w:sz="4" w:space="0" w:color="auto"/>
              <w:right w:val="single" w:sz="4" w:space="0" w:color="auto"/>
            </w:tcBorders>
            <w:vAlign w:val="center"/>
          </w:tcPr>
          <w:p w14:paraId="41D7282D"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D0D3A" w14:textId="77777777" w:rsidR="00702FC9" w:rsidRPr="00032D3A" w:rsidRDefault="00702FC9" w:rsidP="009C52C7">
            <w:pPr>
              <w:pStyle w:val="TAC"/>
            </w:pPr>
            <w:r w:rsidRPr="00032D3A">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96163D4" w14:textId="77777777" w:rsidR="00702FC9" w:rsidRDefault="00702FC9" w:rsidP="009C52C7">
            <w:pPr>
              <w:pStyle w:val="TAC"/>
              <w:rPr>
                <w:lang w:eastAsia="zh-CN"/>
              </w:rPr>
            </w:pPr>
            <w:r>
              <w:rPr>
                <w:lang w:eastAsia="zh-CN"/>
              </w:rPr>
              <w:t>0</w:t>
            </w:r>
          </w:p>
        </w:tc>
      </w:tr>
      <w:tr w:rsidR="00702FC9" w14:paraId="3EDC37D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B5BF91B"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270776C"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6FA23263"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3FD18"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8C168BF" w14:textId="77777777" w:rsidR="00702FC9" w:rsidRDefault="00702FC9" w:rsidP="009C52C7">
            <w:pPr>
              <w:pStyle w:val="TAC"/>
            </w:pPr>
          </w:p>
        </w:tc>
      </w:tr>
      <w:tr w:rsidR="00702FC9" w14:paraId="4654CA9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157CFE9"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0CFE115"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01FAA864"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ABBEE" w14:textId="77777777" w:rsidR="00702FC9" w:rsidRPr="00032D3A" w:rsidRDefault="00702FC9" w:rsidP="009C52C7">
            <w:pPr>
              <w:pStyle w:val="TAC"/>
            </w:pPr>
            <w:r w:rsidRPr="00032D3A">
              <w:rPr>
                <w:lang w:val="en-US" w:bidi="ar"/>
              </w:rPr>
              <w:t>CA_n257D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4A84467" w14:textId="77777777" w:rsidR="00702FC9" w:rsidRDefault="00702FC9" w:rsidP="009C52C7">
            <w:pPr>
              <w:pStyle w:val="TAC"/>
            </w:pPr>
          </w:p>
        </w:tc>
      </w:tr>
      <w:tr w:rsidR="00702FC9" w14:paraId="7A6F802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DED1A17" w14:textId="77777777" w:rsidR="00702FC9" w:rsidRPr="00032D3A" w:rsidRDefault="00702FC9" w:rsidP="009C52C7">
            <w:pPr>
              <w:pStyle w:val="TAC"/>
            </w:pPr>
            <w:r w:rsidRPr="00032D3A">
              <w:t>CA_n3A-n77A-n257G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C0EB461" w14:textId="77777777" w:rsidR="00702FC9" w:rsidRPr="00032D3A" w:rsidRDefault="00702FC9" w:rsidP="009C52C7">
            <w:pPr>
              <w:pStyle w:val="TAC"/>
              <w:rPr>
                <w:rFonts w:cs="Arial"/>
                <w:lang w:eastAsia="zh-CN"/>
              </w:rPr>
            </w:pPr>
            <w:r w:rsidRPr="00032D3A">
              <w:rPr>
                <w:rFonts w:cs="Arial"/>
                <w:lang w:eastAsia="zh-CN"/>
              </w:rPr>
              <w:t>CA_n3A-n77A</w:t>
            </w:r>
          </w:p>
          <w:p w14:paraId="6B2AC6C6" w14:textId="77777777" w:rsidR="00702FC9" w:rsidRPr="00032D3A" w:rsidRDefault="00702FC9" w:rsidP="009C52C7">
            <w:pPr>
              <w:pStyle w:val="TAC"/>
              <w:rPr>
                <w:rFonts w:cs="Arial"/>
                <w:lang w:eastAsia="zh-CN"/>
              </w:rPr>
            </w:pPr>
            <w:r w:rsidRPr="00032D3A">
              <w:rPr>
                <w:rFonts w:cs="Arial"/>
                <w:lang w:eastAsia="zh-CN"/>
              </w:rPr>
              <w:t>CA_n3A-n257A</w:t>
            </w:r>
          </w:p>
          <w:p w14:paraId="63189C74" w14:textId="77777777" w:rsidR="00702FC9" w:rsidRPr="00032D3A" w:rsidRDefault="00702FC9" w:rsidP="009C52C7">
            <w:pPr>
              <w:pStyle w:val="TAC"/>
              <w:rPr>
                <w:rFonts w:cs="Arial"/>
                <w:lang w:eastAsia="zh-CN"/>
              </w:rPr>
            </w:pPr>
            <w:r w:rsidRPr="00032D3A">
              <w:rPr>
                <w:rFonts w:cs="Arial"/>
                <w:lang w:eastAsia="zh-CN"/>
              </w:rPr>
              <w:t>CA_n3A-n257G</w:t>
            </w:r>
          </w:p>
          <w:p w14:paraId="4236F82A" w14:textId="77777777" w:rsidR="00702FC9" w:rsidRPr="00032D3A" w:rsidRDefault="00702FC9" w:rsidP="009C52C7">
            <w:pPr>
              <w:pStyle w:val="TAC"/>
              <w:rPr>
                <w:rFonts w:eastAsia="DengXian" w:cs="Arial"/>
                <w:lang w:eastAsia="zh-CN"/>
              </w:rPr>
            </w:pPr>
            <w:r w:rsidRPr="00032D3A">
              <w:rPr>
                <w:rFonts w:cs="Arial"/>
                <w:lang w:eastAsia="zh-CN"/>
              </w:rPr>
              <w:t>CA_n77A-n257A</w:t>
            </w:r>
          </w:p>
          <w:p w14:paraId="51DB3DEC" w14:textId="77777777" w:rsidR="00702FC9" w:rsidRPr="00032D3A" w:rsidRDefault="00702FC9" w:rsidP="009C52C7">
            <w:pPr>
              <w:pStyle w:val="TAC"/>
              <w:rPr>
                <w:rFonts w:cs="Arial"/>
                <w:lang w:eastAsia="zh-CN"/>
              </w:rPr>
            </w:pPr>
            <w:r w:rsidRPr="00032D3A">
              <w:rPr>
                <w:rFonts w:cs="Arial"/>
                <w:lang w:eastAsia="zh-CN"/>
              </w:rPr>
              <w:t>CA_n77A-n257G</w:t>
            </w:r>
          </w:p>
        </w:tc>
        <w:tc>
          <w:tcPr>
            <w:tcW w:w="864" w:type="dxa"/>
            <w:tcBorders>
              <w:top w:val="single" w:sz="4" w:space="0" w:color="auto"/>
              <w:left w:val="single" w:sz="4" w:space="0" w:color="auto"/>
              <w:right w:val="single" w:sz="4" w:space="0" w:color="auto"/>
            </w:tcBorders>
            <w:vAlign w:val="center"/>
          </w:tcPr>
          <w:p w14:paraId="62E35854"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874D" w14:textId="77777777" w:rsidR="00702FC9" w:rsidRPr="00032D3A" w:rsidRDefault="00702FC9" w:rsidP="009C52C7">
            <w:pPr>
              <w:pStyle w:val="TAC"/>
            </w:pPr>
            <w:r w:rsidRPr="00032D3A">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3136751" w14:textId="77777777" w:rsidR="00702FC9" w:rsidRDefault="00702FC9" w:rsidP="009C52C7">
            <w:pPr>
              <w:pStyle w:val="TAC"/>
              <w:rPr>
                <w:lang w:eastAsia="zh-CN"/>
              </w:rPr>
            </w:pPr>
            <w:r>
              <w:rPr>
                <w:lang w:eastAsia="zh-CN"/>
              </w:rPr>
              <w:t>0</w:t>
            </w:r>
          </w:p>
        </w:tc>
      </w:tr>
      <w:tr w:rsidR="00702FC9" w14:paraId="663E9F6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294C11F"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FC19176"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7FF6357A"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E92D1"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64031B63" w14:textId="77777777" w:rsidR="00702FC9" w:rsidRDefault="00702FC9" w:rsidP="009C52C7">
            <w:pPr>
              <w:pStyle w:val="TAC"/>
            </w:pPr>
          </w:p>
        </w:tc>
      </w:tr>
      <w:tr w:rsidR="00702FC9" w14:paraId="1C430D4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B75DE41"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3DC210E"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6EECEDD3"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CAC65" w14:textId="77777777" w:rsidR="00702FC9" w:rsidRPr="00032D3A" w:rsidRDefault="00702FC9" w:rsidP="009C52C7">
            <w:pPr>
              <w:pStyle w:val="TAC"/>
            </w:pPr>
            <w:r w:rsidRPr="00032D3A">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E1E522A" w14:textId="77777777" w:rsidR="00702FC9" w:rsidRDefault="00702FC9" w:rsidP="009C52C7">
            <w:pPr>
              <w:pStyle w:val="TAC"/>
            </w:pPr>
          </w:p>
        </w:tc>
      </w:tr>
      <w:tr w:rsidR="00702FC9" w14:paraId="19F92C8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361CFC9" w14:textId="77777777" w:rsidR="00702FC9" w:rsidRPr="00032D3A" w:rsidRDefault="00702FC9" w:rsidP="009C52C7">
            <w:pPr>
              <w:pStyle w:val="TAC"/>
            </w:pPr>
            <w:r w:rsidRPr="00032D3A">
              <w:t>CA_n3A-n77A-n257H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A6D2E2E" w14:textId="77777777" w:rsidR="00702FC9" w:rsidRPr="00032D3A" w:rsidRDefault="00702FC9" w:rsidP="009C52C7">
            <w:pPr>
              <w:pStyle w:val="TAC"/>
              <w:rPr>
                <w:rFonts w:cs="Arial"/>
                <w:lang w:eastAsia="zh-CN"/>
              </w:rPr>
            </w:pPr>
            <w:r w:rsidRPr="00032D3A">
              <w:rPr>
                <w:rFonts w:cs="Arial"/>
                <w:lang w:eastAsia="zh-CN"/>
              </w:rPr>
              <w:t>CA_n3A-n77A</w:t>
            </w:r>
          </w:p>
          <w:p w14:paraId="79918495" w14:textId="77777777" w:rsidR="00702FC9" w:rsidRPr="00032D3A" w:rsidRDefault="00702FC9" w:rsidP="009C52C7">
            <w:pPr>
              <w:pStyle w:val="TAC"/>
              <w:rPr>
                <w:rFonts w:cs="Arial"/>
                <w:lang w:eastAsia="zh-CN"/>
              </w:rPr>
            </w:pPr>
            <w:r w:rsidRPr="00032D3A">
              <w:rPr>
                <w:rFonts w:cs="Arial"/>
                <w:lang w:eastAsia="zh-CN"/>
              </w:rPr>
              <w:t>CA_n3A-n257A</w:t>
            </w:r>
          </w:p>
          <w:p w14:paraId="5E983B38" w14:textId="77777777" w:rsidR="00702FC9" w:rsidRPr="00032D3A" w:rsidRDefault="00702FC9" w:rsidP="009C52C7">
            <w:pPr>
              <w:pStyle w:val="TAC"/>
              <w:rPr>
                <w:rFonts w:cs="Arial"/>
                <w:lang w:eastAsia="zh-CN"/>
              </w:rPr>
            </w:pPr>
            <w:r w:rsidRPr="00032D3A">
              <w:rPr>
                <w:rFonts w:cs="Arial"/>
                <w:lang w:eastAsia="zh-CN"/>
              </w:rPr>
              <w:t>CA_n3A-n257G</w:t>
            </w:r>
          </w:p>
          <w:p w14:paraId="1124AD30" w14:textId="77777777" w:rsidR="00702FC9" w:rsidRPr="00032D3A" w:rsidRDefault="00702FC9" w:rsidP="009C52C7">
            <w:pPr>
              <w:pStyle w:val="TAC"/>
              <w:rPr>
                <w:rFonts w:cs="Arial"/>
                <w:lang w:eastAsia="zh-CN"/>
              </w:rPr>
            </w:pPr>
            <w:r w:rsidRPr="00032D3A">
              <w:rPr>
                <w:rFonts w:cs="Arial"/>
                <w:lang w:eastAsia="zh-CN"/>
              </w:rPr>
              <w:t>CA_n3A-n257H</w:t>
            </w:r>
          </w:p>
          <w:p w14:paraId="4714B5BF" w14:textId="77777777" w:rsidR="00702FC9" w:rsidRPr="00032D3A" w:rsidRDefault="00702FC9" w:rsidP="009C52C7">
            <w:pPr>
              <w:pStyle w:val="TAC"/>
              <w:rPr>
                <w:rFonts w:cs="Arial"/>
                <w:lang w:eastAsia="zh-CN"/>
              </w:rPr>
            </w:pPr>
            <w:r w:rsidRPr="00032D3A">
              <w:rPr>
                <w:rFonts w:cs="Arial"/>
                <w:lang w:eastAsia="zh-CN"/>
              </w:rPr>
              <w:t>CA_n77A-n257A</w:t>
            </w:r>
          </w:p>
          <w:p w14:paraId="008D39C8" w14:textId="77777777" w:rsidR="00702FC9" w:rsidRPr="00032D3A" w:rsidRDefault="00702FC9" w:rsidP="009C52C7">
            <w:pPr>
              <w:pStyle w:val="TAC"/>
              <w:rPr>
                <w:rFonts w:cs="Arial"/>
                <w:lang w:eastAsia="zh-CN"/>
              </w:rPr>
            </w:pPr>
            <w:r w:rsidRPr="00032D3A">
              <w:rPr>
                <w:rFonts w:cs="Arial"/>
                <w:lang w:eastAsia="zh-CN"/>
              </w:rPr>
              <w:t>CA_n77A-n257G</w:t>
            </w:r>
          </w:p>
          <w:p w14:paraId="44EE5585" w14:textId="77777777" w:rsidR="00702FC9" w:rsidRPr="00032D3A" w:rsidRDefault="00702FC9" w:rsidP="009C52C7">
            <w:pPr>
              <w:pStyle w:val="TAC"/>
              <w:rPr>
                <w:rFonts w:cs="Arial"/>
                <w:lang w:eastAsia="zh-CN"/>
              </w:rPr>
            </w:pPr>
            <w:r w:rsidRPr="00032D3A">
              <w:rPr>
                <w:rFonts w:cs="Arial"/>
                <w:lang w:eastAsia="zh-CN"/>
              </w:rPr>
              <w:t>CA_n77A-n257H</w:t>
            </w:r>
          </w:p>
        </w:tc>
        <w:tc>
          <w:tcPr>
            <w:tcW w:w="864" w:type="dxa"/>
            <w:tcBorders>
              <w:top w:val="single" w:sz="4" w:space="0" w:color="auto"/>
              <w:left w:val="single" w:sz="4" w:space="0" w:color="auto"/>
              <w:right w:val="single" w:sz="4" w:space="0" w:color="auto"/>
            </w:tcBorders>
            <w:vAlign w:val="center"/>
          </w:tcPr>
          <w:p w14:paraId="06539B13"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0D8FB" w14:textId="77777777" w:rsidR="00702FC9" w:rsidRPr="00032D3A" w:rsidRDefault="00702FC9" w:rsidP="009C52C7">
            <w:pPr>
              <w:pStyle w:val="TAC"/>
            </w:pPr>
            <w:r w:rsidRPr="00032D3A">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440EE0D" w14:textId="77777777" w:rsidR="00702FC9" w:rsidRDefault="00702FC9" w:rsidP="009C52C7">
            <w:pPr>
              <w:pStyle w:val="TAC"/>
              <w:rPr>
                <w:lang w:eastAsia="zh-CN"/>
              </w:rPr>
            </w:pPr>
            <w:r>
              <w:rPr>
                <w:lang w:eastAsia="zh-CN"/>
              </w:rPr>
              <w:t>0</w:t>
            </w:r>
          </w:p>
        </w:tc>
      </w:tr>
      <w:tr w:rsidR="00702FC9" w14:paraId="363ADAE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72E4603"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5408416"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6717ECCC"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43FC7"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1E6F7DD3" w14:textId="77777777" w:rsidR="00702FC9" w:rsidRDefault="00702FC9" w:rsidP="009C52C7">
            <w:pPr>
              <w:pStyle w:val="TAC"/>
            </w:pPr>
          </w:p>
        </w:tc>
      </w:tr>
      <w:tr w:rsidR="00702FC9" w14:paraId="0E1D5FF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AEC7BD4"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D57386D"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061C8139"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61019" w14:textId="77777777" w:rsidR="00702FC9" w:rsidRPr="00032D3A" w:rsidRDefault="00702FC9" w:rsidP="009C52C7">
            <w:pPr>
              <w:pStyle w:val="TAC"/>
            </w:pPr>
            <w:r w:rsidRPr="00032D3A">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DF43EE3" w14:textId="77777777" w:rsidR="00702FC9" w:rsidRDefault="00702FC9" w:rsidP="009C52C7">
            <w:pPr>
              <w:pStyle w:val="TAC"/>
            </w:pPr>
          </w:p>
        </w:tc>
      </w:tr>
      <w:tr w:rsidR="00702FC9" w14:paraId="7954F1B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7F71D83" w14:textId="77777777" w:rsidR="00702FC9" w:rsidRPr="00032D3A" w:rsidRDefault="00702FC9" w:rsidP="009C52C7">
            <w:pPr>
              <w:pStyle w:val="TAC"/>
            </w:pPr>
            <w:r w:rsidRPr="00032D3A">
              <w:t>CA_n3A-n77A-n257I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E33E674" w14:textId="77777777" w:rsidR="00702FC9" w:rsidRPr="00032D3A" w:rsidRDefault="00702FC9" w:rsidP="009C52C7">
            <w:pPr>
              <w:pStyle w:val="TAC"/>
              <w:rPr>
                <w:rFonts w:cs="Arial"/>
                <w:lang w:eastAsia="zh-CN"/>
              </w:rPr>
            </w:pPr>
            <w:r w:rsidRPr="00032D3A">
              <w:rPr>
                <w:rFonts w:cs="Arial"/>
                <w:lang w:eastAsia="zh-CN"/>
              </w:rPr>
              <w:t>CA_n3A-n77A</w:t>
            </w:r>
          </w:p>
          <w:p w14:paraId="281CF55D" w14:textId="77777777" w:rsidR="00702FC9" w:rsidRPr="00032D3A" w:rsidRDefault="00702FC9" w:rsidP="009C52C7">
            <w:pPr>
              <w:pStyle w:val="TAC"/>
              <w:rPr>
                <w:rFonts w:cs="Arial"/>
                <w:lang w:eastAsia="zh-CN"/>
              </w:rPr>
            </w:pPr>
            <w:r w:rsidRPr="00032D3A">
              <w:rPr>
                <w:rFonts w:cs="Arial"/>
                <w:lang w:eastAsia="zh-CN"/>
              </w:rPr>
              <w:t>CA_n3A-n257A</w:t>
            </w:r>
          </w:p>
          <w:p w14:paraId="79FDC91F" w14:textId="77777777" w:rsidR="00702FC9" w:rsidRPr="00032D3A" w:rsidRDefault="00702FC9" w:rsidP="009C52C7">
            <w:pPr>
              <w:pStyle w:val="TAC"/>
              <w:rPr>
                <w:rFonts w:cs="Arial"/>
                <w:lang w:eastAsia="zh-CN"/>
              </w:rPr>
            </w:pPr>
            <w:r w:rsidRPr="00032D3A">
              <w:rPr>
                <w:rFonts w:cs="Arial"/>
                <w:lang w:eastAsia="zh-CN"/>
              </w:rPr>
              <w:t>CA_n3A-n257G</w:t>
            </w:r>
          </w:p>
          <w:p w14:paraId="1819B063" w14:textId="77777777" w:rsidR="00702FC9" w:rsidRPr="00032D3A" w:rsidRDefault="00702FC9" w:rsidP="009C52C7">
            <w:pPr>
              <w:pStyle w:val="TAC"/>
              <w:rPr>
                <w:rFonts w:cs="Arial"/>
                <w:lang w:eastAsia="zh-CN"/>
              </w:rPr>
            </w:pPr>
            <w:r w:rsidRPr="00032D3A">
              <w:rPr>
                <w:rFonts w:cs="Arial"/>
                <w:lang w:eastAsia="zh-CN"/>
              </w:rPr>
              <w:t>CA_n3A-n257H</w:t>
            </w:r>
          </w:p>
          <w:p w14:paraId="2C907ED6" w14:textId="77777777" w:rsidR="00702FC9" w:rsidRPr="00032D3A" w:rsidRDefault="00702FC9" w:rsidP="009C52C7">
            <w:pPr>
              <w:pStyle w:val="TAC"/>
              <w:rPr>
                <w:rFonts w:cs="Arial"/>
                <w:lang w:eastAsia="zh-CN"/>
              </w:rPr>
            </w:pPr>
            <w:r w:rsidRPr="00032D3A">
              <w:rPr>
                <w:rFonts w:cs="Arial"/>
                <w:lang w:eastAsia="zh-CN"/>
              </w:rPr>
              <w:t>CA_n3A-n257I</w:t>
            </w:r>
          </w:p>
          <w:p w14:paraId="3E5EAC69" w14:textId="77777777" w:rsidR="00702FC9" w:rsidRPr="00032D3A" w:rsidRDefault="00702FC9" w:rsidP="009C52C7">
            <w:pPr>
              <w:pStyle w:val="TAC"/>
              <w:rPr>
                <w:rFonts w:cs="Arial"/>
                <w:lang w:eastAsia="zh-CN"/>
              </w:rPr>
            </w:pPr>
            <w:r w:rsidRPr="00032D3A">
              <w:rPr>
                <w:rFonts w:cs="Arial"/>
                <w:lang w:eastAsia="zh-CN"/>
              </w:rPr>
              <w:t>CA_n77A-n257A</w:t>
            </w:r>
          </w:p>
          <w:p w14:paraId="51091BB9" w14:textId="77777777" w:rsidR="00702FC9" w:rsidRPr="00032D3A" w:rsidRDefault="00702FC9" w:rsidP="009C52C7">
            <w:pPr>
              <w:pStyle w:val="TAC"/>
              <w:rPr>
                <w:rFonts w:cs="Arial"/>
                <w:lang w:eastAsia="zh-CN"/>
              </w:rPr>
            </w:pPr>
            <w:r w:rsidRPr="00032D3A">
              <w:rPr>
                <w:rFonts w:cs="Arial"/>
                <w:lang w:eastAsia="zh-CN"/>
              </w:rPr>
              <w:t>CA_n77A-n257G</w:t>
            </w:r>
          </w:p>
          <w:p w14:paraId="65797168" w14:textId="77777777" w:rsidR="00702FC9" w:rsidRPr="00032D3A" w:rsidRDefault="00702FC9" w:rsidP="009C52C7">
            <w:pPr>
              <w:pStyle w:val="TAC"/>
              <w:rPr>
                <w:rFonts w:cs="Arial"/>
                <w:lang w:eastAsia="zh-CN"/>
              </w:rPr>
            </w:pPr>
            <w:r w:rsidRPr="00032D3A">
              <w:rPr>
                <w:rFonts w:cs="Arial"/>
                <w:lang w:eastAsia="zh-CN"/>
              </w:rPr>
              <w:t>CA_n77A-n257H</w:t>
            </w:r>
          </w:p>
          <w:p w14:paraId="7F007D84" w14:textId="77777777" w:rsidR="00702FC9" w:rsidRPr="00032D3A" w:rsidRDefault="00702FC9" w:rsidP="009C52C7">
            <w:pPr>
              <w:pStyle w:val="TAC"/>
              <w:rPr>
                <w:rFonts w:cs="Arial"/>
                <w:lang w:eastAsia="zh-CN"/>
              </w:rPr>
            </w:pPr>
            <w:r w:rsidRPr="00032D3A">
              <w:rPr>
                <w:rFonts w:cs="Arial"/>
                <w:lang w:eastAsia="zh-CN"/>
              </w:rPr>
              <w:t>CA_n77A-n257I</w:t>
            </w:r>
          </w:p>
        </w:tc>
        <w:tc>
          <w:tcPr>
            <w:tcW w:w="864" w:type="dxa"/>
            <w:tcBorders>
              <w:top w:val="single" w:sz="4" w:space="0" w:color="auto"/>
              <w:left w:val="single" w:sz="4" w:space="0" w:color="auto"/>
              <w:right w:val="single" w:sz="4" w:space="0" w:color="auto"/>
            </w:tcBorders>
            <w:vAlign w:val="center"/>
          </w:tcPr>
          <w:p w14:paraId="50DC2FE2"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5BF8E" w14:textId="77777777" w:rsidR="00702FC9" w:rsidRPr="00032D3A" w:rsidRDefault="00702FC9" w:rsidP="009C52C7">
            <w:pPr>
              <w:pStyle w:val="TAC"/>
            </w:pPr>
            <w:r w:rsidRPr="00032D3A">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53264E2" w14:textId="77777777" w:rsidR="00702FC9" w:rsidRDefault="00702FC9" w:rsidP="009C52C7">
            <w:pPr>
              <w:pStyle w:val="TAC"/>
              <w:rPr>
                <w:lang w:eastAsia="zh-CN"/>
              </w:rPr>
            </w:pPr>
            <w:r>
              <w:rPr>
                <w:lang w:eastAsia="zh-CN"/>
              </w:rPr>
              <w:t>0</w:t>
            </w:r>
          </w:p>
        </w:tc>
      </w:tr>
      <w:tr w:rsidR="00702FC9" w14:paraId="18AB4CB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AC9DB7D"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CF6145D"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47781857"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A924D"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8DB85DC" w14:textId="77777777" w:rsidR="00702FC9" w:rsidRDefault="00702FC9" w:rsidP="009C52C7">
            <w:pPr>
              <w:pStyle w:val="TAC"/>
            </w:pPr>
          </w:p>
        </w:tc>
      </w:tr>
      <w:tr w:rsidR="00702FC9" w14:paraId="207FD6D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EAB1C29"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56451A0"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749C1CFF"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1537B" w14:textId="77777777" w:rsidR="00702FC9" w:rsidRPr="00032D3A" w:rsidRDefault="00702FC9" w:rsidP="009C52C7">
            <w:pPr>
              <w:pStyle w:val="TAC"/>
            </w:pPr>
            <w:r w:rsidRPr="00032D3A">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7BC5E70" w14:textId="77777777" w:rsidR="00702FC9" w:rsidRDefault="00702FC9" w:rsidP="009C52C7">
            <w:pPr>
              <w:pStyle w:val="TAC"/>
            </w:pPr>
          </w:p>
        </w:tc>
      </w:tr>
      <w:tr w:rsidR="00702FC9" w14:paraId="41D9AAE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361BC03" w14:textId="77777777" w:rsidR="00702FC9" w:rsidRPr="00032D3A" w:rsidRDefault="00702FC9" w:rsidP="009C52C7">
            <w:pPr>
              <w:pStyle w:val="TAC"/>
            </w:pPr>
            <w:r w:rsidRPr="00032D3A">
              <w:t>CA_n3A-n77A-n257J</w:t>
            </w:r>
          </w:p>
        </w:tc>
        <w:tc>
          <w:tcPr>
            <w:tcW w:w="2095" w:type="dxa"/>
            <w:gridSpan w:val="2"/>
            <w:tcBorders>
              <w:top w:val="nil"/>
              <w:left w:val="single" w:sz="4" w:space="0" w:color="auto"/>
              <w:bottom w:val="nil"/>
              <w:right w:val="single" w:sz="4" w:space="0" w:color="auto"/>
            </w:tcBorders>
            <w:shd w:val="clear" w:color="auto" w:fill="auto"/>
            <w:vAlign w:val="center"/>
          </w:tcPr>
          <w:p w14:paraId="3776AAFD" w14:textId="77777777" w:rsidR="00702FC9" w:rsidRPr="00032D3A" w:rsidRDefault="00702FC9" w:rsidP="009C52C7">
            <w:pPr>
              <w:pStyle w:val="TAC"/>
              <w:rPr>
                <w:rFonts w:cs="Arial"/>
                <w:lang w:eastAsia="zh-CN"/>
              </w:rPr>
            </w:pPr>
            <w:r w:rsidRPr="00032D3A">
              <w:rPr>
                <w:rFonts w:cs="Arial"/>
                <w:lang w:eastAsia="zh-CN"/>
              </w:rPr>
              <w:t>-</w:t>
            </w:r>
          </w:p>
        </w:tc>
        <w:tc>
          <w:tcPr>
            <w:tcW w:w="864" w:type="dxa"/>
            <w:tcBorders>
              <w:top w:val="single" w:sz="4" w:space="0" w:color="auto"/>
              <w:left w:val="single" w:sz="4" w:space="0" w:color="auto"/>
              <w:right w:val="single" w:sz="4" w:space="0" w:color="auto"/>
            </w:tcBorders>
            <w:vAlign w:val="center"/>
          </w:tcPr>
          <w:p w14:paraId="5E8A74F7"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60565" w14:textId="77777777" w:rsidR="00702FC9" w:rsidRPr="00032D3A" w:rsidRDefault="00702FC9" w:rsidP="009C52C7">
            <w:pPr>
              <w:pStyle w:val="TAC"/>
            </w:pPr>
            <w:r w:rsidRPr="00032D3A">
              <w:rPr>
                <w:lang w:val="en-US" w:bidi="ar"/>
              </w:rPr>
              <w:t>5, 10, 15, 20, 25, 30</w:t>
            </w:r>
          </w:p>
        </w:tc>
        <w:tc>
          <w:tcPr>
            <w:tcW w:w="1616" w:type="dxa"/>
            <w:gridSpan w:val="2"/>
            <w:tcBorders>
              <w:top w:val="nil"/>
              <w:left w:val="single" w:sz="4" w:space="0" w:color="auto"/>
              <w:bottom w:val="nil"/>
              <w:right w:val="single" w:sz="4" w:space="0" w:color="auto"/>
            </w:tcBorders>
            <w:shd w:val="clear" w:color="auto" w:fill="auto"/>
            <w:vAlign w:val="center"/>
          </w:tcPr>
          <w:p w14:paraId="61F9A91D" w14:textId="77777777" w:rsidR="00702FC9" w:rsidRDefault="00702FC9" w:rsidP="009C52C7">
            <w:pPr>
              <w:pStyle w:val="TAC"/>
            </w:pPr>
            <w:r>
              <w:rPr>
                <w:lang w:eastAsia="zh-CN"/>
              </w:rPr>
              <w:t>0</w:t>
            </w:r>
          </w:p>
        </w:tc>
      </w:tr>
      <w:tr w:rsidR="00702FC9" w14:paraId="27C3896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67F5941"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E9008EC"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26B33EAC"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8068E"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8A046A9" w14:textId="77777777" w:rsidR="00702FC9" w:rsidRDefault="00702FC9" w:rsidP="009C52C7">
            <w:pPr>
              <w:pStyle w:val="TAC"/>
            </w:pPr>
          </w:p>
        </w:tc>
      </w:tr>
      <w:tr w:rsidR="00702FC9" w14:paraId="617C202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37AFD40"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0524901"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1FC79384"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2F503" w14:textId="77777777" w:rsidR="00702FC9" w:rsidRPr="00032D3A" w:rsidRDefault="00702FC9" w:rsidP="009C52C7">
            <w:pPr>
              <w:pStyle w:val="TAC"/>
            </w:pPr>
            <w:r w:rsidRPr="00032D3A">
              <w:rPr>
                <w:lang w:val="en-US" w:bidi="ar"/>
              </w:rPr>
              <w:t>CA_n257J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32E478F" w14:textId="77777777" w:rsidR="00702FC9" w:rsidRDefault="00702FC9" w:rsidP="009C52C7">
            <w:pPr>
              <w:pStyle w:val="TAC"/>
            </w:pPr>
          </w:p>
        </w:tc>
      </w:tr>
      <w:tr w:rsidR="00702FC9" w14:paraId="52E6A97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1E94A08" w14:textId="77777777" w:rsidR="00702FC9" w:rsidRPr="00032D3A" w:rsidRDefault="00702FC9" w:rsidP="009C52C7">
            <w:pPr>
              <w:pStyle w:val="TAC"/>
            </w:pPr>
            <w:r w:rsidRPr="00032D3A">
              <w:t>CA_n3A-n77A-n257K</w:t>
            </w:r>
          </w:p>
        </w:tc>
        <w:tc>
          <w:tcPr>
            <w:tcW w:w="2095" w:type="dxa"/>
            <w:gridSpan w:val="2"/>
            <w:tcBorders>
              <w:top w:val="nil"/>
              <w:left w:val="single" w:sz="4" w:space="0" w:color="auto"/>
              <w:bottom w:val="nil"/>
              <w:right w:val="single" w:sz="4" w:space="0" w:color="auto"/>
            </w:tcBorders>
            <w:shd w:val="clear" w:color="auto" w:fill="auto"/>
            <w:vAlign w:val="center"/>
          </w:tcPr>
          <w:p w14:paraId="1DCA1004" w14:textId="77777777" w:rsidR="00702FC9" w:rsidRPr="00032D3A" w:rsidRDefault="00702FC9" w:rsidP="009C52C7">
            <w:pPr>
              <w:pStyle w:val="TAC"/>
              <w:rPr>
                <w:rFonts w:cs="Arial"/>
                <w:lang w:eastAsia="zh-CN"/>
              </w:rPr>
            </w:pPr>
            <w:r w:rsidRPr="00032D3A">
              <w:rPr>
                <w:rFonts w:cs="Arial"/>
                <w:lang w:eastAsia="zh-CN"/>
              </w:rPr>
              <w:t>-</w:t>
            </w:r>
          </w:p>
        </w:tc>
        <w:tc>
          <w:tcPr>
            <w:tcW w:w="864" w:type="dxa"/>
            <w:tcBorders>
              <w:top w:val="single" w:sz="4" w:space="0" w:color="auto"/>
              <w:left w:val="single" w:sz="4" w:space="0" w:color="auto"/>
              <w:right w:val="single" w:sz="4" w:space="0" w:color="auto"/>
            </w:tcBorders>
            <w:vAlign w:val="center"/>
          </w:tcPr>
          <w:p w14:paraId="6BD52DB6"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78B29" w14:textId="77777777" w:rsidR="00702FC9" w:rsidRPr="00032D3A" w:rsidRDefault="00702FC9" w:rsidP="009C52C7">
            <w:pPr>
              <w:pStyle w:val="TAC"/>
            </w:pPr>
            <w:r w:rsidRPr="00032D3A">
              <w:rPr>
                <w:lang w:val="en-US" w:bidi="ar"/>
              </w:rPr>
              <w:t>5, 10, 15, 20, 25, 30</w:t>
            </w:r>
          </w:p>
        </w:tc>
        <w:tc>
          <w:tcPr>
            <w:tcW w:w="1616" w:type="dxa"/>
            <w:gridSpan w:val="2"/>
            <w:tcBorders>
              <w:top w:val="nil"/>
              <w:left w:val="single" w:sz="4" w:space="0" w:color="auto"/>
              <w:bottom w:val="nil"/>
              <w:right w:val="single" w:sz="4" w:space="0" w:color="auto"/>
            </w:tcBorders>
            <w:shd w:val="clear" w:color="auto" w:fill="auto"/>
            <w:vAlign w:val="center"/>
          </w:tcPr>
          <w:p w14:paraId="0FB2A167" w14:textId="77777777" w:rsidR="00702FC9" w:rsidRDefault="00702FC9" w:rsidP="009C52C7">
            <w:pPr>
              <w:pStyle w:val="TAC"/>
            </w:pPr>
            <w:r>
              <w:rPr>
                <w:lang w:eastAsia="zh-CN"/>
              </w:rPr>
              <w:t>0</w:t>
            </w:r>
          </w:p>
        </w:tc>
      </w:tr>
      <w:tr w:rsidR="00702FC9" w14:paraId="41E8199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600D54E"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9041AAF"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4D805D1A"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08AC2"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6E5805EC" w14:textId="77777777" w:rsidR="00702FC9" w:rsidRDefault="00702FC9" w:rsidP="009C52C7">
            <w:pPr>
              <w:pStyle w:val="TAC"/>
            </w:pPr>
          </w:p>
        </w:tc>
      </w:tr>
      <w:tr w:rsidR="00702FC9" w14:paraId="121B0C6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02A43DF"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07A7436"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24C93049"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E1B56" w14:textId="77777777" w:rsidR="00702FC9" w:rsidRPr="00032D3A" w:rsidRDefault="00702FC9" w:rsidP="009C52C7">
            <w:pPr>
              <w:pStyle w:val="TAC"/>
            </w:pPr>
            <w:r w:rsidRPr="00032D3A">
              <w:rPr>
                <w:lang w:val="en-US" w:bidi="ar"/>
              </w:rPr>
              <w:t>CA_n257K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07BA2A3" w14:textId="77777777" w:rsidR="00702FC9" w:rsidRDefault="00702FC9" w:rsidP="009C52C7">
            <w:pPr>
              <w:pStyle w:val="TAC"/>
            </w:pPr>
          </w:p>
        </w:tc>
      </w:tr>
      <w:tr w:rsidR="00702FC9" w14:paraId="1D3B77F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2B68B74" w14:textId="77777777" w:rsidR="00702FC9" w:rsidRPr="00032D3A" w:rsidRDefault="00702FC9" w:rsidP="009C52C7">
            <w:pPr>
              <w:pStyle w:val="TAC"/>
            </w:pPr>
            <w:r w:rsidRPr="00032D3A">
              <w:t>CA_n3A-n77A-n257L</w:t>
            </w:r>
          </w:p>
        </w:tc>
        <w:tc>
          <w:tcPr>
            <w:tcW w:w="2095" w:type="dxa"/>
            <w:gridSpan w:val="2"/>
            <w:tcBorders>
              <w:top w:val="nil"/>
              <w:left w:val="single" w:sz="4" w:space="0" w:color="auto"/>
              <w:bottom w:val="nil"/>
              <w:right w:val="single" w:sz="4" w:space="0" w:color="auto"/>
            </w:tcBorders>
            <w:shd w:val="clear" w:color="auto" w:fill="auto"/>
            <w:vAlign w:val="center"/>
          </w:tcPr>
          <w:p w14:paraId="2010AD0C" w14:textId="77777777" w:rsidR="00702FC9" w:rsidRPr="00032D3A" w:rsidRDefault="00702FC9" w:rsidP="009C52C7">
            <w:pPr>
              <w:pStyle w:val="TAC"/>
              <w:rPr>
                <w:rFonts w:cs="Arial"/>
                <w:lang w:eastAsia="zh-CN"/>
              </w:rPr>
            </w:pPr>
            <w:r w:rsidRPr="00032D3A">
              <w:rPr>
                <w:rFonts w:cs="Arial"/>
                <w:lang w:eastAsia="zh-CN"/>
              </w:rPr>
              <w:t>-</w:t>
            </w:r>
          </w:p>
        </w:tc>
        <w:tc>
          <w:tcPr>
            <w:tcW w:w="864" w:type="dxa"/>
            <w:tcBorders>
              <w:top w:val="single" w:sz="4" w:space="0" w:color="auto"/>
              <w:left w:val="single" w:sz="4" w:space="0" w:color="auto"/>
              <w:right w:val="single" w:sz="4" w:space="0" w:color="auto"/>
            </w:tcBorders>
            <w:vAlign w:val="center"/>
          </w:tcPr>
          <w:p w14:paraId="3ACB58E9"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EBB49" w14:textId="77777777" w:rsidR="00702FC9" w:rsidRPr="00032D3A" w:rsidRDefault="00702FC9" w:rsidP="009C52C7">
            <w:pPr>
              <w:pStyle w:val="TAC"/>
            </w:pPr>
            <w:r w:rsidRPr="00032D3A">
              <w:rPr>
                <w:lang w:val="en-US" w:bidi="ar"/>
              </w:rPr>
              <w:t>5, 10, 15, 20, 25, 30</w:t>
            </w:r>
          </w:p>
        </w:tc>
        <w:tc>
          <w:tcPr>
            <w:tcW w:w="1616" w:type="dxa"/>
            <w:gridSpan w:val="2"/>
            <w:tcBorders>
              <w:top w:val="nil"/>
              <w:left w:val="single" w:sz="4" w:space="0" w:color="auto"/>
              <w:bottom w:val="nil"/>
              <w:right w:val="single" w:sz="4" w:space="0" w:color="auto"/>
            </w:tcBorders>
            <w:shd w:val="clear" w:color="auto" w:fill="auto"/>
            <w:vAlign w:val="center"/>
          </w:tcPr>
          <w:p w14:paraId="0403B4CB" w14:textId="77777777" w:rsidR="00702FC9" w:rsidRDefault="00702FC9" w:rsidP="009C52C7">
            <w:pPr>
              <w:pStyle w:val="TAC"/>
            </w:pPr>
            <w:r>
              <w:rPr>
                <w:lang w:eastAsia="zh-CN"/>
              </w:rPr>
              <w:t>0</w:t>
            </w:r>
          </w:p>
        </w:tc>
      </w:tr>
      <w:tr w:rsidR="00702FC9" w14:paraId="5BB591A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D76C6C8"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0B49E08"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4C1F554C"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82DE2"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FA518CE" w14:textId="77777777" w:rsidR="00702FC9" w:rsidRDefault="00702FC9" w:rsidP="009C52C7">
            <w:pPr>
              <w:pStyle w:val="TAC"/>
            </w:pPr>
          </w:p>
        </w:tc>
      </w:tr>
      <w:tr w:rsidR="00702FC9" w14:paraId="7DA2DD1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FA1359D"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692BD99"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06807033"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D114C" w14:textId="77777777" w:rsidR="00702FC9" w:rsidRPr="00032D3A" w:rsidRDefault="00702FC9" w:rsidP="009C52C7">
            <w:pPr>
              <w:pStyle w:val="TAC"/>
            </w:pPr>
            <w:r w:rsidRPr="00032D3A">
              <w:rPr>
                <w:lang w:val="en-US" w:bidi="ar"/>
              </w:rPr>
              <w:t>CA_n257L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56D4FFF" w14:textId="77777777" w:rsidR="00702FC9" w:rsidRDefault="00702FC9" w:rsidP="009C52C7">
            <w:pPr>
              <w:pStyle w:val="TAC"/>
            </w:pPr>
          </w:p>
        </w:tc>
      </w:tr>
      <w:tr w:rsidR="00702FC9" w14:paraId="35F95E7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C0904D6" w14:textId="77777777" w:rsidR="00702FC9" w:rsidRPr="00032D3A" w:rsidRDefault="00702FC9" w:rsidP="009C52C7">
            <w:pPr>
              <w:pStyle w:val="TAC"/>
            </w:pPr>
            <w:r w:rsidRPr="00032D3A">
              <w:t>CA_n3A-n77A-n257M</w:t>
            </w:r>
          </w:p>
        </w:tc>
        <w:tc>
          <w:tcPr>
            <w:tcW w:w="2095" w:type="dxa"/>
            <w:gridSpan w:val="2"/>
            <w:tcBorders>
              <w:top w:val="nil"/>
              <w:left w:val="single" w:sz="4" w:space="0" w:color="auto"/>
              <w:bottom w:val="nil"/>
              <w:right w:val="single" w:sz="4" w:space="0" w:color="auto"/>
            </w:tcBorders>
            <w:shd w:val="clear" w:color="auto" w:fill="auto"/>
            <w:vAlign w:val="center"/>
          </w:tcPr>
          <w:p w14:paraId="310B7037" w14:textId="77777777" w:rsidR="00702FC9" w:rsidRPr="00032D3A" w:rsidRDefault="00702FC9" w:rsidP="009C52C7">
            <w:pPr>
              <w:pStyle w:val="TAC"/>
              <w:rPr>
                <w:rFonts w:cs="Arial"/>
                <w:lang w:eastAsia="zh-CN"/>
              </w:rPr>
            </w:pPr>
            <w:r w:rsidRPr="00032D3A">
              <w:rPr>
                <w:rFonts w:cs="Arial"/>
                <w:lang w:eastAsia="zh-CN"/>
              </w:rPr>
              <w:t>-</w:t>
            </w:r>
          </w:p>
        </w:tc>
        <w:tc>
          <w:tcPr>
            <w:tcW w:w="864" w:type="dxa"/>
            <w:tcBorders>
              <w:top w:val="single" w:sz="4" w:space="0" w:color="auto"/>
              <w:left w:val="single" w:sz="4" w:space="0" w:color="auto"/>
              <w:right w:val="single" w:sz="4" w:space="0" w:color="auto"/>
            </w:tcBorders>
            <w:vAlign w:val="center"/>
          </w:tcPr>
          <w:p w14:paraId="1EDCCC2B"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4D76" w14:textId="77777777" w:rsidR="00702FC9" w:rsidRPr="00032D3A" w:rsidRDefault="00702FC9" w:rsidP="009C52C7">
            <w:pPr>
              <w:pStyle w:val="TAC"/>
            </w:pPr>
            <w:r w:rsidRPr="00032D3A">
              <w:rPr>
                <w:lang w:val="en-US" w:bidi="ar"/>
              </w:rPr>
              <w:t>5, 10, 15, 20, 25, 30</w:t>
            </w:r>
          </w:p>
        </w:tc>
        <w:tc>
          <w:tcPr>
            <w:tcW w:w="1616" w:type="dxa"/>
            <w:gridSpan w:val="2"/>
            <w:tcBorders>
              <w:top w:val="nil"/>
              <w:left w:val="single" w:sz="4" w:space="0" w:color="auto"/>
              <w:bottom w:val="nil"/>
              <w:right w:val="single" w:sz="4" w:space="0" w:color="auto"/>
            </w:tcBorders>
            <w:shd w:val="clear" w:color="auto" w:fill="auto"/>
            <w:vAlign w:val="center"/>
          </w:tcPr>
          <w:p w14:paraId="3C55786A" w14:textId="77777777" w:rsidR="00702FC9" w:rsidRDefault="00702FC9" w:rsidP="009C52C7">
            <w:pPr>
              <w:pStyle w:val="TAC"/>
            </w:pPr>
            <w:r>
              <w:rPr>
                <w:lang w:eastAsia="zh-CN"/>
              </w:rPr>
              <w:t>0</w:t>
            </w:r>
          </w:p>
        </w:tc>
      </w:tr>
      <w:tr w:rsidR="00702FC9" w14:paraId="2BE2E9C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AA9BA8C"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C6652FF"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1C8AB4B7"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38D2D"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0A8BAFC6" w14:textId="77777777" w:rsidR="00702FC9" w:rsidRDefault="00702FC9" w:rsidP="009C52C7">
            <w:pPr>
              <w:pStyle w:val="TAC"/>
            </w:pPr>
          </w:p>
        </w:tc>
      </w:tr>
      <w:tr w:rsidR="00702FC9" w14:paraId="5FA6E2A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B2FC054"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1F2171B"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2F6D3051"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34E2C" w14:textId="77777777" w:rsidR="00702FC9" w:rsidRPr="00032D3A" w:rsidRDefault="00702FC9" w:rsidP="009C52C7">
            <w:pPr>
              <w:pStyle w:val="TAC"/>
            </w:pPr>
            <w:r w:rsidRPr="00032D3A">
              <w:rPr>
                <w:lang w:val="en-US" w:bidi="ar"/>
              </w:rPr>
              <w:t>CA_n257M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D3AB10B" w14:textId="77777777" w:rsidR="00702FC9" w:rsidRDefault="00702FC9" w:rsidP="009C52C7">
            <w:pPr>
              <w:pStyle w:val="TAC"/>
            </w:pPr>
          </w:p>
        </w:tc>
      </w:tr>
      <w:tr w:rsidR="00702FC9" w14:paraId="07F30955"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205179C8" w14:textId="77777777" w:rsidR="00702FC9" w:rsidRPr="00032D3A" w:rsidRDefault="00702FC9" w:rsidP="009C52C7">
            <w:pPr>
              <w:pStyle w:val="TAC"/>
            </w:pPr>
            <w:r w:rsidRPr="00032D3A">
              <w:t>CA_n3A-n77(2A)-n257A</w:t>
            </w:r>
          </w:p>
        </w:tc>
        <w:tc>
          <w:tcPr>
            <w:tcW w:w="2095" w:type="dxa"/>
            <w:gridSpan w:val="2"/>
            <w:tcBorders>
              <w:left w:val="single" w:sz="4" w:space="0" w:color="auto"/>
              <w:bottom w:val="nil"/>
              <w:right w:val="single" w:sz="4" w:space="0" w:color="auto"/>
            </w:tcBorders>
            <w:shd w:val="clear" w:color="auto" w:fill="auto"/>
            <w:vAlign w:val="center"/>
          </w:tcPr>
          <w:p w14:paraId="70B9BD14" w14:textId="77777777" w:rsidR="00702FC9" w:rsidRPr="00032D3A" w:rsidRDefault="00702FC9" w:rsidP="009C52C7">
            <w:pPr>
              <w:pStyle w:val="TAC"/>
              <w:rPr>
                <w:rFonts w:cs="Arial"/>
                <w:lang w:eastAsia="zh-CN"/>
              </w:rPr>
            </w:pPr>
            <w:r w:rsidRPr="00032D3A">
              <w:rPr>
                <w:rFonts w:cs="Arial"/>
                <w:lang w:eastAsia="zh-CN"/>
              </w:rPr>
              <w:t>CA_n3A-n77A</w:t>
            </w:r>
          </w:p>
          <w:p w14:paraId="209796C9" w14:textId="77777777" w:rsidR="00702FC9" w:rsidRPr="00032D3A" w:rsidRDefault="00702FC9" w:rsidP="009C52C7">
            <w:pPr>
              <w:pStyle w:val="TAC"/>
              <w:rPr>
                <w:rFonts w:cs="Arial"/>
                <w:lang w:eastAsia="zh-CN"/>
              </w:rPr>
            </w:pPr>
            <w:r w:rsidRPr="00032D3A">
              <w:rPr>
                <w:rFonts w:cs="Arial"/>
                <w:lang w:eastAsia="zh-CN"/>
              </w:rPr>
              <w:t>CA_n3A-n257A</w:t>
            </w:r>
          </w:p>
          <w:p w14:paraId="728073DC" w14:textId="77777777" w:rsidR="00702FC9" w:rsidRPr="00032D3A" w:rsidRDefault="00702FC9" w:rsidP="009C52C7">
            <w:pPr>
              <w:pStyle w:val="TAC"/>
            </w:pPr>
            <w:r w:rsidRPr="00032D3A">
              <w:rPr>
                <w:rFonts w:cs="Arial"/>
                <w:lang w:eastAsia="zh-CN"/>
              </w:rPr>
              <w:t>CA_n77A-n257A</w:t>
            </w:r>
          </w:p>
        </w:tc>
        <w:tc>
          <w:tcPr>
            <w:tcW w:w="864" w:type="dxa"/>
            <w:tcBorders>
              <w:left w:val="single" w:sz="4" w:space="0" w:color="auto"/>
              <w:bottom w:val="single" w:sz="4" w:space="0" w:color="auto"/>
              <w:right w:val="single" w:sz="4" w:space="0" w:color="auto"/>
            </w:tcBorders>
            <w:vAlign w:val="center"/>
          </w:tcPr>
          <w:p w14:paraId="44E9ACC4"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5C021" w14:textId="77777777" w:rsidR="00702FC9" w:rsidRPr="00032D3A" w:rsidRDefault="00702FC9" w:rsidP="009C52C7">
            <w:pPr>
              <w:pStyle w:val="TAC"/>
            </w:pPr>
            <w:r w:rsidRPr="00032D3A">
              <w:rPr>
                <w:lang w:val="en-US" w:bidi="ar"/>
              </w:rPr>
              <w:t>5, 10, 15, 20, 25, 30</w:t>
            </w:r>
          </w:p>
        </w:tc>
        <w:tc>
          <w:tcPr>
            <w:tcW w:w="1616" w:type="dxa"/>
            <w:gridSpan w:val="2"/>
            <w:tcBorders>
              <w:left w:val="single" w:sz="4" w:space="0" w:color="auto"/>
              <w:bottom w:val="nil"/>
              <w:right w:val="single" w:sz="4" w:space="0" w:color="auto"/>
            </w:tcBorders>
            <w:shd w:val="clear" w:color="auto" w:fill="auto"/>
            <w:vAlign w:val="center"/>
          </w:tcPr>
          <w:p w14:paraId="32F8A587" w14:textId="77777777" w:rsidR="00702FC9" w:rsidRDefault="00702FC9" w:rsidP="009C52C7">
            <w:pPr>
              <w:pStyle w:val="TAC"/>
              <w:rPr>
                <w:lang w:eastAsia="zh-CN"/>
              </w:rPr>
            </w:pPr>
            <w:r>
              <w:rPr>
                <w:lang w:eastAsia="zh-CN"/>
              </w:rPr>
              <w:t>0</w:t>
            </w:r>
          </w:p>
        </w:tc>
      </w:tr>
      <w:tr w:rsidR="00702FC9" w14:paraId="2B7AC26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1B9BAD4"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D410C4B"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3815257"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BD2D" w14:textId="77777777" w:rsidR="00702FC9" w:rsidRPr="00032D3A" w:rsidRDefault="00702FC9" w:rsidP="009C52C7">
            <w:pPr>
              <w:pStyle w:val="TAC"/>
            </w:pPr>
            <w:r w:rsidRPr="00032D3A">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15A664EE" w14:textId="77777777" w:rsidR="00702FC9" w:rsidRDefault="00702FC9" w:rsidP="009C52C7">
            <w:pPr>
              <w:pStyle w:val="TAC"/>
            </w:pPr>
          </w:p>
        </w:tc>
      </w:tr>
      <w:tr w:rsidR="00702FC9" w14:paraId="12E68AA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F817969"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51B7242"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8FB21E5"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038D0" w14:textId="77777777" w:rsidR="00702FC9" w:rsidRPr="00032D3A" w:rsidRDefault="00702FC9" w:rsidP="009C52C7">
            <w:pPr>
              <w:pStyle w:val="TAC"/>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1A06F9C" w14:textId="77777777" w:rsidR="00702FC9" w:rsidRDefault="00702FC9" w:rsidP="009C52C7">
            <w:pPr>
              <w:pStyle w:val="TAC"/>
            </w:pPr>
          </w:p>
        </w:tc>
      </w:tr>
      <w:tr w:rsidR="00702FC9" w14:paraId="2B3C4C1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162712D" w14:textId="77777777" w:rsidR="00702FC9" w:rsidRPr="00032D3A" w:rsidRDefault="00702FC9" w:rsidP="009C52C7">
            <w:pPr>
              <w:pStyle w:val="TAC"/>
            </w:pPr>
            <w:r w:rsidRPr="00032D3A">
              <w:t>CA_n3A-n77(2A)-n257D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89CA7E3" w14:textId="77777777" w:rsidR="00702FC9" w:rsidRPr="00032D3A" w:rsidRDefault="00702FC9" w:rsidP="009C52C7">
            <w:pPr>
              <w:pStyle w:val="TAC"/>
              <w:rPr>
                <w:rFonts w:cs="Arial"/>
                <w:lang w:eastAsia="zh-CN"/>
              </w:rPr>
            </w:pPr>
            <w:r w:rsidRPr="00032D3A">
              <w:rPr>
                <w:rFonts w:cs="Arial"/>
                <w:lang w:eastAsia="zh-CN"/>
              </w:rPr>
              <w:t>CA_n3A-n77A</w:t>
            </w:r>
          </w:p>
          <w:p w14:paraId="1CE16F75" w14:textId="77777777" w:rsidR="00702FC9" w:rsidRPr="00032D3A" w:rsidRDefault="00702FC9" w:rsidP="009C52C7">
            <w:pPr>
              <w:pStyle w:val="TAC"/>
              <w:rPr>
                <w:rFonts w:cs="Arial"/>
                <w:lang w:eastAsia="zh-CN"/>
              </w:rPr>
            </w:pPr>
            <w:r w:rsidRPr="00032D3A">
              <w:rPr>
                <w:rFonts w:cs="Arial"/>
                <w:lang w:eastAsia="zh-CN"/>
              </w:rPr>
              <w:t>CA_n3A-n257A</w:t>
            </w:r>
          </w:p>
          <w:p w14:paraId="0F7D93A1" w14:textId="77777777" w:rsidR="00702FC9" w:rsidRPr="00032D3A" w:rsidRDefault="00702FC9" w:rsidP="009C52C7">
            <w:pPr>
              <w:pStyle w:val="TAC"/>
              <w:rPr>
                <w:rFonts w:cs="Arial"/>
                <w:lang w:eastAsia="zh-CN"/>
              </w:rPr>
            </w:pPr>
            <w:r w:rsidRPr="00032D3A">
              <w:rPr>
                <w:rFonts w:cs="Arial"/>
                <w:lang w:eastAsia="zh-CN"/>
              </w:rPr>
              <w:t>CA_n3A-n257D</w:t>
            </w:r>
          </w:p>
          <w:p w14:paraId="5F953CD6" w14:textId="77777777" w:rsidR="00702FC9" w:rsidRPr="00032D3A" w:rsidRDefault="00702FC9" w:rsidP="009C52C7">
            <w:pPr>
              <w:pStyle w:val="TAC"/>
              <w:rPr>
                <w:rFonts w:cs="Arial"/>
                <w:lang w:eastAsia="zh-CN"/>
              </w:rPr>
            </w:pPr>
            <w:r w:rsidRPr="00032D3A">
              <w:rPr>
                <w:rFonts w:cs="Arial"/>
                <w:lang w:eastAsia="zh-CN"/>
              </w:rPr>
              <w:t>CA_n77A-n257A</w:t>
            </w:r>
          </w:p>
          <w:p w14:paraId="7B4BC42A" w14:textId="77777777" w:rsidR="00702FC9" w:rsidRPr="00032D3A" w:rsidRDefault="00702FC9" w:rsidP="009C52C7">
            <w:pPr>
              <w:pStyle w:val="TAC"/>
              <w:rPr>
                <w:rFonts w:cs="Arial"/>
                <w:lang w:eastAsia="zh-CN"/>
              </w:rPr>
            </w:pPr>
            <w:r w:rsidRPr="00032D3A">
              <w:rPr>
                <w:rFonts w:cs="Arial"/>
                <w:lang w:eastAsia="zh-CN"/>
              </w:rPr>
              <w:t>CA_n77A-n257D</w:t>
            </w:r>
          </w:p>
        </w:tc>
        <w:tc>
          <w:tcPr>
            <w:tcW w:w="864" w:type="dxa"/>
            <w:tcBorders>
              <w:top w:val="single" w:sz="4" w:space="0" w:color="auto"/>
              <w:left w:val="single" w:sz="4" w:space="0" w:color="auto"/>
              <w:right w:val="single" w:sz="4" w:space="0" w:color="auto"/>
            </w:tcBorders>
            <w:vAlign w:val="center"/>
          </w:tcPr>
          <w:p w14:paraId="24B18B13"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12FA5" w14:textId="77777777" w:rsidR="00702FC9" w:rsidRPr="00032D3A" w:rsidRDefault="00702FC9" w:rsidP="009C52C7">
            <w:pPr>
              <w:pStyle w:val="TAC"/>
            </w:pPr>
            <w:r w:rsidRPr="00032D3A">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BFD9B51" w14:textId="77777777" w:rsidR="00702FC9" w:rsidRDefault="00702FC9" w:rsidP="009C52C7">
            <w:pPr>
              <w:pStyle w:val="TAC"/>
              <w:rPr>
                <w:lang w:eastAsia="zh-CN"/>
              </w:rPr>
            </w:pPr>
            <w:r>
              <w:rPr>
                <w:lang w:eastAsia="zh-CN"/>
              </w:rPr>
              <w:t>0</w:t>
            </w:r>
          </w:p>
        </w:tc>
      </w:tr>
      <w:tr w:rsidR="00702FC9" w14:paraId="3BD83A9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340DEA2"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AA9CE7C"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4F633886"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C3F7A" w14:textId="77777777" w:rsidR="00702FC9" w:rsidRPr="00032D3A" w:rsidRDefault="00702FC9" w:rsidP="009C52C7">
            <w:pPr>
              <w:pStyle w:val="TAC"/>
            </w:pPr>
            <w:r w:rsidRPr="00032D3A">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359BFA25" w14:textId="77777777" w:rsidR="00702FC9" w:rsidRDefault="00702FC9" w:rsidP="009C52C7">
            <w:pPr>
              <w:pStyle w:val="TAC"/>
            </w:pPr>
          </w:p>
        </w:tc>
      </w:tr>
      <w:tr w:rsidR="00702FC9" w14:paraId="7420454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14C1123"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E3A4F99"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6E0C5900"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F4C95" w14:textId="77777777" w:rsidR="00702FC9" w:rsidRPr="00032D3A" w:rsidRDefault="00702FC9" w:rsidP="009C52C7">
            <w:pPr>
              <w:pStyle w:val="TAC"/>
            </w:pPr>
            <w:r w:rsidRPr="00032D3A">
              <w:rPr>
                <w:lang w:val="en-US" w:bidi="ar"/>
              </w:rPr>
              <w:t>CA_n257D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7E9EC6F" w14:textId="77777777" w:rsidR="00702FC9" w:rsidRDefault="00702FC9" w:rsidP="009C52C7">
            <w:pPr>
              <w:pStyle w:val="TAC"/>
            </w:pPr>
          </w:p>
        </w:tc>
      </w:tr>
      <w:tr w:rsidR="00702FC9" w14:paraId="4620FD6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50E7E4D" w14:textId="77777777" w:rsidR="00702FC9" w:rsidRPr="00032D3A" w:rsidRDefault="00702FC9" w:rsidP="009C52C7">
            <w:pPr>
              <w:pStyle w:val="TAC"/>
            </w:pPr>
            <w:r w:rsidRPr="00032D3A">
              <w:t>CA_n3A-n77(2A)-n257G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8100ACA" w14:textId="77777777" w:rsidR="00702FC9" w:rsidRPr="00032D3A" w:rsidRDefault="00702FC9" w:rsidP="009C52C7">
            <w:pPr>
              <w:pStyle w:val="TAC"/>
              <w:rPr>
                <w:rFonts w:cs="Arial"/>
                <w:lang w:eastAsia="zh-CN"/>
              </w:rPr>
            </w:pPr>
            <w:r w:rsidRPr="00032D3A">
              <w:rPr>
                <w:rFonts w:cs="Arial"/>
                <w:lang w:eastAsia="zh-CN"/>
              </w:rPr>
              <w:t>CA_n3A-n77A</w:t>
            </w:r>
          </w:p>
          <w:p w14:paraId="4A7AD7C6" w14:textId="77777777" w:rsidR="00702FC9" w:rsidRPr="00032D3A" w:rsidRDefault="00702FC9" w:rsidP="009C52C7">
            <w:pPr>
              <w:pStyle w:val="TAC"/>
              <w:rPr>
                <w:rFonts w:cs="Arial"/>
                <w:lang w:eastAsia="zh-CN"/>
              </w:rPr>
            </w:pPr>
            <w:r w:rsidRPr="00032D3A">
              <w:rPr>
                <w:rFonts w:cs="Arial"/>
                <w:lang w:eastAsia="zh-CN"/>
              </w:rPr>
              <w:t>CA_n3A-n257A</w:t>
            </w:r>
          </w:p>
          <w:p w14:paraId="65B4B273" w14:textId="77777777" w:rsidR="00702FC9" w:rsidRPr="00032D3A" w:rsidRDefault="00702FC9" w:rsidP="009C52C7">
            <w:pPr>
              <w:pStyle w:val="TAC"/>
              <w:rPr>
                <w:rFonts w:cs="Arial"/>
                <w:lang w:eastAsia="zh-CN"/>
              </w:rPr>
            </w:pPr>
            <w:r w:rsidRPr="00032D3A">
              <w:rPr>
                <w:rFonts w:cs="Arial"/>
                <w:lang w:eastAsia="zh-CN"/>
              </w:rPr>
              <w:t>CA_n3A-n257D</w:t>
            </w:r>
          </w:p>
          <w:p w14:paraId="602ED8B7" w14:textId="77777777" w:rsidR="00702FC9" w:rsidRPr="00032D3A" w:rsidRDefault="00702FC9" w:rsidP="009C52C7">
            <w:pPr>
              <w:pStyle w:val="TAC"/>
              <w:rPr>
                <w:rFonts w:cs="Arial"/>
                <w:lang w:eastAsia="zh-CN"/>
              </w:rPr>
            </w:pPr>
            <w:r w:rsidRPr="00032D3A">
              <w:rPr>
                <w:rFonts w:cs="Arial"/>
                <w:lang w:eastAsia="zh-CN"/>
              </w:rPr>
              <w:t>CA_n3A-n257G</w:t>
            </w:r>
          </w:p>
          <w:p w14:paraId="003CD6C0" w14:textId="77777777" w:rsidR="00702FC9" w:rsidRPr="00032D3A" w:rsidRDefault="00702FC9" w:rsidP="009C52C7">
            <w:pPr>
              <w:pStyle w:val="TAC"/>
              <w:rPr>
                <w:rFonts w:cs="Arial"/>
                <w:lang w:eastAsia="zh-CN"/>
              </w:rPr>
            </w:pPr>
            <w:r w:rsidRPr="00032D3A">
              <w:rPr>
                <w:rFonts w:cs="Arial"/>
                <w:lang w:eastAsia="zh-CN"/>
              </w:rPr>
              <w:t>CA_n77A-n257A</w:t>
            </w:r>
          </w:p>
          <w:p w14:paraId="3907374D" w14:textId="77777777" w:rsidR="00702FC9" w:rsidRPr="00032D3A" w:rsidRDefault="00702FC9" w:rsidP="009C52C7">
            <w:pPr>
              <w:pStyle w:val="TAC"/>
              <w:rPr>
                <w:rFonts w:cs="Arial"/>
                <w:lang w:eastAsia="zh-CN"/>
              </w:rPr>
            </w:pPr>
            <w:r w:rsidRPr="00032D3A">
              <w:rPr>
                <w:rFonts w:cs="Arial"/>
                <w:lang w:eastAsia="zh-CN"/>
              </w:rPr>
              <w:t>CA_n77A-n257G</w:t>
            </w:r>
          </w:p>
        </w:tc>
        <w:tc>
          <w:tcPr>
            <w:tcW w:w="864" w:type="dxa"/>
            <w:tcBorders>
              <w:top w:val="single" w:sz="4" w:space="0" w:color="auto"/>
              <w:left w:val="single" w:sz="4" w:space="0" w:color="auto"/>
              <w:right w:val="single" w:sz="4" w:space="0" w:color="auto"/>
            </w:tcBorders>
            <w:vAlign w:val="center"/>
          </w:tcPr>
          <w:p w14:paraId="64E15D9D"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133B1" w14:textId="77777777" w:rsidR="00702FC9" w:rsidRPr="00032D3A" w:rsidRDefault="00702FC9" w:rsidP="009C52C7">
            <w:pPr>
              <w:pStyle w:val="TAC"/>
            </w:pPr>
            <w:r w:rsidRPr="00032D3A">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8B8D71B" w14:textId="77777777" w:rsidR="00702FC9" w:rsidRDefault="00702FC9" w:rsidP="009C52C7">
            <w:pPr>
              <w:pStyle w:val="TAC"/>
              <w:rPr>
                <w:lang w:eastAsia="zh-CN"/>
              </w:rPr>
            </w:pPr>
            <w:r>
              <w:rPr>
                <w:lang w:eastAsia="zh-CN"/>
              </w:rPr>
              <w:t>0</w:t>
            </w:r>
          </w:p>
        </w:tc>
      </w:tr>
      <w:tr w:rsidR="00702FC9" w14:paraId="3C33BC1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AA71789"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73ED3E9"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40547646"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A332D" w14:textId="77777777" w:rsidR="00702FC9" w:rsidRPr="00032D3A" w:rsidRDefault="00702FC9" w:rsidP="009C52C7">
            <w:pPr>
              <w:pStyle w:val="TAC"/>
            </w:pPr>
            <w:r w:rsidRPr="00032D3A">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5099ED5C" w14:textId="77777777" w:rsidR="00702FC9" w:rsidRDefault="00702FC9" w:rsidP="009C52C7">
            <w:pPr>
              <w:pStyle w:val="TAC"/>
            </w:pPr>
          </w:p>
        </w:tc>
      </w:tr>
      <w:tr w:rsidR="00702FC9" w14:paraId="251E96D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7C47F46"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85378FF"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75559CEF"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275E8" w14:textId="77777777" w:rsidR="00702FC9" w:rsidRPr="00032D3A" w:rsidRDefault="00702FC9" w:rsidP="009C52C7">
            <w:pPr>
              <w:pStyle w:val="TAC"/>
            </w:pPr>
            <w:r w:rsidRPr="00032D3A">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222337F" w14:textId="77777777" w:rsidR="00702FC9" w:rsidRDefault="00702FC9" w:rsidP="009C52C7">
            <w:pPr>
              <w:pStyle w:val="TAC"/>
            </w:pPr>
          </w:p>
        </w:tc>
      </w:tr>
      <w:tr w:rsidR="00702FC9" w14:paraId="69A618A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18D416C" w14:textId="77777777" w:rsidR="00702FC9" w:rsidRPr="00032D3A" w:rsidRDefault="00702FC9" w:rsidP="009C52C7">
            <w:pPr>
              <w:pStyle w:val="TAC"/>
            </w:pPr>
            <w:r w:rsidRPr="00032D3A">
              <w:t>CA_n3A-n77(2A)-n257H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313901F" w14:textId="77777777" w:rsidR="00702FC9" w:rsidRPr="00032D3A" w:rsidRDefault="00702FC9" w:rsidP="009C52C7">
            <w:pPr>
              <w:pStyle w:val="TAC"/>
              <w:rPr>
                <w:rFonts w:cs="Arial"/>
                <w:lang w:eastAsia="zh-CN"/>
              </w:rPr>
            </w:pPr>
            <w:r w:rsidRPr="00032D3A">
              <w:rPr>
                <w:rFonts w:cs="Arial"/>
                <w:lang w:eastAsia="zh-CN"/>
              </w:rPr>
              <w:t>CA_n3A-n77A</w:t>
            </w:r>
          </w:p>
          <w:p w14:paraId="608CBE77" w14:textId="77777777" w:rsidR="00702FC9" w:rsidRPr="00032D3A" w:rsidRDefault="00702FC9" w:rsidP="009C52C7">
            <w:pPr>
              <w:pStyle w:val="TAC"/>
              <w:rPr>
                <w:rFonts w:cs="Arial"/>
                <w:lang w:eastAsia="zh-CN"/>
              </w:rPr>
            </w:pPr>
            <w:r w:rsidRPr="00032D3A">
              <w:rPr>
                <w:rFonts w:cs="Arial"/>
                <w:lang w:eastAsia="zh-CN"/>
              </w:rPr>
              <w:t>CA_n3A-n257A</w:t>
            </w:r>
          </w:p>
          <w:p w14:paraId="1273C6D5" w14:textId="77777777" w:rsidR="00702FC9" w:rsidRPr="00032D3A" w:rsidRDefault="00702FC9" w:rsidP="009C52C7">
            <w:pPr>
              <w:pStyle w:val="TAC"/>
              <w:rPr>
                <w:rFonts w:cs="Arial"/>
                <w:lang w:eastAsia="zh-CN"/>
              </w:rPr>
            </w:pPr>
            <w:r w:rsidRPr="00032D3A">
              <w:rPr>
                <w:rFonts w:cs="Arial"/>
                <w:lang w:eastAsia="zh-CN"/>
              </w:rPr>
              <w:t>CA_n3A-n257G</w:t>
            </w:r>
          </w:p>
          <w:p w14:paraId="7E9F868F" w14:textId="77777777" w:rsidR="00702FC9" w:rsidRPr="00032D3A" w:rsidRDefault="00702FC9" w:rsidP="009C52C7">
            <w:pPr>
              <w:pStyle w:val="TAC"/>
              <w:rPr>
                <w:rFonts w:cs="Arial"/>
                <w:lang w:eastAsia="zh-CN"/>
              </w:rPr>
            </w:pPr>
            <w:r w:rsidRPr="00032D3A">
              <w:rPr>
                <w:rFonts w:cs="Arial"/>
                <w:lang w:eastAsia="zh-CN"/>
              </w:rPr>
              <w:t>CA_n3A-n257H</w:t>
            </w:r>
          </w:p>
          <w:p w14:paraId="48FA0A18" w14:textId="77777777" w:rsidR="00702FC9" w:rsidRPr="00032D3A" w:rsidRDefault="00702FC9" w:rsidP="009C52C7">
            <w:pPr>
              <w:pStyle w:val="TAC"/>
              <w:rPr>
                <w:rFonts w:cs="Arial"/>
                <w:lang w:eastAsia="zh-CN"/>
              </w:rPr>
            </w:pPr>
            <w:r w:rsidRPr="00032D3A">
              <w:rPr>
                <w:rFonts w:cs="Arial"/>
                <w:lang w:eastAsia="zh-CN"/>
              </w:rPr>
              <w:t>CA_n77A-n257A</w:t>
            </w:r>
          </w:p>
          <w:p w14:paraId="3B621528" w14:textId="77777777" w:rsidR="00702FC9" w:rsidRPr="00032D3A" w:rsidRDefault="00702FC9" w:rsidP="009C52C7">
            <w:pPr>
              <w:pStyle w:val="TAC"/>
              <w:rPr>
                <w:rFonts w:cs="Arial"/>
                <w:lang w:eastAsia="zh-CN"/>
              </w:rPr>
            </w:pPr>
            <w:r w:rsidRPr="00032D3A">
              <w:rPr>
                <w:rFonts w:cs="Arial"/>
                <w:lang w:eastAsia="zh-CN"/>
              </w:rPr>
              <w:t>CA_n77A-n257G</w:t>
            </w:r>
          </w:p>
          <w:p w14:paraId="3CD28296" w14:textId="77777777" w:rsidR="00702FC9" w:rsidRPr="00032D3A" w:rsidRDefault="00702FC9" w:rsidP="009C52C7">
            <w:pPr>
              <w:pStyle w:val="TAC"/>
              <w:rPr>
                <w:rFonts w:cs="Arial"/>
                <w:lang w:eastAsia="zh-CN"/>
              </w:rPr>
            </w:pPr>
            <w:r w:rsidRPr="00032D3A">
              <w:rPr>
                <w:rFonts w:cs="Arial"/>
                <w:lang w:eastAsia="zh-CN"/>
              </w:rPr>
              <w:t>CA_n77A-n257H</w:t>
            </w:r>
          </w:p>
        </w:tc>
        <w:tc>
          <w:tcPr>
            <w:tcW w:w="864" w:type="dxa"/>
            <w:tcBorders>
              <w:top w:val="single" w:sz="4" w:space="0" w:color="auto"/>
              <w:left w:val="single" w:sz="4" w:space="0" w:color="auto"/>
              <w:right w:val="single" w:sz="4" w:space="0" w:color="auto"/>
            </w:tcBorders>
            <w:vAlign w:val="center"/>
          </w:tcPr>
          <w:p w14:paraId="72E89346"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6DC03" w14:textId="77777777" w:rsidR="00702FC9" w:rsidRPr="00032D3A" w:rsidRDefault="00702FC9" w:rsidP="009C52C7">
            <w:pPr>
              <w:pStyle w:val="TAC"/>
            </w:pPr>
            <w:r w:rsidRPr="00032D3A">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8135B66" w14:textId="77777777" w:rsidR="00702FC9" w:rsidRDefault="00702FC9" w:rsidP="009C52C7">
            <w:pPr>
              <w:pStyle w:val="TAC"/>
              <w:rPr>
                <w:lang w:eastAsia="zh-CN"/>
              </w:rPr>
            </w:pPr>
            <w:r>
              <w:rPr>
                <w:lang w:eastAsia="zh-CN"/>
              </w:rPr>
              <w:t>0</w:t>
            </w:r>
          </w:p>
        </w:tc>
      </w:tr>
      <w:tr w:rsidR="00702FC9" w14:paraId="6740038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40C3B73"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4516586"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41B088BE"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AAA4E" w14:textId="77777777" w:rsidR="00702FC9" w:rsidRPr="00032D3A" w:rsidRDefault="00702FC9" w:rsidP="009C52C7">
            <w:pPr>
              <w:pStyle w:val="TAC"/>
            </w:pPr>
            <w:r w:rsidRPr="00032D3A">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78E43E89" w14:textId="77777777" w:rsidR="00702FC9" w:rsidRDefault="00702FC9" w:rsidP="009C52C7">
            <w:pPr>
              <w:pStyle w:val="TAC"/>
            </w:pPr>
          </w:p>
        </w:tc>
      </w:tr>
      <w:tr w:rsidR="00702FC9" w14:paraId="2687601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DD54D1C"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AFBDB94"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4B237D47"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9F5B2" w14:textId="77777777" w:rsidR="00702FC9" w:rsidRPr="00032D3A" w:rsidRDefault="00702FC9" w:rsidP="009C52C7">
            <w:pPr>
              <w:pStyle w:val="TAC"/>
            </w:pPr>
            <w:r w:rsidRPr="00032D3A">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6A36C87" w14:textId="77777777" w:rsidR="00702FC9" w:rsidRDefault="00702FC9" w:rsidP="009C52C7">
            <w:pPr>
              <w:pStyle w:val="TAC"/>
            </w:pPr>
          </w:p>
        </w:tc>
      </w:tr>
      <w:tr w:rsidR="00702FC9" w14:paraId="4BA1705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27E4585" w14:textId="77777777" w:rsidR="00702FC9" w:rsidRPr="00032D3A" w:rsidRDefault="00702FC9" w:rsidP="009C52C7">
            <w:pPr>
              <w:pStyle w:val="TAC"/>
            </w:pPr>
            <w:r w:rsidRPr="00032D3A">
              <w:t>CA_n3A-n77(2A)-n257I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13DE020" w14:textId="77777777" w:rsidR="00702FC9" w:rsidRPr="00032D3A" w:rsidRDefault="00702FC9" w:rsidP="009C52C7">
            <w:pPr>
              <w:pStyle w:val="TAC"/>
              <w:rPr>
                <w:rFonts w:cs="Arial"/>
                <w:lang w:eastAsia="zh-CN"/>
              </w:rPr>
            </w:pPr>
            <w:r w:rsidRPr="00032D3A">
              <w:rPr>
                <w:rFonts w:cs="Arial"/>
                <w:lang w:eastAsia="zh-CN"/>
              </w:rPr>
              <w:t>CA_n3A-n77A</w:t>
            </w:r>
          </w:p>
          <w:p w14:paraId="2DCBF92D" w14:textId="77777777" w:rsidR="00702FC9" w:rsidRPr="00032D3A" w:rsidRDefault="00702FC9" w:rsidP="009C52C7">
            <w:pPr>
              <w:pStyle w:val="TAC"/>
              <w:rPr>
                <w:rFonts w:cs="Arial"/>
                <w:lang w:eastAsia="zh-CN"/>
              </w:rPr>
            </w:pPr>
            <w:r w:rsidRPr="00032D3A">
              <w:rPr>
                <w:rFonts w:cs="Arial"/>
                <w:lang w:eastAsia="zh-CN"/>
              </w:rPr>
              <w:t>CA_n3A-n257A</w:t>
            </w:r>
          </w:p>
          <w:p w14:paraId="05230D1E" w14:textId="77777777" w:rsidR="00702FC9" w:rsidRPr="00032D3A" w:rsidRDefault="00702FC9" w:rsidP="009C52C7">
            <w:pPr>
              <w:pStyle w:val="TAC"/>
              <w:rPr>
                <w:rFonts w:cs="Arial"/>
                <w:lang w:eastAsia="zh-CN"/>
              </w:rPr>
            </w:pPr>
            <w:r w:rsidRPr="00032D3A">
              <w:rPr>
                <w:rFonts w:cs="Arial"/>
                <w:lang w:eastAsia="zh-CN"/>
              </w:rPr>
              <w:t>CA_n3A-n257G</w:t>
            </w:r>
          </w:p>
          <w:p w14:paraId="2CBADC3D" w14:textId="77777777" w:rsidR="00702FC9" w:rsidRPr="00032D3A" w:rsidRDefault="00702FC9" w:rsidP="009C52C7">
            <w:pPr>
              <w:pStyle w:val="TAC"/>
              <w:rPr>
                <w:rFonts w:cs="Arial"/>
                <w:lang w:eastAsia="zh-CN"/>
              </w:rPr>
            </w:pPr>
            <w:r w:rsidRPr="00032D3A">
              <w:rPr>
                <w:rFonts w:cs="Arial"/>
                <w:lang w:eastAsia="zh-CN"/>
              </w:rPr>
              <w:t>CA_n3A-n257H</w:t>
            </w:r>
          </w:p>
          <w:p w14:paraId="179FEDAC" w14:textId="77777777" w:rsidR="00702FC9" w:rsidRPr="00032D3A" w:rsidRDefault="00702FC9" w:rsidP="009C52C7">
            <w:pPr>
              <w:pStyle w:val="TAC"/>
              <w:rPr>
                <w:rFonts w:cs="Arial"/>
                <w:lang w:eastAsia="zh-CN"/>
              </w:rPr>
            </w:pPr>
            <w:r w:rsidRPr="00032D3A">
              <w:rPr>
                <w:rFonts w:cs="Arial"/>
                <w:lang w:eastAsia="zh-CN"/>
              </w:rPr>
              <w:t>CA_n3A-n257I</w:t>
            </w:r>
          </w:p>
          <w:p w14:paraId="6D6DAD55" w14:textId="77777777" w:rsidR="00702FC9" w:rsidRPr="00032D3A" w:rsidRDefault="00702FC9" w:rsidP="009C52C7">
            <w:pPr>
              <w:pStyle w:val="TAC"/>
              <w:rPr>
                <w:rFonts w:cs="Arial"/>
                <w:lang w:eastAsia="zh-CN"/>
              </w:rPr>
            </w:pPr>
            <w:r w:rsidRPr="00032D3A">
              <w:rPr>
                <w:rFonts w:cs="Arial"/>
                <w:lang w:eastAsia="zh-CN"/>
              </w:rPr>
              <w:t>CA_n77A-n257A</w:t>
            </w:r>
          </w:p>
          <w:p w14:paraId="239F8B85" w14:textId="77777777" w:rsidR="00702FC9" w:rsidRPr="00032D3A" w:rsidRDefault="00702FC9" w:rsidP="009C52C7">
            <w:pPr>
              <w:pStyle w:val="TAC"/>
              <w:rPr>
                <w:rFonts w:cs="Arial"/>
                <w:lang w:eastAsia="zh-CN"/>
              </w:rPr>
            </w:pPr>
            <w:r w:rsidRPr="00032D3A">
              <w:rPr>
                <w:rFonts w:cs="Arial"/>
                <w:lang w:eastAsia="zh-CN"/>
              </w:rPr>
              <w:t>CA_n77A-n257G</w:t>
            </w:r>
          </w:p>
          <w:p w14:paraId="3AB827B0" w14:textId="77777777" w:rsidR="00702FC9" w:rsidRPr="00032D3A" w:rsidRDefault="00702FC9" w:rsidP="009C52C7">
            <w:pPr>
              <w:pStyle w:val="TAC"/>
              <w:rPr>
                <w:rFonts w:cs="Arial"/>
                <w:lang w:eastAsia="zh-CN"/>
              </w:rPr>
            </w:pPr>
            <w:r w:rsidRPr="00032D3A">
              <w:rPr>
                <w:rFonts w:cs="Arial"/>
                <w:lang w:eastAsia="zh-CN"/>
              </w:rPr>
              <w:t>CA_n77A-n257H</w:t>
            </w:r>
          </w:p>
          <w:p w14:paraId="45D75185" w14:textId="77777777" w:rsidR="00702FC9" w:rsidRPr="00032D3A" w:rsidRDefault="00702FC9" w:rsidP="009C52C7">
            <w:pPr>
              <w:pStyle w:val="TAC"/>
              <w:rPr>
                <w:rFonts w:cs="Arial"/>
                <w:lang w:eastAsia="zh-CN"/>
              </w:rPr>
            </w:pPr>
            <w:r w:rsidRPr="00032D3A">
              <w:rPr>
                <w:rFonts w:cs="Arial"/>
                <w:lang w:eastAsia="zh-CN"/>
              </w:rPr>
              <w:t>CA_n77A-n257I</w:t>
            </w:r>
          </w:p>
        </w:tc>
        <w:tc>
          <w:tcPr>
            <w:tcW w:w="864" w:type="dxa"/>
            <w:tcBorders>
              <w:top w:val="single" w:sz="4" w:space="0" w:color="auto"/>
              <w:left w:val="single" w:sz="4" w:space="0" w:color="auto"/>
              <w:right w:val="single" w:sz="4" w:space="0" w:color="auto"/>
            </w:tcBorders>
            <w:vAlign w:val="center"/>
          </w:tcPr>
          <w:p w14:paraId="705F3933"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24A39" w14:textId="77777777" w:rsidR="00702FC9" w:rsidRPr="00032D3A" w:rsidRDefault="00702FC9" w:rsidP="009C52C7">
            <w:pPr>
              <w:pStyle w:val="TAC"/>
            </w:pPr>
            <w:r w:rsidRPr="00032D3A">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E862761" w14:textId="77777777" w:rsidR="00702FC9" w:rsidRDefault="00702FC9" w:rsidP="009C52C7">
            <w:pPr>
              <w:pStyle w:val="TAC"/>
              <w:rPr>
                <w:lang w:eastAsia="zh-CN"/>
              </w:rPr>
            </w:pPr>
            <w:r>
              <w:rPr>
                <w:lang w:eastAsia="zh-CN"/>
              </w:rPr>
              <w:t>0</w:t>
            </w:r>
          </w:p>
        </w:tc>
      </w:tr>
      <w:tr w:rsidR="00702FC9" w14:paraId="3345EA9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B5F3A49"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F4BA7FB"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7478417D"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55B89" w14:textId="77777777" w:rsidR="00702FC9" w:rsidRPr="00032D3A" w:rsidRDefault="00702FC9" w:rsidP="009C52C7">
            <w:pPr>
              <w:pStyle w:val="TAC"/>
            </w:pPr>
            <w:r w:rsidRPr="00032D3A">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65456BD0" w14:textId="77777777" w:rsidR="00702FC9" w:rsidRDefault="00702FC9" w:rsidP="009C52C7">
            <w:pPr>
              <w:pStyle w:val="TAC"/>
            </w:pPr>
          </w:p>
        </w:tc>
      </w:tr>
      <w:tr w:rsidR="00702FC9" w14:paraId="1C77532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C46AA5C"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E0241AB"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179E2A72"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F0B6A" w14:textId="77777777" w:rsidR="00702FC9" w:rsidRPr="00032D3A" w:rsidRDefault="00702FC9" w:rsidP="009C52C7">
            <w:pPr>
              <w:pStyle w:val="TAC"/>
            </w:pPr>
            <w:r w:rsidRPr="00032D3A">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6F5BD99" w14:textId="77777777" w:rsidR="00702FC9" w:rsidRDefault="00702FC9" w:rsidP="009C52C7">
            <w:pPr>
              <w:pStyle w:val="TAC"/>
            </w:pPr>
          </w:p>
        </w:tc>
      </w:tr>
      <w:tr w:rsidR="00702FC9" w14:paraId="6885B04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8BCC379" w14:textId="77777777" w:rsidR="00702FC9" w:rsidRPr="00032D3A" w:rsidRDefault="00702FC9" w:rsidP="009C52C7">
            <w:pPr>
              <w:pStyle w:val="TAC"/>
            </w:pPr>
            <w:r w:rsidRPr="00032D3A">
              <w:t>CA_n3A-n77(2A)-n257J</w:t>
            </w:r>
          </w:p>
        </w:tc>
        <w:tc>
          <w:tcPr>
            <w:tcW w:w="2095" w:type="dxa"/>
            <w:gridSpan w:val="2"/>
            <w:tcBorders>
              <w:top w:val="nil"/>
              <w:left w:val="single" w:sz="4" w:space="0" w:color="auto"/>
              <w:bottom w:val="nil"/>
              <w:right w:val="single" w:sz="4" w:space="0" w:color="auto"/>
            </w:tcBorders>
            <w:shd w:val="clear" w:color="auto" w:fill="auto"/>
            <w:vAlign w:val="center"/>
          </w:tcPr>
          <w:p w14:paraId="6CA3D26B" w14:textId="77777777" w:rsidR="00702FC9" w:rsidRPr="00032D3A" w:rsidRDefault="00702FC9" w:rsidP="009C52C7">
            <w:pPr>
              <w:pStyle w:val="TAC"/>
              <w:rPr>
                <w:rFonts w:cs="Arial"/>
                <w:lang w:eastAsia="zh-CN"/>
              </w:rPr>
            </w:pPr>
            <w:r w:rsidRPr="00032D3A">
              <w:rPr>
                <w:rFonts w:cs="Arial" w:hint="eastAsia"/>
                <w:lang w:eastAsia="zh-CN"/>
              </w:rPr>
              <w:t>-</w:t>
            </w:r>
          </w:p>
        </w:tc>
        <w:tc>
          <w:tcPr>
            <w:tcW w:w="864" w:type="dxa"/>
            <w:tcBorders>
              <w:top w:val="single" w:sz="4" w:space="0" w:color="auto"/>
              <w:left w:val="single" w:sz="4" w:space="0" w:color="auto"/>
              <w:right w:val="single" w:sz="4" w:space="0" w:color="auto"/>
            </w:tcBorders>
            <w:vAlign w:val="center"/>
          </w:tcPr>
          <w:p w14:paraId="63CC4E6D"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999AB" w14:textId="77777777" w:rsidR="00702FC9" w:rsidRPr="00032D3A" w:rsidRDefault="00702FC9" w:rsidP="009C52C7">
            <w:pPr>
              <w:pStyle w:val="TAC"/>
            </w:pPr>
            <w:r w:rsidRPr="00032D3A">
              <w:rPr>
                <w:lang w:val="en-US" w:bidi="ar"/>
              </w:rPr>
              <w:t>5, 10, 15, 20, 25, 30</w:t>
            </w:r>
          </w:p>
        </w:tc>
        <w:tc>
          <w:tcPr>
            <w:tcW w:w="1616" w:type="dxa"/>
            <w:gridSpan w:val="2"/>
            <w:tcBorders>
              <w:top w:val="nil"/>
              <w:left w:val="single" w:sz="4" w:space="0" w:color="auto"/>
              <w:bottom w:val="nil"/>
              <w:right w:val="single" w:sz="4" w:space="0" w:color="auto"/>
            </w:tcBorders>
            <w:shd w:val="clear" w:color="auto" w:fill="auto"/>
            <w:vAlign w:val="center"/>
          </w:tcPr>
          <w:p w14:paraId="2FB90871" w14:textId="77777777" w:rsidR="00702FC9" w:rsidRDefault="00702FC9" w:rsidP="009C52C7">
            <w:pPr>
              <w:pStyle w:val="TAC"/>
            </w:pPr>
            <w:r>
              <w:rPr>
                <w:lang w:eastAsia="zh-CN"/>
              </w:rPr>
              <w:t>0</w:t>
            </w:r>
          </w:p>
        </w:tc>
      </w:tr>
      <w:tr w:rsidR="00702FC9" w14:paraId="41B4DD8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BC8ED88"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64D74C4"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34854E82"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199C1" w14:textId="77777777" w:rsidR="00702FC9" w:rsidRPr="00032D3A" w:rsidRDefault="00702FC9" w:rsidP="009C52C7">
            <w:pPr>
              <w:pStyle w:val="TAC"/>
            </w:pPr>
            <w:r w:rsidRPr="00032D3A">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19147AB9" w14:textId="77777777" w:rsidR="00702FC9" w:rsidRDefault="00702FC9" w:rsidP="009C52C7">
            <w:pPr>
              <w:pStyle w:val="TAC"/>
            </w:pPr>
          </w:p>
        </w:tc>
      </w:tr>
      <w:tr w:rsidR="00702FC9" w14:paraId="0BB8227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2A45BF7"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668E23C"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00BBC090"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70098" w14:textId="77777777" w:rsidR="00702FC9" w:rsidRPr="00032D3A" w:rsidRDefault="00702FC9" w:rsidP="009C52C7">
            <w:pPr>
              <w:pStyle w:val="TAC"/>
            </w:pPr>
            <w:r w:rsidRPr="00032D3A">
              <w:rPr>
                <w:lang w:val="en-US" w:bidi="ar"/>
              </w:rPr>
              <w:t>CA_n257J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C3EAE78" w14:textId="77777777" w:rsidR="00702FC9" w:rsidRDefault="00702FC9" w:rsidP="009C52C7">
            <w:pPr>
              <w:pStyle w:val="TAC"/>
            </w:pPr>
          </w:p>
        </w:tc>
      </w:tr>
      <w:tr w:rsidR="00702FC9" w14:paraId="69704B5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20DEB72" w14:textId="77777777" w:rsidR="00702FC9" w:rsidRPr="00032D3A" w:rsidRDefault="00702FC9" w:rsidP="009C52C7">
            <w:pPr>
              <w:pStyle w:val="TAC"/>
            </w:pPr>
            <w:r w:rsidRPr="00032D3A">
              <w:t>CA_n3A-n77(2A)-n257K</w:t>
            </w:r>
          </w:p>
        </w:tc>
        <w:tc>
          <w:tcPr>
            <w:tcW w:w="2095" w:type="dxa"/>
            <w:gridSpan w:val="2"/>
            <w:tcBorders>
              <w:top w:val="nil"/>
              <w:left w:val="single" w:sz="4" w:space="0" w:color="auto"/>
              <w:bottom w:val="nil"/>
              <w:right w:val="single" w:sz="4" w:space="0" w:color="auto"/>
            </w:tcBorders>
            <w:shd w:val="clear" w:color="auto" w:fill="auto"/>
            <w:vAlign w:val="center"/>
          </w:tcPr>
          <w:p w14:paraId="5B0E3633" w14:textId="77777777" w:rsidR="00702FC9" w:rsidRPr="00032D3A" w:rsidRDefault="00702FC9" w:rsidP="009C52C7">
            <w:pPr>
              <w:pStyle w:val="TAC"/>
              <w:rPr>
                <w:rFonts w:cs="Arial"/>
                <w:lang w:eastAsia="zh-CN"/>
              </w:rPr>
            </w:pPr>
            <w:r w:rsidRPr="00032D3A">
              <w:rPr>
                <w:rFonts w:cs="Arial" w:hint="eastAsia"/>
                <w:lang w:eastAsia="zh-CN"/>
              </w:rPr>
              <w:t>-</w:t>
            </w:r>
          </w:p>
        </w:tc>
        <w:tc>
          <w:tcPr>
            <w:tcW w:w="864" w:type="dxa"/>
            <w:tcBorders>
              <w:top w:val="single" w:sz="4" w:space="0" w:color="auto"/>
              <w:left w:val="single" w:sz="4" w:space="0" w:color="auto"/>
              <w:right w:val="single" w:sz="4" w:space="0" w:color="auto"/>
            </w:tcBorders>
            <w:vAlign w:val="center"/>
          </w:tcPr>
          <w:p w14:paraId="4B422ECC"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A3402" w14:textId="77777777" w:rsidR="00702FC9" w:rsidRPr="00032D3A" w:rsidRDefault="00702FC9" w:rsidP="009C52C7">
            <w:pPr>
              <w:pStyle w:val="TAC"/>
            </w:pPr>
            <w:r w:rsidRPr="00032D3A">
              <w:rPr>
                <w:lang w:val="en-US" w:bidi="ar"/>
              </w:rPr>
              <w:t>5, 10, 15, 20, 25, 30</w:t>
            </w:r>
          </w:p>
        </w:tc>
        <w:tc>
          <w:tcPr>
            <w:tcW w:w="1616" w:type="dxa"/>
            <w:gridSpan w:val="2"/>
            <w:tcBorders>
              <w:top w:val="nil"/>
              <w:left w:val="single" w:sz="4" w:space="0" w:color="auto"/>
              <w:bottom w:val="nil"/>
              <w:right w:val="single" w:sz="4" w:space="0" w:color="auto"/>
            </w:tcBorders>
            <w:shd w:val="clear" w:color="auto" w:fill="auto"/>
            <w:vAlign w:val="center"/>
          </w:tcPr>
          <w:p w14:paraId="3379F9C8" w14:textId="77777777" w:rsidR="00702FC9" w:rsidRDefault="00702FC9" w:rsidP="009C52C7">
            <w:pPr>
              <w:pStyle w:val="TAC"/>
            </w:pPr>
            <w:r>
              <w:rPr>
                <w:lang w:eastAsia="zh-CN"/>
              </w:rPr>
              <w:t>0</w:t>
            </w:r>
          </w:p>
        </w:tc>
      </w:tr>
      <w:tr w:rsidR="00702FC9" w14:paraId="0FFE7B8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4063E37"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E8D8B03"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271AD36C"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DAE33" w14:textId="77777777" w:rsidR="00702FC9" w:rsidRPr="00032D3A" w:rsidRDefault="00702FC9" w:rsidP="009C52C7">
            <w:pPr>
              <w:pStyle w:val="TAC"/>
            </w:pPr>
            <w:r w:rsidRPr="00032D3A">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3280BDCF" w14:textId="77777777" w:rsidR="00702FC9" w:rsidRDefault="00702FC9" w:rsidP="009C52C7">
            <w:pPr>
              <w:pStyle w:val="TAC"/>
            </w:pPr>
          </w:p>
        </w:tc>
      </w:tr>
      <w:tr w:rsidR="00702FC9" w14:paraId="64DF176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0D5AEE7"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0A3AAFD"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71E361EE"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0E63D" w14:textId="77777777" w:rsidR="00702FC9" w:rsidRPr="00032D3A" w:rsidRDefault="00702FC9" w:rsidP="009C52C7">
            <w:pPr>
              <w:pStyle w:val="TAC"/>
            </w:pPr>
            <w:r w:rsidRPr="00032D3A">
              <w:rPr>
                <w:lang w:val="en-US" w:bidi="ar"/>
              </w:rPr>
              <w:t>CA_n257K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DFD98E3" w14:textId="77777777" w:rsidR="00702FC9" w:rsidRDefault="00702FC9" w:rsidP="009C52C7">
            <w:pPr>
              <w:pStyle w:val="TAC"/>
            </w:pPr>
          </w:p>
        </w:tc>
      </w:tr>
      <w:tr w:rsidR="00702FC9" w14:paraId="3C78D82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D929E11" w14:textId="77777777" w:rsidR="00702FC9" w:rsidRPr="00032D3A" w:rsidRDefault="00702FC9" w:rsidP="009C52C7">
            <w:pPr>
              <w:pStyle w:val="TAC"/>
            </w:pPr>
            <w:r w:rsidRPr="00032D3A">
              <w:t>CA_n3A-n77(2A)-n257L</w:t>
            </w:r>
          </w:p>
        </w:tc>
        <w:tc>
          <w:tcPr>
            <w:tcW w:w="2095" w:type="dxa"/>
            <w:gridSpan w:val="2"/>
            <w:tcBorders>
              <w:top w:val="nil"/>
              <w:left w:val="single" w:sz="4" w:space="0" w:color="auto"/>
              <w:bottom w:val="nil"/>
              <w:right w:val="single" w:sz="4" w:space="0" w:color="auto"/>
            </w:tcBorders>
            <w:shd w:val="clear" w:color="auto" w:fill="auto"/>
            <w:vAlign w:val="center"/>
          </w:tcPr>
          <w:p w14:paraId="5CC6DA79" w14:textId="77777777" w:rsidR="00702FC9" w:rsidRPr="00032D3A" w:rsidRDefault="00702FC9" w:rsidP="009C52C7">
            <w:pPr>
              <w:pStyle w:val="TAC"/>
              <w:rPr>
                <w:rFonts w:cs="Arial"/>
                <w:lang w:eastAsia="zh-CN"/>
              </w:rPr>
            </w:pPr>
            <w:r w:rsidRPr="00032D3A">
              <w:rPr>
                <w:rFonts w:cs="Arial" w:hint="eastAsia"/>
                <w:lang w:eastAsia="zh-CN"/>
              </w:rPr>
              <w:t>-</w:t>
            </w:r>
          </w:p>
        </w:tc>
        <w:tc>
          <w:tcPr>
            <w:tcW w:w="864" w:type="dxa"/>
            <w:tcBorders>
              <w:top w:val="single" w:sz="4" w:space="0" w:color="auto"/>
              <w:left w:val="single" w:sz="4" w:space="0" w:color="auto"/>
              <w:right w:val="single" w:sz="4" w:space="0" w:color="auto"/>
            </w:tcBorders>
            <w:vAlign w:val="center"/>
          </w:tcPr>
          <w:p w14:paraId="53B84E2A"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B84E9" w14:textId="77777777" w:rsidR="00702FC9" w:rsidRPr="00032D3A" w:rsidRDefault="00702FC9" w:rsidP="009C52C7">
            <w:pPr>
              <w:pStyle w:val="TAC"/>
            </w:pPr>
            <w:r w:rsidRPr="00032D3A">
              <w:rPr>
                <w:lang w:val="en-US" w:bidi="ar"/>
              </w:rPr>
              <w:t>5, 10, 15, 20, 25, 30</w:t>
            </w:r>
          </w:p>
        </w:tc>
        <w:tc>
          <w:tcPr>
            <w:tcW w:w="1616" w:type="dxa"/>
            <w:gridSpan w:val="2"/>
            <w:tcBorders>
              <w:top w:val="nil"/>
              <w:left w:val="single" w:sz="4" w:space="0" w:color="auto"/>
              <w:bottom w:val="nil"/>
              <w:right w:val="single" w:sz="4" w:space="0" w:color="auto"/>
            </w:tcBorders>
            <w:shd w:val="clear" w:color="auto" w:fill="auto"/>
            <w:vAlign w:val="center"/>
          </w:tcPr>
          <w:p w14:paraId="4946CED0" w14:textId="77777777" w:rsidR="00702FC9" w:rsidRDefault="00702FC9" w:rsidP="009C52C7">
            <w:pPr>
              <w:pStyle w:val="TAC"/>
            </w:pPr>
            <w:r>
              <w:rPr>
                <w:lang w:eastAsia="zh-CN"/>
              </w:rPr>
              <w:t>0</w:t>
            </w:r>
          </w:p>
        </w:tc>
      </w:tr>
      <w:tr w:rsidR="00702FC9" w14:paraId="685BDB1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30A35A8"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9B91272"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0C0583E6"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1C8EC" w14:textId="77777777" w:rsidR="00702FC9" w:rsidRPr="00032D3A" w:rsidRDefault="00702FC9" w:rsidP="009C52C7">
            <w:pPr>
              <w:pStyle w:val="TAC"/>
            </w:pPr>
            <w:r w:rsidRPr="00032D3A">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3BA5F2AE" w14:textId="77777777" w:rsidR="00702FC9" w:rsidRDefault="00702FC9" w:rsidP="009C52C7">
            <w:pPr>
              <w:pStyle w:val="TAC"/>
            </w:pPr>
          </w:p>
        </w:tc>
      </w:tr>
      <w:tr w:rsidR="00702FC9" w14:paraId="07A720D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6F1186A"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A42552E"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2DCA81CE"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2893D" w14:textId="77777777" w:rsidR="00702FC9" w:rsidRPr="00032D3A" w:rsidRDefault="00702FC9" w:rsidP="009C52C7">
            <w:pPr>
              <w:pStyle w:val="TAC"/>
            </w:pPr>
            <w:r w:rsidRPr="00032D3A">
              <w:rPr>
                <w:lang w:val="en-US" w:bidi="ar"/>
              </w:rPr>
              <w:t>CA_n257L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9B7B4FD" w14:textId="77777777" w:rsidR="00702FC9" w:rsidRDefault="00702FC9" w:rsidP="009C52C7">
            <w:pPr>
              <w:pStyle w:val="TAC"/>
            </w:pPr>
          </w:p>
        </w:tc>
      </w:tr>
      <w:tr w:rsidR="00702FC9" w14:paraId="26BCDBC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1A44E52" w14:textId="77777777" w:rsidR="00702FC9" w:rsidRPr="00032D3A" w:rsidRDefault="00702FC9" w:rsidP="009C52C7">
            <w:pPr>
              <w:pStyle w:val="TAC"/>
            </w:pPr>
            <w:r w:rsidRPr="00032D3A">
              <w:t>CA_n3A-n77(2A)-n257M</w:t>
            </w:r>
          </w:p>
        </w:tc>
        <w:tc>
          <w:tcPr>
            <w:tcW w:w="2095" w:type="dxa"/>
            <w:gridSpan w:val="2"/>
            <w:tcBorders>
              <w:top w:val="nil"/>
              <w:left w:val="single" w:sz="4" w:space="0" w:color="auto"/>
              <w:bottom w:val="nil"/>
              <w:right w:val="single" w:sz="4" w:space="0" w:color="auto"/>
            </w:tcBorders>
            <w:shd w:val="clear" w:color="auto" w:fill="auto"/>
            <w:vAlign w:val="center"/>
          </w:tcPr>
          <w:p w14:paraId="075D74B0" w14:textId="77777777" w:rsidR="00702FC9" w:rsidRPr="00032D3A" w:rsidRDefault="00702FC9" w:rsidP="009C52C7">
            <w:pPr>
              <w:pStyle w:val="TAC"/>
              <w:rPr>
                <w:rFonts w:cs="Arial"/>
                <w:lang w:eastAsia="zh-CN"/>
              </w:rPr>
            </w:pPr>
            <w:r w:rsidRPr="00032D3A">
              <w:rPr>
                <w:rFonts w:cs="Arial" w:hint="eastAsia"/>
                <w:lang w:eastAsia="zh-CN"/>
              </w:rPr>
              <w:t>-</w:t>
            </w:r>
          </w:p>
        </w:tc>
        <w:tc>
          <w:tcPr>
            <w:tcW w:w="864" w:type="dxa"/>
            <w:tcBorders>
              <w:top w:val="single" w:sz="4" w:space="0" w:color="auto"/>
              <w:left w:val="single" w:sz="4" w:space="0" w:color="auto"/>
              <w:right w:val="single" w:sz="4" w:space="0" w:color="auto"/>
            </w:tcBorders>
            <w:vAlign w:val="center"/>
          </w:tcPr>
          <w:p w14:paraId="27522FB3"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C9C81" w14:textId="77777777" w:rsidR="00702FC9" w:rsidRPr="00032D3A" w:rsidRDefault="00702FC9" w:rsidP="009C52C7">
            <w:pPr>
              <w:pStyle w:val="TAC"/>
            </w:pPr>
            <w:r w:rsidRPr="00032D3A">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40CB65C" w14:textId="77777777" w:rsidR="00702FC9" w:rsidRDefault="00702FC9" w:rsidP="009C52C7">
            <w:pPr>
              <w:pStyle w:val="TAC"/>
            </w:pPr>
            <w:r>
              <w:rPr>
                <w:lang w:eastAsia="zh-CN"/>
              </w:rPr>
              <w:t>0</w:t>
            </w:r>
          </w:p>
        </w:tc>
      </w:tr>
      <w:tr w:rsidR="00702FC9" w14:paraId="1835113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6488B4E"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8150EA6"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7ADFAB93"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62C39" w14:textId="77777777" w:rsidR="00702FC9" w:rsidRPr="00032D3A" w:rsidRDefault="00702FC9" w:rsidP="009C52C7">
            <w:pPr>
              <w:pStyle w:val="TAC"/>
            </w:pPr>
            <w:r w:rsidRPr="00032D3A">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5A9B706E" w14:textId="77777777" w:rsidR="00702FC9" w:rsidRDefault="00702FC9" w:rsidP="009C52C7">
            <w:pPr>
              <w:pStyle w:val="TAC"/>
            </w:pPr>
          </w:p>
        </w:tc>
      </w:tr>
      <w:tr w:rsidR="00702FC9" w14:paraId="118A40B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6E1477D"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B805336"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15051F6D"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36627" w14:textId="77777777" w:rsidR="00702FC9" w:rsidRPr="00032D3A" w:rsidRDefault="00702FC9" w:rsidP="009C52C7">
            <w:pPr>
              <w:pStyle w:val="TAC"/>
            </w:pPr>
            <w:r w:rsidRPr="00032D3A">
              <w:rPr>
                <w:lang w:val="en-US" w:bidi="ar"/>
              </w:rPr>
              <w:t>CA_n257M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1C29992" w14:textId="77777777" w:rsidR="00702FC9" w:rsidRDefault="00702FC9" w:rsidP="009C52C7">
            <w:pPr>
              <w:pStyle w:val="TAC"/>
            </w:pPr>
          </w:p>
        </w:tc>
      </w:tr>
      <w:tr w:rsidR="00702FC9" w14:paraId="22D819D3" w14:textId="77777777" w:rsidTr="000E450B">
        <w:trPr>
          <w:trHeight w:val="187"/>
          <w:jc w:val="center"/>
        </w:trPr>
        <w:tc>
          <w:tcPr>
            <w:tcW w:w="1827" w:type="dxa"/>
            <w:tcBorders>
              <w:left w:val="single" w:sz="4" w:space="0" w:color="auto"/>
              <w:bottom w:val="nil"/>
              <w:right w:val="single" w:sz="4" w:space="0" w:color="auto"/>
            </w:tcBorders>
            <w:shd w:val="clear" w:color="auto" w:fill="auto"/>
          </w:tcPr>
          <w:p w14:paraId="7FE2A208" w14:textId="77777777" w:rsidR="00702FC9" w:rsidRPr="00032D3A" w:rsidRDefault="00702FC9" w:rsidP="009C52C7">
            <w:pPr>
              <w:pStyle w:val="TAC"/>
            </w:pPr>
            <w:r w:rsidRPr="005B2A6A">
              <w:rPr>
                <w:lang w:eastAsia="ja-JP"/>
              </w:rPr>
              <w:t>CA_n3A-n77(3A)-n257A</w:t>
            </w:r>
          </w:p>
        </w:tc>
        <w:tc>
          <w:tcPr>
            <w:tcW w:w="2095" w:type="dxa"/>
            <w:gridSpan w:val="2"/>
            <w:tcBorders>
              <w:left w:val="single" w:sz="4" w:space="0" w:color="auto"/>
              <w:bottom w:val="nil"/>
              <w:right w:val="single" w:sz="4" w:space="0" w:color="auto"/>
            </w:tcBorders>
            <w:shd w:val="clear" w:color="auto" w:fill="auto"/>
          </w:tcPr>
          <w:p w14:paraId="346F0FC5" w14:textId="77777777" w:rsidR="00702FC9" w:rsidRPr="00032D3A" w:rsidRDefault="00702FC9" w:rsidP="009C52C7">
            <w:pPr>
              <w:pStyle w:val="TAC"/>
              <w:rPr>
                <w:rFonts w:cs="Arial"/>
                <w:lang w:eastAsia="zh-CN"/>
              </w:rPr>
            </w:pPr>
            <w:r w:rsidRPr="00032D3A">
              <w:rPr>
                <w:rFonts w:cs="Arial"/>
                <w:lang w:eastAsia="zh-CN"/>
              </w:rPr>
              <w:t>CA_n3A-n77A</w:t>
            </w:r>
          </w:p>
          <w:p w14:paraId="23BCC85E" w14:textId="77777777" w:rsidR="00702FC9" w:rsidRPr="00032D3A" w:rsidRDefault="00702FC9" w:rsidP="009C52C7">
            <w:pPr>
              <w:pStyle w:val="TAC"/>
              <w:rPr>
                <w:rFonts w:cs="Arial"/>
                <w:lang w:eastAsia="zh-CN"/>
              </w:rPr>
            </w:pPr>
            <w:r w:rsidRPr="00032D3A">
              <w:rPr>
                <w:rFonts w:cs="Arial"/>
                <w:lang w:eastAsia="zh-CN"/>
              </w:rPr>
              <w:t>CA_n3A-n257A</w:t>
            </w:r>
          </w:p>
          <w:p w14:paraId="1C5F82C9" w14:textId="77777777" w:rsidR="00702FC9" w:rsidRPr="00032D3A" w:rsidRDefault="00702FC9" w:rsidP="009C52C7">
            <w:pPr>
              <w:pStyle w:val="TAC"/>
            </w:pPr>
            <w:r w:rsidRPr="00032D3A">
              <w:rPr>
                <w:rFonts w:cs="Arial"/>
                <w:lang w:eastAsia="zh-CN"/>
              </w:rPr>
              <w:t>CA_n77A-n257A</w:t>
            </w:r>
          </w:p>
        </w:tc>
        <w:tc>
          <w:tcPr>
            <w:tcW w:w="864" w:type="dxa"/>
            <w:tcBorders>
              <w:left w:val="single" w:sz="4" w:space="0" w:color="auto"/>
              <w:bottom w:val="single" w:sz="4" w:space="0" w:color="auto"/>
              <w:right w:val="single" w:sz="4" w:space="0" w:color="auto"/>
            </w:tcBorders>
          </w:tcPr>
          <w:p w14:paraId="17291B2F" w14:textId="77777777" w:rsidR="00702FC9" w:rsidRPr="00032D3A" w:rsidRDefault="00702FC9" w:rsidP="009C52C7">
            <w:pPr>
              <w:pStyle w:val="TAC"/>
            </w:pPr>
            <w:r w:rsidRPr="005B2A6A">
              <w:rPr>
                <w:lang w:eastAsia="ja-JP"/>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49C77" w14:textId="77777777" w:rsidR="00702FC9" w:rsidRPr="00032D3A" w:rsidRDefault="00702FC9" w:rsidP="009C52C7">
            <w:pPr>
              <w:pStyle w:val="TAC"/>
            </w:pPr>
            <w:r w:rsidRPr="009178E2">
              <w:rPr>
                <w:lang w:val="en-US" w:bidi="ar"/>
              </w:rPr>
              <w:t>5, 10, 15, 20, 25, 30</w:t>
            </w:r>
          </w:p>
        </w:tc>
        <w:tc>
          <w:tcPr>
            <w:tcW w:w="1616" w:type="dxa"/>
            <w:gridSpan w:val="2"/>
            <w:tcBorders>
              <w:left w:val="single" w:sz="4" w:space="0" w:color="auto"/>
              <w:bottom w:val="nil"/>
              <w:right w:val="single" w:sz="4" w:space="0" w:color="auto"/>
            </w:tcBorders>
            <w:shd w:val="clear" w:color="auto" w:fill="auto"/>
            <w:vAlign w:val="center"/>
          </w:tcPr>
          <w:p w14:paraId="0EF33229" w14:textId="77777777" w:rsidR="00702FC9" w:rsidRPr="00653A15" w:rsidRDefault="00702FC9" w:rsidP="009C52C7">
            <w:pPr>
              <w:pStyle w:val="TAC"/>
              <w:rPr>
                <w:lang w:eastAsia="zh-CN"/>
              </w:rPr>
            </w:pPr>
            <w:r w:rsidRPr="005B2A6A">
              <w:rPr>
                <w:lang w:eastAsia="zh-CN"/>
              </w:rPr>
              <w:t>0</w:t>
            </w:r>
          </w:p>
        </w:tc>
      </w:tr>
      <w:tr w:rsidR="00702FC9" w14:paraId="009263F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57637FB4"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1F27043E" w14:textId="77777777" w:rsidR="00702FC9" w:rsidRPr="009178E2" w:rsidRDefault="00702FC9" w:rsidP="009C52C7">
            <w:pPr>
              <w:pStyle w:val="TAC"/>
            </w:pPr>
          </w:p>
        </w:tc>
        <w:tc>
          <w:tcPr>
            <w:tcW w:w="864" w:type="dxa"/>
            <w:tcBorders>
              <w:left w:val="single" w:sz="4" w:space="0" w:color="auto"/>
              <w:bottom w:val="single" w:sz="4" w:space="0" w:color="auto"/>
              <w:right w:val="single" w:sz="4" w:space="0" w:color="auto"/>
            </w:tcBorders>
          </w:tcPr>
          <w:p w14:paraId="36DA8EEC" w14:textId="77777777" w:rsidR="00702FC9" w:rsidRPr="00032D3A" w:rsidRDefault="00702FC9" w:rsidP="009C52C7">
            <w:pPr>
              <w:pStyle w:val="TAC"/>
            </w:pPr>
            <w:r w:rsidRPr="005B2A6A">
              <w:rPr>
                <w:lang w:eastAsia="ja-JP"/>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9C9C0" w14:textId="77777777" w:rsidR="00702FC9" w:rsidRPr="00032D3A" w:rsidRDefault="00702FC9" w:rsidP="009C52C7">
            <w:pPr>
              <w:pStyle w:val="TAC"/>
            </w:pPr>
            <w:r w:rsidRPr="00032D3A">
              <w:rPr>
                <w:lang w:bidi="ar"/>
              </w:rPr>
              <w:t>CA_n77(3A)</w:t>
            </w:r>
          </w:p>
        </w:tc>
        <w:tc>
          <w:tcPr>
            <w:tcW w:w="1616" w:type="dxa"/>
            <w:gridSpan w:val="2"/>
            <w:tcBorders>
              <w:top w:val="nil"/>
              <w:left w:val="single" w:sz="4" w:space="0" w:color="auto"/>
              <w:bottom w:val="nil"/>
              <w:right w:val="single" w:sz="4" w:space="0" w:color="auto"/>
            </w:tcBorders>
            <w:shd w:val="clear" w:color="auto" w:fill="auto"/>
            <w:vAlign w:val="center"/>
          </w:tcPr>
          <w:p w14:paraId="01ADB8AD" w14:textId="77777777" w:rsidR="00702FC9" w:rsidRPr="00653A15" w:rsidRDefault="00702FC9" w:rsidP="009C52C7">
            <w:pPr>
              <w:pStyle w:val="TAC"/>
            </w:pPr>
          </w:p>
        </w:tc>
      </w:tr>
      <w:tr w:rsidR="00702FC9" w14:paraId="28F38F8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0B10FD02"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25C6E1C8" w14:textId="77777777" w:rsidR="00702FC9" w:rsidRPr="009178E2" w:rsidRDefault="00702FC9" w:rsidP="009C52C7">
            <w:pPr>
              <w:pStyle w:val="TAC"/>
            </w:pPr>
          </w:p>
        </w:tc>
        <w:tc>
          <w:tcPr>
            <w:tcW w:w="864" w:type="dxa"/>
            <w:tcBorders>
              <w:left w:val="single" w:sz="4" w:space="0" w:color="auto"/>
              <w:bottom w:val="single" w:sz="4" w:space="0" w:color="auto"/>
              <w:right w:val="single" w:sz="4" w:space="0" w:color="auto"/>
            </w:tcBorders>
          </w:tcPr>
          <w:p w14:paraId="59D074E0" w14:textId="77777777" w:rsidR="00702FC9" w:rsidRPr="00032D3A" w:rsidRDefault="00702FC9" w:rsidP="009C52C7">
            <w:pPr>
              <w:pStyle w:val="TAC"/>
            </w:pPr>
            <w:r w:rsidRPr="005B2A6A">
              <w:rPr>
                <w:lang w:eastAsia="ja-JP"/>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0A2C6" w14:textId="77777777" w:rsidR="00702FC9" w:rsidRPr="00032D3A" w:rsidRDefault="00702FC9" w:rsidP="009C52C7">
            <w:pPr>
              <w:pStyle w:val="TAC"/>
            </w:pPr>
            <w:r w:rsidRPr="009178E2">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81140E6" w14:textId="77777777" w:rsidR="00702FC9" w:rsidRPr="00653A15" w:rsidRDefault="00702FC9" w:rsidP="009C52C7">
            <w:pPr>
              <w:pStyle w:val="TAC"/>
            </w:pPr>
          </w:p>
        </w:tc>
      </w:tr>
      <w:tr w:rsidR="00702FC9" w14:paraId="0B536739" w14:textId="77777777" w:rsidTr="000E450B">
        <w:trPr>
          <w:trHeight w:val="187"/>
          <w:jc w:val="center"/>
        </w:trPr>
        <w:tc>
          <w:tcPr>
            <w:tcW w:w="1827" w:type="dxa"/>
            <w:tcBorders>
              <w:left w:val="single" w:sz="4" w:space="0" w:color="auto"/>
              <w:bottom w:val="nil"/>
              <w:right w:val="single" w:sz="4" w:space="0" w:color="auto"/>
            </w:tcBorders>
            <w:shd w:val="clear" w:color="auto" w:fill="auto"/>
          </w:tcPr>
          <w:p w14:paraId="22D5C499" w14:textId="77777777" w:rsidR="00702FC9" w:rsidRPr="00032D3A" w:rsidRDefault="00702FC9" w:rsidP="009C52C7">
            <w:pPr>
              <w:pStyle w:val="TAC"/>
            </w:pPr>
            <w:r w:rsidRPr="005B2A6A">
              <w:rPr>
                <w:lang w:eastAsia="ja-JP"/>
              </w:rPr>
              <w:t>CA_n3A-n77(3A)-n257D</w:t>
            </w:r>
          </w:p>
        </w:tc>
        <w:tc>
          <w:tcPr>
            <w:tcW w:w="2095" w:type="dxa"/>
            <w:gridSpan w:val="2"/>
            <w:tcBorders>
              <w:left w:val="single" w:sz="4" w:space="0" w:color="auto"/>
              <w:bottom w:val="nil"/>
              <w:right w:val="single" w:sz="4" w:space="0" w:color="auto"/>
            </w:tcBorders>
            <w:shd w:val="clear" w:color="auto" w:fill="auto"/>
          </w:tcPr>
          <w:p w14:paraId="7DE3EEE8" w14:textId="77777777" w:rsidR="00702FC9" w:rsidRPr="00032D3A" w:rsidRDefault="00702FC9" w:rsidP="009C52C7">
            <w:pPr>
              <w:pStyle w:val="TAC"/>
              <w:rPr>
                <w:rFonts w:cs="Arial"/>
                <w:lang w:eastAsia="zh-CN"/>
              </w:rPr>
            </w:pPr>
            <w:r w:rsidRPr="00032D3A">
              <w:rPr>
                <w:rFonts w:cs="Arial"/>
                <w:lang w:eastAsia="zh-CN"/>
              </w:rPr>
              <w:t>CA_n3A-n77A</w:t>
            </w:r>
          </w:p>
          <w:p w14:paraId="2C512581" w14:textId="77777777" w:rsidR="00702FC9" w:rsidRPr="00032D3A" w:rsidRDefault="00702FC9" w:rsidP="009C52C7">
            <w:pPr>
              <w:pStyle w:val="TAC"/>
              <w:rPr>
                <w:rFonts w:cs="Arial"/>
                <w:lang w:eastAsia="zh-CN"/>
              </w:rPr>
            </w:pPr>
            <w:r w:rsidRPr="00032D3A">
              <w:rPr>
                <w:rFonts w:cs="Arial"/>
                <w:lang w:eastAsia="zh-CN"/>
              </w:rPr>
              <w:t>CA_n3A-n257A</w:t>
            </w:r>
          </w:p>
          <w:p w14:paraId="40189D01" w14:textId="77777777" w:rsidR="00702FC9" w:rsidRPr="00032D3A" w:rsidRDefault="00702FC9" w:rsidP="009C52C7">
            <w:pPr>
              <w:pStyle w:val="TAC"/>
              <w:rPr>
                <w:rFonts w:cs="Arial"/>
                <w:lang w:eastAsia="zh-CN"/>
              </w:rPr>
            </w:pPr>
            <w:r w:rsidRPr="00032D3A">
              <w:rPr>
                <w:rFonts w:cs="Arial"/>
                <w:lang w:eastAsia="zh-CN"/>
              </w:rPr>
              <w:t>CA_n3A-n257D</w:t>
            </w:r>
          </w:p>
          <w:p w14:paraId="0B4C12B9" w14:textId="77777777" w:rsidR="00702FC9" w:rsidRPr="00032D3A" w:rsidRDefault="00702FC9" w:rsidP="009C52C7">
            <w:pPr>
              <w:pStyle w:val="TAC"/>
              <w:rPr>
                <w:rFonts w:cs="Arial"/>
                <w:lang w:eastAsia="zh-CN"/>
              </w:rPr>
            </w:pPr>
            <w:r w:rsidRPr="00032D3A">
              <w:rPr>
                <w:rFonts w:cs="Arial"/>
                <w:lang w:eastAsia="zh-CN"/>
              </w:rPr>
              <w:t>CA_n77A-n257A</w:t>
            </w:r>
          </w:p>
          <w:p w14:paraId="0076F124" w14:textId="77777777" w:rsidR="00702FC9" w:rsidRPr="00032D3A" w:rsidRDefault="00702FC9" w:rsidP="009C52C7">
            <w:pPr>
              <w:pStyle w:val="TAC"/>
            </w:pPr>
            <w:r w:rsidRPr="00032D3A">
              <w:rPr>
                <w:rFonts w:cs="Arial"/>
                <w:lang w:eastAsia="zh-CN"/>
              </w:rPr>
              <w:t>CA_n77A-n257D</w:t>
            </w:r>
          </w:p>
        </w:tc>
        <w:tc>
          <w:tcPr>
            <w:tcW w:w="864" w:type="dxa"/>
            <w:tcBorders>
              <w:left w:val="single" w:sz="4" w:space="0" w:color="auto"/>
              <w:bottom w:val="single" w:sz="4" w:space="0" w:color="auto"/>
              <w:right w:val="single" w:sz="4" w:space="0" w:color="auto"/>
            </w:tcBorders>
          </w:tcPr>
          <w:p w14:paraId="6E0DB2D0" w14:textId="77777777" w:rsidR="00702FC9" w:rsidRPr="00032D3A" w:rsidRDefault="00702FC9" w:rsidP="009C52C7">
            <w:pPr>
              <w:pStyle w:val="TAC"/>
            </w:pPr>
            <w:r w:rsidRPr="005B2A6A">
              <w:rPr>
                <w:lang w:eastAsia="en-GB"/>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1D35F" w14:textId="77777777" w:rsidR="00702FC9" w:rsidRPr="00032D3A" w:rsidRDefault="00702FC9" w:rsidP="009C52C7">
            <w:pPr>
              <w:pStyle w:val="TAC"/>
            </w:pPr>
            <w:r w:rsidRPr="00032D3A">
              <w:rPr>
                <w:lang w:val="en-US" w:bidi="ar"/>
              </w:rPr>
              <w:t>5, 10, 15, 20, 25, 30</w:t>
            </w:r>
          </w:p>
        </w:tc>
        <w:tc>
          <w:tcPr>
            <w:tcW w:w="1616" w:type="dxa"/>
            <w:gridSpan w:val="2"/>
            <w:tcBorders>
              <w:left w:val="single" w:sz="4" w:space="0" w:color="auto"/>
              <w:bottom w:val="nil"/>
              <w:right w:val="single" w:sz="4" w:space="0" w:color="auto"/>
            </w:tcBorders>
            <w:shd w:val="clear" w:color="auto" w:fill="auto"/>
            <w:vAlign w:val="center"/>
          </w:tcPr>
          <w:p w14:paraId="5B66A1A0" w14:textId="77777777" w:rsidR="00702FC9" w:rsidRPr="00653A15" w:rsidRDefault="00702FC9" w:rsidP="009C52C7">
            <w:pPr>
              <w:pStyle w:val="TAC"/>
              <w:rPr>
                <w:lang w:eastAsia="zh-CN"/>
              </w:rPr>
            </w:pPr>
            <w:r w:rsidRPr="00653A15">
              <w:rPr>
                <w:lang w:eastAsia="zh-CN"/>
              </w:rPr>
              <w:t>0</w:t>
            </w:r>
          </w:p>
        </w:tc>
      </w:tr>
      <w:tr w:rsidR="00702FC9" w14:paraId="28248E3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19AB9EFF"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67FF5355"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tcPr>
          <w:p w14:paraId="492CD4A5" w14:textId="77777777" w:rsidR="00702FC9" w:rsidRPr="00032D3A" w:rsidRDefault="00702FC9" w:rsidP="009C52C7">
            <w:pPr>
              <w:pStyle w:val="TAC"/>
            </w:pPr>
            <w:r w:rsidRPr="005B2A6A">
              <w:rPr>
                <w:lang w:eastAsia="en-GB"/>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6A5F1" w14:textId="77777777" w:rsidR="00702FC9" w:rsidRPr="00032D3A" w:rsidRDefault="00702FC9" w:rsidP="009C52C7">
            <w:pPr>
              <w:pStyle w:val="TAC"/>
            </w:pPr>
            <w:r w:rsidRPr="00032D3A">
              <w:rPr>
                <w:lang w:bidi="ar"/>
              </w:rPr>
              <w:t>CA_n77(3A)</w:t>
            </w:r>
          </w:p>
        </w:tc>
        <w:tc>
          <w:tcPr>
            <w:tcW w:w="1616" w:type="dxa"/>
            <w:gridSpan w:val="2"/>
            <w:tcBorders>
              <w:top w:val="nil"/>
              <w:left w:val="single" w:sz="4" w:space="0" w:color="auto"/>
              <w:bottom w:val="nil"/>
              <w:right w:val="single" w:sz="4" w:space="0" w:color="auto"/>
            </w:tcBorders>
            <w:shd w:val="clear" w:color="auto" w:fill="auto"/>
            <w:vAlign w:val="center"/>
          </w:tcPr>
          <w:p w14:paraId="4678ECE3" w14:textId="77777777" w:rsidR="00702FC9" w:rsidRPr="00653A15" w:rsidRDefault="00702FC9" w:rsidP="009C52C7">
            <w:pPr>
              <w:pStyle w:val="TAC"/>
            </w:pPr>
          </w:p>
        </w:tc>
      </w:tr>
      <w:tr w:rsidR="00702FC9" w14:paraId="3F4460B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1D71A8D5"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2C66B1B9"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tcPr>
          <w:p w14:paraId="7ABCBE7A" w14:textId="77777777" w:rsidR="00702FC9" w:rsidRPr="00032D3A" w:rsidRDefault="00702FC9" w:rsidP="009C52C7">
            <w:pPr>
              <w:pStyle w:val="TAC"/>
            </w:pPr>
            <w:r w:rsidRPr="005B2A6A">
              <w:rPr>
                <w:lang w:eastAsia="en-GB"/>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437F8" w14:textId="77777777" w:rsidR="00702FC9" w:rsidRPr="00032D3A" w:rsidRDefault="00702FC9" w:rsidP="009C52C7">
            <w:pPr>
              <w:pStyle w:val="TAC"/>
            </w:pPr>
            <w:r w:rsidRPr="00032D3A">
              <w:rPr>
                <w:rFonts w:hint="eastAsia"/>
                <w:lang w:bidi="ar"/>
              </w:rPr>
              <w:t>C</w:t>
            </w:r>
            <w:r w:rsidRPr="00032D3A">
              <w:rPr>
                <w:lang w:bidi="ar"/>
              </w:rPr>
              <w:t>A_n257D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F44036F" w14:textId="77777777" w:rsidR="00702FC9" w:rsidRPr="00653A15" w:rsidRDefault="00702FC9" w:rsidP="009C52C7">
            <w:pPr>
              <w:pStyle w:val="TAC"/>
            </w:pPr>
          </w:p>
        </w:tc>
      </w:tr>
      <w:tr w:rsidR="00702FC9" w14:paraId="6222E01A" w14:textId="77777777" w:rsidTr="000E450B">
        <w:trPr>
          <w:trHeight w:val="187"/>
          <w:jc w:val="center"/>
        </w:trPr>
        <w:tc>
          <w:tcPr>
            <w:tcW w:w="1827" w:type="dxa"/>
            <w:tcBorders>
              <w:left w:val="single" w:sz="4" w:space="0" w:color="auto"/>
              <w:bottom w:val="nil"/>
              <w:right w:val="single" w:sz="4" w:space="0" w:color="auto"/>
            </w:tcBorders>
            <w:shd w:val="clear" w:color="auto" w:fill="auto"/>
          </w:tcPr>
          <w:p w14:paraId="3D3FFAF7" w14:textId="77777777" w:rsidR="00702FC9" w:rsidRPr="00032D3A" w:rsidRDefault="00702FC9" w:rsidP="009C52C7">
            <w:pPr>
              <w:pStyle w:val="TAC"/>
            </w:pPr>
            <w:r w:rsidRPr="005B2A6A">
              <w:rPr>
                <w:lang w:eastAsia="en-GB"/>
              </w:rPr>
              <w:t>CA_n3A-n77(3A)-n257G</w:t>
            </w:r>
          </w:p>
        </w:tc>
        <w:tc>
          <w:tcPr>
            <w:tcW w:w="2095" w:type="dxa"/>
            <w:gridSpan w:val="2"/>
            <w:tcBorders>
              <w:left w:val="single" w:sz="4" w:space="0" w:color="auto"/>
              <w:bottom w:val="nil"/>
              <w:right w:val="single" w:sz="4" w:space="0" w:color="auto"/>
            </w:tcBorders>
            <w:shd w:val="clear" w:color="auto" w:fill="auto"/>
          </w:tcPr>
          <w:p w14:paraId="5A8BBA6F" w14:textId="77777777" w:rsidR="00702FC9" w:rsidRPr="00032D3A" w:rsidRDefault="00702FC9" w:rsidP="009C52C7">
            <w:pPr>
              <w:pStyle w:val="TAC"/>
              <w:rPr>
                <w:rFonts w:cs="Arial"/>
                <w:lang w:eastAsia="zh-CN"/>
              </w:rPr>
            </w:pPr>
            <w:r w:rsidRPr="00032D3A">
              <w:rPr>
                <w:rFonts w:cs="Arial"/>
                <w:lang w:eastAsia="zh-CN"/>
              </w:rPr>
              <w:t>CA_n3A-n77A</w:t>
            </w:r>
          </w:p>
          <w:p w14:paraId="3D7C12F6" w14:textId="77777777" w:rsidR="00702FC9" w:rsidRPr="00032D3A" w:rsidRDefault="00702FC9" w:rsidP="009C52C7">
            <w:pPr>
              <w:pStyle w:val="TAC"/>
              <w:rPr>
                <w:rFonts w:cs="Arial"/>
                <w:lang w:eastAsia="zh-CN"/>
              </w:rPr>
            </w:pPr>
            <w:r w:rsidRPr="00032D3A">
              <w:rPr>
                <w:rFonts w:cs="Arial"/>
                <w:lang w:eastAsia="zh-CN"/>
              </w:rPr>
              <w:t>CA_n3A-n257A</w:t>
            </w:r>
          </w:p>
          <w:p w14:paraId="5BF02AA7" w14:textId="77777777" w:rsidR="00702FC9" w:rsidRPr="00032D3A" w:rsidRDefault="00702FC9" w:rsidP="009C52C7">
            <w:pPr>
              <w:pStyle w:val="TAC"/>
              <w:rPr>
                <w:rFonts w:cs="Arial"/>
                <w:lang w:eastAsia="zh-CN"/>
              </w:rPr>
            </w:pPr>
            <w:r w:rsidRPr="00032D3A">
              <w:rPr>
                <w:rFonts w:cs="Arial"/>
                <w:lang w:eastAsia="zh-CN"/>
              </w:rPr>
              <w:t>CA_n3A-n257D</w:t>
            </w:r>
          </w:p>
          <w:p w14:paraId="27A126DB" w14:textId="77777777" w:rsidR="00702FC9" w:rsidRPr="00032D3A" w:rsidRDefault="00702FC9" w:rsidP="009C52C7">
            <w:pPr>
              <w:pStyle w:val="TAC"/>
              <w:rPr>
                <w:rFonts w:cs="Arial"/>
                <w:lang w:eastAsia="zh-CN"/>
              </w:rPr>
            </w:pPr>
            <w:r w:rsidRPr="00032D3A">
              <w:rPr>
                <w:rFonts w:cs="Arial"/>
                <w:lang w:eastAsia="zh-CN"/>
              </w:rPr>
              <w:t>CA_n3A-n257G</w:t>
            </w:r>
          </w:p>
          <w:p w14:paraId="6C5C5F65" w14:textId="77777777" w:rsidR="00702FC9" w:rsidRPr="00032D3A" w:rsidRDefault="00702FC9" w:rsidP="009C52C7">
            <w:pPr>
              <w:pStyle w:val="TAC"/>
              <w:rPr>
                <w:rFonts w:cs="Arial"/>
                <w:lang w:eastAsia="zh-CN"/>
              </w:rPr>
            </w:pPr>
            <w:r w:rsidRPr="00032D3A">
              <w:rPr>
                <w:rFonts w:cs="Arial"/>
                <w:lang w:eastAsia="zh-CN"/>
              </w:rPr>
              <w:t>CA_n77A-n257A</w:t>
            </w:r>
          </w:p>
          <w:p w14:paraId="2EC49C9B" w14:textId="77777777" w:rsidR="00702FC9" w:rsidRPr="00032D3A" w:rsidRDefault="00702FC9" w:rsidP="009C52C7">
            <w:pPr>
              <w:pStyle w:val="TAC"/>
            </w:pPr>
            <w:r w:rsidRPr="00032D3A">
              <w:rPr>
                <w:rFonts w:cs="Arial"/>
                <w:lang w:eastAsia="zh-CN"/>
              </w:rPr>
              <w:t>CA_n77A-n257G</w:t>
            </w:r>
          </w:p>
        </w:tc>
        <w:tc>
          <w:tcPr>
            <w:tcW w:w="864" w:type="dxa"/>
            <w:tcBorders>
              <w:left w:val="single" w:sz="4" w:space="0" w:color="auto"/>
              <w:bottom w:val="single" w:sz="4" w:space="0" w:color="auto"/>
              <w:right w:val="single" w:sz="4" w:space="0" w:color="auto"/>
            </w:tcBorders>
          </w:tcPr>
          <w:p w14:paraId="47B8A3F9" w14:textId="77777777" w:rsidR="00702FC9" w:rsidRPr="00032D3A" w:rsidRDefault="00702FC9" w:rsidP="009C52C7">
            <w:pPr>
              <w:pStyle w:val="TAC"/>
            </w:pPr>
            <w:r w:rsidRPr="005B2A6A">
              <w:rPr>
                <w:lang w:eastAsia="en-GB"/>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7741B" w14:textId="77777777" w:rsidR="00702FC9" w:rsidRPr="00032D3A" w:rsidRDefault="00702FC9" w:rsidP="009C52C7">
            <w:pPr>
              <w:pStyle w:val="TAC"/>
            </w:pPr>
            <w:r w:rsidRPr="00032D3A">
              <w:rPr>
                <w:lang w:val="en-US" w:bidi="ar"/>
              </w:rPr>
              <w:t>5, 10, 15, 20, 25, 30</w:t>
            </w:r>
          </w:p>
        </w:tc>
        <w:tc>
          <w:tcPr>
            <w:tcW w:w="1616" w:type="dxa"/>
            <w:gridSpan w:val="2"/>
            <w:tcBorders>
              <w:left w:val="single" w:sz="4" w:space="0" w:color="auto"/>
              <w:bottom w:val="nil"/>
              <w:right w:val="single" w:sz="4" w:space="0" w:color="auto"/>
            </w:tcBorders>
            <w:shd w:val="clear" w:color="auto" w:fill="auto"/>
            <w:vAlign w:val="center"/>
          </w:tcPr>
          <w:p w14:paraId="2EADF1D2" w14:textId="77777777" w:rsidR="00702FC9" w:rsidRPr="00653A15" w:rsidRDefault="00702FC9" w:rsidP="009C52C7">
            <w:pPr>
              <w:pStyle w:val="TAC"/>
              <w:rPr>
                <w:lang w:eastAsia="zh-CN"/>
              </w:rPr>
            </w:pPr>
            <w:r w:rsidRPr="00653A15">
              <w:rPr>
                <w:lang w:eastAsia="zh-CN"/>
              </w:rPr>
              <w:t>0</w:t>
            </w:r>
          </w:p>
        </w:tc>
      </w:tr>
      <w:tr w:rsidR="00702FC9" w14:paraId="155104E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6EFC24FA"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5A237B5D"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tcPr>
          <w:p w14:paraId="1E407208" w14:textId="77777777" w:rsidR="00702FC9" w:rsidRPr="00032D3A" w:rsidRDefault="00702FC9" w:rsidP="009C52C7">
            <w:pPr>
              <w:pStyle w:val="TAC"/>
            </w:pPr>
            <w:r w:rsidRPr="005B2A6A">
              <w:rPr>
                <w:lang w:eastAsia="en-GB"/>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36F2E" w14:textId="77777777" w:rsidR="00702FC9" w:rsidRPr="00032D3A" w:rsidRDefault="00702FC9" w:rsidP="009C52C7">
            <w:pPr>
              <w:pStyle w:val="TAC"/>
            </w:pPr>
            <w:r w:rsidRPr="00032D3A">
              <w:rPr>
                <w:lang w:bidi="ar"/>
              </w:rPr>
              <w:t>CA_n77(3A)</w:t>
            </w:r>
          </w:p>
        </w:tc>
        <w:tc>
          <w:tcPr>
            <w:tcW w:w="1616" w:type="dxa"/>
            <w:gridSpan w:val="2"/>
            <w:tcBorders>
              <w:top w:val="nil"/>
              <w:left w:val="single" w:sz="4" w:space="0" w:color="auto"/>
              <w:bottom w:val="nil"/>
              <w:right w:val="single" w:sz="4" w:space="0" w:color="auto"/>
            </w:tcBorders>
            <w:shd w:val="clear" w:color="auto" w:fill="auto"/>
            <w:vAlign w:val="center"/>
          </w:tcPr>
          <w:p w14:paraId="66ACFC1E" w14:textId="77777777" w:rsidR="00702FC9" w:rsidRPr="00653A15" w:rsidRDefault="00702FC9" w:rsidP="009C52C7">
            <w:pPr>
              <w:pStyle w:val="TAC"/>
            </w:pPr>
          </w:p>
        </w:tc>
      </w:tr>
      <w:tr w:rsidR="00702FC9" w14:paraId="1CD05AD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603520D9"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713A215C"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tcPr>
          <w:p w14:paraId="5E1EC247" w14:textId="77777777" w:rsidR="00702FC9" w:rsidRPr="00032D3A" w:rsidRDefault="00702FC9" w:rsidP="009C52C7">
            <w:pPr>
              <w:pStyle w:val="TAC"/>
            </w:pPr>
            <w:r w:rsidRPr="005B2A6A">
              <w:rPr>
                <w:lang w:eastAsia="en-GB"/>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0015F" w14:textId="77777777" w:rsidR="00702FC9" w:rsidRPr="00032D3A" w:rsidRDefault="00702FC9" w:rsidP="009C52C7">
            <w:pPr>
              <w:pStyle w:val="TAC"/>
            </w:pPr>
            <w:r w:rsidRPr="00032D3A">
              <w:rPr>
                <w:lang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A1182B6" w14:textId="77777777" w:rsidR="00702FC9" w:rsidRPr="00653A15" w:rsidRDefault="00702FC9" w:rsidP="009C52C7">
            <w:pPr>
              <w:pStyle w:val="TAC"/>
            </w:pPr>
          </w:p>
        </w:tc>
      </w:tr>
      <w:tr w:rsidR="00702FC9" w14:paraId="2D08A51C" w14:textId="77777777" w:rsidTr="000E450B">
        <w:trPr>
          <w:trHeight w:val="187"/>
          <w:jc w:val="center"/>
        </w:trPr>
        <w:tc>
          <w:tcPr>
            <w:tcW w:w="1827" w:type="dxa"/>
            <w:tcBorders>
              <w:left w:val="single" w:sz="4" w:space="0" w:color="auto"/>
              <w:bottom w:val="nil"/>
              <w:right w:val="single" w:sz="4" w:space="0" w:color="auto"/>
            </w:tcBorders>
            <w:shd w:val="clear" w:color="auto" w:fill="auto"/>
          </w:tcPr>
          <w:p w14:paraId="003A5C21" w14:textId="77777777" w:rsidR="00702FC9" w:rsidRPr="00032D3A" w:rsidRDefault="00702FC9" w:rsidP="009C52C7">
            <w:pPr>
              <w:pStyle w:val="TAC"/>
            </w:pPr>
            <w:r w:rsidRPr="005B2A6A">
              <w:rPr>
                <w:lang w:eastAsia="en-GB"/>
              </w:rPr>
              <w:t>CA_n3A-n77(3A)-n257H</w:t>
            </w:r>
          </w:p>
        </w:tc>
        <w:tc>
          <w:tcPr>
            <w:tcW w:w="2095" w:type="dxa"/>
            <w:gridSpan w:val="2"/>
            <w:tcBorders>
              <w:left w:val="single" w:sz="4" w:space="0" w:color="auto"/>
              <w:bottom w:val="nil"/>
              <w:right w:val="single" w:sz="4" w:space="0" w:color="auto"/>
            </w:tcBorders>
            <w:shd w:val="clear" w:color="auto" w:fill="auto"/>
          </w:tcPr>
          <w:p w14:paraId="59ED05EC" w14:textId="77777777" w:rsidR="00702FC9" w:rsidRPr="00032D3A" w:rsidRDefault="00702FC9" w:rsidP="009C52C7">
            <w:pPr>
              <w:pStyle w:val="TAC"/>
              <w:rPr>
                <w:rFonts w:cs="Arial"/>
                <w:lang w:eastAsia="zh-CN"/>
              </w:rPr>
            </w:pPr>
            <w:r w:rsidRPr="00032D3A">
              <w:rPr>
                <w:rFonts w:cs="Arial"/>
                <w:lang w:eastAsia="zh-CN"/>
              </w:rPr>
              <w:t>CA_n3A-n77A</w:t>
            </w:r>
          </w:p>
          <w:p w14:paraId="750927D1" w14:textId="77777777" w:rsidR="00702FC9" w:rsidRPr="00032D3A" w:rsidRDefault="00702FC9" w:rsidP="009C52C7">
            <w:pPr>
              <w:pStyle w:val="TAC"/>
              <w:rPr>
                <w:rFonts w:cs="Arial"/>
                <w:lang w:eastAsia="zh-CN"/>
              </w:rPr>
            </w:pPr>
            <w:r w:rsidRPr="00032D3A">
              <w:rPr>
                <w:rFonts w:cs="Arial"/>
                <w:lang w:eastAsia="zh-CN"/>
              </w:rPr>
              <w:t>CA_n3A-n257A</w:t>
            </w:r>
          </w:p>
          <w:p w14:paraId="7B497987" w14:textId="77777777" w:rsidR="00702FC9" w:rsidRPr="00032D3A" w:rsidRDefault="00702FC9" w:rsidP="009C52C7">
            <w:pPr>
              <w:pStyle w:val="TAC"/>
              <w:rPr>
                <w:rFonts w:cs="Arial"/>
                <w:lang w:eastAsia="zh-CN"/>
              </w:rPr>
            </w:pPr>
            <w:r w:rsidRPr="00032D3A">
              <w:rPr>
                <w:rFonts w:cs="Arial"/>
                <w:lang w:eastAsia="zh-CN"/>
              </w:rPr>
              <w:t>CA_n3A-n257G</w:t>
            </w:r>
          </w:p>
          <w:p w14:paraId="4CC832F1" w14:textId="77777777" w:rsidR="00702FC9" w:rsidRPr="00032D3A" w:rsidRDefault="00702FC9" w:rsidP="009C52C7">
            <w:pPr>
              <w:pStyle w:val="TAC"/>
              <w:rPr>
                <w:rFonts w:cs="Arial"/>
                <w:lang w:eastAsia="zh-CN"/>
              </w:rPr>
            </w:pPr>
            <w:r w:rsidRPr="00032D3A">
              <w:rPr>
                <w:rFonts w:cs="Arial"/>
                <w:lang w:eastAsia="zh-CN"/>
              </w:rPr>
              <w:t>CA_n3A-n257H</w:t>
            </w:r>
          </w:p>
          <w:p w14:paraId="37572DFB" w14:textId="77777777" w:rsidR="00702FC9" w:rsidRPr="00032D3A" w:rsidRDefault="00702FC9" w:rsidP="009C52C7">
            <w:pPr>
              <w:pStyle w:val="TAC"/>
              <w:rPr>
                <w:rFonts w:cs="Arial"/>
                <w:lang w:eastAsia="zh-CN"/>
              </w:rPr>
            </w:pPr>
            <w:r w:rsidRPr="00032D3A">
              <w:rPr>
                <w:rFonts w:cs="Arial"/>
                <w:lang w:eastAsia="zh-CN"/>
              </w:rPr>
              <w:t>CA_n77A-n257A</w:t>
            </w:r>
          </w:p>
          <w:p w14:paraId="268BB546" w14:textId="77777777" w:rsidR="00702FC9" w:rsidRPr="00032D3A" w:rsidRDefault="00702FC9" w:rsidP="009C52C7">
            <w:pPr>
              <w:pStyle w:val="TAC"/>
              <w:rPr>
                <w:rFonts w:cs="Arial"/>
                <w:lang w:eastAsia="zh-CN"/>
              </w:rPr>
            </w:pPr>
            <w:r w:rsidRPr="00032D3A">
              <w:rPr>
                <w:rFonts w:cs="Arial"/>
                <w:lang w:eastAsia="zh-CN"/>
              </w:rPr>
              <w:t>CA_n77A-n257G</w:t>
            </w:r>
          </w:p>
          <w:p w14:paraId="58B61605" w14:textId="77777777" w:rsidR="00702FC9" w:rsidRPr="00032D3A" w:rsidRDefault="00702FC9" w:rsidP="009C52C7">
            <w:pPr>
              <w:pStyle w:val="TAC"/>
            </w:pPr>
            <w:r w:rsidRPr="00032D3A">
              <w:rPr>
                <w:rFonts w:cs="Arial"/>
                <w:lang w:eastAsia="zh-CN"/>
              </w:rPr>
              <w:t>CA_n77A-n257H</w:t>
            </w:r>
          </w:p>
        </w:tc>
        <w:tc>
          <w:tcPr>
            <w:tcW w:w="864" w:type="dxa"/>
            <w:tcBorders>
              <w:left w:val="single" w:sz="4" w:space="0" w:color="auto"/>
              <w:bottom w:val="single" w:sz="4" w:space="0" w:color="auto"/>
              <w:right w:val="single" w:sz="4" w:space="0" w:color="auto"/>
            </w:tcBorders>
          </w:tcPr>
          <w:p w14:paraId="5C77A49E" w14:textId="77777777" w:rsidR="00702FC9" w:rsidRPr="00032D3A" w:rsidRDefault="00702FC9" w:rsidP="009C52C7">
            <w:pPr>
              <w:pStyle w:val="TAC"/>
            </w:pPr>
            <w:r w:rsidRPr="005B2A6A">
              <w:rPr>
                <w:lang w:eastAsia="en-GB"/>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32354" w14:textId="77777777" w:rsidR="00702FC9" w:rsidRPr="00032D3A" w:rsidRDefault="00702FC9" w:rsidP="009C52C7">
            <w:pPr>
              <w:pStyle w:val="TAC"/>
            </w:pPr>
            <w:r w:rsidRPr="00032D3A">
              <w:rPr>
                <w:lang w:val="en-US" w:bidi="ar"/>
              </w:rPr>
              <w:t>5, 10, 15, 20, 25, 30</w:t>
            </w:r>
          </w:p>
        </w:tc>
        <w:tc>
          <w:tcPr>
            <w:tcW w:w="1616" w:type="dxa"/>
            <w:gridSpan w:val="2"/>
            <w:tcBorders>
              <w:left w:val="single" w:sz="4" w:space="0" w:color="auto"/>
              <w:bottom w:val="nil"/>
              <w:right w:val="single" w:sz="4" w:space="0" w:color="auto"/>
            </w:tcBorders>
            <w:shd w:val="clear" w:color="auto" w:fill="auto"/>
            <w:vAlign w:val="center"/>
          </w:tcPr>
          <w:p w14:paraId="2E9F36DE" w14:textId="77777777" w:rsidR="00702FC9" w:rsidRPr="00653A15" w:rsidRDefault="00702FC9" w:rsidP="009C52C7">
            <w:pPr>
              <w:pStyle w:val="TAC"/>
              <w:rPr>
                <w:lang w:eastAsia="zh-CN"/>
              </w:rPr>
            </w:pPr>
            <w:r w:rsidRPr="00653A15">
              <w:rPr>
                <w:lang w:eastAsia="zh-CN"/>
              </w:rPr>
              <w:t>0</w:t>
            </w:r>
          </w:p>
        </w:tc>
      </w:tr>
      <w:tr w:rsidR="00702FC9" w14:paraId="3279D04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3FB3016F"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514AC621"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tcPr>
          <w:p w14:paraId="3C9FD2C7" w14:textId="77777777" w:rsidR="00702FC9" w:rsidRPr="00032D3A" w:rsidRDefault="00702FC9" w:rsidP="009C52C7">
            <w:pPr>
              <w:pStyle w:val="TAC"/>
            </w:pPr>
            <w:r w:rsidRPr="005B2A6A">
              <w:rPr>
                <w:lang w:eastAsia="en-GB"/>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6009F" w14:textId="77777777" w:rsidR="00702FC9" w:rsidRPr="00032D3A" w:rsidRDefault="00702FC9" w:rsidP="009C52C7">
            <w:pPr>
              <w:pStyle w:val="TAC"/>
            </w:pPr>
            <w:r w:rsidRPr="00032D3A">
              <w:rPr>
                <w:lang w:bidi="ar"/>
              </w:rPr>
              <w:t>CA_n77(3A)</w:t>
            </w:r>
          </w:p>
        </w:tc>
        <w:tc>
          <w:tcPr>
            <w:tcW w:w="1616" w:type="dxa"/>
            <w:gridSpan w:val="2"/>
            <w:tcBorders>
              <w:top w:val="nil"/>
              <w:left w:val="single" w:sz="4" w:space="0" w:color="auto"/>
              <w:bottom w:val="nil"/>
              <w:right w:val="single" w:sz="4" w:space="0" w:color="auto"/>
            </w:tcBorders>
            <w:shd w:val="clear" w:color="auto" w:fill="auto"/>
            <w:vAlign w:val="center"/>
          </w:tcPr>
          <w:p w14:paraId="1632B5EC" w14:textId="77777777" w:rsidR="00702FC9" w:rsidRPr="00653A15" w:rsidRDefault="00702FC9" w:rsidP="009C52C7">
            <w:pPr>
              <w:pStyle w:val="TAC"/>
            </w:pPr>
          </w:p>
        </w:tc>
      </w:tr>
      <w:tr w:rsidR="00702FC9" w14:paraId="5279CB5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063776A8"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18CFB61E"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tcPr>
          <w:p w14:paraId="738A6161" w14:textId="77777777" w:rsidR="00702FC9" w:rsidRPr="00032D3A" w:rsidRDefault="00702FC9" w:rsidP="009C52C7">
            <w:pPr>
              <w:pStyle w:val="TAC"/>
            </w:pPr>
            <w:r w:rsidRPr="005B2A6A">
              <w:rPr>
                <w:lang w:eastAsia="en-GB"/>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6C731" w14:textId="77777777" w:rsidR="00702FC9" w:rsidRPr="00032D3A" w:rsidRDefault="00702FC9" w:rsidP="009C52C7">
            <w:pPr>
              <w:pStyle w:val="TAC"/>
            </w:pPr>
            <w:r w:rsidRPr="00032D3A">
              <w:rPr>
                <w:lang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AD46D81" w14:textId="77777777" w:rsidR="00702FC9" w:rsidRPr="00653A15" w:rsidRDefault="00702FC9" w:rsidP="009C52C7">
            <w:pPr>
              <w:pStyle w:val="TAC"/>
            </w:pPr>
          </w:p>
        </w:tc>
      </w:tr>
      <w:tr w:rsidR="00702FC9" w14:paraId="178B6E28" w14:textId="77777777" w:rsidTr="000E450B">
        <w:trPr>
          <w:trHeight w:val="187"/>
          <w:jc w:val="center"/>
        </w:trPr>
        <w:tc>
          <w:tcPr>
            <w:tcW w:w="1827" w:type="dxa"/>
            <w:tcBorders>
              <w:left w:val="single" w:sz="4" w:space="0" w:color="auto"/>
              <w:bottom w:val="nil"/>
              <w:right w:val="single" w:sz="4" w:space="0" w:color="auto"/>
            </w:tcBorders>
            <w:shd w:val="clear" w:color="auto" w:fill="auto"/>
          </w:tcPr>
          <w:p w14:paraId="257BEFBA" w14:textId="77777777" w:rsidR="00702FC9" w:rsidRPr="00032D3A" w:rsidRDefault="00702FC9" w:rsidP="009C52C7">
            <w:pPr>
              <w:pStyle w:val="TAC"/>
            </w:pPr>
            <w:r w:rsidRPr="005B2A6A">
              <w:rPr>
                <w:lang w:eastAsia="en-GB"/>
              </w:rPr>
              <w:t>CA_n3A-n77(3A)-n257I</w:t>
            </w:r>
          </w:p>
        </w:tc>
        <w:tc>
          <w:tcPr>
            <w:tcW w:w="2095" w:type="dxa"/>
            <w:gridSpan w:val="2"/>
            <w:tcBorders>
              <w:left w:val="single" w:sz="4" w:space="0" w:color="auto"/>
              <w:bottom w:val="nil"/>
              <w:right w:val="single" w:sz="4" w:space="0" w:color="auto"/>
            </w:tcBorders>
            <w:shd w:val="clear" w:color="auto" w:fill="auto"/>
          </w:tcPr>
          <w:p w14:paraId="1EA881D9" w14:textId="77777777" w:rsidR="00702FC9" w:rsidRPr="00032D3A" w:rsidRDefault="00702FC9" w:rsidP="009C52C7">
            <w:pPr>
              <w:pStyle w:val="TAC"/>
              <w:rPr>
                <w:rFonts w:cs="Arial"/>
                <w:lang w:eastAsia="zh-CN"/>
              </w:rPr>
            </w:pPr>
            <w:r w:rsidRPr="00032D3A">
              <w:rPr>
                <w:rFonts w:cs="Arial"/>
                <w:lang w:eastAsia="zh-CN"/>
              </w:rPr>
              <w:t>CA_n3A-n77A</w:t>
            </w:r>
          </w:p>
          <w:p w14:paraId="418A1C0D" w14:textId="77777777" w:rsidR="00702FC9" w:rsidRPr="00032D3A" w:rsidRDefault="00702FC9" w:rsidP="009C52C7">
            <w:pPr>
              <w:pStyle w:val="TAC"/>
              <w:rPr>
                <w:rFonts w:cs="Arial"/>
                <w:lang w:eastAsia="zh-CN"/>
              </w:rPr>
            </w:pPr>
            <w:r w:rsidRPr="00032D3A">
              <w:rPr>
                <w:rFonts w:cs="Arial"/>
                <w:lang w:eastAsia="zh-CN"/>
              </w:rPr>
              <w:t>CA_n3A-n257A</w:t>
            </w:r>
          </w:p>
          <w:p w14:paraId="6A62FDBB" w14:textId="77777777" w:rsidR="00702FC9" w:rsidRPr="00032D3A" w:rsidRDefault="00702FC9" w:rsidP="009C52C7">
            <w:pPr>
              <w:pStyle w:val="TAC"/>
              <w:rPr>
                <w:rFonts w:cs="Arial"/>
                <w:lang w:eastAsia="zh-CN"/>
              </w:rPr>
            </w:pPr>
            <w:r w:rsidRPr="00032D3A">
              <w:rPr>
                <w:rFonts w:cs="Arial"/>
                <w:lang w:eastAsia="zh-CN"/>
              </w:rPr>
              <w:t>CA_n3A-n257G</w:t>
            </w:r>
          </w:p>
          <w:p w14:paraId="72ACD50F" w14:textId="77777777" w:rsidR="00702FC9" w:rsidRPr="00032D3A" w:rsidRDefault="00702FC9" w:rsidP="009C52C7">
            <w:pPr>
              <w:pStyle w:val="TAC"/>
              <w:rPr>
                <w:rFonts w:cs="Arial"/>
                <w:lang w:eastAsia="zh-CN"/>
              </w:rPr>
            </w:pPr>
            <w:r w:rsidRPr="00032D3A">
              <w:rPr>
                <w:rFonts w:cs="Arial"/>
                <w:lang w:eastAsia="zh-CN"/>
              </w:rPr>
              <w:t>CA_n3A-n257H</w:t>
            </w:r>
          </w:p>
          <w:p w14:paraId="6B769064" w14:textId="77777777" w:rsidR="00702FC9" w:rsidRPr="00032D3A" w:rsidRDefault="00702FC9" w:rsidP="009C52C7">
            <w:pPr>
              <w:pStyle w:val="TAC"/>
              <w:rPr>
                <w:rFonts w:cs="Arial"/>
                <w:lang w:eastAsia="zh-CN"/>
              </w:rPr>
            </w:pPr>
            <w:r w:rsidRPr="00032D3A">
              <w:rPr>
                <w:rFonts w:cs="Arial"/>
                <w:lang w:eastAsia="zh-CN"/>
              </w:rPr>
              <w:t>CA_n3A-n257I</w:t>
            </w:r>
          </w:p>
          <w:p w14:paraId="3E8E348E" w14:textId="77777777" w:rsidR="00702FC9" w:rsidRPr="00032D3A" w:rsidRDefault="00702FC9" w:rsidP="009C52C7">
            <w:pPr>
              <w:pStyle w:val="TAC"/>
              <w:rPr>
                <w:rFonts w:cs="Arial"/>
                <w:lang w:eastAsia="zh-CN"/>
              </w:rPr>
            </w:pPr>
            <w:r w:rsidRPr="00032D3A">
              <w:rPr>
                <w:rFonts w:cs="Arial"/>
                <w:lang w:eastAsia="zh-CN"/>
              </w:rPr>
              <w:t>CA_n77A-n257A</w:t>
            </w:r>
          </w:p>
          <w:p w14:paraId="7082F889" w14:textId="77777777" w:rsidR="00702FC9" w:rsidRPr="00032D3A" w:rsidRDefault="00702FC9" w:rsidP="009C52C7">
            <w:pPr>
              <w:pStyle w:val="TAC"/>
              <w:rPr>
                <w:rFonts w:cs="Arial"/>
                <w:lang w:eastAsia="zh-CN"/>
              </w:rPr>
            </w:pPr>
            <w:r w:rsidRPr="00032D3A">
              <w:rPr>
                <w:rFonts w:cs="Arial"/>
                <w:lang w:eastAsia="zh-CN"/>
              </w:rPr>
              <w:t>CA_n77A-n257G</w:t>
            </w:r>
          </w:p>
          <w:p w14:paraId="6B858E83" w14:textId="77777777" w:rsidR="00702FC9" w:rsidRPr="00032D3A" w:rsidRDefault="00702FC9" w:rsidP="009C52C7">
            <w:pPr>
              <w:pStyle w:val="TAC"/>
              <w:rPr>
                <w:rFonts w:cs="Arial"/>
                <w:lang w:eastAsia="zh-CN"/>
              </w:rPr>
            </w:pPr>
            <w:r w:rsidRPr="00032D3A">
              <w:rPr>
                <w:rFonts w:cs="Arial"/>
                <w:lang w:eastAsia="zh-CN"/>
              </w:rPr>
              <w:t>CA_n77A-n257H</w:t>
            </w:r>
          </w:p>
          <w:p w14:paraId="7DB92369" w14:textId="77777777" w:rsidR="00702FC9" w:rsidRPr="00032D3A" w:rsidRDefault="00702FC9" w:rsidP="009C52C7">
            <w:pPr>
              <w:pStyle w:val="TAC"/>
            </w:pPr>
            <w:r w:rsidRPr="00032D3A">
              <w:rPr>
                <w:rFonts w:cs="Arial"/>
                <w:lang w:eastAsia="zh-CN"/>
              </w:rPr>
              <w:t>CA_n77A-n257I</w:t>
            </w:r>
          </w:p>
        </w:tc>
        <w:tc>
          <w:tcPr>
            <w:tcW w:w="864" w:type="dxa"/>
            <w:tcBorders>
              <w:left w:val="single" w:sz="4" w:space="0" w:color="auto"/>
              <w:bottom w:val="single" w:sz="4" w:space="0" w:color="auto"/>
              <w:right w:val="single" w:sz="4" w:space="0" w:color="auto"/>
            </w:tcBorders>
          </w:tcPr>
          <w:p w14:paraId="42905BAB" w14:textId="77777777" w:rsidR="00702FC9" w:rsidRPr="00032D3A" w:rsidRDefault="00702FC9" w:rsidP="009C52C7">
            <w:pPr>
              <w:pStyle w:val="TAC"/>
            </w:pPr>
            <w:r w:rsidRPr="005B2A6A">
              <w:rPr>
                <w:lang w:eastAsia="en-GB"/>
              </w:rPr>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997F2" w14:textId="77777777" w:rsidR="00702FC9" w:rsidRPr="00032D3A" w:rsidRDefault="00702FC9" w:rsidP="009C52C7">
            <w:pPr>
              <w:pStyle w:val="TAC"/>
            </w:pPr>
            <w:r w:rsidRPr="00032D3A">
              <w:rPr>
                <w:lang w:val="en-US" w:bidi="ar"/>
              </w:rPr>
              <w:t>5, 10, 15, 20, 25, 30</w:t>
            </w:r>
          </w:p>
        </w:tc>
        <w:tc>
          <w:tcPr>
            <w:tcW w:w="1616" w:type="dxa"/>
            <w:gridSpan w:val="2"/>
            <w:tcBorders>
              <w:left w:val="single" w:sz="4" w:space="0" w:color="auto"/>
              <w:bottom w:val="nil"/>
              <w:right w:val="single" w:sz="4" w:space="0" w:color="auto"/>
            </w:tcBorders>
            <w:shd w:val="clear" w:color="auto" w:fill="auto"/>
            <w:vAlign w:val="center"/>
          </w:tcPr>
          <w:p w14:paraId="6BE6FD2C" w14:textId="77777777" w:rsidR="00702FC9" w:rsidRPr="00653A15" w:rsidRDefault="00702FC9" w:rsidP="009C52C7">
            <w:pPr>
              <w:pStyle w:val="TAC"/>
              <w:rPr>
                <w:lang w:eastAsia="zh-CN"/>
              </w:rPr>
            </w:pPr>
            <w:r w:rsidRPr="00653A15">
              <w:rPr>
                <w:lang w:eastAsia="zh-CN"/>
              </w:rPr>
              <w:t>0</w:t>
            </w:r>
          </w:p>
        </w:tc>
      </w:tr>
      <w:tr w:rsidR="00702FC9" w14:paraId="5929419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5B0DC108"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39B33B34"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tcPr>
          <w:p w14:paraId="2BF317ED" w14:textId="77777777" w:rsidR="00702FC9" w:rsidRPr="00032D3A" w:rsidRDefault="00702FC9" w:rsidP="009C52C7">
            <w:pPr>
              <w:pStyle w:val="TAC"/>
            </w:pPr>
            <w:r w:rsidRPr="005B2A6A">
              <w:rPr>
                <w:lang w:eastAsia="en-GB"/>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B75D" w14:textId="77777777" w:rsidR="00702FC9" w:rsidRPr="00032D3A" w:rsidRDefault="00702FC9" w:rsidP="009C52C7">
            <w:pPr>
              <w:pStyle w:val="TAC"/>
            </w:pPr>
            <w:r w:rsidRPr="00032D3A">
              <w:rPr>
                <w:lang w:bidi="ar"/>
              </w:rPr>
              <w:t>CA_n77(3A)</w:t>
            </w:r>
          </w:p>
        </w:tc>
        <w:tc>
          <w:tcPr>
            <w:tcW w:w="1616" w:type="dxa"/>
            <w:gridSpan w:val="2"/>
            <w:tcBorders>
              <w:top w:val="nil"/>
              <w:left w:val="single" w:sz="4" w:space="0" w:color="auto"/>
              <w:bottom w:val="nil"/>
              <w:right w:val="single" w:sz="4" w:space="0" w:color="auto"/>
            </w:tcBorders>
            <w:shd w:val="clear" w:color="auto" w:fill="auto"/>
            <w:vAlign w:val="center"/>
          </w:tcPr>
          <w:p w14:paraId="4C2C4393" w14:textId="77777777" w:rsidR="00702FC9" w:rsidRDefault="00702FC9" w:rsidP="009C52C7">
            <w:pPr>
              <w:pStyle w:val="TAC"/>
              <w:rPr>
                <w:highlight w:val="yellow"/>
              </w:rPr>
            </w:pPr>
          </w:p>
        </w:tc>
      </w:tr>
      <w:tr w:rsidR="00702FC9" w14:paraId="17E3B99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1EC6C408"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4A5B2FE3"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tcPr>
          <w:p w14:paraId="2748EE29" w14:textId="77777777" w:rsidR="00702FC9" w:rsidRPr="00032D3A" w:rsidRDefault="00702FC9" w:rsidP="009C52C7">
            <w:pPr>
              <w:pStyle w:val="TAC"/>
            </w:pPr>
            <w:r w:rsidRPr="005B2A6A">
              <w:rPr>
                <w:lang w:eastAsia="en-GB"/>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55471" w14:textId="77777777" w:rsidR="00702FC9" w:rsidRPr="00032D3A" w:rsidRDefault="00702FC9" w:rsidP="009C52C7">
            <w:pPr>
              <w:pStyle w:val="TAC"/>
            </w:pPr>
            <w:r w:rsidRPr="00032D3A">
              <w:rPr>
                <w:lang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FE539B4" w14:textId="77777777" w:rsidR="00702FC9" w:rsidRDefault="00702FC9" w:rsidP="009C52C7">
            <w:pPr>
              <w:pStyle w:val="TAC"/>
              <w:rPr>
                <w:highlight w:val="yellow"/>
              </w:rPr>
            </w:pPr>
          </w:p>
        </w:tc>
      </w:tr>
      <w:tr w:rsidR="00702FC9" w14:paraId="2C218A0A"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16545C08" w14:textId="77777777" w:rsidR="00702FC9" w:rsidRPr="00032D3A" w:rsidRDefault="00702FC9" w:rsidP="009C52C7">
            <w:pPr>
              <w:pStyle w:val="TAC"/>
            </w:pPr>
            <w:r w:rsidRPr="00032D3A">
              <w:t>CA_n3A-n78A-n257A</w:t>
            </w:r>
          </w:p>
        </w:tc>
        <w:tc>
          <w:tcPr>
            <w:tcW w:w="2095" w:type="dxa"/>
            <w:gridSpan w:val="2"/>
            <w:tcBorders>
              <w:left w:val="single" w:sz="4" w:space="0" w:color="auto"/>
              <w:bottom w:val="nil"/>
              <w:right w:val="single" w:sz="4" w:space="0" w:color="auto"/>
            </w:tcBorders>
            <w:shd w:val="clear" w:color="auto" w:fill="auto"/>
            <w:vAlign w:val="center"/>
          </w:tcPr>
          <w:p w14:paraId="3D5B67E3" w14:textId="77777777" w:rsidR="00702FC9" w:rsidRPr="00032D3A" w:rsidRDefault="00702FC9" w:rsidP="009C52C7">
            <w:pPr>
              <w:pStyle w:val="TAC"/>
              <w:rPr>
                <w:rFonts w:cs="Arial"/>
                <w:lang w:eastAsia="zh-CN"/>
              </w:rPr>
            </w:pPr>
            <w:r w:rsidRPr="00032D3A">
              <w:rPr>
                <w:rFonts w:cs="Arial"/>
                <w:lang w:eastAsia="zh-CN"/>
              </w:rPr>
              <w:t>CA_n3A-n78A</w:t>
            </w:r>
          </w:p>
          <w:p w14:paraId="76AD4627" w14:textId="77777777" w:rsidR="00702FC9" w:rsidRPr="00032D3A" w:rsidRDefault="00702FC9" w:rsidP="009C52C7">
            <w:pPr>
              <w:pStyle w:val="TAC"/>
              <w:rPr>
                <w:rFonts w:cs="Arial"/>
                <w:lang w:eastAsia="zh-CN"/>
              </w:rPr>
            </w:pPr>
            <w:r w:rsidRPr="00032D3A">
              <w:rPr>
                <w:rFonts w:cs="Arial"/>
                <w:lang w:eastAsia="zh-CN"/>
              </w:rPr>
              <w:t>CA_n3A-n257A</w:t>
            </w:r>
          </w:p>
          <w:p w14:paraId="70694C70" w14:textId="77777777" w:rsidR="00702FC9" w:rsidRPr="00032D3A" w:rsidRDefault="00702FC9" w:rsidP="009C52C7">
            <w:pPr>
              <w:pStyle w:val="TAC"/>
            </w:pPr>
            <w:r w:rsidRPr="00032D3A">
              <w:rPr>
                <w:rFonts w:cs="Arial"/>
                <w:lang w:eastAsia="zh-CN"/>
              </w:rPr>
              <w:t>CA_n78A-n257A</w:t>
            </w:r>
          </w:p>
        </w:tc>
        <w:tc>
          <w:tcPr>
            <w:tcW w:w="864" w:type="dxa"/>
            <w:tcBorders>
              <w:left w:val="single" w:sz="4" w:space="0" w:color="auto"/>
              <w:bottom w:val="single" w:sz="4" w:space="0" w:color="auto"/>
              <w:right w:val="single" w:sz="4" w:space="0" w:color="auto"/>
            </w:tcBorders>
            <w:vAlign w:val="center"/>
          </w:tcPr>
          <w:p w14:paraId="12A651B6"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971AF" w14:textId="77777777" w:rsidR="00702FC9" w:rsidRPr="00032D3A" w:rsidRDefault="00702FC9" w:rsidP="009C52C7">
            <w:pPr>
              <w:pStyle w:val="TAC"/>
            </w:pPr>
            <w:r w:rsidRPr="00032D3A">
              <w:rPr>
                <w:lang w:val="en-US" w:bidi="ar"/>
              </w:rPr>
              <w:t>5, 10, 15, 20, 25, 30</w:t>
            </w:r>
          </w:p>
        </w:tc>
        <w:tc>
          <w:tcPr>
            <w:tcW w:w="1616" w:type="dxa"/>
            <w:gridSpan w:val="2"/>
            <w:tcBorders>
              <w:left w:val="single" w:sz="4" w:space="0" w:color="auto"/>
              <w:bottom w:val="nil"/>
              <w:right w:val="single" w:sz="4" w:space="0" w:color="auto"/>
            </w:tcBorders>
            <w:shd w:val="clear" w:color="auto" w:fill="auto"/>
            <w:vAlign w:val="center"/>
          </w:tcPr>
          <w:p w14:paraId="46AB13C0" w14:textId="77777777" w:rsidR="00702FC9" w:rsidRDefault="00702FC9" w:rsidP="009C52C7">
            <w:pPr>
              <w:pStyle w:val="TAC"/>
              <w:rPr>
                <w:lang w:eastAsia="zh-CN"/>
              </w:rPr>
            </w:pPr>
            <w:r>
              <w:rPr>
                <w:lang w:eastAsia="zh-CN"/>
              </w:rPr>
              <w:t>0</w:t>
            </w:r>
          </w:p>
        </w:tc>
      </w:tr>
      <w:tr w:rsidR="00702FC9" w14:paraId="733117B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DB95A95"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AD4BB67"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E263DE0"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0A41A"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B443850" w14:textId="77777777" w:rsidR="00702FC9" w:rsidRDefault="00702FC9" w:rsidP="009C52C7">
            <w:pPr>
              <w:pStyle w:val="TAC"/>
            </w:pPr>
          </w:p>
        </w:tc>
      </w:tr>
      <w:tr w:rsidR="00702FC9" w14:paraId="4A54347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D68ED8D"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D6E1B1A"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412AF55"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CFF28" w14:textId="77777777" w:rsidR="00702FC9" w:rsidRPr="00032D3A" w:rsidRDefault="00702FC9" w:rsidP="009C52C7">
            <w:pPr>
              <w:pStyle w:val="TAC"/>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83592F9" w14:textId="77777777" w:rsidR="00702FC9" w:rsidRDefault="00702FC9" w:rsidP="009C52C7">
            <w:pPr>
              <w:pStyle w:val="TAC"/>
            </w:pPr>
          </w:p>
        </w:tc>
      </w:tr>
      <w:tr w:rsidR="00702FC9" w14:paraId="79A3E43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B6CD906" w14:textId="77777777" w:rsidR="00702FC9" w:rsidRPr="00032D3A" w:rsidRDefault="00702FC9" w:rsidP="009C52C7">
            <w:pPr>
              <w:pStyle w:val="TAC"/>
            </w:pPr>
            <w:r w:rsidRPr="00032D3A">
              <w:t>CA_n3A-n78A-n257D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9CE8C54" w14:textId="77777777" w:rsidR="00702FC9" w:rsidRPr="00032D3A" w:rsidRDefault="00702FC9" w:rsidP="009C52C7">
            <w:pPr>
              <w:pStyle w:val="TAC"/>
              <w:rPr>
                <w:rFonts w:cs="Arial"/>
                <w:lang w:eastAsia="zh-CN"/>
              </w:rPr>
            </w:pPr>
            <w:r w:rsidRPr="00032D3A">
              <w:rPr>
                <w:rFonts w:cs="Arial"/>
                <w:lang w:eastAsia="zh-CN"/>
              </w:rPr>
              <w:t>CA_n3A-n78A</w:t>
            </w:r>
          </w:p>
          <w:p w14:paraId="43EA417D" w14:textId="77777777" w:rsidR="00702FC9" w:rsidRPr="00032D3A" w:rsidRDefault="00702FC9" w:rsidP="009C52C7">
            <w:pPr>
              <w:pStyle w:val="TAC"/>
              <w:rPr>
                <w:rFonts w:cs="Arial"/>
                <w:lang w:eastAsia="zh-CN"/>
              </w:rPr>
            </w:pPr>
            <w:r w:rsidRPr="00032D3A">
              <w:rPr>
                <w:rFonts w:cs="Arial"/>
                <w:lang w:eastAsia="zh-CN"/>
              </w:rPr>
              <w:t>CA_n3A-n257A</w:t>
            </w:r>
          </w:p>
          <w:p w14:paraId="0CDF437C" w14:textId="77777777" w:rsidR="00702FC9" w:rsidRPr="00032D3A" w:rsidRDefault="00702FC9" w:rsidP="009C52C7">
            <w:pPr>
              <w:pStyle w:val="TAC"/>
              <w:rPr>
                <w:rFonts w:cs="Arial"/>
                <w:lang w:eastAsia="zh-CN"/>
              </w:rPr>
            </w:pPr>
            <w:r w:rsidRPr="00032D3A">
              <w:rPr>
                <w:rFonts w:cs="Arial"/>
                <w:lang w:eastAsia="zh-CN"/>
              </w:rPr>
              <w:t>CA_n3A-n257D</w:t>
            </w:r>
          </w:p>
          <w:p w14:paraId="6C2CB52D" w14:textId="77777777" w:rsidR="00702FC9" w:rsidRPr="00032D3A" w:rsidRDefault="00702FC9" w:rsidP="009C52C7">
            <w:pPr>
              <w:pStyle w:val="TAC"/>
              <w:rPr>
                <w:rFonts w:cs="Arial"/>
                <w:lang w:eastAsia="zh-CN"/>
              </w:rPr>
            </w:pPr>
            <w:r w:rsidRPr="00032D3A">
              <w:rPr>
                <w:rFonts w:cs="Arial"/>
                <w:lang w:eastAsia="zh-CN"/>
              </w:rPr>
              <w:t>CA_n78A-n257A</w:t>
            </w:r>
          </w:p>
          <w:p w14:paraId="0A2F63FB" w14:textId="77777777" w:rsidR="00702FC9" w:rsidRPr="00032D3A" w:rsidRDefault="00702FC9" w:rsidP="009C52C7">
            <w:pPr>
              <w:pStyle w:val="TAC"/>
              <w:rPr>
                <w:rFonts w:cs="Arial"/>
                <w:lang w:eastAsia="zh-CN"/>
              </w:rPr>
            </w:pPr>
            <w:r w:rsidRPr="00032D3A">
              <w:rPr>
                <w:rFonts w:cs="Arial"/>
                <w:lang w:eastAsia="zh-CN"/>
              </w:rPr>
              <w:t>CA_n78A-n257D</w:t>
            </w:r>
          </w:p>
        </w:tc>
        <w:tc>
          <w:tcPr>
            <w:tcW w:w="864" w:type="dxa"/>
            <w:tcBorders>
              <w:top w:val="single" w:sz="4" w:space="0" w:color="auto"/>
              <w:left w:val="single" w:sz="4" w:space="0" w:color="auto"/>
              <w:right w:val="single" w:sz="4" w:space="0" w:color="auto"/>
            </w:tcBorders>
            <w:vAlign w:val="center"/>
          </w:tcPr>
          <w:p w14:paraId="571B458F"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873B0" w14:textId="77777777" w:rsidR="00702FC9" w:rsidRPr="00032D3A" w:rsidRDefault="00702FC9" w:rsidP="009C52C7">
            <w:pPr>
              <w:pStyle w:val="TAC"/>
            </w:pPr>
            <w:r w:rsidRPr="00032D3A">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28B00A1" w14:textId="77777777" w:rsidR="00702FC9" w:rsidRDefault="00702FC9" w:rsidP="009C52C7">
            <w:pPr>
              <w:pStyle w:val="TAC"/>
              <w:rPr>
                <w:lang w:eastAsia="zh-CN"/>
              </w:rPr>
            </w:pPr>
            <w:r>
              <w:rPr>
                <w:lang w:eastAsia="zh-CN"/>
              </w:rPr>
              <w:t>0</w:t>
            </w:r>
          </w:p>
        </w:tc>
      </w:tr>
      <w:tr w:rsidR="00702FC9" w14:paraId="7796244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F774057"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CEC1728"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4841334C"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9B551"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48D9B92" w14:textId="77777777" w:rsidR="00702FC9" w:rsidRDefault="00702FC9" w:rsidP="009C52C7">
            <w:pPr>
              <w:pStyle w:val="TAC"/>
            </w:pPr>
          </w:p>
        </w:tc>
      </w:tr>
      <w:tr w:rsidR="00702FC9" w14:paraId="3AF51FD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5F9A0F6"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4A0E4FE"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0B7DC622"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6C25E" w14:textId="77777777" w:rsidR="00702FC9" w:rsidRPr="00032D3A" w:rsidRDefault="00702FC9" w:rsidP="009C52C7">
            <w:pPr>
              <w:pStyle w:val="TAC"/>
            </w:pPr>
            <w:r w:rsidRPr="00032D3A">
              <w:rPr>
                <w:lang w:val="en-US" w:bidi="ar"/>
              </w:rPr>
              <w:t>CA_n257D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0FB7CF2" w14:textId="77777777" w:rsidR="00702FC9" w:rsidRDefault="00702FC9" w:rsidP="009C52C7">
            <w:pPr>
              <w:pStyle w:val="TAC"/>
            </w:pPr>
          </w:p>
        </w:tc>
      </w:tr>
      <w:tr w:rsidR="00702FC9" w14:paraId="4CF4990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8D433DB" w14:textId="77777777" w:rsidR="00702FC9" w:rsidRPr="00032D3A" w:rsidRDefault="00702FC9" w:rsidP="009C52C7">
            <w:pPr>
              <w:pStyle w:val="TAC"/>
            </w:pPr>
            <w:r w:rsidRPr="00032D3A">
              <w:t>CA_n3A-n78A-n257G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FD638D8" w14:textId="77777777" w:rsidR="00702FC9" w:rsidRPr="00032D3A" w:rsidRDefault="00702FC9" w:rsidP="009C52C7">
            <w:pPr>
              <w:pStyle w:val="TAC"/>
              <w:rPr>
                <w:rFonts w:cs="Arial"/>
                <w:lang w:eastAsia="zh-CN"/>
              </w:rPr>
            </w:pPr>
            <w:r w:rsidRPr="00032D3A">
              <w:rPr>
                <w:rFonts w:cs="Arial"/>
                <w:lang w:eastAsia="zh-CN"/>
              </w:rPr>
              <w:t>CA_n3A-n78A</w:t>
            </w:r>
          </w:p>
          <w:p w14:paraId="484F799B" w14:textId="77777777" w:rsidR="00702FC9" w:rsidRPr="00032D3A" w:rsidRDefault="00702FC9" w:rsidP="009C52C7">
            <w:pPr>
              <w:pStyle w:val="TAC"/>
              <w:rPr>
                <w:rFonts w:cs="Arial"/>
                <w:lang w:eastAsia="zh-CN"/>
              </w:rPr>
            </w:pPr>
            <w:r w:rsidRPr="00032D3A">
              <w:rPr>
                <w:rFonts w:cs="Arial"/>
                <w:lang w:eastAsia="zh-CN"/>
              </w:rPr>
              <w:t>CA_n3A-n257A</w:t>
            </w:r>
          </w:p>
          <w:p w14:paraId="2BF8FF8F" w14:textId="77777777" w:rsidR="00702FC9" w:rsidRPr="00032D3A" w:rsidRDefault="00702FC9" w:rsidP="009C52C7">
            <w:pPr>
              <w:pStyle w:val="TAC"/>
              <w:rPr>
                <w:rFonts w:cs="Arial"/>
                <w:lang w:eastAsia="zh-CN"/>
              </w:rPr>
            </w:pPr>
            <w:r w:rsidRPr="00032D3A">
              <w:rPr>
                <w:rFonts w:cs="Arial"/>
                <w:lang w:eastAsia="zh-CN"/>
              </w:rPr>
              <w:t>CA_n3A-n257G</w:t>
            </w:r>
          </w:p>
          <w:p w14:paraId="0A70D909" w14:textId="77777777" w:rsidR="00702FC9" w:rsidRPr="00032D3A" w:rsidRDefault="00702FC9" w:rsidP="009C52C7">
            <w:pPr>
              <w:pStyle w:val="TAC"/>
              <w:rPr>
                <w:rFonts w:cs="Arial"/>
                <w:lang w:eastAsia="zh-CN"/>
              </w:rPr>
            </w:pPr>
            <w:r w:rsidRPr="00032D3A">
              <w:rPr>
                <w:rFonts w:cs="Arial"/>
                <w:lang w:eastAsia="zh-CN"/>
              </w:rPr>
              <w:t>CA_n78A-n257A</w:t>
            </w:r>
          </w:p>
          <w:p w14:paraId="2642D7B5" w14:textId="77777777" w:rsidR="00702FC9" w:rsidRPr="00032D3A" w:rsidRDefault="00702FC9" w:rsidP="009C52C7">
            <w:pPr>
              <w:pStyle w:val="TAC"/>
              <w:rPr>
                <w:rFonts w:cs="Arial"/>
                <w:lang w:eastAsia="zh-CN"/>
              </w:rPr>
            </w:pPr>
            <w:r w:rsidRPr="00032D3A">
              <w:rPr>
                <w:rFonts w:cs="Arial"/>
                <w:lang w:eastAsia="zh-CN"/>
              </w:rPr>
              <w:t>CA_n78A-n257G</w:t>
            </w:r>
          </w:p>
        </w:tc>
        <w:tc>
          <w:tcPr>
            <w:tcW w:w="864" w:type="dxa"/>
            <w:tcBorders>
              <w:top w:val="single" w:sz="4" w:space="0" w:color="auto"/>
              <w:left w:val="single" w:sz="4" w:space="0" w:color="auto"/>
              <w:right w:val="single" w:sz="4" w:space="0" w:color="auto"/>
            </w:tcBorders>
            <w:vAlign w:val="center"/>
          </w:tcPr>
          <w:p w14:paraId="6D59FF63"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7617E" w14:textId="77777777" w:rsidR="00702FC9" w:rsidRPr="00032D3A" w:rsidRDefault="00702FC9" w:rsidP="009C52C7">
            <w:pPr>
              <w:pStyle w:val="TAC"/>
            </w:pPr>
            <w:r w:rsidRPr="00032D3A">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053E13D" w14:textId="77777777" w:rsidR="00702FC9" w:rsidRDefault="00702FC9" w:rsidP="009C52C7">
            <w:pPr>
              <w:pStyle w:val="TAC"/>
              <w:rPr>
                <w:lang w:eastAsia="zh-CN"/>
              </w:rPr>
            </w:pPr>
            <w:r>
              <w:rPr>
                <w:lang w:eastAsia="zh-CN"/>
              </w:rPr>
              <w:t>0</w:t>
            </w:r>
          </w:p>
        </w:tc>
      </w:tr>
      <w:tr w:rsidR="00702FC9" w14:paraId="62F1454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EA09B41"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270FF67"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5402F6BF"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0DF8C"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24CAF63" w14:textId="77777777" w:rsidR="00702FC9" w:rsidRDefault="00702FC9" w:rsidP="009C52C7">
            <w:pPr>
              <w:pStyle w:val="TAC"/>
            </w:pPr>
          </w:p>
        </w:tc>
      </w:tr>
      <w:tr w:rsidR="00702FC9" w14:paraId="165CB37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CFB863D"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859BD02"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65B4D050"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87E0D" w14:textId="77777777" w:rsidR="00702FC9" w:rsidRPr="00032D3A" w:rsidRDefault="00702FC9" w:rsidP="009C52C7">
            <w:pPr>
              <w:pStyle w:val="TAC"/>
            </w:pPr>
            <w:r w:rsidRPr="00032D3A">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EF8B5A1" w14:textId="77777777" w:rsidR="00702FC9" w:rsidRDefault="00702FC9" w:rsidP="009C52C7">
            <w:pPr>
              <w:pStyle w:val="TAC"/>
            </w:pPr>
          </w:p>
        </w:tc>
      </w:tr>
      <w:tr w:rsidR="00702FC9" w14:paraId="21CE6B2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D5D84C3" w14:textId="77777777" w:rsidR="00702FC9" w:rsidRPr="00032D3A" w:rsidRDefault="00702FC9" w:rsidP="009C52C7">
            <w:pPr>
              <w:pStyle w:val="TAC"/>
            </w:pPr>
            <w:r w:rsidRPr="00032D3A">
              <w:lastRenderedPageBreak/>
              <w:t>CA_n3A-n78A-n257H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7BB3750" w14:textId="77777777" w:rsidR="00702FC9" w:rsidRPr="00032D3A" w:rsidRDefault="00702FC9" w:rsidP="009C52C7">
            <w:pPr>
              <w:pStyle w:val="TAC"/>
              <w:rPr>
                <w:rFonts w:cs="Arial"/>
                <w:lang w:eastAsia="zh-CN"/>
              </w:rPr>
            </w:pPr>
            <w:r w:rsidRPr="00032D3A">
              <w:rPr>
                <w:rFonts w:cs="Arial"/>
                <w:lang w:eastAsia="zh-CN"/>
              </w:rPr>
              <w:t>CA_n3A-n78A</w:t>
            </w:r>
          </w:p>
          <w:p w14:paraId="34459EF4" w14:textId="77777777" w:rsidR="00702FC9" w:rsidRPr="00032D3A" w:rsidRDefault="00702FC9" w:rsidP="009C52C7">
            <w:pPr>
              <w:pStyle w:val="TAC"/>
              <w:rPr>
                <w:rFonts w:cs="Arial"/>
                <w:lang w:eastAsia="zh-CN"/>
              </w:rPr>
            </w:pPr>
            <w:r w:rsidRPr="00032D3A">
              <w:rPr>
                <w:rFonts w:cs="Arial"/>
                <w:lang w:eastAsia="zh-CN"/>
              </w:rPr>
              <w:t>CA_n3A-n257A</w:t>
            </w:r>
          </w:p>
          <w:p w14:paraId="6DEFB487" w14:textId="77777777" w:rsidR="00702FC9" w:rsidRPr="00032D3A" w:rsidRDefault="00702FC9" w:rsidP="009C52C7">
            <w:pPr>
              <w:pStyle w:val="TAC"/>
              <w:rPr>
                <w:rFonts w:cs="Arial"/>
                <w:lang w:eastAsia="zh-CN"/>
              </w:rPr>
            </w:pPr>
            <w:r w:rsidRPr="00032D3A">
              <w:rPr>
                <w:rFonts w:cs="Arial"/>
                <w:lang w:eastAsia="zh-CN"/>
              </w:rPr>
              <w:t>CA_n3A-n257G</w:t>
            </w:r>
          </w:p>
          <w:p w14:paraId="1FEDA099" w14:textId="77777777" w:rsidR="00702FC9" w:rsidRPr="00032D3A" w:rsidRDefault="00702FC9" w:rsidP="009C52C7">
            <w:pPr>
              <w:pStyle w:val="TAC"/>
              <w:rPr>
                <w:rFonts w:cs="Arial"/>
                <w:lang w:eastAsia="zh-CN"/>
              </w:rPr>
            </w:pPr>
            <w:r w:rsidRPr="00032D3A">
              <w:rPr>
                <w:rFonts w:cs="Arial"/>
                <w:lang w:eastAsia="zh-CN"/>
              </w:rPr>
              <w:t>CA_n3A-n257H</w:t>
            </w:r>
          </w:p>
          <w:p w14:paraId="7A36C34D" w14:textId="77777777" w:rsidR="00702FC9" w:rsidRPr="00032D3A" w:rsidRDefault="00702FC9" w:rsidP="009C52C7">
            <w:pPr>
              <w:pStyle w:val="TAC"/>
              <w:rPr>
                <w:rFonts w:cs="Arial"/>
                <w:lang w:eastAsia="zh-CN"/>
              </w:rPr>
            </w:pPr>
            <w:r w:rsidRPr="00032D3A">
              <w:rPr>
                <w:rFonts w:cs="Arial"/>
                <w:lang w:eastAsia="zh-CN"/>
              </w:rPr>
              <w:t>CA_n78A-n257A</w:t>
            </w:r>
          </w:p>
          <w:p w14:paraId="21EF6A3E" w14:textId="77777777" w:rsidR="00702FC9" w:rsidRPr="00032D3A" w:rsidRDefault="00702FC9" w:rsidP="009C52C7">
            <w:pPr>
              <w:pStyle w:val="TAC"/>
              <w:rPr>
                <w:rFonts w:cs="Arial"/>
                <w:lang w:eastAsia="zh-CN"/>
              </w:rPr>
            </w:pPr>
            <w:r w:rsidRPr="00032D3A">
              <w:rPr>
                <w:rFonts w:cs="Arial"/>
                <w:lang w:eastAsia="zh-CN"/>
              </w:rPr>
              <w:t>CA_n78A-n257G</w:t>
            </w:r>
          </w:p>
          <w:p w14:paraId="78CB9D5E" w14:textId="77777777" w:rsidR="00702FC9" w:rsidRPr="00032D3A" w:rsidRDefault="00702FC9" w:rsidP="009C52C7">
            <w:pPr>
              <w:pStyle w:val="TAC"/>
              <w:rPr>
                <w:rFonts w:cs="Arial"/>
                <w:lang w:eastAsia="zh-CN"/>
              </w:rPr>
            </w:pPr>
            <w:r w:rsidRPr="00032D3A">
              <w:rPr>
                <w:rFonts w:cs="Arial"/>
                <w:lang w:eastAsia="zh-CN"/>
              </w:rPr>
              <w:t>CA_n78A-n257H</w:t>
            </w:r>
          </w:p>
        </w:tc>
        <w:tc>
          <w:tcPr>
            <w:tcW w:w="864" w:type="dxa"/>
            <w:tcBorders>
              <w:top w:val="single" w:sz="4" w:space="0" w:color="auto"/>
              <w:left w:val="single" w:sz="4" w:space="0" w:color="auto"/>
              <w:right w:val="single" w:sz="4" w:space="0" w:color="auto"/>
            </w:tcBorders>
            <w:vAlign w:val="center"/>
          </w:tcPr>
          <w:p w14:paraId="36611EFA"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E322A" w14:textId="77777777" w:rsidR="00702FC9" w:rsidRPr="00032D3A" w:rsidRDefault="00702FC9" w:rsidP="009C52C7">
            <w:pPr>
              <w:pStyle w:val="TAC"/>
            </w:pPr>
            <w:r w:rsidRPr="00032D3A">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B074AD4" w14:textId="77777777" w:rsidR="00702FC9" w:rsidRDefault="00702FC9" w:rsidP="009C52C7">
            <w:pPr>
              <w:pStyle w:val="TAC"/>
              <w:rPr>
                <w:lang w:eastAsia="zh-CN"/>
              </w:rPr>
            </w:pPr>
            <w:r>
              <w:rPr>
                <w:lang w:eastAsia="zh-CN"/>
              </w:rPr>
              <w:t>0</w:t>
            </w:r>
          </w:p>
        </w:tc>
      </w:tr>
      <w:tr w:rsidR="00702FC9" w14:paraId="49F4E0D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6F088BD"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4BA7388"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0FEEFD14"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FA57B"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C2C48E1" w14:textId="77777777" w:rsidR="00702FC9" w:rsidRDefault="00702FC9" w:rsidP="009C52C7">
            <w:pPr>
              <w:pStyle w:val="TAC"/>
            </w:pPr>
          </w:p>
        </w:tc>
      </w:tr>
      <w:tr w:rsidR="00702FC9" w14:paraId="4C44FB8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26270BF"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58C24A8" w14:textId="77777777" w:rsidR="00702FC9" w:rsidRPr="00032D3A" w:rsidRDefault="00702FC9" w:rsidP="009C52C7">
            <w:pPr>
              <w:pStyle w:val="TAC"/>
              <w:rPr>
                <w:rFonts w:cs="Arial"/>
                <w:lang w:eastAsia="zh-CN"/>
              </w:rPr>
            </w:pPr>
          </w:p>
        </w:tc>
        <w:tc>
          <w:tcPr>
            <w:tcW w:w="864" w:type="dxa"/>
            <w:tcBorders>
              <w:top w:val="single" w:sz="4" w:space="0" w:color="auto"/>
              <w:left w:val="single" w:sz="4" w:space="0" w:color="auto"/>
              <w:right w:val="single" w:sz="4" w:space="0" w:color="auto"/>
            </w:tcBorders>
            <w:vAlign w:val="center"/>
          </w:tcPr>
          <w:p w14:paraId="0C670FA2"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F8215" w14:textId="77777777" w:rsidR="00702FC9" w:rsidRPr="00032D3A" w:rsidRDefault="00702FC9" w:rsidP="009C52C7">
            <w:pPr>
              <w:pStyle w:val="TAC"/>
            </w:pPr>
            <w:r w:rsidRPr="00032D3A">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BBE3D5C" w14:textId="77777777" w:rsidR="00702FC9" w:rsidRDefault="00702FC9" w:rsidP="009C52C7">
            <w:pPr>
              <w:pStyle w:val="TAC"/>
            </w:pPr>
          </w:p>
        </w:tc>
      </w:tr>
      <w:tr w:rsidR="00702FC9" w14:paraId="44ABDDA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D72C68F" w14:textId="77777777" w:rsidR="00702FC9" w:rsidRPr="00032D3A" w:rsidRDefault="00702FC9" w:rsidP="009C52C7">
            <w:pPr>
              <w:pStyle w:val="TAC"/>
            </w:pPr>
            <w:r w:rsidRPr="00032D3A">
              <w:t>CA_n3A-n78A-n257I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738253C" w14:textId="77777777" w:rsidR="00702FC9" w:rsidRPr="00032D3A" w:rsidRDefault="00702FC9" w:rsidP="009C52C7">
            <w:pPr>
              <w:pStyle w:val="TAC"/>
              <w:rPr>
                <w:rFonts w:cs="Arial"/>
                <w:lang w:eastAsia="zh-CN"/>
              </w:rPr>
            </w:pPr>
            <w:r w:rsidRPr="00032D3A">
              <w:rPr>
                <w:rFonts w:cs="Arial"/>
                <w:lang w:eastAsia="zh-CN"/>
              </w:rPr>
              <w:t>CA_n3A-n78A</w:t>
            </w:r>
          </w:p>
          <w:p w14:paraId="0FF914A4" w14:textId="77777777" w:rsidR="00702FC9" w:rsidRPr="00032D3A" w:rsidRDefault="00702FC9" w:rsidP="009C52C7">
            <w:pPr>
              <w:pStyle w:val="TAC"/>
              <w:rPr>
                <w:rFonts w:cs="Arial"/>
                <w:lang w:eastAsia="zh-CN"/>
              </w:rPr>
            </w:pPr>
            <w:r w:rsidRPr="00032D3A">
              <w:rPr>
                <w:rFonts w:cs="Arial"/>
                <w:lang w:eastAsia="zh-CN"/>
              </w:rPr>
              <w:t>CA_n3A-n257A</w:t>
            </w:r>
          </w:p>
          <w:p w14:paraId="619980A3" w14:textId="77777777" w:rsidR="00702FC9" w:rsidRPr="00032D3A" w:rsidRDefault="00702FC9" w:rsidP="009C52C7">
            <w:pPr>
              <w:pStyle w:val="TAC"/>
              <w:rPr>
                <w:rFonts w:cs="Arial"/>
                <w:lang w:eastAsia="zh-CN"/>
              </w:rPr>
            </w:pPr>
            <w:r w:rsidRPr="00032D3A">
              <w:rPr>
                <w:rFonts w:cs="Arial"/>
                <w:lang w:eastAsia="zh-CN"/>
              </w:rPr>
              <w:t>CA_n3A-n257G</w:t>
            </w:r>
          </w:p>
          <w:p w14:paraId="58E8DBBC" w14:textId="77777777" w:rsidR="00702FC9" w:rsidRPr="00032D3A" w:rsidRDefault="00702FC9" w:rsidP="009C52C7">
            <w:pPr>
              <w:pStyle w:val="TAC"/>
              <w:rPr>
                <w:rFonts w:cs="Arial"/>
                <w:lang w:eastAsia="zh-CN"/>
              </w:rPr>
            </w:pPr>
            <w:r w:rsidRPr="00032D3A">
              <w:rPr>
                <w:rFonts w:cs="Arial"/>
                <w:lang w:eastAsia="zh-CN"/>
              </w:rPr>
              <w:t>CA_n3A-n257H</w:t>
            </w:r>
          </w:p>
          <w:p w14:paraId="78429210" w14:textId="77777777" w:rsidR="00702FC9" w:rsidRPr="00032D3A" w:rsidRDefault="00702FC9" w:rsidP="009C52C7">
            <w:pPr>
              <w:pStyle w:val="TAC"/>
              <w:rPr>
                <w:rFonts w:cs="Arial"/>
                <w:lang w:eastAsia="zh-CN"/>
              </w:rPr>
            </w:pPr>
            <w:r w:rsidRPr="00032D3A">
              <w:rPr>
                <w:rFonts w:cs="Arial"/>
                <w:lang w:eastAsia="zh-CN"/>
              </w:rPr>
              <w:t>CA_n3A-n257I</w:t>
            </w:r>
          </w:p>
          <w:p w14:paraId="2CEA56B1" w14:textId="77777777" w:rsidR="00702FC9" w:rsidRPr="00032D3A" w:rsidRDefault="00702FC9" w:rsidP="009C52C7">
            <w:pPr>
              <w:pStyle w:val="TAC"/>
              <w:rPr>
                <w:rFonts w:cs="Arial"/>
                <w:lang w:eastAsia="zh-CN"/>
              </w:rPr>
            </w:pPr>
            <w:r w:rsidRPr="00032D3A">
              <w:rPr>
                <w:rFonts w:cs="Arial"/>
                <w:lang w:eastAsia="zh-CN"/>
              </w:rPr>
              <w:t>CA_n78A-n257A</w:t>
            </w:r>
          </w:p>
          <w:p w14:paraId="350C86EA" w14:textId="77777777" w:rsidR="00702FC9" w:rsidRPr="00032D3A" w:rsidRDefault="00702FC9" w:rsidP="009C52C7">
            <w:pPr>
              <w:pStyle w:val="TAC"/>
              <w:rPr>
                <w:rFonts w:cs="Arial"/>
                <w:lang w:eastAsia="zh-CN"/>
              </w:rPr>
            </w:pPr>
            <w:r w:rsidRPr="00032D3A">
              <w:rPr>
                <w:rFonts w:cs="Arial"/>
                <w:lang w:eastAsia="zh-CN"/>
              </w:rPr>
              <w:t>CA_n78A-n257G</w:t>
            </w:r>
          </w:p>
          <w:p w14:paraId="3CA084D7" w14:textId="77777777" w:rsidR="00702FC9" w:rsidRPr="00032D3A" w:rsidRDefault="00702FC9" w:rsidP="009C52C7">
            <w:pPr>
              <w:pStyle w:val="TAC"/>
              <w:rPr>
                <w:rFonts w:cs="Arial"/>
                <w:lang w:eastAsia="zh-CN"/>
              </w:rPr>
            </w:pPr>
            <w:r w:rsidRPr="00032D3A">
              <w:rPr>
                <w:rFonts w:cs="Arial"/>
                <w:lang w:eastAsia="zh-CN"/>
              </w:rPr>
              <w:t>CA_n78A-n257H</w:t>
            </w:r>
          </w:p>
          <w:p w14:paraId="75151108" w14:textId="77777777" w:rsidR="00702FC9" w:rsidRPr="00032D3A" w:rsidRDefault="00702FC9" w:rsidP="009C52C7">
            <w:pPr>
              <w:pStyle w:val="TAC"/>
            </w:pPr>
            <w:r w:rsidRPr="00032D3A">
              <w:rPr>
                <w:rFonts w:cs="Arial"/>
                <w:lang w:eastAsia="zh-CN"/>
              </w:rPr>
              <w:t>CA_n78A-n257I</w:t>
            </w:r>
          </w:p>
        </w:tc>
        <w:tc>
          <w:tcPr>
            <w:tcW w:w="864" w:type="dxa"/>
            <w:tcBorders>
              <w:top w:val="single" w:sz="4" w:space="0" w:color="auto"/>
              <w:left w:val="single" w:sz="4" w:space="0" w:color="auto"/>
              <w:right w:val="single" w:sz="4" w:space="0" w:color="auto"/>
            </w:tcBorders>
            <w:vAlign w:val="center"/>
          </w:tcPr>
          <w:p w14:paraId="443B5372"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D19DA" w14:textId="77777777" w:rsidR="00702FC9" w:rsidRPr="00032D3A" w:rsidRDefault="00702FC9" w:rsidP="009C52C7">
            <w:pPr>
              <w:pStyle w:val="TAC"/>
            </w:pPr>
            <w:r w:rsidRPr="00032D3A">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2D58714" w14:textId="77777777" w:rsidR="00702FC9" w:rsidRDefault="00702FC9" w:rsidP="009C52C7">
            <w:pPr>
              <w:pStyle w:val="TAC"/>
              <w:rPr>
                <w:lang w:eastAsia="zh-CN"/>
              </w:rPr>
            </w:pPr>
            <w:r>
              <w:rPr>
                <w:lang w:eastAsia="zh-CN"/>
              </w:rPr>
              <w:t>0</w:t>
            </w:r>
          </w:p>
        </w:tc>
      </w:tr>
      <w:tr w:rsidR="00702FC9" w14:paraId="3700B19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0637C9B"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3B0027A"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225BD6B1"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80C02"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3F017C0C" w14:textId="77777777" w:rsidR="00702FC9" w:rsidRDefault="00702FC9" w:rsidP="009C52C7">
            <w:pPr>
              <w:pStyle w:val="TAC"/>
            </w:pPr>
          </w:p>
        </w:tc>
      </w:tr>
      <w:tr w:rsidR="00702FC9" w14:paraId="7B86DDF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0AA213C"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9C9CECC"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1E0F0CFA"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19462" w14:textId="77777777" w:rsidR="00702FC9" w:rsidRPr="00032D3A" w:rsidRDefault="00702FC9" w:rsidP="009C52C7">
            <w:pPr>
              <w:pStyle w:val="TAC"/>
            </w:pPr>
            <w:r w:rsidRPr="00032D3A">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A564AF8" w14:textId="77777777" w:rsidR="00702FC9" w:rsidRDefault="00702FC9" w:rsidP="009C52C7">
            <w:pPr>
              <w:pStyle w:val="TAC"/>
            </w:pPr>
          </w:p>
        </w:tc>
      </w:tr>
      <w:tr w:rsidR="00702FC9" w14:paraId="0CD64BA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FFF2133" w14:textId="77777777" w:rsidR="00702FC9" w:rsidRPr="00032D3A" w:rsidRDefault="00702FC9" w:rsidP="009C52C7">
            <w:pPr>
              <w:pStyle w:val="TAC"/>
            </w:pPr>
            <w:r w:rsidRPr="00032D3A">
              <w:rPr>
                <w:rFonts w:cs="Arial"/>
                <w:szCs w:val="18"/>
                <w:lang w:eastAsia="zh-CN"/>
              </w:rPr>
              <w:t>CA_n3A-n78A-n258A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9A9B01D" w14:textId="77777777" w:rsidR="00702FC9" w:rsidRPr="00032D3A" w:rsidRDefault="00702FC9" w:rsidP="009C52C7">
            <w:pPr>
              <w:pStyle w:val="TAC"/>
              <w:rPr>
                <w:lang w:eastAsia="zh-CN"/>
              </w:rPr>
            </w:pPr>
            <w:r w:rsidRPr="00032D3A">
              <w:rPr>
                <w:rFonts w:hint="eastAsia"/>
                <w:lang w:eastAsia="zh-CN"/>
              </w:rPr>
              <w:t>CA_</w:t>
            </w:r>
            <w:r w:rsidRPr="00032D3A">
              <w:rPr>
                <w:lang w:eastAsia="zh-CN"/>
              </w:rPr>
              <w:t>n3A-n258A</w:t>
            </w:r>
          </w:p>
          <w:p w14:paraId="7DD63BD9" w14:textId="77777777" w:rsidR="00702FC9" w:rsidRPr="00032D3A" w:rsidRDefault="00702FC9" w:rsidP="009C52C7">
            <w:pPr>
              <w:pStyle w:val="TAC"/>
              <w:rPr>
                <w:lang w:eastAsia="zh-CN"/>
              </w:rPr>
            </w:pPr>
            <w:r w:rsidRPr="00032D3A">
              <w:rPr>
                <w:lang w:eastAsia="zh-CN"/>
              </w:rPr>
              <w:t>CA_n78A-n258A</w:t>
            </w:r>
          </w:p>
          <w:p w14:paraId="1EC2E2A7" w14:textId="77777777" w:rsidR="00702FC9" w:rsidRPr="00032D3A" w:rsidRDefault="00702FC9" w:rsidP="009C52C7">
            <w:pPr>
              <w:pStyle w:val="TAC"/>
            </w:pPr>
            <w:r w:rsidRPr="00032D3A">
              <w:rPr>
                <w:lang w:eastAsia="zh-CN"/>
              </w:rPr>
              <w:t>CA_n3A-n78A</w:t>
            </w:r>
          </w:p>
        </w:tc>
        <w:tc>
          <w:tcPr>
            <w:tcW w:w="864" w:type="dxa"/>
            <w:tcBorders>
              <w:top w:val="single" w:sz="4" w:space="0" w:color="auto"/>
              <w:left w:val="single" w:sz="4" w:space="0" w:color="auto"/>
              <w:right w:val="single" w:sz="4" w:space="0" w:color="auto"/>
            </w:tcBorders>
            <w:vAlign w:val="center"/>
          </w:tcPr>
          <w:p w14:paraId="357DED05"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AB62D" w14:textId="77777777" w:rsidR="00702FC9" w:rsidRPr="00032D3A" w:rsidRDefault="00702FC9" w:rsidP="009C52C7">
            <w:pPr>
              <w:pStyle w:val="TAC"/>
              <w:rPr>
                <w:lang w:val="en-US" w:bidi="ar"/>
              </w:rPr>
            </w:pPr>
            <w:r w:rsidRPr="00032D3A">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F2BC2A0" w14:textId="77777777" w:rsidR="00702FC9" w:rsidRPr="00653A15" w:rsidRDefault="00702FC9" w:rsidP="009C52C7">
            <w:pPr>
              <w:pStyle w:val="TAC"/>
              <w:rPr>
                <w:lang w:eastAsia="zh-CN"/>
              </w:rPr>
            </w:pPr>
            <w:r w:rsidRPr="00653A15">
              <w:rPr>
                <w:rFonts w:hint="eastAsia"/>
                <w:lang w:eastAsia="zh-CN"/>
              </w:rPr>
              <w:t>0</w:t>
            </w:r>
          </w:p>
        </w:tc>
      </w:tr>
      <w:tr w:rsidR="00702FC9" w14:paraId="79E9109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420B26A"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5694C32"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739D0323"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E41E9" w14:textId="77777777" w:rsidR="00702FC9" w:rsidRPr="00032D3A"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11836C93" w14:textId="77777777" w:rsidR="00702FC9" w:rsidRPr="00653A15" w:rsidRDefault="00702FC9" w:rsidP="009C52C7">
            <w:pPr>
              <w:pStyle w:val="TAC"/>
            </w:pPr>
          </w:p>
        </w:tc>
      </w:tr>
      <w:tr w:rsidR="00702FC9" w14:paraId="5DC990C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D2DDB0C"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339611B"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2B4F2B7E"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3CB8"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FDA1E4F" w14:textId="77777777" w:rsidR="00702FC9" w:rsidRPr="00653A15" w:rsidRDefault="00702FC9" w:rsidP="009C52C7">
            <w:pPr>
              <w:pStyle w:val="TAC"/>
            </w:pPr>
          </w:p>
        </w:tc>
      </w:tr>
      <w:tr w:rsidR="00702FC9" w14:paraId="38DFC2C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8C3A7C4" w14:textId="77777777" w:rsidR="00702FC9" w:rsidRPr="00032D3A" w:rsidRDefault="00702FC9" w:rsidP="009C52C7">
            <w:pPr>
              <w:pStyle w:val="TAC"/>
            </w:pPr>
            <w:r w:rsidRPr="00032D3A">
              <w:rPr>
                <w:rFonts w:cs="Arial"/>
                <w:szCs w:val="18"/>
                <w:lang w:eastAsia="zh-CN"/>
              </w:rPr>
              <w:t>CA_n3A-n78A-n258B</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507C7A5" w14:textId="77777777" w:rsidR="00702FC9" w:rsidRPr="00032D3A" w:rsidRDefault="00702FC9" w:rsidP="009C52C7">
            <w:pPr>
              <w:pStyle w:val="TAC"/>
              <w:rPr>
                <w:lang w:eastAsia="zh-CN"/>
              </w:rPr>
            </w:pPr>
            <w:r w:rsidRPr="00032D3A">
              <w:rPr>
                <w:rFonts w:hint="eastAsia"/>
                <w:lang w:eastAsia="zh-CN"/>
              </w:rPr>
              <w:t>CA_</w:t>
            </w:r>
            <w:r w:rsidRPr="00032D3A">
              <w:rPr>
                <w:lang w:eastAsia="zh-CN"/>
              </w:rPr>
              <w:t>n3A-n258A</w:t>
            </w:r>
          </w:p>
          <w:p w14:paraId="3682DCAF" w14:textId="77777777" w:rsidR="00702FC9" w:rsidRPr="00032D3A" w:rsidRDefault="00702FC9" w:rsidP="009C52C7">
            <w:pPr>
              <w:pStyle w:val="TAC"/>
              <w:rPr>
                <w:lang w:eastAsia="zh-CN"/>
              </w:rPr>
            </w:pPr>
            <w:r w:rsidRPr="00032D3A">
              <w:rPr>
                <w:lang w:eastAsia="zh-CN"/>
              </w:rPr>
              <w:t>CA_n78A-n258A</w:t>
            </w:r>
          </w:p>
          <w:p w14:paraId="5558F3F3" w14:textId="77777777" w:rsidR="00702FC9" w:rsidRPr="00032D3A" w:rsidRDefault="00702FC9" w:rsidP="009C52C7">
            <w:pPr>
              <w:pStyle w:val="TAC"/>
            </w:pPr>
            <w:r w:rsidRPr="00032D3A">
              <w:rPr>
                <w:lang w:eastAsia="zh-CN"/>
              </w:rPr>
              <w:t>CA_n3A-n78A</w:t>
            </w:r>
          </w:p>
        </w:tc>
        <w:tc>
          <w:tcPr>
            <w:tcW w:w="864" w:type="dxa"/>
            <w:tcBorders>
              <w:top w:val="single" w:sz="4" w:space="0" w:color="auto"/>
              <w:left w:val="single" w:sz="4" w:space="0" w:color="auto"/>
              <w:right w:val="single" w:sz="4" w:space="0" w:color="auto"/>
            </w:tcBorders>
            <w:vAlign w:val="center"/>
          </w:tcPr>
          <w:p w14:paraId="50938AF7"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70FD4" w14:textId="77777777" w:rsidR="00702FC9" w:rsidRPr="00032D3A" w:rsidRDefault="00702FC9" w:rsidP="009C52C7">
            <w:pPr>
              <w:pStyle w:val="TAC"/>
              <w:rPr>
                <w:lang w:val="en-US" w:bidi="ar"/>
              </w:rPr>
            </w:pPr>
            <w:r w:rsidRPr="00032D3A">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C3719A7" w14:textId="77777777" w:rsidR="00702FC9" w:rsidRPr="00653A15" w:rsidRDefault="00702FC9" w:rsidP="009C52C7">
            <w:pPr>
              <w:pStyle w:val="TAC"/>
              <w:rPr>
                <w:lang w:eastAsia="zh-CN"/>
              </w:rPr>
            </w:pPr>
            <w:r w:rsidRPr="00653A15">
              <w:rPr>
                <w:rFonts w:hint="eastAsia"/>
                <w:lang w:eastAsia="zh-CN"/>
              </w:rPr>
              <w:t>0</w:t>
            </w:r>
          </w:p>
        </w:tc>
      </w:tr>
      <w:tr w:rsidR="00702FC9" w14:paraId="461BE34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B404573"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BB541F6"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23B07DDE"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97F18" w14:textId="77777777" w:rsidR="00702FC9" w:rsidRPr="00032D3A"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6EDA690" w14:textId="77777777" w:rsidR="00702FC9" w:rsidRDefault="00702FC9" w:rsidP="009C52C7">
            <w:pPr>
              <w:pStyle w:val="TAC"/>
              <w:rPr>
                <w:highlight w:val="green"/>
              </w:rPr>
            </w:pPr>
          </w:p>
        </w:tc>
      </w:tr>
      <w:tr w:rsidR="00702FC9" w14:paraId="59FAF42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6EA7255"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B30FD6B"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0176EA36"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3C227" w14:textId="77777777" w:rsidR="00702FC9" w:rsidRPr="00032D3A" w:rsidRDefault="00702FC9" w:rsidP="009C52C7">
            <w:pPr>
              <w:pStyle w:val="TAC"/>
              <w:rPr>
                <w:lang w:val="en-US" w:bidi="ar"/>
              </w:rPr>
            </w:pPr>
            <w:r w:rsidRPr="00032D3A">
              <w:rPr>
                <w:lang w:val="en-US" w:bidi="ar"/>
              </w:rPr>
              <w:t>CA_n258B</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D3C3647" w14:textId="77777777" w:rsidR="00702FC9" w:rsidRDefault="00702FC9" w:rsidP="009C52C7">
            <w:pPr>
              <w:pStyle w:val="TAC"/>
              <w:rPr>
                <w:highlight w:val="green"/>
              </w:rPr>
            </w:pPr>
          </w:p>
        </w:tc>
      </w:tr>
      <w:tr w:rsidR="00702FC9" w14:paraId="64A60F9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B750BAF" w14:textId="77777777" w:rsidR="00702FC9" w:rsidRPr="00032D3A" w:rsidRDefault="00702FC9" w:rsidP="009C52C7">
            <w:pPr>
              <w:pStyle w:val="TAC"/>
            </w:pPr>
            <w:r w:rsidRPr="00032D3A">
              <w:rPr>
                <w:rFonts w:cs="Arial"/>
                <w:szCs w:val="18"/>
                <w:lang w:eastAsia="zh-CN"/>
              </w:rPr>
              <w:t>CA_n3A-n78A-n258C</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44DDCB1" w14:textId="77777777" w:rsidR="00702FC9" w:rsidRPr="00032D3A" w:rsidRDefault="00702FC9" w:rsidP="009C52C7">
            <w:pPr>
              <w:pStyle w:val="TAC"/>
              <w:rPr>
                <w:lang w:eastAsia="zh-CN"/>
              </w:rPr>
            </w:pPr>
            <w:r w:rsidRPr="00032D3A">
              <w:rPr>
                <w:rFonts w:hint="eastAsia"/>
                <w:lang w:eastAsia="zh-CN"/>
              </w:rPr>
              <w:t>CA_</w:t>
            </w:r>
            <w:r w:rsidRPr="00032D3A">
              <w:rPr>
                <w:lang w:eastAsia="zh-CN"/>
              </w:rPr>
              <w:t>n3A-n258A</w:t>
            </w:r>
          </w:p>
          <w:p w14:paraId="5A183AE8" w14:textId="77777777" w:rsidR="00702FC9" w:rsidRPr="00032D3A" w:rsidRDefault="00702FC9" w:rsidP="009C52C7">
            <w:pPr>
              <w:pStyle w:val="TAC"/>
              <w:rPr>
                <w:lang w:eastAsia="zh-CN"/>
              </w:rPr>
            </w:pPr>
            <w:r w:rsidRPr="00032D3A">
              <w:rPr>
                <w:lang w:eastAsia="zh-CN"/>
              </w:rPr>
              <w:t>CA_n78A-n258A</w:t>
            </w:r>
          </w:p>
          <w:p w14:paraId="6E98B07E" w14:textId="77777777" w:rsidR="00702FC9" w:rsidRPr="00032D3A" w:rsidRDefault="00702FC9" w:rsidP="009C52C7">
            <w:pPr>
              <w:pStyle w:val="TAC"/>
            </w:pPr>
            <w:r w:rsidRPr="00032D3A">
              <w:rPr>
                <w:lang w:eastAsia="zh-CN"/>
              </w:rPr>
              <w:t>CA_n3A-n78A</w:t>
            </w:r>
          </w:p>
        </w:tc>
        <w:tc>
          <w:tcPr>
            <w:tcW w:w="864" w:type="dxa"/>
            <w:tcBorders>
              <w:top w:val="single" w:sz="4" w:space="0" w:color="auto"/>
              <w:left w:val="single" w:sz="4" w:space="0" w:color="auto"/>
              <w:right w:val="single" w:sz="4" w:space="0" w:color="auto"/>
            </w:tcBorders>
            <w:vAlign w:val="center"/>
          </w:tcPr>
          <w:p w14:paraId="72B7C649"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EC9BF" w14:textId="77777777" w:rsidR="00702FC9" w:rsidRPr="00032D3A" w:rsidRDefault="00702FC9" w:rsidP="009C52C7">
            <w:pPr>
              <w:pStyle w:val="TAC"/>
              <w:rPr>
                <w:lang w:val="en-US" w:bidi="ar"/>
              </w:rPr>
            </w:pPr>
            <w:r w:rsidRPr="00032D3A">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6CE5529" w14:textId="77777777" w:rsidR="00702FC9" w:rsidRPr="00653A15" w:rsidRDefault="00702FC9" w:rsidP="009C52C7">
            <w:pPr>
              <w:pStyle w:val="TAC"/>
              <w:rPr>
                <w:lang w:eastAsia="zh-CN"/>
              </w:rPr>
            </w:pPr>
            <w:r w:rsidRPr="00653A15">
              <w:rPr>
                <w:rFonts w:hint="eastAsia"/>
                <w:lang w:eastAsia="zh-CN"/>
              </w:rPr>
              <w:t>0</w:t>
            </w:r>
          </w:p>
        </w:tc>
      </w:tr>
      <w:tr w:rsidR="00702FC9" w14:paraId="1C12CA1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1B1CE7B"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D4B135C"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34327F9F"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6D061" w14:textId="77777777" w:rsidR="00702FC9" w:rsidRPr="00032D3A"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D84D601" w14:textId="77777777" w:rsidR="00702FC9" w:rsidRPr="00653A15" w:rsidRDefault="00702FC9" w:rsidP="009C52C7">
            <w:pPr>
              <w:pStyle w:val="TAC"/>
            </w:pPr>
          </w:p>
        </w:tc>
      </w:tr>
      <w:tr w:rsidR="00702FC9" w14:paraId="67E5B9C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7E0AE27"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185CC10"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24F236A4"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6E739" w14:textId="77777777" w:rsidR="00702FC9" w:rsidRPr="00032D3A" w:rsidRDefault="00702FC9" w:rsidP="009C52C7">
            <w:pPr>
              <w:pStyle w:val="TAC"/>
              <w:rPr>
                <w:lang w:val="en-US" w:bidi="ar"/>
              </w:rPr>
            </w:pPr>
            <w:r w:rsidRPr="00032D3A">
              <w:rPr>
                <w:lang w:val="en-US" w:bidi="ar"/>
              </w:rPr>
              <w:t>CA_n258C</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E817802" w14:textId="77777777" w:rsidR="00702FC9" w:rsidRPr="00653A15" w:rsidRDefault="00702FC9" w:rsidP="009C52C7">
            <w:pPr>
              <w:pStyle w:val="TAC"/>
            </w:pPr>
          </w:p>
        </w:tc>
      </w:tr>
      <w:tr w:rsidR="00702FC9" w14:paraId="258B7CB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3149A9F" w14:textId="77777777" w:rsidR="00702FC9" w:rsidRPr="00032D3A" w:rsidRDefault="00702FC9" w:rsidP="009C52C7">
            <w:pPr>
              <w:pStyle w:val="TAC"/>
            </w:pPr>
            <w:r w:rsidRPr="00032D3A">
              <w:rPr>
                <w:rFonts w:cs="Arial"/>
                <w:szCs w:val="18"/>
                <w:lang w:eastAsia="zh-CN"/>
              </w:rPr>
              <w:t>CA_n3A-n78A-n258D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87CC0B7" w14:textId="77777777" w:rsidR="00702FC9" w:rsidRPr="00032D3A" w:rsidRDefault="00702FC9" w:rsidP="009C52C7">
            <w:pPr>
              <w:pStyle w:val="TAC"/>
              <w:rPr>
                <w:lang w:eastAsia="zh-CN"/>
              </w:rPr>
            </w:pPr>
            <w:r w:rsidRPr="00032D3A">
              <w:rPr>
                <w:rFonts w:hint="eastAsia"/>
                <w:lang w:eastAsia="zh-CN"/>
              </w:rPr>
              <w:t>CA_</w:t>
            </w:r>
            <w:r w:rsidRPr="00032D3A">
              <w:rPr>
                <w:lang w:eastAsia="zh-CN"/>
              </w:rPr>
              <w:t>n3A-n258A</w:t>
            </w:r>
          </w:p>
          <w:p w14:paraId="64FA2F87" w14:textId="77777777" w:rsidR="00702FC9" w:rsidRPr="00032D3A" w:rsidRDefault="00702FC9" w:rsidP="009C52C7">
            <w:pPr>
              <w:pStyle w:val="TAC"/>
              <w:rPr>
                <w:lang w:eastAsia="zh-CN"/>
              </w:rPr>
            </w:pPr>
            <w:r w:rsidRPr="00032D3A">
              <w:rPr>
                <w:lang w:eastAsia="zh-CN"/>
              </w:rPr>
              <w:t>CA_n78A-n258A</w:t>
            </w:r>
          </w:p>
          <w:p w14:paraId="6CFE4267" w14:textId="77777777" w:rsidR="00702FC9" w:rsidRPr="00032D3A" w:rsidRDefault="00702FC9" w:rsidP="009C52C7">
            <w:pPr>
              <w:pStyle w:val="TAC"/>
            </w:pPr>
            <w:r w:rsidRPr="00032D3A">
              <w:rPr>
                <w:lang w:eastAsia="zh-CN"/>
              </w:rPr>
              <w:t>CA_n3A-n78A</w:t>
            </w:r>
          </w:p>
        </w:tc>
        <w:tc>
          <w:tcPr>
            <w:tcW w:w="864" w:type="dxa"/>
            <w:tcBorders>
              <w:top w:val="single" w:sz="4" w:space="0" w:color="auto"/>
              <w:left w:val="single" w:sz="4" w:space="0" w:color="auto"/>
              <w:right w:val="single" w:sz="4" w:space="0" w:color="auto"/>
            </w:tcBorders>
            <w:vAlign w:val="center"/>
          </w:tcPr>
          <w:p w14:paraId="71466CFD"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0249D" w14:textId="77777777" w:rsidR="00702FC9" w:rsidRPr="00032D3A" w:rsidRDefault="00702FC9" w:rsidP="009C52C7">
            <w:pPr>
              <w:pStyle w:val="TAC"/>
              <w:rPr>
                <w:lang w:val="en-US" w:bidi="ar"/>
              </w:rPr>
            </w:pPr>
            <w:r w:rsidRPr="00032D3A">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D197ADF" w14:textId="77777777" w:rsidR="00702FC9" w:rsidRPr="00653A15" w:rsidRDefault="00702FC9" w:rsidP="009C52C7">
            <w:pPr>
              <w:pStyle w:val="TAC"/>
              <w:rPr>
                <w:lang w:eastAsia="zh-CN"/>
              </w:rPr>
            </w:pPr>
            <w:r w:rsidRPr="00653A15">
              <w:rPr>
                <w:rFonts w:hint="eastAsia"/>
                <w:lang w:eastAsia="zh-CN"/>
              </w:rPr>
              <w:t>0</w:t>
            </w:r>
          </w:p>
        </w:tc>
      </w:tr>
      <w:tr w:rsidR="00702FC9" w14:paraId="0CFDEDA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33BC800"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7749432"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2E662718"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690E6" w14:textId="77777777" w:rsidR="00702FC9" w:rsidRPr="00032D3A"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51217E7A" w14:textId="77777777" w:rsidR="00702FC9" w:rsidRPr="00653A15" w:rsidRDefault="00702FC9" w:rsidP="009C52C7">
            <w:pPr>
              <w:pStyle w:val="TAC"/>
            </w:pPr>
          </w:p>
        </w:tc>
      </w:tr>
      <w:tr w:rsidR="00702FC9" w14:paraId="0DBE396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4921521"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3414C15"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2B10AB34"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4C12F" w14:textId="77777777" w:rsidR="00702FC9" w:rsidRPr="00032D3A" w:rsidRDefault="00702FC9" w:rsidP="009C52C7">
            <w:pPr>
              <w:pStyle w:val="TAC"/>
              <w:rPr>
                <w:lang w:val="en-US" w:bidi="ar"/>
              </w:rPr>
            </w:pPr>
            <w:r w:rsidRPr="00032D3A">
              <w:rPr>
                <w:lang w:val="en-US" w:bidi="ar"/>
              </w:rPr>
              <w:t>CA_n258D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4F3F301" w14:textId="77777777" w:rsidR="00702FC9" w:rsidRPr="00653A15" w:rsidRDefault="00702FC9" w:rsidP="009C52C7">
            <w:pPr>
              <w:pStyle w:val="TAC"/>
            </w:pPr>
          </w:p>
        </w:tc>
      </w:tr>
      <w:tr w:rsidR="00702FC9" w14:paraId="2918415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5AD7F5C" w14:textId="77777777" w:rsidR="00702FC9" w:rsidRPr="00032D3A" w:rsidRDefault="00702FC9" w:rsidP="009C52C7">
            <w:pPr>
              <w:pStyle w:val="TAC"/>
            </w:pPr>
            <w:r w:rsidRPr="00032D3A">
              <w:rPr>
                <w:rFonts w:cs="Arial"/>
                <w:szCs w:val="18"/>
                <w:lang w:eastAsia="zh-CN"/>
              </w:rPr>
              <w:t>CA_n3A-n78A-n258E</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BFBBCD1" w14:textId="77777777" w:rsidR="00702FC9" w:rsidRPr="00032D3A" w:rsidRDefault="00702FC9" w:rsidP="009C52C7">
            <w:pPr>
              <w:pStyle w:val="TAC"/>
              <w:rPr>
                <w:lang w:eastAsia="zh-CN"/>
              </w:rPr>
            </w:pPr>
            <w:r w:rsidRPr="00032D3A">
              <w:rPr>
                <w:rFonts w:hint="eastAsia"/>
                <w:lang w:eastAsia="zh-CN"/>
              </w:rPr>
              <w:t>CA_</w:t>
            </w:r>
            <w:r w:rsidRPr="00032D3A">
              <w:rPr>
                <w:lang w:eastAsia="zh-CN"/>
              </w:rPr>
              <w:t>n3A-n258A</w:t>
            </w:r>
          </w:p>
          <w:p w14:paraId="03879A50" w14:textId="77777777" w:rsidR="00702FC9" w:rsidRPr="00032D3A" w:rsidRDefault="00702FC9" w:rsidP="009C52C7">
            <w:pPr>
              <w:pStyle w:val="TAC"/>
              <w:rPr>
                <w:lang w:eastAsia="zh-CN"/>
              </w:rPr>
            </w:pPr>
            <w:r w:rsidRPr="00032D3A">
              <w:rPr>
                <w:lang w:eastAsia="zh-CN"/>
              </w:rPr>
              <w:t>CA_n78A-n258A</w:t>
            </w:r>
          </w:p>
          <w:p w14:paraId="04379042" w14:textId="77777777" w:rsidR="00702FC9" w:rsidRPr="00032D3A" w:rsidRDefault="00702FC9" w:rsidP="009C52C7">
            <w:pPr>
              <w:pStyle w:val="TAC"/>
            </w:pPr>
            <w:r w:rsidRPr="00032D3A">
              <w:rPr>
                <w:lang w:eastAsia="zh-CN"/>
              </w:rPr>
              <w:t>CA_n3A-n78A</w:t>
            </w:r>
          </w:p>
        </w:tc>
        <w:tc>
          <w:tcPr>
            <w:tcW w:w="864" w:type="dxa"/>
            <w:tcBorders>
              <w:top w:val="single" w:sz="4" w:space="0" w:color="auto"/>
              <w:left w:val="single" w:sz="4" w:space="0" w:color="auto"/>
              <w:right w:val="single" w:sz="4" w:space="0" w:color="auto"/>
            </w:tcBorders>
            <w:vAlign w:val="center"/>
          </w:tcPr>
          <w:p w14:paraId="62A5F95C"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C1FE8" w14:textId="77777777" w:rsidR="00702FC9" w:rsidRPr="00032D3A" w:rsidRDefault="00702FC9" w:rsidP="009C52C7">
            <w:pPr>
              <w:pStyle w:val="TAC"/>
              <w:rPr>
                <w:lang w:val="en-US" w:bidi="ar"/>
              </w:rPr>
            </w:pPr>
            <w:r w:rsidRPr="00032D3A">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D40C6D2" w14:textId="77777777" w:rsidR="00702FC9" w:rsidRPr="00653A15" w:rsidRDefault="00702FC9" w:rsidP="009C52C7">
            <w:pPr>
              <w:pStyle w:val="TAC"/>
              <w:rPr>
                <w:lang w:eastAsia="zh-CN"/>
              </w:rPr>
            </w:pPr>
            <w:r w:rsidRPr="00653A15">
              <w:rPr>
                <w:rFonts w:hint="eastAsia"/>
                <w:lang w:eastAsia="zh-CN"/>
              </w:rPr>
              <w:t>0</w:t>
            </w:r>
          </w:p>
        </w:tc>
      </w:tr>
      <w:tr w:rsidR="00702FC9" w14:paraId="31BD1DF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28F0198"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33CE208"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31B8477D"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B668C" w14:textId="77777777" w:rsidR="00702FC9" w:rsidRPr="00032D3A"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5B9BE0F" w14:textId="77777777" w:rsidR="00702FC9" w:rsidRPr="00653A15" w:rsidRDefault="00702FC9" w:rsidP="009C52C7">
            <w:pPr>
              <w:pStyle w:val="TAC"/>
            </w:pPr>
          </w:p>
        </w:tc>
      </w:tr>
      <w:tr w:rsidR="00702FC9" w14:paraId="42B3B3B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F326DE2"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CAE4DF2"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15F10466"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27B78" w14:textId="77777777" w:rsidR="00702FC9" w:rsidRPr="00032D3A" w:rsidRDefault="00702FC9" w:rsidP="009C52C7">
            <w:pPr>
              <w:pStyle w:val="TAC"/>
              <w:rPr>
                <w:lang w:val="en-US" w:bidi="ar"/>
              </w:rPr>
            </w:pPr>
            <w:r w:rsidRPr="00032D3A">
              <w:rPr>
                <w:lang w:val="en-US" w:bidi="ar"/>
              </w:rPr>
              <w:t>CA_n258E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3879032" w14:textId="77777777" w:rsidR="00702FC9" w:rsidRPr="00653A15" w:rsidRDefault="00702FC9" w:rsidP="009C52C7">
            <w:pPr>
              <w:pStyle w:val="TAC"/>
            </w:pPr>
          </w:p>
        </w:tc>
      </w:tr>
      <w:tr w:rsidR="00702FC9" w14:paraId="4BC77B0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3016BDD" w14:textId="77777777" w:rsidR="00702FC9" w:rsidRPr="00032D3A" w:rsidRDefault="00702FC9" w:rsidP="009C52C7">
            <w:pPr>
              <w:pStyle w:val="TAC"/>
            </w:pPr>
            <w:r w:rsidRPr="00032D3A">
              <w:rPr>
                <w:rFonts w:cs="Arial"/>
                <w:szCs w:val="18"/>
                <w:lang w:eastAsia="zh-CN"/>
              </w:rPr>
              <w:t>CA_n3A-n78A-n258F</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893B99A" w14:textId="77777777" w:rsidR="00702FC9" w:rsidRPr="00032D3A" w:rsidRDefault="00702FC9" w:rsidP="009C52C7">
            <w:pPr>
              <w:pStyle w:val="TAC"/>
              <w:rPr>
                <w:lang w:eastAsia="zh-CN"/>
              </w:rPr>
            </w:pPr>
            <w:r w:rsidRPr="00032D3A">
              <w:rPr>
                <w:rFonts w:hint="eastAsia"/>
                <w:lang w:eastAsia="zh-CN"/>
              </w:rPr>
              <w:t>CA_</w:t>
            </w:r>
            <w:r w:rsidRPr="00032D3A">
              <w:rPr>
                <w:lang w:eastAsia="zh-CN"/>
              </w:rPr>
              <w:t>n3A-n258A</w:t>
            </w:r>
          </w:p>
          <w:p w14:paraId="06442B42" w14:textId="77777777" w:rsidR="00702FC9" w:rsidRPr="00032D3A" w:rsidRDefault="00702FC9" w:rsidP="009C52C7">
            <w:pPr>
              <w:pStyle w:val="TAC"/>
              <w:rPr>
                <w:lang w:eastAsia="zh-CN"/>
              </w:rPr>
            </w:pPr>
            <w:r w:rsidRPr="00032D3A">
              <w:rPr>
                <w:lang w:eastAsia="zh-CN"/>
              </w:rPr>
              <w:t>CA_n78A-n258A</w:t>
            </w:r>
          </w:p>
          <w:p w14:paraId="003C3316" w14:textId="77777777" w:rsidR="00702FC9" w:rsidRPr="00032D3A" w:rsidRDefault="00702FC9" w:rsidP="009C52C7">
            <w:pPr>
              <w:pStyle w:val="TAC"/>
            </w:pPr>
            <w:r w:rsidRPr="00032D3A">
              <w:rPr>
                <w:lang w:eastAsia="zh-CN"/>
              </w:rPr>
              <w:t>CA_n3A-n78A</w:t>
            </w:r>
          </w:p>
        </w:tc>
        <w:tc>
          <w:tcPr>
            <w:tcW w:w="864" w:type="dxa"/>
            <w:tcBorders>
              <w:top w:val="single" w:sz="4" w:space="0" w:color="auto"/>
              <w:left w:val="single" w:sz="4" w:space="0" w:color="auto"/>
              <w:right w:val="single" w:sz="4" w:space="0" w:color="auto"/>
            </w:tcBorders>
            <w:vAlign w:val="center"/>
          </w:tcPr>
          <w:p w14:paraId="208077A2"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A54DF" w14:textId="77777777" w:rsidR="00702FC9" w:rsidRPr="00032D3A" w:rsidRDefault="00702FC9" w:rsidP="009C52C7">
            <w:pPr>
              <w:pStyle w:val="TAC"/>
              <w:rPr>
                <w:lang w:val="en-US" w:bidi="ar"/>
              </w:rPr>
            </w:pPr>
            <w:r w:rsidRPr="00032D3A">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F16E121" w14:textId="77777777" w:rsidR="00702FC9" w:rsidRPr="00653A15" w:rsidRDefault="00702FC9" w:rsidP="009C52C7">
            <w:pPr>
              <w:pStyle w:val="TAC"/>
              <w:rPr>
                <w:lang w:eastAsia="zh-CN"/>
              </w:rPr>
            </w:pPr>
            <w:r w:rsidRPr="00653A15">
              <w:rPr>
                <w:rFonts w:hint="eastAsia"/>
                <w:lang w:eastAsia="zh-CN"/>
              </w:rPr>
              <w:t>0</w:t>
            </w:r>
          </w:p>
        </w:tc>
      </w:tr>
      <w:tr w:rsidR="00702FC9" w14:paraId="40B5888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EC8167C"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D136373"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0BDAE26F"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D83E1" w14:textId="77777777" w:rsidR="00702FC9" w:rsidRPr="00032D3A"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58293A7C" w14:textId="77777777" w:rsidR="00702FC9" w:rsidRPr="00653A15" w:rsidRDefault="00702FC9" w:rsidP="009C52C7">
            <w:pPr>
              <w:pStyle w:val="TAC"/>
            </w:pPr>
          </w:p>
        </w:tc>
      </w:tr>
      <w:tr w:rsidR="00702FC9" w14:paraId="5A789E2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F4388F3"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CE986F4"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15EB0CB8"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3ACA8" w14:textId="77777777" w:rsidR="00702FC9" w:rsidRPr="00032D3A" w:rsidRDefault="00702FC9" w:rsidP="009C52C7">
            <w:pPr>
              <w:pStyle w:val="TAC"/>
              <w:rPr>
                <w:lang w:val="en-US" w:bidi="ar"/>
              </w:rPr>
            </w:pPr>
            <w:r w:rsidRPr="00032D3A">
              <w:rPr>
                <w:lang w:val="en-US" w:bidi="ar"/>
              </w:rPr>
              <w:t>CA_n258F</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613A39E" w14:textId="77777777" w:rsidR="00702FC9" w:rsidRPr="00653A15" w:rsidRDefault="00702FC9" w:rsidP="009C52C7">
            <w:pPr>
              <w:pStyle w:val="TAC"/>
            </w:pPr>
          </w:p>
        </w:tc>
      </w:tr>
      <w:tr w:rsidR="00702FC9" w14:paraId="1A1F4A2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058B32F" w14:textId="77777777" w:rsidR="00702FC9" w:rsidRPr="00032D3A" w:rsidRDefault="00702FC9" w:rsidP="009C52C7">
            <w:pPr>
              <w:pStyle w:val="TAC"/>
            </w:pPr>
            <w:r w:rsidRPr="00032D3A">
              <w:rPr>
                <w:rFonts w:cs="Arial"/>
                <w:szCs w:val="18"/>
                <w:lang w:eastAsia="zh-CN"/>
              </w:rPr>
              <w:t>CA_n3A-n78A-n258G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5DEEA91" w14:textId="77777777" w:rsidR="00702FC9" w:rsidRPr="00032D3A" w:rsidRDefault="00702FC9" w:rsidP="009C52C7">
            <w:pPr>
              <w:pStyle w:val="TAC"/>
              <w:rPr>
                <w:lang w:eastAsia="zh-CN"/>
              </w:rPr>
            </w:pPr>
            <w:r w:rsidRPr="00032D3A">
              <w:rPr>
                <w:rFonts w:hint="eastAsia"/>
                <w:lang w:eastAsia="zh-CN"/>
              </w:rPr>
              <w:t>CA_</w:t>
            </w:r>
            <w:r w:rsidRPr="00032D3A">
              <w:rPr>
                <w:lang w:eastAsia="zh-CN"/>
              </w:rPr>
              <w:t>n3A-n258A</w:t>
            </w:r>
          </w:p>
          <w:p w14:paraId="13D98403" w14:textId="77777777" w:rsidR="00702FC9" w:rsidRPr="00032D3A" w:rsidRDefault="00702FC9" w:rsidP="009C52C7">
            <w:pPr>
              <w:pStyle w:val="TAC"/>
              <w:rPr>
                <w:lang w:eastAsia="zh-CN"/>
              </w:rPr>
            </w:pPr>
            <w:r w:rsidRPr="00032D3A">
              <w:rPr>
                <w:lang w:eastAsia="zh-CN"/>
              </w:rPr>
              <w:t>CA_n3A-n258G</w:t>
            </w:r>
          </w:p>
          <w:p w14:paraId="1AAA1792" w14:textId="77777777" w:rsidR="00702FC9" w:rsidRPr="00032D3A" w:rsidRDefault="00702FC9" w:rsidP="009C52C7">
            <w:pPr>
              <w:pStyle w:val="TAC"/>
              <w:rPr>
                <w:lang w:eastAsia="zh-CN"/>
              </w:rPr>
            </w:pPr>
            <w:r w:rsidRPr="00032D3A">
              <w:rPr>
                <w:lang w:eastAsia="zh-CN"/>
              </w:rPr>
              <w:t>CA_n78A-n258A</w:t>
            </w:r>
          </w:p>
          <w:p w14:paraId="0A570386" w14:textId="77777777" w:rsidR="00702FC9" w:rsidRPr="00032D3A" w:rsidRDefault="00702FC9" w:rsidP="009C52C7">
            <w:pPr>
              <w:pStyle w:val="TAC"/>
              <w:rPr>
                <w:lang w:eastAsia="zh-CN"/>
              </w:rPr>
            </w:pPr>
            <w:r w:rsidRPr="00032D3A">
              <w:rPr>
                <w:lang w:eastAsia="zh-CN"/>
              </w:rPr>
              <w:t>CA_n78A-n258G</w:t>
            </w:r>
          </w:p>
          <w:p w14:paraId="472EEA18" w14:textId="77777777" w:rsidR="00702FC9" w:rsidRPr="00032D3A" w:rsidRDefault="00702FC9" w:rsidP="009C52C7">
            <w:pPr>
              <w:pStyle w:val="TAC"/>
            </w:pPr>
            <w:r w:rsidRPr="00032D3A">
              <w:rPr>
                <w:lang w:eastAsia="zh-CN"/>
              </w:rPr>
              <w:t>CA_n3A-n78A</w:t>
            </w:r>
          </w:p>
        </w:tc>
        <w:tc>
          <w:tcPr>
            <w:tcW w:w="864" w:type="dxa"/>
            <w:tcBorders>
              <w:top w:val="single" w:sz="4" w:space="0" w:color="auto"/>
              <w:left w:val="single" w:sz="4" w:space="0" w:color="auto"/>
              <w:right w:val="single" w:sz="4" w:space="0" w:color="auto"/>
            </w:tcBorders>
            <w:vAlign w:val="center"/>
          </w:tcPr>
          <w:p w14:paraId="6DD78052"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2AF50" w14:textId="77777777" w:rsidR="00702FC9" w:rsidRPr="00032D3A" w:rsidRDefault="00702FC9" w:rsidP="009C52C7">
            <w:pPr>
              <w:pStyle w:val="TAC"/>
              <w:rPr>
                <w:lang w:val="en-US" w:bidi="ar"/>
              </w:rPr>
            </w:pPr>
            <w:r w:rsidRPr="00032D3A">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7EC9510" w14:textId="77777777" w:rsidR="00702FC9" w:rsidRPr="00653A15" w:rsidRDefault="00702FC9" w:rsidP="009C52C7">
            <w:pPr>
              <w:pStyle w:val="TAC"/>
              <w:rPr>
                <w:lang w:eastAsia="zh-CN"/>
              </w:rPr>
            </w:pPr>
            <w:r w:rsidRPr="00653A15">
              <w:rPr>
                <w:rFonts w:hint="eastAsia"/>
                <w:lang w:eastAsia="zh-CN"/>
              </w:rPr>
              <w:t>0</w:t>
            </w:r>
          </w:p>
        </w:tc>
      </w:tr>
      <w:tr w:rsidR="00702FC9" w14:paraId="45DFDA1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D6D5F23"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7E7A3CC"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7C839A07"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90556" w14:textId="77777777" w:rsidR="00702FC9" w:rsidRPr="00032D3A"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580EABC0" w14:textId="77777777" w:rsidR="00702FC9" w:rsidRDefault="00702FC9" w:rsidP="009C52C7">
            <w:pPr>
              <w:pStyle w:val="TAC"/>
              <w:rPr>
                <w:highlight w:val="green"/>
              </w:rPr>
            </w:pPr>
          </w:p>
        </w:tc>
      </w:tr>
      <w:tr w:rsidR="00702FC9" w14:paraId="14B9CDC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7BE6911"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ED17A4F"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654DE6F6"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6965" w14:textId="77777777" w:rsidR="00702FC9" w:rsidRPr="00032D3A" w:rsidRDefault="00702FC9" w:rsidP="009C52C7">
            <w:pPr>
              <w:pStyle w:val="TAC"/>
              <w:rPr>
                <w:lang w:val="en-US" w:bidi="ar"/>
              </w:rPr>
            </w:pPr>
            <w:r w:rsidRPr="00032D3A">
              <w:rPr>
                <w:lang w:val="en-US" w:bidi="ar"/>
              </w:rPr>
              <w:t>CA_n258G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9B23577" w14:textId="77777777" w:rsidR="00702FC9" w:rsidRDefault="00702FC9" w:rsidP="009C52C7">
            <w:pPr>
              <w:pStyle w:val="TAC"/>
              <w:rPr>
                <w:highlight w:val="green"/>
              </w:rPr>
            </w:pPr>
          </w:p>
        </w:tc>
      </w:tr>
      <w:tr w:rsidR="00702FC9" w14:paraId="221627D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7172F71" w14:textId="77777777" w:rsidR="00702FC9" w:rsidRPr="00032D3A" w:rsidRDefault="00702FC9" w:rsidP="009C52C7">
            <w:pPr>
              <w:pStyle w:val="TAC"/>
            </w:pPr>
            <w:r w:rsidRPr="00032D3A">
              <w:rPr>
                <w:rFonts w:cs="Arial"/>
                <w:szCs w:val="18"/>
                <w:lang w:eastAsia="zh-CN"/>
              </w:rPr>
              <w:t>CA_n3A-n78A-n258H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F83E316" w14:textId="77777777" w:rsidR="00702FC9" w:rsidRPr="00032D3A" w:rsidRDefault="00702FC9" w:rsidP="009C52C7">
            <w:pPr>
              <w:pStyle w:val="TAC"/>
              <w:rPr>
                <w:lang w:eastAsia="zh-CN"/>
              </w:rPr>
            </w:pPr>
            <w:r w:rsidRPr="00032D3A">
              <w:rPr>
                <w:rFonts w:hint="eastAsia"/>
                <w:lang w:eastAsia="zh-CN"/>
              </w:rPr>
              <w:t>CA_</w:t>
            </w:r>
            <w:r w:rsidRPr="00032D3A">
              <w:rPr>
                <w:lang w:eastAsia="zh-CN"/>
              </w:rPr>
              <w:t>n3A-n258A</w:t>
            </w:r>
          </w:p>
          <w:p w14:paraId="51AB7F15" w14:textId="77777777" w:rsidR="00702FC9" w:rsidRPr="00032D3A" w:rsidRDefault="00702FC9" w:rsidP="009C52C7">
            <w:pPr>
              <w:pStyle w:val="TAC"/>
              <w:rPr>
                <w:lang w:eastAsia="zh-CN"/>
              </w:rPr>
            </w:pPr>
            <w:r w:rsidRPr="00032D3A">
              <w:rPr>
                <w:lang w:eastAsia="zh-CN"/>
              </w:rPr>
              <w:t>CA_n3A-n258G</w:t>
            </w:r>
          </w:p>
          <w:p w14:paraId="3B373C65" w14:textId="77777777" w:rsidR="00702FC9" w:rsidRPr="00032D3A" w:rsidRDefault="00702FC9" w:rsidP="009C52C7">
            <w:pPr>
              <w:pStyle w:val="TAC"/>
              <w:rPr>
                <w:lang w:eastAsia="zh-CN"/>
              </w:rPr>
            </w:pPr>
            <w:r w:rsidRPr="00032D3A">
              <w:rPr>
                <w:lang w:eastAsia="zh-CN"/>
              </w:rPr>
              <w:t>CA_n3A-n258H</w:t>
            </w:r>
          </w:p>
          <w:p w14:paraId="5114BA85" w14:textId="77777777" w:rsidR="00702FC9" w:rsidRPr="00032D3A" w:rsidRDefault="00702FC9" w:rsidP="009C52C7">
            <w:pPr>
              <w:pStyle w:val="TAC"/>
              <w:rPr>
                <w:lang w:eastAsia="zh-CN"/>
              </w:rPr>
            </w:pPr>
            <w:r w:rsidRPr="00032D3A">
              <w:rPr>
                <w:lang w:eastAsia="zh-CN"/>
              </w:rPr>
              <w:t>CA_n78A-n258A</w:t>
            </w:r>
          </w:p>
          <w:p w14:paraId="23445344" w14:textId="77777777" w:rsidR="00702FC9" w:rsidRPr="00032D3A" w:rsidRDefault="00702FC9" w:rsidP="009C52C7">
            <w:pPr>
              <w:pStyle w:val="TAC"/>
              <w:rPr>
                <w:lang w:eastAsia="zh-CN"/>
              </w:rPr>
            </w:pPr>
            <w:r w:rsidRPr="00032D3A">
              <w:rPr>
                <w:lang w:eastAsia="zh-CN"/>
              </w:rPr>
              <w:t>CA_n78A-n258G</w:t>
            </w:r>
          </w:p>
          <w:p w14:paraId="0F3B0E1B" w14:textId="77777777" w:rsidR="00702FC9" w:rsidRPr="00032D3A" w:rsidRDefault="00702FC9" w:rsidP="009C52C7">
            <w:pPr>
              <w:pStyle w:val="TAC"/>
              <w:rPr>
                <w:lang w:eastAsia="zh-CN"/>
              </w:rPr>
            </w:pPr>
            <w:r w:rsidRPr="00032D3A">
              <w:rPr>
                <w:lang w:eastAsia="zh-CN"/>
              </w:rPr>
              <w:t>CA_n78A-n258H</w:t>
            </w:r>
          </w:p>
          <w:p w14:paraId="6798D056" w14:textId="77777777" w:rsidR="00702FC9" w:rsidRPr="00032D3A" w:rsidRDefault="00702FC9" w:rsidP="009C52C7">
            <w:pPr>
              <w:pStyle w:val="TAC"/>
            </w:pPr>
            <w:r w:rsidRPr="00032D3A">
              <w:rPr>
                <w:lang w:eastAsia="zh-CN"/>
              </w:rPr>
              <w:t>CA_n3A-n78A</w:t>
            </w:r>
          </w:p>
        </w:tc>
        <w:tc>
          <w:tcPr>
            <w:tcW w:w="864" w:type="dxa"/>
            <w:tcBorders>
              <w:top w:val="single" w:sz="4" w:space="0" w:color="auto"/>
              <w:left w:val="single" w:sz="4" w:space="0" w:color="auto"/>
              <w:right w:val="single" w:sz="4" w:space="0" w:color="auto"/>
            </w:tcBorders>
            <w:vAlign w:val="center"/>
          </w:tcPr>
          <w:p w14:paraId="6C7D6BB9"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A9B69" w14:textId="77777777" w:rsidR="00702FC9" w:rsidRPr="00032D3A" w:rsidRDefault="00702FC9" w:rsidP="009C52C7">
            <w:pPr>
              <w:pStyle w:val="TAC"/>
              <w:rPr>
                <w:lang w:val="en-US" w:bidi="ar"/>
              </w:rPr>
            </w:pPr>
            <w:r w:rsidRPr="00032D3A">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048C0B8" w14:textId="77777777" w:rsidR="00702FC9" w:rsidRPr="00653A15" w:rsidRDefault="00702FC9" w:rsidP="009C52C7">
            <w:pPr>
              <w:pStyle w:val="TAC"/>
              <w:rPr>
                <w:lang w:eastAsia="zh-CN"/>
              </w:rPr>
            </w:pPr>
            <w:r w:rsidRPr="00653A15">
              <w:rPr>
                <w:rFonts w:hint="eastAsia"/>
                <w:lang w:eastAsia="zh-CN"/>
              </w:rPr>
              <w:t>0</w:t>
            </w:r>
          </w:p>
        </w:tc>
      </w:tr>
      <w:tr w:rsidR="00702FC9" w14:paraId="6EF1CB4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022FA7"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9EAF262"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056175D8"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8397" w14:textId="77777777" w:rsidR="00702FC9" w:rsidRPr="00032D3A"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0AEDA1A" w14:textId="77777777" w:rsidR="00702FC9" w:rsidRPr="00653A15" w:rsidRDefault="00702FC9" w:rsidP="009C52C7">
            <w:pPr>
              <w:pStyle w:val="TAC"/>
            </w:pPr>
          </w:p>
        </w:tc>
      </w:tr>
      <w:tr w:rsidR="00702FC9" w14:paraId="60F4316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D10F0C2"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DF12DB4"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48730318"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A8C1A" w14:textId="77777777" w:rsidR="00702FC9" w:rsidRPr="00032D3A" w:rsidRDefault="00702FC9" w:rsidP="009C52C7">
            <w:pPr>
              <w:pStyle w:val="TAC"/>
              <w:rPr>
                <w:lang w:val="en-US" w:bidi="ar"/>
              </w:rPr>
            </w:pPr>
            <w:r w:rsidRPr="00032D3A">
              <w:rPr>
                <w:lang w:val="en-US" w:bidi="ar"/>
              </w:rPr>
              <w:t>CA_n258H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9EDC039" w14:textId="77777777" w:rsidR="00702FC9" w:rsidRPr="00653A15" w:rsidRDefault="00702FC9" w:rsidP="009C52C7">
            <w:pPr>
              <w:pStyle w:val="TAC"/>
            </w:pPr>
          </w:p>
        </w:tc>
      </w:tr>
      <w:tr w:rsidR="00702FC9" w14:paraId="0735B3D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3194A4A" w14:textId="77777777" w:rsidR="00702FC9" w:rsidRPr="00032D3A" w:rsidRDefault="00702FC9" w:rsidP="009C52C7">
            <w:pPr>
              <w:pStyle w:val="TAC"/>
            </w:pPr>
            <w:r w:rsidRPr="00032D3A">
              <w:rPr>
                <w:rFonts w:cs="Arial"/>
                <w:szCs w:val="18"/>
                <w:lang w:eastAsia="zh-CN"/>
              </w:rPr>
              <w:t>CA_n3A-n78A-n258I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C43BFFD" w14:textId="77777777" w:rsidR="00702FC9" w:rsidRPr="00032D3A" w:rsidRDefault="00702FC9" w:rsidP="009C52C7">
            <w:pPr>
              <w:pStyle w:val="TAC"/>
              <w:rPr>
                <w:lang w:eastAsia="zh-CN"/>
              </w:rPr>
            </w:pPr>
            <w:r w:rsidRPr="00032D3A">
              <w:rPr>
                <w:rFonts w:hint="eastAsia"/>
                <w:lang w:eastAsia="zh-CN"/>
              </w:rPr>
              <w:t>CA_</w:t>
            </w:r>
            <w:r w:rsidRPr="00032D3A">
              <w:rPr>
                <w:lang w:eastAsia="zh-CN"/>
              </w:rPr>
              <w:t>n3A-n258A</w:t>
            </w:r>
          </w:p>
          <w:p w14:paraId="5E293535" w14:textId="77777777" w:rsidR="00702FC9" w:rsidRPr="00032D3A" w:rsidRDefault="00702FC9" w:rsidP="009C52C7">
            <w:pPr>
              <w:pStyle w:val="TAC"/>
              <w:rPr>
                <w:lang w:eastAsia="zh-CN"/>
              </w:rPr>
            </w:pPr>
            <w:r w:rsidRPr="00032D3A">
              <w:rPr>
                <w:lang w:eastAsia="zh-CN"/>
              </w:rPr>
              <w:t>CA_n3A-n258G</w:t>
            </w:r>
          </w:p>
          <w:p w14:paraId="6DEB2C76" w14:textId="77777777" w:rsidR="00702FC9" w:rsidRPr="00032D3A" w:rsidRDefault="00702FC9" w:rsidP="009C52C7">
            <w:pPr>
              <w:pStyle w:val="TAC"/>
              <w:rPr>
                <w:lang w:eastAsia="zh-CN"/>
              </w:rPr>
            </w:pPr>
            <w:r w:rsidRPr="00032D3A">
              <w:rPr>
                <w:lang w:eastAsia="zh-CN"/>
              </w:rPr>
              <w:t>CA_n3A-n258H</w:t>
            </w:r>
          </w:p>
          <w:p w14:paraId="72158E85" w14:textId="77777777" w:rsidR="00702FC9" w:rsidRPr="00032D3A" w:rsidRDefault="00702FC9" w:rsidP="009C52C7">
            <w:pPr>
              <w:pStyle w:val="TAC"/>
              <w:rPr>
                <w:lang w:eastAsia="zh-CN"/>
              </w:rPr>
            </w:pPr>
            <w:r w:rsidRPr="00032D3A">
              <w:rPr>
                <w:lang w:eastAsia="zh-CN"/>
              </w:rPr>
              <w:t>CA_n3A-n258I</w:t>
            </w:r>
          </w:p>
          <w:p w14:paraId="400974A2" w14:textId="77777777" w:rsidR="00702FC9" w:rsidRPr="00032D3A" w:rsidRDefault="00702FC9" w:rsidP="009C52C7">
            <w:pPr>
              <w:pStyle w:val="TAC"/>
              <w:rPr>
                <w:lang w:eastAsia="zh-CN"/>
              </w:rPr>
            </w:pPr>
            <w:r w:rsidRPr="00032D3A">
              <w:rPr>
                <w:lang w:eastAsia="zh-CN"/>
              </w:rPr>
              <w:t>CA_n78A-n258A</w:t>
            </w:r>
          </w:p>
          <w:p w14:paraId="45CC4F7B" w14:textId="77777777" w:rsidR="00702FC9" w:rsidRPr="00032D3A" w:rsidRDefault="00702FC9" w:rsidP="009C52C7">
            <w:pPr>
              <w:pStyle w:val="TAC"/>
              <w:rPr>
                <w:lang w:eastAsia="zh-CN"/>
              </w:rPr>
            </w:pPr>
            <w:r w:rsidRPr="00032D3A">
              <w:rPr>
                <w:lang w:eastAsia="zh-CN"/>
              </w:rPr>
              <w:t>CA_n78A-n258G</w:t>
            </w:r>
          </w:p>
          <w:p w14:paraId="4A11F959" w14:textId="77777777" w:rsidR="00702FC9" w:rsidRPr="00032D3A" w:rsidRDefault="00702FC9" w:rsidP="009C52C7">
            <w:pPr>
              <w:pStyle w:val="TAC"/>
              <w:rPr>
                <w:lang w:eastAsia="zh-CN"/>
              </w:rPr>
            </w:pPr>
            <w:r w:rsidRPr="00032D3A">
              <w:rPr>
                <w:lang w:eastAsia="zh-CN"/>
              </w:rPr>
              <w:t>CA_n78A-n258H</w:t>
            </w:r>
          </w:p>
          <w:p w14:paraId="2E97B91A" w14:textId="77777777" w:rsidR="00702FC9" w:rsidRPr="00032D3A" w:rsidRDefault="00702FC9" w:rsidP="009C52C7">
            <w:pPr>
              <w:pStyle w:val="TAC"/>
              <w:rPr>
                <w:lang w:eastAsia="zh-CN"/>
              </w:rPr>
            </w:pPr>
            <w:r w:rsidRPr="00032D3A">
              <w:rPr>
                <w:lang w:eastAsia="zh-CN"/>
              </w:rPr>
              <w:t>CA_n78A-n258I</w:t>
            </w:r>
          </w:p>
          <w:p w14:paraId="0DA4F842" w14:textId="77777777" w:rsidR="00702FC9" w:rsidRPr="00032D3A" w:rsidRDefault="00702FC9" w:rsidP="009C52C7">
            <w:pPr>
              <w:pStyle w:val="TAC"/>
            </w:pPr>
            <w:r w:rsidRPr="00032D3A">
              <w:rPr>
                <w:lang w:eastAsia="zh-CN"/>
              </w:rPr>
              <w:t>CA_n3A-n78A</w:t>
            </w:r>
          </w:p>
        </w:tc>
        <w:tc>
          <w:tcPr>
            <w:tcW w:w="864" w:type="dxa"/>
            <w:tcBorders>
              <w:top w:val="single" w:sz="4" w:space="0" w:color="auto"/>
              <w:left w:val="single" w:sz="4" w:space="0" w:color="auto"/>
              <w:right w:val="single" w:sz="4" w:space="0" w:color="auto"/>
            </w:tcBorders>
            <w:vAlign w:val="center"/>
          </w:tcPr>
          <w:p w14:paraId="0CD4BF57"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D2B65" w14:textId="77777777" w:rsidR="00702FC9" w:rsidRPr="00032D3A" w:rsidRDefault="00702FC9" w:rsidP="009C52C7">
            <w:pPr>
              <w:pStyle w:val="TAC"/>
              <w:rPr>
                <w:lang w:val="en-US" w:bidi="ar"/>
              </w:rPr>
            </w:pPr>
            <w:r w:rsidRPr="00032D3A">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C36A3C5" w14:textId="77777777" w:rsidR="00702FC9" w:rsidRPr="00653A15" w:rsidRDefault="00702FC9" w:rsidP="009C52C7">
            <w:pPr>
              <w:pStyle w:val="TAC"/>
              <w:rPr>
                <w:lang w:eastAsia="zh-CN"/>
              </w:rPr>
            </w:pPr>
            <w:r w:rsidRPr="00653A15">
              <w:rPr>
                <w:rFonts w:hint="eastAsia"/>
                <w:lang w:eastAsia="zh-CN"/>
              </w:rPr>
              <w:t>0</w:t>
            </w:r>
          </w:p>
        </w:tc>
      </w:tr>
      <w:tr w:rsidR="00702FC9" w14:paraId="6126351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24192A1"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8A2FB90"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3F998B52"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291A0" w14:textId="77777777" w:rsidR="00702FC9" w:rsidRPr="00032D3A"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C194985" w14:textId="77777777" w:rsidR="00702FC9" w:rsidRDefault="00702FC9" w:rsidP="009C52C7">
            <w:pPr>
              <w:pStyle w:val="TAC"/>
              <w:rPr>
                <w:highlight w:val="green"/>
              </w:rPr>
            </w:pPr>
          </w:p>
        </w:tc>
      </w:tr>
      <w:tr w:rsidR="00702FC9" w14:paraId="42EC136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1D01E39"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8241E8F"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1CB55A73"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BA30C" w14:textId="77777777" w:rsidR="00702FC9" w:rsidRPr="00032D3A" w:rsidRDefault="00702FC9" w:rsidP="009C52C7">
            <w:pPr>
              <w:pStyle w:val="TAC"/>
              <w:rPr>
                <w:lang w:val="en-US" w:bidi="ar"/>
              </w:rPr>
            </w:pPr>
            <w:r w:rsidRPr="00032D3A">
              <w:rPr>
                <w:lang w:val="en-US" w:bidi="ar"/>
              </w:rPr>
              <w:t>CA_n258I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A8B092E" w14:textId="77777777" w:rsidR="00702FC9" w:rsidRDefault="00702FC9" w:rsidP="009C52C7">
            <w:pPr>
              <w:pStyle w:val="TAC"/>
              <w:rPr>
                <w:highlight w:val="green"/>
              </w:rPr>
            </w:pPr>
          </w:p>
        </w:tc>
      </w:tr>
      <w:tr w:rsidR="00702FC9" w14:paraId="67F82E3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5B26E8D" w14:textId="77777777" w:rsidR="00702FC9" w:rsidRPr="00032D3A" w:rsidRDefault="00702FC9" w:rsidP="009C52C7">
            <w:pPr>
              <w:pStyle w:val="TAC"/>
            </w:pPr>
            <w:r w:rsidRPr="00032D3A">
              <w:rPr>
                <w:rFonts w:cs="Arial"/>
                <w:szCs w:val="18"/>
                <w:lang w:eastAsia="zh-CN"/>
              </w:rPr>
              <w:t>CA_n3A-n78A-n258J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9480045" w14:textId="77777777" w:rsidR="00702FC9" w:rsidRPr="00032D3A" w:rsidRDefault="00702FC9" w:rsidP="009C52C7">
            <w:pPr>
              <w:pStyle w:val="TAC"/>
              <w:rPr>
                <w:lang w:eastAsia="zh-CN"/>
              </w:rPr>
            </w:pPr>
            <w:r w:rsidRPr="00032D3A">
              <w:rPr>
                <w:rFonts w:hint="eastAsia"/>
                <w:lang w:eastAsia="zh-CN"/>
              </w:rPr>
              <w:t>CA_</w:t>
            </w:r>
            <w:r w:rsidRPr="00032D3A">
              <w:rPr>
                <w:lang w:eastAsia="zh-CN"/>
              </w:rPr>
              <w:t>n3A-n258A</w:t>
            </w:r>
          </w:p>
          <w:p w14:paraId="3A3F4A62" w14:textId="77777777" w:rsidR="00702FC9" w:rsidRPr="00032D3A" w:rsidRDefault="00702FC9" w:rsidP="009C52C7">
            <w:pPr>
              <w:pStyle w:val="TAC"/>
              <w:rPr>
                <w:lang w:eastAsia="zh-CN"/>
              </w:rPr>
            </w:pPr>
            <w:r w:rsidRPr="00032D3A">
              <w:rPr>
                <w:lang w:eastAsia="zh-CN"/>
              </w:rPr>
              <w:t>CA_n3A-n258G</w:t>
            </w:r>
          </w:p>
          <w:p w14:paraId="291559FC" w14:textId="77777777" w:rsidR="00702FC9" w:rsidRPr="00032D3A" w:rsidRDefault="00702FC9" w:rsidP="009C52C7">
            <w:pPr>
              <w:pStyle w:val="TAC"/>
              <w:rPr>
                <w:lang w:eastAsia="zh-CN"/>
              </w:rPr>
            </w:pPr>
            <w:r w:rsidRPr="00032D3A">
              <w:rPr>
                <w:lang w:eastAsia="zh-CN"/>
              </w:rPr>
              <w:t>CA_n3A-n258H</w:t>
            </w:r>
          </w:p>
          <w:p w14:paraId="3329DDDB" w14:textId="77777777" w:rsidR="00702FC9" w:rsidRPr="00032D3A" w:rsidRDefault="00702FC9" w:rsidP="009C52C7">
            <w:pPr>
              <w:pStyle w:val="TAC"/>
              <w:rPr>
                <w:lang w:eastAsia="zh-CN"/>
              </w:rPr>
            </w:pPr>
            <w:r w:rsidRPr="00032D3A">
              <w:rPr>
                <w:lang w:eastAsia="zh-CN"/>
              </w:rPr>
              <w:t>CA_n3A-n258I</w:t>
            </w:r>
          </w:p>
          <w:p w14:paraId="6830F512" w14:textId="77777777" w:rsidR="00702FC9" w:rsidRPr="00032D3A" w:rsidRDefault="00702FC9" w:rsidP="009C52C7">
            <w:pPr>
              <w:pStyle w:val="TAC"/>
              <w:rPr>
                <w:lang w:eastAsia="zh-CN"/>
              </w:rPr>
            </w:pPr>
            <w:r w:rsidRPr="00032D3A">
              <w:rPr>
                <w:lang w:eastAsia="zh-CN"/>
              </w:rPr>
              <w:t>CA_n78A-n258A</w:t>
            </w:r>
          </w:p>
          <w:p w14:paraId="39369D90" w14:textId="77777777" w:rsidR="00702FC9" w:rsidRPr="00032D3A" w:rsidRDefault="00702FC9" w:rsidP="009C52C7">
            <w:pPr>
              <w:pStyle w:val="TAC"/>
              <w:rPr>
                <w:lang w:eastAsia="zh-CN"/>
              </w:rPr>
            </w:pPr>
            <w:r w:rsidRPr="00032D3A">
              <w:rPr>
                <w:lang w:eastAsia="zh-CN"/>
              </w:rPr>
              <w:t>CA_n78A-n258G</w:t>
            </w:r>
          </w:p>
          <w:p w14:paraId="7F4777F9" w14:textId="77777777" w:rsidR="00702FC9" w:rsidRPr="00032D3A" w:rsidRDefault="00702FC9" w:rsidP="009C52C7">
            <w:pPr>
              <w:pStyle w:val="TAC"/>
              <w:rPr>
                <w:lang w:eastAsia="zh-CN"/>
              </w:rPr>
            </w:pPr>
            <w:r w:rsidRPr="00032D3A">
              <w:rPr>
                <w:lang w:eastAsia="zh-CN"/>
              </w:rPr>
              <w:t>CA_n78A-n258H</w:t>
            </w:r>
          </w:p>
          <w:p w14:paraId="73D2836A" w14:textId="77777777" w:rsidR="00702FC9" w:rsidRPr="00032D3A" w:rsidRDefault="00702FC9" w:rsidP="009C52C7">
            <w:pPr>
              <w:pStyle w:val="TAC"/>
              <w:rPr>
                <w:lang w:eastAsia="zh-CN"/>
              </w:rPr>
            </w:pPr>
            <w:r w:rsidRPr="00032D3A">
              <w:rPr>
                <w:lang w:eastAsia="zh-CN"/>
              </w:rPr>
              <w:t>CA_n78A-n258I</w:t>
            </w:r>
          </w:p>
          <w:p w14:paraId="6E08725D" w14:textId="77777777" w:rsidR="00702FC9" w:rsidRPr="00032D3A" w:rsidRDefault="00702FC9" w:rsidP="009C52C7">
            <w:pPr>
              <w:pStyle w:val="TAC"/>
            </w:pPr>
            <w:r w:rsidRPr="00032D3A">
              <w:rPr>
                <w:lang w:eastAsia="zh-CN"/>
              </w:rPr>
              <w:t>CA_n3A-n78A</w:t>
            </w:r>
          </w:p>
        </w:tc>
        <w:tc>
          <w:tcPr>
            <w:tcW w:w="864" w:type="dxa"/>
            <w:tcBorders>
              <w:top w:val="single" w:sz="4" w:space="0" w:color="auto"/>
              <w:left w:val="single" w:sz="4" w:space="0" w:color="auto"/>
              <w:right w:val="single" w:sz="4" w:space="0" w:color="auto"/>
            </w:tcBorders>
            <w:vAlign w:val="center"/>
          </w:tcPr>
          <w:p w14:paraId="55185989"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FD16F" w14:textId="77777777" w:rsidR="00702FC9" w:rsidRPr="00032D3A" w:rsidRDefault="00702FC9" w:rsidP="009C52C7">
            <w:pPr>
              <w:pStyle w:val="TAC"/>
              <w:rPr>
                <w:lang w:val="en-US" w:bidi="ar"/>
              </w:rPr>
            </w:pPr>
            <w:r w:rsidRPr="00032D3A">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F82620C" w14:textId="77777777" w:rsidR="00702FC9" w:rsidRPr="00653A15" w:rsidRDefault="00702FC9" w:rsidP="009C52C7">
            <w:pPr>
              <w:pStyle w:val="TAC"/>
              <w:rPr>
                <w:lang w:eastAsia="zh-CN"/>
              </w:rPr>
            </w:pPr>
            <w:r w:rsidRPr="00653A15">
              <w:rPr>
                <w:rFonts w:hint="eastAsia"/>
                <w:lang w:eastAsia="zh-CN"/>
              </w:rPr>
              <w:t>0</w:t>
            </w:r>
          </w:p>
        </w:tc>
      </w:tr>
      <w:tr w:rsidR="00702FC9" w14:paraId="2245982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711D53D"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22E5628"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06AC23F0"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B54C7" w14:textId="77777777" w:rsidR="00702FC9" w:rsidRPr="00032D3A"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3201EAD" w14:textId="77777777" w:rsidR="00702FC9" w:rsidRPr="00653A15" w:rsidRDefault="00702FC9" w:rsidP="009C52C7">
            <w:pPr>
              <w:pStyle w:val="TAC"/>
            </w:pPr>
          </w:p>
        </w:tc>
      </w:tr>
      <w:tr w:rsidR="00702FC9" w14:paraId="38B9EED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2EB110B"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EF9BD04"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7DD5437A"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A976D" w14:textId="77777777" w:rsidR="00702FC9" w:rsidRPr="00032D3A" w:rsidRDefault="00702FC9" w:rsidP="009C52C7">
            <w:pPr>
              <w:pStyle w:val="TAC"/>
              <w:rPr>
                <w:lang w:val="en-US" w:bidi="ar"/>
              </w:rPr>
            </w:pPr>
            <w:r w:rsidRPr="00032D3A">
              <w:rPr>
                <w:lang w:val="en-US" w:bidi="ar"/>
              </w:rPr>
              <w:t>CA_n258J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4E03765" w14:textId="77777777" w:rsidR="00702FC9" w:rsidRPr="00653A15" w:rsidRDefault="00702FC9" w:rsidP="009C52C7">
            <w:pPr>
              <w:pStyle w:val="TAC"/>
            </w:pPr>
          </w:p>
        </w:tc>
      </w:tr>
      <w:tr w:rsidR="00702FC9" w14:paraId="0C2A23F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00C7D14" w14:textId="77777777" w:rsidR="00702FC9" w:rsidRPr="00032D3A" w:rsidRDefault="00702FC9" w:rsidP="009C52C7">
            <w:pPr>
              <w:pStyle w:val="TAC"/>
            </w:pPr>
            <w:r w:rsidRPr="00032D3A">
              <w:rPr>
                <w:rFonts w:cs="Arial"/>
                <w:szCs w:val="18"/>
                <w:lang w:eastAsia="zh-CN"/>
              </w:rPr>
              <w:t>CA_n3A-n78A-n258K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A275357" w14:textId="77777777" w:rsidR="00702FC9" w:rsidRPr="00032D3A" w:rsidRDefault="00702FC9" w:rsidP="009C52C7">
            <w:pPr>
              <w:pStyle w:val="TAC"/>
              <w:rPr>
                <w:lang w:eastAsia="zh-CN"/>
              </w:rPr>
            </w:pPr>
            <w:r w:rsidRPr="00032D3A">
              <w:rPr>
                <w:rFonts w:hint="eastAsia"/>
                <w:lang w:eastAsia="zh-CN"/>
              </w:rPr>
              <w:t>CA_</w:t>
            </w:r>
            <w:r w:rsidRPr="00032D3A">
              <w:rPr>
                <w:lang w:eastAsia="zh-CN"/>
              </w:rPr>
              <w:t>n3A-n258A</w:t>
            </w:r>
          </w:p>
          <w:p w14:paraId="21B4F9BD" w14:textId="77777777" w:rsidR="00702FC9" w:rsidRPr="00032D3A" w:rsidRDefault="00702FC9" w:rsidP="009C52C7">
            <w:pPr>
              <w:pStyle w:val="TAC"/>
              <w:rPr>
                <w:lang w:eastAsia="zh-CN"/>
              </w:rPr>
            </w:pPr>
            <w:r w:rsidRPr="00032D3A">
              <w:rPr>
                <w:lang w:eastAsia="zh-CN"/>
              </w:rPr>
              <w:t>CA_n3A-n258G</w:t>
            </w:r>
          </w:p>
          <w:p w14:paraId="36DD85ED" w14:textId="77777777" w:rsidR="00702FC9" w:rsidRPr="00032D3A" w:rsidRDefault="00702FC9" w:rsidP="009C52C7">
            <w:pPr>
              <w:pStyle w:val="TAC"/>
              <w:rPr>
                <w:lang w:eastAsia="zh-CN"/>
              </w:rPr>
            </w:pPr>
            <w:r w:rsidRPr="00032D3A">
              <w:rPr>
                <w:lang w:eastAsia="zh-CN"/>
              </w:rPr>
              <w:t>CA_n3A-n258H</w:t>
            </w:r>
          </w:p>
          <w:p w14:paraId="6B67ACC3" w14:textId="77777777" w:rsidR="00702FC9" w:rsidRPr="00032D3A" w:rsidRDefault="00702FC9" w:rsidP="009C52C7">
            <w:pPr>
              <w:pStyle w:val="TAC"/>
              <w:rPr>
                <w:lang w:eastAsia="zh-CN"/>
              </w:rPr>
            </w:pPr>
            <w:r w:rsidRPr="00032D3A">
              <w:rPr>
                <w:lang w:eastAsia="zh-CN"/>
              </w:rPr>
              <w:t>CA_n3A-n258I</w:t>
            </w:r>
          </w:p>
          <w:p w14:paraId="035BA29D" w14:textId="77777777" w:rsidR="00702FC9" w:rsidRPr="00032D3A" w:rsidRDefault="00702FC9" w:rsidP="009C52C7">
            <w:pPr>
              <w:pStyle w:val="TAC"/>
              <w:rPr>
                <w:lang w:eastAsia="zh-CN"/>
              </w:rPr>
            </w:pPr>
            <w:r w:rsidRPr="00032D3A">
              <w:rPr>
                <w:lang w:eastAsia="zh-CN"/>
              </w:rPr>
              <w:t>CA_n78A-n258A</w:t>
            </w:r>
          </w:p>
          <w:p w14:paraId="6D7A188E" w14:textId="77777777" w:rsidR="00702FC9" w:rsidRPr="00032D3A" w:rsidRDefault="00702FC9" w:rsidP="009C52C7">
            <w:pPr>
              <w:pStyle w:val="TAC"/>
              <w:rPr>
                <w:lang w:eastAsia="zh-CN"/>
              </w:rPr>
            </w:pPr>
            <w:r w:rsidRPr="00032D3A">
              <w:rPr>
                <w:lang w:eastAsia="zh-CN"/>
              </w:rPr>
              <w:t>CA_n78A-n258G</w:t>
            </w:r>
          </w:p>
          <w:p w14:paraId="000CF048" w14:textId="77777777" w:rsidR="00702FC9" w:rsidRPr="00032D3A" w:rsidRDefault="00702FC9" w:rsidP="009C52C7">
            <w:pPr>
              <w:pStyle w:val="TAC"/>
              <w:rPr>
                <w:lang w:eastAsia="zh-CN"/>
              </w:rPr>
            </w:pPr>
            <w:r w:rsidRPr="00032D3A">
              <w:rPr>
                <w:lang w:eastAsia="zh-CN"/>
              </w:rPr>
              <w:t>CA_n78A-n258H</w:t>
            </w:r>
          </w:p>
          <w:p w14:paraId="0B6AB4D4" w14:textId="77777777" w:rsidR="00702FC9" w:rsidRPr="00032D3A" w:rsidRDefault="00702FC9" w:rsidP="009C52C7">
            <w:pPr>
              <w:pStyle w:val="TAC"/>
              <w:rPr>
                <w:lang w:eastAsia="zh-CN"/>
              </w:rPr>
            </w:pPr>
            <w:r w:rsidRPr="00032D3A">
              <w:rPr>
                <w:lang w:eastAsia="zh-CN"/>
              </w:rPr>
              <w:t>CA_n78A-n258I</w:t>
            </w:r>
          </w:p>
          <w:p w14:paraId="17A7E51D" w14:textId="77777777" w:rsidR="00702FC9" w:rsidRPr="00032D3A" w:rsidRDefault="00702FC9" w:rsidP="009C52C7">
            <w:pPr>
              <w:pStyle w:val="TAC"/>
            </w:pPr>
            <w:r w:rsidRPr="00032D3A">
              <w:rPr>
                <w:lang w:eastAsia="zh-CN"/>
              </w:rPr>
              <w:t>CA_n3A-n78A</w:t>
            </w:r>
          </w:p>
        </w:tc>
        <w:tc>
          <w:tcPr>
            <w:tcW w:w="864" w:type="dxa"/>
            <w:tcBorders>
              <w:top w:val="single" w:sz="4" w:space="0" w:color="auto"/>
              <w:left w:val="single" w:sz="4" w:space="0" w:color="auto"/>
              <w:right w:val="single" w:sz="4" w:space="0" w:color="auto"/>
            </w:tcBorders>
            <w:vAlign w:val="center"/>
          </w:tcPr>
          <w:p w14:paraId="1F0D3E3B"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23A9" w14:textId="77777777" w:rsidR="00702FC9" w:rsidRPr="00032D3A" w:rsidRDefault="00702FC9" w:rsidP="009C52C7">
            <w:pPr>
              <w:pStyle w:val="TAC"/>
              <w:rPr>
                <w:lang w:val="en-US" w:bidi="ar"/>
              </w:rPr>
            </w:pPr>
            <w:r w:rsidRPr="00032D3A">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179E3F0" w14:textId="77777777" w:rsidR="00702FC9" w:rsidRPr="00653A15" w:rsidRDefault="00702FC9" w:rsidP="009C52C7">
            <w:pPr>
              <w:pStyle w:val="TAC"/>
              <w:rPr>
                <w:lang w:eastAsia="zh-CN"/>
              </w:rPr>
            </w:pPr>
            <w:r w:rsidRPr="00653A15">
              <w:rPr>
                <w:rFonts w:hint="eastAsia"/>
                <w:lang w:eastAsia="zh-CN"/>
              </w:rPr>
              <w:t>0</w:t>
            </w:r>
          </w:p>
        </w:tc>
      </w:tr>
      <w:tr w:rsidR="00702FC9" w14:paraId="741FB6A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B3646C"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8204FF6"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1AA86A35"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F44ED" w14:textId="77777777" w:rsidR="00702FC9" w:rsidRPr="00032D3A"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104117C" w14:textId="77777777" w:rsidR="00702FC9" w:rsidRPr="00653A15" w:rsidRDefault="00702FC9" w:rsidP="009C52C7">
            <w:pPr>
              <w:pStyle w:val="TAC"/>
            </w:pPr>
          </w:p>
        </w:tc>
      </w:tr>
      <w:tr w:rsidR="00702FC9" w14:paraId="405DD02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FAE56F7"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E4B3425"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061C575F"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08885" w14:textId="77777777" w:rsidR="00702FC9" w:rsidRPr="00032D3A" w:rsidRDefault="00702FC9" w:rsidP="009C52C7">
            <w:pPr>
              <w:pStyle w:val="TAC"/>
              <w:rPr>
                <w:lang w:val="en-US" w:bidi="ar"/>
              </w:rPr>
            </w:pPr>
            <w:r w:rsidRPr="00032D3A">
              <w:rPr>
                <w:lang w:val="en-US" w:bidi="ar"/>
              </w:rPr>
              <w:t>CA_n258K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49201DA" w14:textId="77777777" w:rsidR="00702FC9" w:rsidRPr="00653A15" w:rsidRDefault="00702FC9" w:rsidP="009C52C7">
            <w:pPr>
              <w:pStyle w:val="TAC"/>
            </w:pPr>
          </w:p>
        </w:tc>
      </w:tr>
      <w:tr w:rsidR="00702FC9" w14:paraId="6A36377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A0643D9" w14:textId="77777777" w:rsidR="00702FC9" w:rsidRPr="00032D3A" w:rsidRDefault="00702FC9" w:rsidP="009C52C7">
            <w:pPr>
              <w:pStyle w:val="TAC"/>
            </w:pPr>
            <w:r w:rsidRPr="00032D3A">
              <w:rPr>
                <w:rFonts w:cs="Arial"/>
                <w:szCs w:val="18"/>
                <w:lang w:eastAsia="zh-CN"/>
              </w:rPr>
              <w:t>CA_n3A-n78A-n258L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D65CF13" w14:textId="77777777" w:rsidR="00702FC9" w:rsidRPr="00032D3A" w:rsidRDefault="00702FC9" w:rsidP="009C52C7">
            <w:pPr>
              <w:pStyle w:val="TAC"/>
              <w:rPr>
                <w:lang w:eastAsia="zh-CN"/>
              </w:rPr>
            </w:pPr>
            <w:r w:rsidRPr="00032D3A">
              <w:rPr>
                <w:rFonts w:hint="eastAsia"/>
                <w:lang w:eastAsia="zh-CN"/>
              </w:rPr>
              <w:t>CA_</w:t>
            </w:r>
            <w:r w:rsidRPr="00032D3A">
              <w:rPr>
                <w:lang w:eastAsia="zh-CN"/>
              </w:rPr>
              <w:t>n3A-n258A</w:t>
            </w:r>
          </w:p>
          <w:p w14:paraId="15C5CD51" w14:textId="77777777" w:rsidR="00702FC9" w:rsidRPr="00032D3A" w:rsidRDefault="00702FC9" w:rsidP="009C52C7">
            <w:pPr>
              <w:pStyle w:val="TAC"/>
              <w:rPr>
                <w:lang w:eastAsia="zh-CN"/>
              </w:rPr>
            </w:pPr>
            <w:r w:rsidRPr="00032D3A">
              <w:rPr>
                <w:lang w:eastAsia="zh-CN"/>
              </w:rPr>
              <w:t>CA_n3A-n258G</w:t>
            </w:r>
          </w:p>
          <w:p w14:paraId="606265DB" w14:textId="77777777" w:rsidR="00702FC9" w:rsidRPr="00032D3A" w:rsidRDefault="00702FC9" w:rsidP="009C52C7">
            <w:pPr>
              <w:pStyle w:val="TAC"/>
              <w:rPr>
                <w:lang w:eastAsia="zh-CN"/>
              </w:rPr>
            </w:pPr>
            <w:r w:rsidRPr="00032D3A">
              <w:rPr>
                <w:lang w:eastAsia="zh-CN"/>
              </w:rPr>
              <w:t>CA_n3A-n258H</w:t>
            </w:r>
          </w:p>
          <w:p w14:paraId="39EA5CB3" w14:textId="77777777" w:rsidR="00702FC9" w:rsidRPr="00032D3A" w:rsidRDefault="00702FC9" w:rsidP="009C52C7">
            <w:pPr>
              <w:pStyle w:val="TAC"/>
              <w:rPr>
                <w:lang w:eastAsia="zh-CN"/>
              </w:rPr>
            </w:pPr>
            <w:r w:rsidRPr="00032D3A">
              <w:rPr>
                <w:lang w:eastAsia="zh-CN"/>
              </w:rPr>
              <w:t>CA_n3A-n258I</w:t>
            </w:r>
          </w:p>
          <w:p w14:paraId="6EF30635" w14:textId="77777777" w:rsidR="00702FC9" w:rsidRPr="00032D3A" w:rsidRDefault="00702FC9" w:rsidP="009C52C7">
            <w:pPr>
              <w:pStyle w:val="TAC"/>
              <w:rPr>
                <w:lang w:eastAsia="zh-CN"/>
              </w:rPr>
            </w:pPr>
            <w:r w:rsidRPr="00032D3A">
              <w:rPr>
                <w:lang w:eastAsia="zh-CN"/>
              </w:rPr>
              <w:t>CA_n78A-n258A</w:t>
            </w:r>
          </w:p>
          <w:p w14:paraId="7C420E85" w14:textId="77777777" w:rsidR="00702FC9" w:rsidRPr="00032D3A" w:rsidRDefault="00702FC9" w:rsidP="009C52C7">
            <w:pPr>
              <w:pStyle w:val="TAC"/>
              <w:rPr>
                <w:lang w:eastAsia="zh-CN"/>
              </w:rPr>
            </w:pPr>
            <w:r w:rsidRPr="00032D3A">
              <w:rPr>
                <w:lang w:eastAsia="zh-CN"/>
              </w:rPr>
              <w:t>CA_n78A-n258G</w:t>
            </w:r>
          </w:p>
          <w:p w14:paraId="0D33FA7B" w14:textId="77777777" w:rsidR="00702FC9" w:rsidRPr="00032D3A" w:rsidRDefault="00702FC9" w:rsidP="009C52C7">
            <w:pPr>
              <w:pStyle w:val="TAC"/>
              <w:rPr>
                <w:lang w:eastAsia="zh-CN"/>
              </w:rPr>
            </w:pPr>
            <w:r w:rsidRPr="00032D3A">
              <w:rPr>
                <w:lang w:eastAsia="zh-CN"/>
              </w:rPr>
              <w:t>CA_n78A-n258H</w:t>
            </w:r>
          </w:p>
          <w:p w14:paraId="1E1D0565" w14:textId="77777777" w:rsidR="00702FC9" w:rsidRPr="00032D3A" w:rsidRDefault="00702FC9" w:rsidP="009C52C7">
            <w:pPr>
              <w:pStyle w:val="TAC"/>
              <w:rPr>
                <w:lang w:eastAsia="zh-CN"/>
              </w:rPr>
            </w:pPr>
            <w:r w:rsidRPr="00032D3A">
              <w:rPr>
                <w:lang w:eastAsia="zh-CN"/>
              </w:rPr>
              <w:t>CA_n78A-n258I</w:t>
            </w:r>
          </w:p>
          <w:p w14:paraId="5A64BCD2" w14:textId="77777777" w:rsidR="00702FC9" w:rsidRPr="00032D3A" w:rsidRDefault="00702FC9" w:rsidP="009C52C7">
            <w:pPr>
              <w:pStyle w:val="TAC"/>
            </w:pPr>
            <w:r w:rsidRPr="00032D3A">
              <w:rPr>
                <w:lang w:eastAsia="zh-CN"/>
              </w:rPr>
              <w:t>CA_n3A-n78A</w:t>
            </w:r>
          </w:p>
        </w:tc>
        <w:tc>
          <w:tcPr>
            <w:tcW w:w="864" w:type="dxa"/>
            <w:tcBorders>
              <w:top w:val="single" w:sz="4" w:space="0" w:color="auto"/>
              <w:left w:val="single" w:sz="4" w:space="0" w:color="auto"/>
              <w:right w:val="single" w:sz="4" w:space="0" w:color="auto"/>
            </w:tcBorders>
            <w:vAlign w:val="center"/>
          </w:tcPr>
          <w:p w14:paraId="65ACA8EA"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9170A" w14:textId="77777777" w:rsidR="00702FC9" w:rsidRPr="00032D3A" w:rsidRDefault="00702FC9" w:rsidP="009C52C7">
            <w:pPr>
              <w:pStyle w:val="TAC"/>
              <w:rPr>
                <w:lang w:val="en-US" w:bidi="ar"/>
              </w:rPr>
            </w:pPr>
            <w:r w:rsidRPr="00032D3A">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255A20A" w14:textId="77777777" w:rsidR="00702FC9" w:rsidRPr="00653A15" w:rsidRDefault="00702FC9" w:rsidP="009C52C7">
            <w:pPr>
              <w:pStyle w:val="TAC"/>
              <w:rPr>
                <w:lang w:eastAsia="zh-CN"/>
              </w:rPr>
            </w:pPr>
            <w:r w:rsidRPr="00653A15">
              <w:rPr>
                <w:rFonts w:hint="eastAsia"/>
                <w:lang w:eastAsia="zh-CN"/>
              </w:rPr>
              <w:t>0</w:t>
            </w:r>
          </w:p>
        </w:tc>
      </w:tr>
      <w:tr w:rsidR="00702FC9" w14:paraId="3A19274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CF9D3C6"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73E3815"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08FA5FB7"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69A0B" w14:textId="77777777" w:rsidR="00702FC9" w:rsidRPr="00032D3A"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1C05211" w14:textId="77777777" w:rsidR="00702FC9" w:rsidRPr="00653A15" w:rsidRDefault="00702FC9" w:rsidP="009C52C7">
            <w:pPr>
              <w:pStyle w:val="TAC"/>
            </w:pPr>
          </w:p>
        </w:tc>
      </w:tr>
      <w:tr w:rsidR="00702FC9" w14:paraId="30E4269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2038A41"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CDBCECF"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6799A3F4"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3AFCB" w14:textId="77777777" w:rsidR="00702FC9" w:rsidRPr="00032D3A" w:rsidRDefault="00702FC9" w:rsidP="009C52C7">
            <w:pPr>
              <w:pStyle w:val="TAC"/>
              <w:rPr>
                <w:lang w:val="en-US" w:bidi="ar"/>
              </w:rPr>
            </w:pPr>
            <w:r w:rsidRPr="00032D3A">
              <w:rPr>
                <w:lang w:val="en-US" w:bidi="ar"/>
              </w:rPr>
              <w:t>CA_n258L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5EBC4A8" w14:textId="77777777" w:rsidR="00702FC9" w:rsidRPr="00653A15" w:rsidRDefault="00702FC9" w:rsidP="009C52C7">
            <w:pPr>
              <w:pStyle w:val="TAC"/>
            </w:pPr>
          </w:p>
        </w:tc>
      </w:tr>
      <w:tr w:rsidR="00702FC9" w14:paraId="667DEB3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BA851BB" w14:textId="77777777" w:rsidR="00702FC9" w:rsidRPr="00032D3A" w:rsidRDefault="00702FC9" w:rsidP="009C52C7">
            <w:pPr>
              <w:pStyle w:val="TAC"/>
            </w:pPr>
            <w:r w:rsidRPr="00032D3A">
              <w:rPr>
                <w:rFonts w:cs="Arial"/>
                <w:szCs w:val="18"/>
                <w:lang w:eastAsia="zh-CN"/>
              </w:rPr>
              <w:lastRenderedPageBreak/>
              <w:t>CA_n3A-n78A-n258M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3545098" w14:textId="77777777" w:rsidR="00702FC9" w:rsidRPr="00032D3A" w:rsidRDefault="00702FC9" w:rsidP="009C52C7">
            <w:pPr>
              <w:pStyle w:val="TAC"/>
              <w:rPr>
                <w:lang w:eastAsia="zh-CN"/>
              </w:rPr>
            </w:pPr>
            <w:r w:rsidRPr="00032D3A">
              <w:rPr>
                <w:rFonts w:hint="eastAsia"/>
                <w:lang w:eastAsia="zh-CN"/>
              </w:rPr>
              <w:t>CA_</w:t>
            </w:r>
            <w:r w:rsidRPr="00032D3A">
              <w:rPr>
                <w:lang w:eastAsia="zh-CN"/>
              </w:rPr>
              <w:t>n3A-n258A</w:t>
            </w:r>
          </w:p>
          <w:p w14:paraId="14A4B302" w14:textId="77777777" w:rsidR="00702FC9" w:rsidRPr="00032D3A" w:rsidRDefault="00702FC9" w:rsidP="009C52C7">
            <w:pPr>
              <w:pStyle w:val="TAC"/>
              <w:rPr>
                <w:lang w:eastAsia="zh-CN"/>
              </w:rPr>
            </w:pPr>
            <w:r w:rsidRPr="00032D3A">
              <w:rPr>
                <w:lang w:eastAsia="zh-CN"/>
              </w:rPr>
              <w:t>CA_n3A-n258G</w:t>
            </w:r>
          </w:p>
          <w:p w14:paraId="0D741AC3" w14:textId="77777777" w:rsidR="00702FC9" w:rsidRPr="00032D3A" w:rsidRDefault="00702FC9" w:rsidP="009C52C7">
            <w:pPr>
              <w:pStyle w:val="TAC"/>
              <w:rPr>
                <w:lang w:eastAsia="zh-CN"/>
              </w:rPr>
            </w:pPr>
            <w:r w:rsidRPr="00032D3A">
              <w:rPr>
                <w:lang w:eastAsia="zh-CN"/>
              </w:rPr>
              <w:t>CA_n3A-n258H</w:t>
            </w:r>
          </w:p>
          <w:p w14:paraId="3A3365CF" w14:textId="77777777" w:rsidR="00702FC9" w:rsidRPr="00032D3A" w:rsidRDefault="00702FC9" w:rsidP="009C52C7">
            <w:pPr>
              <w:pStyle w:val="TAC"/>
              <w:rPr>
                <w:lang w:eastAsia="zh-CN"/>
              </w:rPr>
            </w:pPr>
            <w:r w:rsidRPr="00032D3A">
              <w:rPr>
                <w:lang w:eastAsia="zh-CN"/>
              </w:rPr>
              <w:t>CA_n3A-n258I</w:t>
            </w:r>
          </w:p>
          <w:p w14:paraId="60D58E2A" w14:textId="77777777" w:rsidR="00702FC9" w:rsidRPr="00032D3A" w:rsidRDefault="00702FC9" w:rsidP="009C52C7">
            <w:pPr>
              <w:pStyle w:val="TAC"/>
              <w:rPr>
                <w:lang w:eastAsia="zh-CN"/>
              </w:rPr>
            </w:pPr>
            <w:r w:rsidRPr="00032D3A">
              <w:rPr>
                <w:lang w:eastAsia="zh-CN"/>
              </w:rPr>
              <w:t>CA_n78A-n258A</w:t>
            </w:r>
          </w:p>
          <w:p w14:paraId="7BBBC489" w14:textId="77777777" w:rsidR="00702FC9" w:rsidRPr="00032D3A" w:rsidRDefault="00702FC9" w:rsidP="009C52C7">
            <w:pPr>
              <w:pStyle w:val="TAC"/>
              <w:rPr>
                <w:lang w:eastAsia="zh-CN"/>
              </w:rPr>
            </w:pPr>
            <w:r w:rsidRPr="00032D3A">
              <w:rPr>
                <w:lang w:eastAsia="zh-CN"/>
              </w:rPr>
              <w:t>CA_n78A-n258G</w:t>
            </w:r>
          </w:p>
          <w:p w14:paraId="6D6FAF75" w14:textId="77777777" w:rsidR="00702FC9" w:rsidRPr="00032D3A" w:rsidRDefault="00702FC9" w:rsidP="009C52C7">
            <w:pPr>
              <w:pStyle w:val="TAC"/>
              <w:rPr>
                <w:lang w:eastAsia="zh-CN"/>
              </w:rPr>
            </w:pPr>
            <w:r w:rsidRPr="00032D3A">
              <w:rPr>
                <w:lang w:eastAsia="zh-CN"/>
              </w:rPr>
              <w:t>CA_n78A-n258H</w:t>
            </w:r>
          </w:p>
          <w:p w14:paraId="70AB06B9" w14:textId="77777777" w:rsidR="00702FC9" w:rsidRPr="00032D3A" w:rsidRDefault="00702FC9" w:rsidP="009C52C7">
            <w:pPr>
              <w:pStyle w:val="TAC"/>
              <w:rPr>
                <w:lang w:eastAsia="zh-CN"/>
              </w:rPr>
            </w:pPr>
            <w:r w:rsidRPr="00032D3A">
              <w:rPr>
                <w:lang w:eastAsia="zh-CN"/>
              </w:rPr>
              <w:t>CA_n78A-n258I</w:t>
            </w:r>
          </w:p>
          <w:p w14:paraId="6C2DE4B6" w14:textId="77777777" w:rsidR="00702FC9" w:rsidRPr="00032D3A" w:rsidRDefault="00702FC9" w:rsidP="009C52C7">
            <w:pPr>
              <w:pStyle w:val="TAC"/>
            </w:pPr>
            <w:r w:rsidRPr="00032D3A">
              <w:rPr>
                <w:lang w:eastAsia="zh-CN"/>
              </w:rPr>
              <w:t>CA_n3A-n78A</w:t>
            </w:r>
          </w:p>
        </w:tc>
        <w:tc>
          <w:tcPr>
            <w:tcW w:w="864" w:type="dxa"/>
            <w:tcBorders>
              <w:top w:val="single" w:sz="4" w:space="0" w:color="auto"/>
              <w:left w:val="single" w:sz="4" w:space="0" w:color="auto"/>
              <w:right w:val="single" w:sz="4" w:space="0" w:color="auto"/>
            </w:tcBorders>
            <w:vAlign w:val="center"/>
          </w:tcPr>
          <w:p w14:paraId="37ABFD8C" w14:textId="77777777" w:rsidR="00702FC9" w:rsidRPr="00032D3A" w:rsidRDefault="00702FC9" w:rsidP="009C52C7">
            <w:pPr>
              <w:pStyle w:val="TAC"/>
            </w:pPr>
            <w:r w:rsidRPr="00032D3A">
              <w:t>n3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ABF32" w14:textId="77777777" w:rsidR="00702FC9" w:rsidRPr="00032D3A" w:rsidRDefault="00702FC9" w:rsidP="009C52C7">
            <w:pPr>
              <w:pStyle w:val="TAC"/>
              <w:rPr>
                <w:lang w:val="en-US" w:bidi="ar"/>
              </w:rPr>
            </w:pPr>
            <w:r w:rsidRPr="00032D3A">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EF5CB1C" w14:textId="77777777" w:rsidR="00702FC9" w:rsidRPr="00653A15" w:rsidRDefault="00702FC9" w:rsidP="009C52C7">
            <w:pPr>
              <w:pStyle w:val="TAC"/>
              <w:rPr>
                <w:lang w:eastAsia="zh-CN"/>
              </w:rPr>
            </w:pPr>
            <w:r w:rsidRPr="00653A15">
              <w:rPr>
                <w:rFonts w:hint="eastAsia"/>
                <w:lang w:eastAsia="zh-CN"/>
              </w:rPr>
              <w:t>0</w:t>
            </w:r>
          </w:p>
        </w:tc>
      </w:tr>
      <w:tr w:rsidR="00702FC9" w14:paraId="3324BAC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7B60C3B"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DFFE615"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0D2AABBE"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B5218" w14:textId="77777777" w:rsidR="00702FC9" w:rsidRPr="00032D3A"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25933CC" w14:textId="77777777" w:rsidR="00702FC9" w:rsidRDefault="00702FC9" w:rsidP="009C52C7">
            <w:pPr>
              <w:pStyle w:val="TAC"/>
              <w:rPr>
                <w:highlight w:val="green"/>
              </w:rPr>
            </w:pPr>
          </w:p>
        </w:tc>
      </w:tr>
      <w:tr w:rsidR="00702FC9" w14:paraId="682A846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31D46F3"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53791AC"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2FDC5292"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871C6" w14:textId="77777777" w:rsidR="00702FC9" w:rsidRPr="00032D3A" w:rsidRDefault="00702FC9" w:rsidP="009C52C7">
            <w:pPr>
              <w:pStyle w:val="TAC"/>
              <w:rPr>
                <w:lang w:val="en-US" w:bidi="ar"/>
              </w:rPr>
            </w:pPr>
            <w:r w:rsidRPr="00032D3A">
              <w:rPr>
                <w:lang w:val="en-US" w:bidi="ar"/>
              </w:rPr>
              <w:t>CA_n258M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6117E64" w14:textId="77777777" w:rsidR="00702FC9" w:rsidRDefault="00702FC9" w:rsidP="009C52C7">
            <w:pPr>
              <w:pStyle w:val="TAC"/>
              <w:rPr>
                <w:highlight w:val="green"/>
              </w:rPr>
            </w:pPr>
          </w:p>
        </w:tc>
      </w:tr>
      <w:tr w:rsidR="00702FC9" w14:paraId="3985C12C"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4226B84A" w14:textId="77777777" w:rsidR="00702FC9" w:rsidRPr="00032D3A" w:rsidRDefault="00702FC9" w:rsidP="009C52C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95" w:type="dxa"/>
            <w:gridSpan w:val="2"/>
            <w:tcBorders>
              <w:left w:val="single" w:sz="4" w:space="0" w:color="auto"/>
              <w:bottom w:val="nil"/>
              <w:right w:val="single" w:sz="4" w:space="0" w:color="auto"/>
            </w:tcBorders>
            <w:shd w:val="clear" w:color="auto" w:fill="auto"/>
            <w:vAlign w:val="center"/>
          </w:tcPr>
          <w:p w14:paraId="6278CA4B" w14:textId="77777777" w:rsidR="00702FC9" w:rsidRPr="00032D3A" w:rsidRDefault="00702FC9" w:rsidP="009C52C7">
            <w:pPr>
              <w:pStyle w:val="TAC"/>
              <w:rPr>
                <w:szCs w:val="18"/>
                <w:lang w:val="sv-SE"/>
              </w:rPr>
            </w:pPr>
            <w:r w:rsidRPr="00032D3A">
              <w:rPr>
                <w:szCs w:val="18"/>
                <w:lang w:val="sv-SE"/>
              </w:rPr>
              <w:t>CA_n3A-n79A</w:t>
            </w:r>
          </w:p>
          <w:p w14:paraId="4EF5902A" w14:textId="77777777" w:rsidR="00702FC9" w:rsidRPr="00032D3A" w:rsidRDefault="00702FC9" w:rsidP="009C52C7">
            <w:pPr>
              <w:pStyle w:val="TAC"/>
              <w:rPr>
                <w:szCs w:val="18"/>
                <w:lang w:val="sv-SE"/>
              </w:rPr>
            </w:pPr>
            <w:r w:rsidRPr="00032D3A">
              <w:rPr>
                <w:szCs w:val="18"/>
                <w:lang w:val="sv-SE"/>
              </w:rPr>
              <w:t>CA_n3A-n257A</w:t>
            </w:r>
          </w:p>
          <w:p w14:paraId="3DA86AD5" w14:textId="77777777" w:rsidR="00702FC9" w:rsidRPr="00032D3A" w:rsidRDefault="00702FC9" w:rsidP="009C52C7">
            <w:pPr>
              <w:pStyle w:val="TAC"/>
            </w:pPr>
            <w:r w:rsidRPr="00032D3A">
              <w:rPr>
                <w:szCs w:val="18"/>
                <w:lang w:val="sv-SE"/>
              </w:rPr>
              <w:t>CA_n79A-n257A</w:t>
            </w:r>
          </w:p>
        </w:tc>
        <w:tc>
          <w:tcPr>
            <w:tcW w:w="864" w:type="dxa"/>
            <w:tcBorders>
              <w:left w:val="single" w:sz="4" w:space="0" w:color="auto"/>
              <w:bottom w:val="single" w:sz="4" w:space="0" w:color="auto"/>
              <w:right w:val="single" w:sz="4" w:space="0" w:color="auto"/>
            </w:tcBorders>
            <w:vAlign w:val="center"/>
          </w:tcPr>
          <w:p w14:paraId="0117437A" w14:textId="77777777" w:rsidR="00702FC9" w:rsidRPr="00032D3A" w:rsidRDefault="00702FC9" w:rsidP="009C52C7">
            <w:pPr>
              <w:pStyle w:val="TAC"/>
            </w:pPr>
            <w:r w:rsidRPr="00032D3A">
              <w:rPr>
                <w:rFonts w:hint="eastAsia"/>
                <w:szCs w:val="18"/>
                <w:lang w:eastAsia="zh-CN"/>
              </w:rPr>
              <w:t>n</w:t>
            </w:r>
            <w:r w:rsidRPr="00032D3A">
              <w:rPr>
                <w:szCs w:val="18"/>
                <w:lang w:eastAsia="zh-CN"/>
              </w:rPr>
              <w:t>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477B" w14:textId="77777777" w:rsidR="00702FC9" w:rsidRPr="00032D3A" w:rsidRDefault="00702FC9" w:rsidP="009C52C7">
            <w:pPr>
              <w:pStyle w:val="TAC"/>
            </w:pPr>
            <w:r w:rsidRPr="00032D3A">
              <w:rPr>
                <w:lang w:val="en-US" w:bidi="ar"/>
              </w:rPr>
              <w:t>5, 10, 15, 20, 25, 30</w:t>
            </w:r>
          </w:p>
        </w:tc>
        <w:tc>
          <w:tcPr>
            <w:tcW w:w="1616" w:type="dxa"/>
            <w:gridSpan w:val="2"/>
            <w:tcBorders>
              <w:left w:val="single" w:sz="4" w:space="0" w:color="auto"/>
              <w:bottom w:val="nil"/>
              <w:right w:val="single" w:sz="4" w:space="0" w:color="auto"/>
            </w:tcBorders>
            <w:shd w:val="clear" w:color="auto" w:fill="auto"/>
            <w:vAlign w:val="center"/>
          </w:tcPr>
          <w:p w14:paraId="11B72150" w14:textId="77777777" w:rsidR="00702FC9" w:rsidRDefault="00702FC9" w:rsidP="009C52C7">
            <w:pPr>
              <w:pStyle w:val="TAC"/>
              <w:rPr>
                <w:lang w:eastAsia="zh-CN"/>
              </w:rPr>
            </w:pPr>
            <w:r>
              <w:rPr>
                <w:rFonts w:hint="eastAsia"/>
                <w:szCs w:val="18"/>
                <w:lang w:eastAsia="zh-CN"/>
              </w:rPr>
              <w:t>0</w:t>
            </w:r>
          </w:p>
        </w:tc>
      </w:tr>
      <w:tr w:rsidR="00702FC9" w14:paraId="7ECFC33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B5076EC"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8EF0F94"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635846C" w14:textId="77777777" w:rsidR="00702FC9" w:rsidRPr="00032D3A" w:rsidRDefault="00702FC9" w:rsidP="009C52C7">
            <w:pPr>
              <w:pStyle w:val="TAC"/>
            </w:pPr>
            <w:r w:rsidRPr="00032D3A">
              <w:rPr>
                <w:rFonts w:hint="eastAsia"/>
                <w:szCs w:val="18"/>
                <w:lang w:eastAsia="zh-CN"/>
              </w:rPr>
              <w:t>n</w:t>
            </w:r>
            <w:r w:rsidRPr="00032D3A">
              <w:rPr>
                <w:szCs w:val="18"/>
                <w:lang w:eastAsia="zh-CN"/>
              </w:rPr>
              <w:t>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5ED0B" w14:textId="77777777" w:rsidR="00702FC9" w:rsidRPr="00032D3A" w:rsidRDefault="00702FC9" w:rsidP="009C52C7">
            <w:pPr>
              <w:pStyle w:val="TAC"/>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60036F40" w14:textId="77777777" w:rsidR="00702FC9" w:rsidRDefault="00702FC9" w:rsidP="009C52C7">
            <w:pPr>
              <w:pStyle w:val="TAC"/>
              <w:rPr>
                <w:lang w:eastAsia="zh-CN"/>
              </w:rPr>
            </w:pPr>
          </w:p>
        </w:tc>
      </w:tr>
      <w:tr w:rsidR="00702FC9" w14:paraId="59AB8B6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37FF995"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F968765"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CD5055C" w14:textId="77777777" w:rsidR="00702FC9" w:rsidRPr="00032D3A" w:rsidRDefault="00702FC9" w:rsidP="009C52C7">
            <w:pPr>
              <w:pStyle w:val="TAC"/>
            </w:pPr>
            <w:r w:rsidRPr="00032D3A">
              <w:rPr>
                <w:rFonts w:hint="eastAsia"/>
                <w:szCs w:val="18"/>
                <w:lang w:eastAsia="zh-CN"/>
              </w:rPr>
              <w:t>n</w:t>
            </w:r>
            <w:r w:rsidRPr="00032D3A">
              <w:rPr>
                <w:szCs w:val="18"/>
                <w:lang w:eastAsia="zh-CN"/>
              </w:rPr>
              <w:t>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B61D5" w14:textId="77777777" w:rsidR="00702FC9" w:rsidRPr="00032D3A" w:rsidRDefault="00702FC9" w:rsidP="009C52C7">
            <w:pPr>
              <w:pStyle w:val="TAC"/>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824DFD4" w14:textId="77777777" w:rsidR="00702FC9" w:rsidRDefault="00702FC9" w:rsidP="009C52C7">
            <w:pPr>
              <w:pStyle w:val="TAC"/>
              <w:rPr>
                <w:lang w:eastAsia="zh-CN"/>
              </w:rPr>
            </w:pPr>
          </w:p>
        </w:tc>
      </w:tr>
      <w:tr w:rsidR="00702FC9" w14:paraId="73623AB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50EDE08" w14:textId="77777777" w:rsidR="00702FC9" w:rsidRPr="00032D3A" w:rsidRDefault="00702FC9" w:rsidP="009C52C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668B1EC" w14:textId="77777777" w:rsidR="00702FC9" w:rsidRPr="00032D3A" w:rsidRDefault="00702FC9" w:rsidP="009C52C7">
            <w:pPr>
              <w:pStyle w:val="TAC"/>
              <w:rPr>
                <w:szCs w:val="18"/>
                <w:lang w:val="sv-SE"/>
              </w:rPr>
            </w:pPr>
            <w:r w:rsidRPr="00032D3A">
              <w:rPr>
                <w:szCs w:val="18"/>
                <w:lang w:val="sv-SE"/>
              </w:rPr>
              <w:t>CA_n257G</w:t>
            </w:r>
          </w:p>
          <w:p w14:paraId="397E7C7B" w14:textId="77777777" w:rsidR="00702FC9" w:rsidRPr="00032D3A" w:rsidRDefault="00702FC9" w:rsidP="009C52C7">
            <w:pPr>
              <w:pStyle w:val="TAC"/>
              <w:rPr>
                <w:szCs w:val="18"/>
                <w:lang w:val="sv-SE"/>
              </w:rPr>
            </w:pPr>
            <w:r w:rsidRPr="00032D3A">
              <w:rPr>
                <w:szCs w:val="18"/>
                <w:lang w:val="sv-SE"/>
              </w:rPr>
              <w:t>CA_n3A-n79A</w:t>
            </w:r>
          </w:p>
          <w:p w14:paraId="447A5B0B" w14:textId="77777777" w:rsidR="00702FC9" w:rsidRPr="00032D3A" w:rsidRDefault="00702FC9" w:rsidP="009C52C7">
            <w:pPr>
              <w:pStyle w:val="TAC"/>
              <w:rPr>
                <w:szCs w:val="18"/>
                <w:lang w:val="sv-SE"/>
              </w:rPr>
            </w:pPr>
            <w:r w:rsidRPr="00032D3A">
              <w:rPr>
                <w:szCs w:val="18"/>
                <w:lang w:val="sv-SE"/>
              </w:rPr>
              <w:t>CA_n3A-n257A</w:t>
            </w:r>
          </w:p>
          <w:p w14:paraId="25037F1A" w14:textId="77777777" w:rsidR="00702FC9" w:rsidRPr="00032D3A" w:rsidRDefault="00702FC9" w:rsidP="009C52C7">
            <w:pPr>
              <w:pStyle w:val="TAC"/>
              <w:rPr>
                <w:szCs w:val="18"/>
                <w:lang w:val="sv-SE"/>
              </w:rPr>
            </w:pPr>
            <w:r w:rsidRPr="00032D3A">
              <w:rPr>
                <w:szCs w:val="18"/>
                <w:lang w:val="sv-SE"/>
              </w:rPr>
              <w:t>CA_n3A-n257G</w:t>
            </w:r>
          </w:p>
          <w:p w14:paraId="122FD493" w14:textId="77777777" w:rsidR="00702FC9" w:rsidRPr="00032D3A" w:rsidRDefault="00702FC9" w:rsidP="009C52C7">
            <w:pPr>
              <w:pStyle w:val="TAC"/>
              <w:rPr>
                <w:szCs w:val="18"/>
                <w:lang w:val="sv-SE"/>
              </w:rPr>
            </w:pPr>
            <w:r w:rsidRPr="00032D3A">
              <w:rPr>
                <w:szCs w:val="18"/>
                <w:lang w:val="sv-SE"/>
              </w:rPr>
              <w:t>CA_n79A-n257A</w:t>
            </w:r>
          </w:p>
          <w:p w14:paraId="4FFAD3DB" w14:textId="77777777" w:rsidR="00702FC9" w:rsidRPr="00032D3A" w:rsidRDefault="00702FC9" w:rsidP="009C52C7">
            <w:pPr>
              <w:pStyle w:val="TAC"/>
            </w:pPr>
            <w:r w:rsidRPr="00032D3A">
              <w:rPr>
                <w:szCs w:val="18"/>
                <w:lang w:val="sv-SE"/>
              </w:rPr>
              <w:t>CA_n79A-n257G</w:t>
            </w:r>
          </w:p>
        </w:tc>
        <w:tc>
          <w:tcPr>
            <w:tcW w:w="864" w:type="dxa"/>
            <w:tcBorders>
              <w:left w:val="single" w:sz="4" w:space="0" w:color="auto"/>
              <w:bottom w:val="single" w:sz="4" w:space="0" w:color="auto"/>
              <w:right w:val="single" w:sz="4" w:space="0" w:color="auto"/>
            </w:tcBorders>
            <w:vAlign w:val="center"/>
          </w:tcPr>
          <w:p w14:paraId="649E6B32" w14:textId="77777777" w:rsidR="00702FC9" w:rsidRPr="00032D3A" w:rsidRDefault="00702FC9" w:rsidP="009C52C7">
            <w:pPr>
              <w:pStyle w:val="TAC"/>
            </w:pPr>
            <w:r w:rsidRPr="00032D3A">
              <w:rPr>
                <w:rFonts w:hint="eastAsia"/>
                <w:szCs w:val="18"/>
                <w:lang w:eastAsia="zh-CN"/>
              </w:rPr>
              <w:t>n</w:t>
            </w:r>
            <w:r w:rsidRPr="00032D3A">
              <w:rPr>
                <w:szCs w:val="18"/>
                <w:lang w:eastAsia="zh-CN"/>
              </w:rPr>
              <w:t>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359EC" w14:textId="77777777" w:rsidR="00702FC9" w:rsidRPr="00032D3A" w:rsidRDefault="00702FC9" w:rsidP="009C52C7">
            <w:pPr>
              <w:pStyle w:val="TAC"/>
            </w:pPr>
            <w:r w:rsidRPr="00032D3A">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61D76C5" w14:textId="77777777" w:rsidR="00702FC9" w:rsidRDefault="00702FC9" w:rsidP="009C52C7">
            <w:pPr>
              <w:pStyle w:val="TAC"/>
              <w:rPr>
                <w:lang w:eastAsia="zh-CN"/>
              </w:rPr>
            </w:pPr>
            <w:r>
              <w:rPr>
                <w:rFonts w:hint="eastAsia"/>
                <w:szCs w:val="18"/>
                <w:lang w:eastAsia="zh-CN"/>
              </w:rPr>
              <w:t>0</w:t>
            </w:r>
          </w:p>
        </w:tc>
      </w:tr>
      <w:tr w:rsidR="00702FC9" w14:paraId="47AE309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A73151D"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BFDA79E"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D142712" w14:textId="77777777" w:rsidR="00702FC9" w:rsidRPr="00032D3A" w:rsidRDefault="00702FC9" w:rsidP="009C52C7">
            <w:pPr>
              <w:pStyle w:val="TAC"/>
            </w:pPr>
            <w:r w:rsidRPr="00032D3A">
              <w:rPr>
                <w:rFonts w:hint="eastAsia"/>
                <w:szCs w:val="18"/>
                <w:lang w:eastAsia="zh-CN"/>
              </w:rPr>
              <w:t>n</w:t>
            </w:r>
            <w:r w:rsidRPr="00032D3A">
              <w:rPr>
                <w:szCs w:val="18"/>
                <w:lang w:eastAsia="zh-CN"/>
              </w:rPr>
              <w:t>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BD319" w14:textId="77777777" w:rsidR="00702FC9" w:rsidRPr="00032D3A" w:rsidRDefault="00702FC9" w:rsidP="009C52C7">
            <w:pPr>
              <w:pStyle w:val="TAC"/>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514E660F" w14:textId="77777777" w:rsidR="00702FC9" w:rsidRDefault="00702FC9" w:rsidP="009C52C7">
            <w:pPr>
              <w:pStyle w:val="TAC"/>
              <w:rPr>
                <w:lang w:eastAsia="zh-CN"/>
              </w:rPr>
            </w:pPr>
          </w:p>
        </w:tc>
      </w:tr>
      <w:tr w:rsidR="00702FC9" w14:paraId="13555AF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08A8386"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CE4526B"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E3AA931" w14:textId="77777777" w:rsidR="00702FC9" w:rsidRPr="00032D3A" w:rsidRDefault="00702FC9" w:rsidP="009C52C7">
            <w:pPr>
              <w:pStyle w:val="TAC"/>
            </w:pPr>
            <w:r w:rsidRPr="00032D3A">
              <w:rPr>
                <w:rFonts w:hint="eastAsia"/>
                <w:szCs w:val="18"/>
                <w:lang w:eastAsia="zh-CN"/>
              </w:rPr>
              <w:t>n</w:t>
            </w:r>
            <w:r w:rsidRPr="00032D3A">
              <w:rPr>
                <w:szCs w:val="18"/>
                <w:lang w:eastAsia="zh-CN"/>
              </w:rPr>
              <w:t>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98554" w14:textId="77777777" w:rsidR="00702FC9" w:rsidRPr="00032D3A" w:rsidRDefault="00702FC9" w:rsidP="009C52C7">
            <w:pPr>
              <w:pStyle w:val="TAC"/>
            </w:pPr>
            <w:r w:rsidRPr="00032D3A">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FFCE120" w14:textId="77777777" w:rsidR="00702FC9" w:rsidRDefault="00702FC9" w:rsidP="009C52C7">
            <w:pPr>
              <w:pStyle w:val="TAC"/>
              <w:rPr>
                <w:lang w:eastAsia="zh-CN"/>
              </w:rPr>
            </w:pPr>
          </w:p>
        </w:tc>
      </w:tr>
      <w:tr w:rsidR="00702FC9" w14:paraId="7274B96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C8FCDD6" w14:textId="77777777" w:rsidR="00702FC9" w:rsidRPr="00032D3A" w:rsidRDefault="00702FC9" w:rsidP="009C52C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3D85A3E" w14:textId="77777777" w:rsidR="00702FC9" w:rsidRPr="00032D3A" w:rsidRDefault="00702FC9" w:rsidP="009C52C7">
            <w:pPr>
              <w:pStyle w:val="TAC"/>
              <w:rPr>
                <w:szCs w:val="18"/>
                <w:lang w:val="sv-SE"/>
              </w:rPr>
            </w:pPr>
            <w:r w:rsidRPr="00032D3A">
              <w:rPr>
                <w:szCs w:val="18"/>
                <w:lang w:val="sv-SE"/>
              </w:rPr>
              <w:t>CA_n257G</w:t>
            </w:r>
          </w:p>
          <w:p w14:paraId="5E0ACBA5" w14:textId="77777777" w:rsidR="00702FC9" w:rsidRPr="00032D3A" w:rsidRDefault="00702FC9" w:rsidP="009C52C7">
            <w:pPr>
              <w:pStyle w:val="TAC"/>
              <w:rPr>
                <w:szCs w:val="18"/>
                <w:lang w:val="sv-SE"/>
              </w:rPr>
            </w:pPr>
            <w:r w:rsidRPr="00032D3A">
              <w:rPr>
                <w:szCs w:val="18"/>
                <w:lang w:val="sv-SE"/>
              </w:rPr>
              <w:t>CA_n257H</w:t>
            </w:r>
          </w:p>
          <w:p w14:paraId="5F3371F3" w14:textId="77777777" w:rsidR="00702FC9" w:rsidRPr="00032D3A" w:rsidRDefault="00702FC9" w:rsidP="009C52C7">
            <w:pPr>
              <w:pStyle w:val="TAC"/>
              <w:rPr>
                <w:szCs w:val="18"/>
                <w:lang w:val="sv-SE"/>
              </w:rPr>
            </w:pPr>
            <w:r w:rsidRPr="00032D3A">
              <w:rPr>
                <w:szCs w:val="18"/>
                <w:lang w:val="sv-SE"/>
              </w:rPr>
              <w:t>CA_n3A-n79A</w:t>
            </w:r>
          </w:p>
          <w:p w14:paraId="53A75E87" w14:textId="77777777" w:rsidR="00702FC9" w:rsidRPr="00032D3A" w:rsidRDefault="00702FC9" w:rsidP="009C52C7">
            <w:pPr>
              <w:pStyle w:val="TAC"/>
              <w:rPr>
                <w:szCs w:val="18"/>
                <w:lang w:val="sv-SE"/>
              </w:rPr>
            </w:pPr>
            <w:r w:rsidRPr="00032D3A">
              <w:rPr>
                <w:szCs w:val="18"/>
                <w:lang w:val="sv-SE"/>
              </w:rPr>
              <w:t>CA_n3A-n257A</w:t>
            </w:r>
          </w:p>
          <w:p w14:paraId="56E2466B" w14:textId="77777777" w:rsidR="00702FC9" w:rsidRPr="00032D3A" w:rsidRDefault="00702FC9" w:rsidP="009C52C7">
            <w:pPr>
              <w:pStyle w:val="TAC"/>
              <w:rPr>
                <w:szCs w:val="18"/>
                <w:lang w:val="sv-SE"/>
              </w:rPr>
            </w:pPr>
            <w:r w:rsidRPr="00032D3A">
              <w:rPr>
                <w:szCs w:val="18"/>
                <w:lang w:val="sv-SE"/>
              </w:rPr>
              <w:t>CA_n3A-n257G</w:t>
            </w:r>
          </w:p>
          <w:p w14:paraId="41B46DDC" w14:textId="77777777" w:rsidR="00702FC9" w:rsidRPr="00032D3A" w:rsidRDefault="00702FC9" w:rsidP="009C52C7">
            <w:pPr>
              <w:pStyle w:val="TAC"/>
              <w:rPr>
                <w:szCs w:val="18"/>
                <w:lang w:val="sv-SE"/>
              </w:rPr>
            </w:pPr>
            <w:r w:rsidRPr="00032D3A">
              <w:rPr>
                <w:szCs w:val="18"/>
                <w:lang w:val="sv-SE"/>
              </w:rPr>
              <w:t>CA_n3A-n257H</w:t>
            </w:r>
          </w:p>
          <w:p w14:paraId="41E7557B" w14:textId="77777777" w:rsidR="00702FC9" w:rsidRPr="00032D3A" w:rsidRDefault="00702FC9" w:rsidP="009C52C7">
            <w:pPr>
              <w:pStyle w:val="TAC"/>
              <w:rPr>
                <w:szCs w:val="18"/>
                <w:lang w:val="sv-SE"/>
              </w:rPr>
            </w:pPr>
            <w:r w:rsidRPr="00032D3A">
              <w:rPr>
                <w:szCs w:val="18"/>
                <w:lang w:val="sv-SE"/>
              </w:rPr>
              <w:t>CA_n79A-n257A</w:t>
            </w:r>
          </w:p>
          <w:p w14:paraId="62C7313D" w14:textId="77777777" w:rsidR="00702FC9" w:rsidRPr="00032D3A" w:rsidRDefault="00702FC9" w:rsidP="009C52C7">
            <w:pPr>
              <w:pStyle w:val="TAC"/>
              <w:rPr>
                <w:szCs w:val="18"/>
                <w:lang w:val="sv-SE"/>
              </w:rPr>
            </w:pPr>
            <w:r w:rsidRPr="00032D3A">
              <w:rPr>
                <w:szCs w:val="18"/>
                <w:lang w:val="sv-SE"/>
              </w:rPr>
              <w:t>CA_n79A-n257G</w:t>
            </w:r>
          </w:p>
          <w:p w14:paraId="0EB8DE09" w14:textId="77777777" w:rsidR="00702FC9" w:rsidRPr="00032D3A" w:rsidRDefault="00702FC9" w:rsidP="009C52C7">
            <w:pPr>
              <w:pStyle w:val="TAC"/>
            </w:pPr>
            <w:r w:rsidRPr="00032D3A">
              <w:rPr>
                <w:szCs w:val="18"/>
                <w:lang w:val="sv-SE"/>
              </w:rPr>
              <w:t>CA_n79A-n257H</w:t>
            </w:r>
          </w:p>
        </w:tc>
        <w:tc>
          <w:tcPr>
            <w:tcW w:w="864" w:type="dxa"/>
            <w:tcBorders>
              <w:left w:val="single" w:sz="4" w:space="0" w:color="auto"/>
              <w:bottom w:val="single" w:sz="4" w:space="0" w:color="auto"/>
              <w:right w:val="single" w:sz="4" w:space="0" w:color="auto"/>
            </w:tcBorders>
            <w:vAlign w:val="center"/>
          </w:tcPr>
          <w:p w14:paraId="652AAFD2" w14:textId="77777777" w:rsidR="00702FC9" w:rsidRPr="00032D3A" w:rsidRDefault="00702FC9" w:rsidP="009C52C7">
            <w:pPr>
              <w:pStyle w:val="TAC"/>
            </w:pPr>
            <w:r w:rsidRPr="00032D3A">
              <w:rPr>
                <w:rFonts w:hint="eastAsia"/>
                <w:szCs w:val="18"/>
                <w:lang w:eastAsia="zh-CN"/>
              </w:rPr>
              <w:t>n</w:t>
            </w:r>
            <w:r w:rsidRPr="00032D3A">
              <w:rPr>
                <w:szCs w:val="18"/>
                <w:lang w:eastAsia="zh-CN"/>
              </w:rPr>
              <w:t>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8001A" w14:textId="77777777" w:rsidR="00702FC9" w:rsidRPr="00032D3A" w:rsidRDefault="00702FC9" w:rsidP="009C52C7">
            <w:pPr>
              <w:pStyle w:val="TAC"/>
            </w:pPr>
            <w:r w:rsidRPr="00032D3A">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518C61B" w14:textId="77777777" w:rsidR="00702FC9" w:rsidRDefault="00702FC9" w:rsidP="009C52C7">
            <w:pPr>
              <w:pStyle w:val="TAC"/>
              <w:rPr>
                <w:lang w:eastAsia="zh-CN"/>
              </w:rPr>
            </w:pPr>
            <w:r>
              <w:rPr>
                <w:rFonts w:hint="eastAsia"/>
                <w:szCs w:val="18"/>
              </w:rPr>
              <w:t>0</w:t>
            </w:r>
          </w:p>
        </w:tc>
      </w:tr>
      <w:tr w:rsidR="00702FC9" w14:paraId="7A82D9D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2FA463F"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665827A"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F4B66E1" w14:textId="77777777" w:rsidR="00702FC9" w:rsidRPr="00032D3A" w:rsidRDefault="00702FC9" w:rsidP="009C52C7">
            <w:pPr>
              <w:pStyle w:val="TAC"/>
            </w:pPr>
            <w:r w:rsidRPr="00032D3A">
              <w:rPr>
                <w:rFonts w:hint="eastAsia"/>
                <w:szCs w:val="18"/>
                <w:lang w:eastAsia="zh-CN"/>
              </w:rPr>
              <w:t>n</w:t>
            </w:r>
            <w:r w:rsidRPr="00032D3A">
              <w:rPr>
                <w:szCs w:val="18"/>
                <w:lang w:eastAsia="zh-CN"/>
              </w:rPr>
              <w:t>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68713" w14:textId="77777777" w:rsidR="00702FC9" w:rsidRPr="00032D3A" w:rsidRDefault="00702FC9" w:rsidP="009C52C7">
            <w:pPr>
              <w:pStyle w:val="TAC"/>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2768CCBB" w14:textId="77777777" w:rsidR="00702FC9" w:rsidRDefault="00702FC9" w:rsidP="009C52C7">
            <w:pPr>
              <w:pStyle w:val="TAC"/>
              <w:rPr>
                <w:lang w:eastAsia="zh-CN"/>
              </w:rPr>
            </w:pPr>
          </w:p>
        </w:tc>
      </w:tr>
      <w:tr w:rsidR="00702FC9" w14:paraId="5FF5502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8EB8731"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EAE08F0"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599CA7D" w14:textId="77777777" w:rsidR="00702FC9" w:rsidRPr="00032D3A" w:rsidRDefault="00702FC9" w:rsidP="009C52C7">
            <w:pPr>
              <w:pStyle w:val="TAC"/>
            </w:pPr>
            <w:r w:rsidRPr="00032D3A">
              <w:rPr>
                <w:rFonts w:hint="eastAsia"/>
                <w:szCs w:val="18"/>
                <w:lang w:eastAsia="zh-CN"/>
              </w:rPr>
              <w:t>n</w:t>
            </w:r>
            <w:r w:rsidRPr="00032D3A">
              <w:rPr>
                <w:szCs w:val="18"/>
                <w:lang w:eastAsia="zh-CN"/>
              </w:rPr>
              <w:t>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9D514" w14:textId="77777777" w:rsidR="00702FC9" w:rsidRPr="00032D3A" w:rsidRDefault="00702FC9" w:rsidP="009C52C7">
            <w:pPr>
              <w:pStyle w:val="TAC"/>
            </w:pPr>
            <w:r w:rsidRPr="00032D3A">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6705EE5" w14:textId="77777777" w:rsidR="00702FC9" w:rsidRDefault="00702FC9" w:rsidP="009C52C7">
            <w:pPr>
              <w:pStyle w:val="TAC"/>
              <w:rPr>
                <w:lang w:eastAsia="zh-CN"/>
              </w:rPr>
            </w:pPr>
          </w:p>
        </w:tc>
      </w:tr>
      <w:tr w:rsidR="00702FC9" w14:paraId="047B00E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10FF321" w14:textId="77777777" w:rsidR="00702FC9" w:rsidRPr="00032D3A" w:rsidRDefault="00702FC9" w:rsidP="009C52C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BEF1D78" w14:textId="77777777" w:rsidR="00702FC9" w:rsidRPr="00032D3A" w:rsidRDefault="00702FC9" w:rsidP="009C52C7">
            <w:pPr>
              <w:pStyle w:val="TAC"/>
              <w:rPr>
                <w:szCs w:val="18"/>
                <w:lang w:val="sv-SE"/>
              </w:rPr>
            </w:pPr>
            <w:r w:rsidRPr="00032D3A">
              <w:rPr>
                <w:szCs w:val="18"/>
                <w:lang w:val="sv-SE"/>
              </w:rPr>
              <w:t>CA_n257G</w:t>
            </w:r>
          </w:p>
          <w:p w14:paraId="5F4A4E52" w14:textId="77777777" w:rsidR="00702FC9" w:rsidRPr="00032D3A" w:rsidRDefault="00702FC9" w:rsidP="009C52C7">
            <w:pPr>
              <w:pStyle w:val="TAC"/>
              <w:rPr>
                <w:szCs w:val="18"/>
                <w:lang w:val="sv-SE"/>
              </w:rPr>
            </w:pPr>
            <w:r w:rsidRPr="00032D3A">
              <w:rPr>
                <w:szCs w:val="18"/>
                <w:lang w:val="sv-SE"/>
              </w:rPr>
              <w:t>CA_n257H</w:t>
            </w:r>
          </w:p>
          <w:p w14:paraId="40AB95CD" w14:textId="77777777" w:rsidR="00702FC9" w:rsidRPr="00032D3A" w:rsidRDefault="00702FC9" w:rsidP="009C52C7">
            <w:pPr>
              <w:pStyle w:val="TAC"/>
              <w:rPr>
                <w:szCs w:val="18"/>
                <w:lang w:val="sv-SE"/>
              </w:rPr>
            </w:pPr>
            <w:r w:rsidRPr="00032D3A">
              <w:rPr>
                <w:szCs w:val="18"/>
                <w:lang w:val="sv-SE"/>
              </w:rPr>
              <w:t>CA_n257I</w:t>
            </w:r>
          </w:p>
          <w:p w14:paraId="119EB689" w14:textId="77777777" w:rsidR="00702FC9" w:rsidRPr="00032D3A" w:rsidRDefault="00702FC9" w:rsidP="009C52C7">
            <w:pPr>
              <w:pStyle w:val="TAC"/>
              <w:rPr>
                <w:szCs w:val="18"/>
                <w:lang w:val="sv-SE"/>
              </w:rPr>
            </w:pPr>
            <w:r w:rsidRPr="00032D3A">
              <w:rPr>
                <w:szCs w:val="18"/>
                <w:lang w:val="sv-SE"/>
              </w:rPr>
              <w:t>CA_n3A-n79A</w:t>
            </w:r>
          </w:p>
          <w:p w14:paraId="10CD702D" w14:textId="77777777" w:rsidR="00702FC9" w:rsidRPr="00032D3A" w:rsidRDefault="00702FC9" w:rsidP="009C52C7">
            <w:pPr>
              <w:pStyle w:val="TAC"/>
              <w:rPr>
                <w:szCs w:val="18"/>
                <w:lang w:val="sv-SE"/>
              </w:rPr>
            </w:pPr>
            <w:r w:rsidRPr="00032D3A">
              <w:rPr>
                <w:szCs w:val="18"/>
                <w:lang w:val="sv-SE"/>
              </w:rPr>
              <w:t>CA_n3A-n257A</w:t>
            </w:r>
          </w:p>
          <w:p w14:paraId="34552FFC" w14:textId="77777777" w:rsidR="00702FC9" w:rsidRPr="00032D3A" w:rsidRDefault="00702FC9" w:rsidP="009C52C7">
            <w:pPr>
              <w:pStyle w:val="TAC"/>
              <w:rPr>
                <w:szCs w:val="18"/>
                <w:lang w:val="sv-SE"/>
              </w:rPr>
            </w:pPr>
            <w:r w:rsidRPr="00032D3A">
              <w:rPr>
                <w:szCs w:val="18"/>
                <w:lang w:val="sv-SE"/>
              </w:rPr>
              <w:t>CA_n3A-n257G</w:t>
            </w:r>
          </w:p>
          <w:p w14:paraId="431EB4E2" w14:textId="77777777" w:rsidR="00702FC9" w:rsidRPr="00032D3A" w:rsidRDefault="00702FC9" w:rsidP="009C52C7">
            <w:pPr>
              <w:pStyle w:val="TAC"/>
              <w:rPr>
                <w:szCs w:val="18"/>
                <w:lang w:val="sv-SE"/>
              </w:rPr>
            </w:pPr>
            <w:r w:rsidRPr="00032D3A">
              <w:rPr>
                <w:szCs w:val="18"/>
                <w:lang w:val="sv-SE"/>
              </w:rPr>
              <w:t>CA_n3A-n257H</w:t>
            </w:r>
          </w:p>
          <w:p w14:paraId="0C0E0FE1" w14:textId="77777777" w:rsidR="00702FC9" w:rsidRPr="00032D3A" w:rsidRDefault="00702FC9" w:rsidP="009C52C7">
            <w:pPr>
              <w:pStyle w:val="TAC"/>
              <w:rPr>
                <w:szCs w:val="18"/>
                <w:lang w:val="sv-SE"/>
              </w:rPr>
            </w:pPr>
            <w:r w:rsidRPr="00032D3A">
              <w:rPr>
                <w:szCs w:val="18"/>
                <w:lang w:val="sv-SE"/>
              </w:rPr>
              <w:t>CA_n3A-n257I</w:t>
            </w:r>
          </w:p>
          <w:p w14:paraId="1283F30C" w14:textId="77777777" w:rsidR="00702FC9" w:rsidRPr="00032D3A" w:rsidRDefault="00702FC9" w:rsidP="009C52C7">
            <w:pPr>
              <w:pStyle w:val="TAC"/>
              <w:rPr>
                <w:szCs w:val="18"/>
                <w:lang w:val="sv-SE"/>
              </w:rPr>
            </w:pPr>
            <w:r w:rsidRPr="00032D3A">
              <w:rPr>
                <w:szCs w:val="18"/>
                <w:lang w:val="sv-SE"/>
              </w:rPr>
              <w:t>CA_n79A-n257A</w:t>
            </w:r>
          </w:p>
          <w:p w14:paraId="6B0FD1B3" w14:textId="77777777" w:rsidR="00702FC9" w:rsidRPr="00032D3A" w:rsidRDefault="00702FC9" w:rsidP="009C52C7">
            <w:pPr>
              <w:pStyle w:val="TAC"/>
              <w:rPr>
                <w:szCs w:val="18"/>
                <w:lang w:val="sv-SE"/>
              </w:rPr>
            </w:pPr>
            <w:r w:rsidRPr="00032D3A">
              <w:rPr>
                <w:szCs w:val="18"/>
                <w:lang w:val="sv-SE"/>
              </w:rPr>
              <w:t>CA_n79A-n257G</w:t>
            </w:r>
          </w:p>
          <w:p w14:paraId="58EC9EA9" w14:textId="77777777" w:rsidR="00702FC9" w:rsidRPr="00032D3A" w:rsidRDefault="00702FC9" w:rsidP="009C52C7">
            <w:pPr>
              <w:pStyle w:val="TAC"/>
              <w:rPr>
                <w:szCs w:val="18"/>
                <w:lang w:val="sv-SE"/>
              </w:rPr>
            </w:pPr>
            <w:r w:rsidRPr="00032D3A">
              <w:rPr>
                <w:szCs w:val="18"/>
                <w:lang w:val="sv-SE"/>
              </w:rPr>
              <w:t>CA_n79A-n257H</w:t>
            </w:r>
          </w:p>
          <w:p w14:paraId="088FA31F" w14:textId="77777777" w:rsidR="00702FC9" w:rsidRPr="00032D3A" w:rsidRDefault="00702FC9" w:rsidP="009C52C7">
            <w:pPr>
              <w:pStyle w:val="TAC"/>
            </w:pPr>
            <w:r w:rsidRPr="00032D3A">
              <w:rPr>
                <w:szCs w:val="18"/>
                <w:lang w:val="sv-SE"/>
              </w:rPr>
              <w:t>CA_n79A-n257I</w:t>
            </w:r>
          </w:p>
        </w:tc>
        <w:tc>
          <w:tcPr>
            <w:tcW w:w="864" w:type="dxa"/>
            <w:tcBorders>
              <w:left w:val="single" w:sz="4" w:space="0" w:color="auto"/>
              <w:bottom w:val="single" w:sz="4" w:space="0" w:color="auto"/>
              <w:right w:val="single" w:sz="4" w:space="0" w:color="auto"/>
            </w:tcBorders>
            <w:vAlign w:val="center"/>
          </w:tcPr>
          <w:p w14:paraId="09719B0E" w14:textId="77777777" w:rsidR="00702FC9" w:rsidRPr="00032D3A" w:rsidRDefault="00702FC9" w:rsidP="009C52C7">
            <w:pPr>
              <w:pStyle w:val="TAC"/>
            </w:pPr>
            <w:r w:rsidRPr="00032D3A">
              <w:rPr>
                <w:rFonts w:hint="eastAsia"/>
                <w:szCs w:val="18"/>
                <w:lang w:eastAsia="zh-CN"/>
              </w:rPr>
              <w:t>n</w:t>
            </w:r>
            <w:r w:rsidRPr="00032D3A">
              <w:rPr>
                <w:szCs w:val="18"/>
                <w:lang w:eastAsia="zh-CN"/>
              </w:rPr>
              <w:t>3</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623CD" w14:textId="77777777" w:rsidR="00702FC9" w:rsidRPr="00032D3A" w:rsidRDefault="00702FC9" w:rsidP="009C52C7">
            <w:pPr>
              <w:pStyle w:val="TAC"/>
            </w:pPr>
            <w:r w:rsidRPr="00032D3A">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1A866C3" w14:textId="77777777" w:rsidR="00702FC9" w:rsidRDefault="00702FC9" w:rsidP="009C52C7">
            <w:pPr>
              <w:pStyle w:val="TAC"/>
              <w:rPr>
                <w:lang w:eastAsia="zh-CN"/>
              </w:rPr>
            </w:pPr>
            <w:r>
              <w:rPr>
                <w:rFonts w:hint="eastAsia"/>
                <w:szCs w:val="18"/>
              </w:rPr>
              <w:t>0</w:t>
            </w:r>
          </w:p>
        </w:tc>
      </w:tr>
      <w:tr w:rsidR="00702FC9" w14:paraId="71BAA7F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DDEBBB7"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4D449D9"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F21F91A" w14:textId="77777777" w:rsidR="00702FC9" w:rsidRPr="00032D3A" w:rsidRDefault="00702FC9" w:rsidP="009C52C7">
            <w:pPr>
              <w:pStyle w:val="TAC"/>
            </w:pPr>
            <w:r w:rsidRPr="00032D3A">
              <w:rPr>
                <w:rFonts w:hint="eastAsia"/>
                <w:szCs w:val="18"/>
                <w:lang w:eastAsia="zh-CN"/>
              </w:rPr>
              <w:t>n</w:t>
            </w:r>
            <w:r w:rsidRPr="00032D3A">
              <w:rPr>
                <w:szCs w:val="18"/>
                <w:lang w:eastAsia="zh-CN"/>
              </w:rPr>
              <w:t>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E2A2C" w14:textId="77777777" w:rsidR="00702FC9" w:rsidRPr="00032D3A" w:rsidRDefault="00702FC9" w:rsidP="009C52C7">
            <w:pPr>
              <w:pStyle w:val="TAC"/>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588497A6" w14:textId="77777777" w:rsidR="00702FC9" w:rsidRDefault="00702FC9" w:rsidP="009C52C7">
            <w:pPr>
              <w:pStyle w:val="TAC"/>
              <w:rPr>
                <w:lang w:eastAsia="zh-CN"/>
              </w:rPr>
            </w:pPr>
          </w:p>
        </w:tc>
      </w:tr>
      <w:tr w:rsidR="00702FC9" w14:paraId="0E770F7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0C9FDA8"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014CA8F"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8AB9017"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3886B" w14:textId="77777777" w:rsidR="00702FC9" w:rsidRPr="00032D3A" w:rsidRDefault="00702FC9" w:rsidP="009C52C7">
            <w:pPr>
              <w:pStyle w:val="TAC"/>
            </w:pPr>
            <w:r w:rsidRPr="00032D3A">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0552B9D" w14:textId="77777777" w:rsidR="00702FC9" w:rsidRDefault="00702FC9" w:rsidP="009C52C7">
            <w:pPr>
              <w:pStyle w:val="TAC"/>
            </w:pPr>
          </w:p>
        </w:tc>
      </w:tr>
      <w:tr w:rsidR="00702FC9" w14:paraId="20D1EAB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898EB3A" w14:textId="77777777" w:rsidR="00702FC9" w:rsidRPr="00032D3A" w:rsidRDefault="00702FC9" w:rsidP="009C52C7">
            <w:pPr>
              <w:pStyle w:val="TAC"/>
            </w:pPr>
            <w:r w:rsidRPr="00032D3A">
              <w:t>CA_n5A-n30A-n260A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D84BCE0" w14:textId="77777777" w:rsidR="00702FC9" w:rsidRDefault="00702FC9" w:rsidP="009C52C7">
            <w:pPr>
              <w:pStyle w:val="TAC"/>
            </w:pPr>
            <w:r w:rsidRPr="00032D3A">
              <w:t>CA_n5A-n30A</w:t>
            </w:r>
          </w:p>
          <w:p w14:paraId="184ECF0B" w14:textId="77777777" w:rsidR="00702FC9" w:rsidRDefault="00702FC9" w:rsidP="009C52C7">
            <w:pPr>
              <w:pStyle w:val="TAC"/>
            </w:pPr>
            <w:r w:rsidRPr="00032D3A">
              <w:t>CA_n5A-n260A</w:t>
            </w:r>
          </w:p>
          <w:p w14:paraId="2269A19B" w14:textId="77777777" w:rsidR="00702FC9" w:rsidRPr="00032D3A" w:rsidRDefault="00702FC9" w:rsidP="009C52C7">
            <w:pPr>
              <w:pStyle w:val="TAC"/>
            </w:pPr>
            <w:r w:rsidRPr="00032D3A">
              <w:t>CA_n30A-n260A</w:t>
            </w:r>
          </w:p>
        </w:tc>
        <w:tc>
          <w:tcPr>
            <w:tcW w:w="864" w:type="dxa"/>
            <w:tcBorders>
              <w:left w:val="single" w:sz="4" w:space="0" w:color="auto"/>
              <w:bottom w:val="single" w:sz="4" w:space="0" w:color="auto"/>
              <w:right w:val="single" w:sz="4" w:space="0" w:color="auto"/>
            </w:tcBorders>
            <w:vAlign w:val="center"/>
          </w:tcPr>
          <w:p w14:paraId="49696B29" w14:textId="77777777" w:rsidR="00702FC9" w:rsidRPr="00032D3A" w:rsidRDefault="00702FC9" w:rsidP="009C52C7">
            <w:pPr>
              <w:pStyle w:val="TAC"/>
            </w:pPr>
            <w:r w:rsidRPr="00032D3A">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0D20B" w14:textId="77777777" w:rsidR="00702FC9" w:rsidRPr="00032D3A" w:rsidRDefault="00702FC9" w:rsidP="009C52C7">
            <w:pPr>
              <w:pStyle w:val="TAC"/>
            </w:pPr>
            <w:r w:rsidRPr="00032D3A">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DC6DB26" w14:textId="77777777" w:rsidR="00702FC9" w:rsidRDefault="00702FC9" w:rsidP="009C52C7">
            <w:pPr>
              <w:pStyle w:val="TAC"/>
            </w:pPr>
            <w:r>
              <w:rPr>
                <w:rFonts w:hint="eastAsia"/>
              </w:rPr>
              <w:t>0</w:t>
            </w:r>
          </w:p>
        </w:tc>
      </w:tr>
      <w:tr w:rsidR="00702FC9" w14:paraId="35D64F8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0255062"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2898F67"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24F270E" w14:textId="77777777" w:rsidR="00702FC9" w:rsidRPr="00032D3A" w:rsidRDefault="00702FC9" w:rsidP="009C52C7">
            <w:pPr>
              <w:pStyle w:val="TAC"/>
            </w:pPr>
            <w:r w:rsidRPr="00032D3A">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A0640" w14:textId="77777777" w:rsidR="00702FC9" w:rsidRPr="00032D3A" w:rsidRDefault="00702FC9" w:rsidP="009C52C7">
            <w:pPr>
              <w:pStyle w:val="TAC"/>
            </w:pPr>
            <w:r w:rsidRPr="00032D3A">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0CEE87A4" w14:textId="77777777" w:rsidR="00702FC9" w:rsidRDefault="00702FC9" w:rsidP="009C52C7">
            <w:pPr>
              <w:pStyle w:val="TAC"/>
            </w:pPr>
          </w:p>
        </w:tc>
      </w:tr>
      <w:tr w:rsidR="00702FC9" w14:paraId="6D8A393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9B504A7"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0807BB2"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C162D69"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8F582" w14:textId="77777777" w:rsidR="00702FC9" w:rsidRPr="00032D3A" w:rsidRDefault="00702FC9" w:rsidP="009C52C7">
            <w:pPr>
              <w:pStyle w:val="TAC"/>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34F1FF7" w14:textId="77777777" w:rsidR="00702FC9" w:rsidRDefault="00702FC9" w:rsidP="009C52C7">
            <w:pPr>
              <w:pStyle w:val="TAC"/>
            </w:pPr>
          </w:p>
        </w:tc>
      </w:tr>
      <w:tr w:rsidR="00702FC9" w14:paraId="188BD5B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AC20829" w14:textId="77777777" w:rsidR="00702FC9" w:rsidRPr="00032D3A" w:rsidRDefault="00702FC9" w:rsidP="009C52C7">
            <w:pPr>
              <w:pStyle w:val="TAC"/>
            </w:pPr>
            <w:r w:rsidRPr="00032D3A">
              <w:t>CA_n5A-n30A-n260G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0BFFF9C" w14:textId="77777777" w:rsidR="00702FC9" w:rsidRPr="00032D3A" w:rsidRDefault="00702FC9" w:rsidP="009C52C7">
            <w:pPr>
              <w:pStyle w:val="TAC"/>
            </w:pPr>
            <w:r w:rsidRPr="00032D3A">
              <w:t>CA_n5A-n30A</w:t>
            </w:r>
          </w:p>
          <w:p w14:paraId="50BDE108" w14:textId="77777777" w:rsidR="00702FC9" w:rsidRDefault="00702FC9" w:rsidP="009C52C7">
            <w:pPr>
              <w:pStyle w:val="TAC"/>
            </w:pPr>
            <w:r w:rsidRPr="00032D3A">
              <w:t>CA_n5A-n260A</w:t>
            </w:r>
          </w:p>
          <w:p w14:paraId="1F6ED630" w14:textId="77777777" w:rsidR="00702FC9" w:rsidRPr="00032D3A" w:rsidRDefault="00702FC9" w:rsidP="009C52C7">
            <w:pPr>
              <w:pStyle w:val="TAC"/>
            </w:pPr>
            <w:r w:rsidRPr="00032D3A">
              <w:t>CA_n30A-n260A</w:t>
            </w:r>
          </w:p>
          <w:p w14:paraId="7A1BA096" w14:textId="77777777" w:rsidR="00702FC9" w:rsidRDefault="00702FC9" w:rsidP="009C52C7">
            <w:pPr>
              <w:pStyle w:val="TAC"/>
            </w:pPr>
            <w:r w:rsidRPr="00032D3A">
              <w:t>CA_n5A-n260G</w:t>
            </w:r>
          </w:p>
          <w:p w14:paraId="10ECA0B1" w14:textId="77777777" w:rsidR="00702FC9" w:rsidRPr="00032D3A" w:rsidRDefault="00702FC9" w:rsidP="009C52C7">
            <w:pPr>
              <w:pStyle w:val="TAC"/>
            </w:pPr>
            <w:r w:rsidRPr="00032D3A">
              <w:t>CA_n30A-n260G</w:t>
            </w:r>
          </w:p>
        </w:tc>
        <w:tc>
          <w:tcPr>
            <w:tcW w:w="864" w:type="dxa"/>
            <w:tcBorders>
              <w:left w:val="single" w:sz="4" w:space="0" w:color="auto"/>
              <w:bottom w:val="single" w:sz="4" w:space="0" w:color="auto"/>
              <w:right w:val="single" w:sz="4" w:space="0" w:color="auto"/>
            </w:tcBorders>
            <w:vAlign w:val="center"/>
          </w:tcPr>
          <w:p w14:paraId="60DD6610" w14:textId="77777777" w:rsidR="00702FC9" w:rsidRPr="00032D3A" w:rsidRDefault="00702FC9" w:rsidP="009C52C7">
            <w:pPr>
              <w:pStyle w:val="TAC"/>
            </w:pPr>
            <w:r w:rsidRPr="00032D3A">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163C2" w14:textId="77777777" w:rsidR="00702FC9" w:rsidRPr="00032D3A" w:rsidRDefault="00702FC9" w:rsidP="009C52C7">
            <w:pPr>
              <w:pStyle w:val="TAC"/>
            </w:pPr>
            <w:r w:rsidRPr="00032D3A">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27CCB30" w14:textId="77777777" w:rsidR="00702FC9" w:rsidRDefault="00702FC9" w:rsidP="009C52C7">
            <w:pPr>
              <w:pStyle w:val="TAC"/>
            </w:pPr>
            <w:r>
              <w:rPr>
                <w:rFonts w:hint="eastAsia"/>
              </w:rPr>
              <w:t>0</w:t>
            </w:r>
          </w:p>
        </w:tc>
      </w:tr>
      <w:tr w:rsidR="00702FC9" w14:paraId="601D50E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93A3AE"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5FB12E5"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C109603" w14:textId="77777777" w:rsidR="00702FC9" w:rsidRPr="00032D3A" w:rsidRDefault="00702FC9" w:rsidP="009C52C7">
            <w:pPr>
              <w:pStyle w:val="TAC"/>
            </w:pPr>
            <w:r w:rsidRPr="00032D3A">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7BB1E" w14:textId="77777777" w:rsidR="00702FC9" w:rsidRPr="00032D3A" w:rsidRDefault="00702FC9" w:rsidP="009C52C7">
            <w:pPr>
              <w:pStyle w:val="TAC"/>
            </w:pPr>
            <w:r w:rsidRPr="00032D3A">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07B2596D" w14:textId="77777777" w:rsidR="00702FC9" w:rsidRDefault="00702FC9" w:rsidP="009C52C7">
            <w:pPr>
              <w:pStyle w:val="TAC"/>
            </w:pPr>
          </w:p>
        </w:tc>
      </w:tr>
      <w:tr w:rsidR="00702FC9" w14:paraId="50BB8D1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FB4E755"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A1BA409"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170C649"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3B044" w14:textId="77777777" w:rsidR="00702FC9" w:rsidRPr="00032D3A" w:rsidRDefault="00702FC9" w:rsidP="009C52C7">
            <w:pPr>
              <w:pStyle w:val="TAC"/>
            </w:pPr>
            <w:r w:rsidRPr="00032D3A">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73E010F" w14:textId="77777777" w:rsidR="00702FC9" w:rsidRDefault="00702FC9" w:rsidP="009C52C7">
            <w:pPr>
              <w:pStyle w:val="TAC"/>
            </w:pPr>
          </w:p>
        </w:tc>
      </w:tr>
      <w:tr w:rsidR="00702FC9" w14:paraId="129DF95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61F9F3D" w14:textId="77777777" w:rsidR="00702FC9" w:rsidRPr="00032D3A" w:rsidRDefault="00702FC9" w:rsidP="009C52C7">
            <w:pPr>
              <w:pStyle w:val="TAC"/>
            </w:pPr>
            <w:r w:rsidRPr="00032D3A">
              <w:t>CA_n5A-n30A-n260H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62CCDBD" w14:textId="77777777" w:rsidR="00702FC9" w:rsidRPr="00032D3A" w:rsidRDefault="00702FC9" w:rsidP="009C52C7">
            <w:pPr>
              <w:pStyle w:val="TAC"/>
            </w:pPr>
            <w:r w:rsidRPr="00032D3A">
              <w:t>CA_n5A-n30A</w:t>
            </w:r>
          </w:p>
          <w:p w14:paraId="3FDD98B0" w14:textId="77777777" w:rsidR="00702FC9" w:rsidRDefault="00702FC9" w:rsidP="009C52C7">
            <w:pPr>
              <w:pStyle w:val="TAC"/>
            </w:pPr>
            <w:r w:rsidRPr="00032D3A">
              <w:t>CA_n5A-n260A</w:t>
            </w:r>
          </w:p>
          <w:p w14:paraId="3337674A" w14:textId="77777777" w:rsidR="00702FC9" w:rsidRPr="00032D3A" w:rsidRDefault="00702FC9" w:rsidP="009C52C7">
            <w:pPr>
              <w:pStyle w:val="TAC"/>
            </w:pPr>
            <w:r w:rsidRPr="00032D3A">
              <w:t>CA_n30A-n260A</w:t>
            </w:r>
          </w:p>
          <w:p w14:paraId="6F824311" w14:textId="77777777" w:rsidR="00702FC9" w:rsidRDefault="00702FC9" w:rsidP="009C52C7">
            <w:pPr>
              <w:pStyle w:val="TAC"/>
            </w:pPr>
            <w:r w:rsidRPr="00032D3A">
              <w:t>CA_n5A-n260G</w:t>
            </w:r>
          </w:p>
          <w:p w14:paraId="7353E46D" w14:textId="77777777" w:rsidR="00702FC9" w:rsidRPr="00032D3A" w:rsidRDefault="00702FC9" w:rsidP="009C52C7">
            <w:pPr>
              <w:pStyle w:val="TAC"/>
            </w:pPr>
            <w:r w:rsidRPr="00032D3A">
              <w:t>CA_n30A-n260G</w:t>
            </w:r>
          </w:p>
          <w:p w14:paraId="746F102C" w14:textId="77777777" w:rsidR="00702FC9" w:rsidRDefault="00702FC9" w:rsidP="009C52C7">
            <w:pPr>
              <w:pStyle w:val="TAC"/>
            </w:pPr>
            <w:r w:rsidRPr="00032D3A">
              <w:t>CA_n5A-n260H</w:t>
            </w:r>
          </w:p>
          <w:p w14:paraId="63CC5B72" w14:textId="77777777" w:rsidR="00702FC9" w:rsidRPr="00032D3A" w:rsidRDefault="00702FC9" w:rsidP="009C52C7">
            <w:pPr>
              <w:pStyle w:val="TAC"/>
            </w:pPr>
            <w:r w:rsidRPr="00032D3A">
              <w:t>CA_n30A-n260H</w:t>
            </w:r>
          </w:p>
        </w:tc>
        <w:tc>
          <w:tcPr>
            <w:tcW w:w="864" w:type="dxa"/>
            <w:tcBorders>
              <w:left w:val="single" w:sz="4" w:space="0" w:color="auto"/>
              <w:bottom w:val="single" w:sz="4" w:space="0" w:color="auto"/>
              <w:right w:val="single" w:sz="4" w:space="0" w:color="auto"/>
            </w:tcBorders>
            <w:vAlign w:val="center"/>
          </w:tcPr>
          <w:p w14:paraId="31DD212C" w14:textId="77777777" w:rsidR="00702FC9" w:rsidRPr="00032D3A" w:rsidRDefault="00702FC9" w:rsidP="009C52C7">
            <w:pPr>
              <w:pStyle w:val="TAC"/>
            </w:pPr>
            <w:r w:rsidRPr="00032D3A">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E5906" w14:textId="77777777" w:rsidR="00702FC9" w:rsidRPr="00032D3A" w:rsidRDefault="00702FC9" w:rsidP="009C52C7">
            <w:pPr>
              <w:pStyle w:val="TAC"/>
            </w:pPr>
            <w:r w:rsidRPr="00032D3A">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7B9EBF5" w14:textId="77777777" w:rsidR="00702FC9" w:rsidRDefault="00702FC9" w:rsidP="009C52C7">
            <w:pPr>
              <w:pStyle w:val="TAC"/>
            </w:pPr>
            <w:r>
              <w:rPr>
                <w:rFonts w:hint="eastAsia"/>
              </w:rPr>
              <w:t>0</w:t>
            </w:r>
          </w:p>
        </w:tc>
      </w:tr>
      <w:tr w:rsidR="00702FC9" w14:paraId="08E8B1D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17412B7"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CFEDD94"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8877493" w14:textId="77777777" w:rsidR="00702FC9" w:rsidRPr="00032D3A" w:rsidRDefault="00702FC9" w:rsidP="009C52C7">
            <w:pPr>
              <w:pStyle w:val="TAC"/>
            </w:pPr>
            <w:r w:rsidRPr="00032D3A">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FDDFA" w14:textId="77777777" w:rsidR="00702FC9" w:rsidRPr="00032D3A" w:rsidRDefault="00702FC9" w:rsidP="009C52C7">
            <w:pPr>
              <w:pStyle w:val="TAC"/>
            </w:pPr>
            <w:r w:rsidRPr="00032D3A">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5D43B0F6" w14:textId="77777777" w:rsidR="00702FC9" w:rsidRDefault="00702FC9" w:rsidP="009C52C7">
            <w:pPr>
              <w:pStyle w:val="TAC"/>
            </w:pPr>
          </w:p>
        </w:tc>
      </w:tr>
      <w:tr w:rsidR="00702FC9" w14:paraId="7272025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1FB9B8F"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C8BB2F7" w14:textId="77777777" w:rsidR="00702FC9" w:rsidRPr="00032D3A"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65D646D"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29A5E" w14:textId="77777777" w:rsidR="00702FC9" w:rsidRPr="00032D3A" w:rsidRDefault="00702FC9" w:rsidP="009C52C7">
            <w:pPr>
              <w:pStyle w:val="TAC"/>
            </w:pPr>
            <w:r w:rsidRPr="00032D3A">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B48C9C9" w14:textId="77777777" w:rsidR="00702FC9" w:rsidRDefault="00702FC9" w:rsidP="009C52C7">
            <w:pPr>
              <w:pStyle w:val="TAC"/>
            </w:pPr>
          </w:p>
        </w:tc>
      </w:tr>
      <w:tr w:rsidR="00702FC9" w14:paraId="68D59AF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AD12AD6" w14:textId="77777777" w:rsidR="00702FC9" w:rsidRPr="00032D3A" w:rsidRDefault="00702FC9" w:rsidP="009C52C7">
            <w:pPr>
              <w:pStyle w:val="TAC"/>
            </w:pPr>
            <w:r w:rsidRPr="00032D3A">
              <w:t>CA_n5A-n30A-n260I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5651C32" w14:textId="77777777" w:rsidR="00702FC9" w:rsidRPr="00032D3A" w:rsidRDefault="00702FC9" w:rsidP="009C52C7">
            <w:pPr>
              <w:pStyle w:val="TAC"/>
            </w:pPr>
            <w:r w:rsidRPr="00032D3A">
              <w:t>CA_n5A-n30A</w:t>
            </w:r>
          </w:p>
          <w:p w14:paraId="72F79CCD" w14:textId="77777777" w:rsidR="00702FC9" w:rsidRDefault="00702FC9" w:rsidP="009C52C7">
            <w:pPr>
              <w:pStyle w:val="TAC"/>
            </w:pPr>
            <w:r w:rsidRPr="00032D3A">
              <w:t>CA_n5A-n260A</w:t>
            </w:r>
          </w:p>
          <w:p w14:paraId="2047613B" w14:textId="77777777" w:rsidR="00702FC9" w:rsidRPr="00032D3A" w:rsidRDefault="00702FC9" w:rsidP="009C52C7">
            <w:pPr>
              <w:pStyle w:val="TAC"/>
            </w:pPr>
            <w:r w:rsidRPr="00032D3A">
              <w:t>CA_n30A-n260A</w:t>
            </w:r>
          </w:p>
          <w:p w14:paraId="6D69D88A" w14:textId="77777777" w:rsidR="00702FC9" w:rsidRDefault="00702FC9" w:rsidP="009C52C7">
            <w:pPr>
              <w:pStyle w:val="TAC"/>
            </w:pPr>
            <w:r w:rsidRPr="00032D3A">
              <w:t>CA_n5A-n260G</w:t>
            </w:r>
          </w:p>
          <w:p w14:paraId="10A52A9C" w14:textId="77777777" w:rsidR="00702FC9" w:rsidRPr="00032D3A" w:rsidRDefault="00702FC9" w:rsidP="009C52C7">
            <w:pPr>
              <w:pStyle w:val="TAC"/>
            </w:pPr>
            <w:r w:rsidRPr="00032D3A">
              <w:t>CA_n30A-n260G</w:t>
            </w:r>
          </w:p>
          <w:p w14:paraId="2B605B8B" w14:textId="77777777" w:rsidR="00702FC9" w:rsidRDefault="00702FC9" w:rsidP="009C52C7">
            <w:pPr>
              <w:pStyle w:val="TAC"/>
            </w:pPr>
            <w:r w:rsidRPr="00032D3A">
              <w:t>CA_n5A-n260H</w:t>
            </w:r>
          </w:p>
          <w:p w14:paraId="2AA4B82B" w14:textId="77777777" w:rsidR="00702FC9" w:rsidRPr="00032D3A" w:rsidRDefault="00702FC9" w:rsidP="009C52C7">
            <w:pPr>
              <w:pStyle w:val="TAC"/>
            </w:pPr>
            <w:r w:rsidRPr="00032D3A">
              <w:t>CA_n30A-n260H</w:t>
            </w:r>
          </w:p>
          <w:p w14:paraId="0C3A06D7" w14:textId="77777777" w:rsidR="00702FC9" w:rsidRDefault="00702FC9" w:rsidP="009C52C7">
            <w:pPr>
              <w:pStyle w:val="TAC"/>
            </w:pPr>
            <w:r w:rsidRPr="00032D3A">
              <w:t>CA_n5A-n260I</w:t>
            </w:r>
          </w:p>
          <w:p w14:paraId="292528F1" w14:textId="77777777" w:rsidR="00702FC9" w:rsidRPr="00032D3A" w:rsidRDefault="00702FC9" w:rsidP="009C52C7">
            <w:pPr>
              <w:pStyle w:val="TAC"/>
            </w:pPr>
            <w:r w:rsidRPr="00032D3A">
              <w:t>CA_n30A-n260I</w:t>
            </w:r>
          </w:p>
        </w:tc>
        <w:tc>
          <w:tcPr>
            <w:tcW w:w="864" w:type="dxa"/>
            <w:tcBorders>
              <w:left w:val="single" w:sz="4" w:space="0" w:color="auto"/>
              <w:bottom w:val="single" w:sz="4" w:space="0" w:color="auto"/>
              <w:right w:val="single" w:sz="4" w:space="0" w:color="auto"/>
            </w:tcBorders>
            <w:vAlign w:val="center"/>
          </w:tcPr>
          <w:p w14:paraId="11A0804B" w14:textId="77777777" w:rsidR="00702FC9" w:rsidRPr="00032D3A" w:rsidRDefault="00702FC9" w:rsidP="009C52C7">
            <w:pPr>
              <w:pStyle w:val="TAC"/>
            </w:pPr>
            <w:r w:rsidRPr="00032D3A">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66F72" w14:textId="77777777" w:rsidR="00702FC9" w:rsidRPr="00032D3A" w:rsidRDefault="00702FC9" w:rsidP="009C52C7">
            <w:pPr>
              <w:pStyle w:val="TAC"/>
            </w:pPr>
            <w:r w:rsidRPr="00032D3A">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5CE5D14" w14:textId="77777777" w:rsidR="00702FC9" w:rsidRDefault="00702FC9" w:rsidP="009C52C7">
            <w:pPr>
              <w:pStyle w:val="TAC"/>
            </w:pPr>
            <w:r>
              <w:rPr>
                <w:rFonts w:hint="eastAsia"/>
              </w:rPr>
              <w:t>0</w:t>
            </w:r>
          </w:p>
        </w:tc>
      </w:tr>
      <w:tr w:rsidR="00702FC9" w14:paraId="7A02C7F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5A7A3C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B427775"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FEDBADD"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697C4"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7998E7D5" w14:textId="77777777" w:rsidR="00702FC9" w:rsidRDefault="00702FC9" w:rsidP="009C52C7">
            <w:pPr>
              <w:pStyle w:val="TAC"/>
            </w:pPr>
          </w:p>
        </w:tc>
      </w:tr>
      <w:tr w:rsidR="00702FC9" w14:paraId="61AE860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7BE5D0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D036042"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5909CD7"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DCE47" w14:textId="77777777" w:rsidR="00702FC9" w:rsidRDefault="00702FC9" w:rsidP="009C52C7">
            <w:pPr>
              <w:pStyle w:val="TAC"/>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33F6264" w14:textId="77777777" w:rsidR="00702FC9" w:rsidRDefault="00702FC9" w:rsidP="009C52C7">
            <w:pPr>
              <w:pStyle w:val="TAC"/>
            </w:pPr>
          </w:p>
        </w:tc>
      </w:tr>
      <w:tr w:rsidR="00702FC9" w14:paraId="185B7CA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F594D9A" w14:textId="77777777" w:rsidR="00702FC9" w:rsidRDefault="00702FC9" w:rsidP="009C52C7">
            <w:pPr>
              <w:pStyle w:val="TAC"/>
            </w:pPr>
            <w:r>
              <w:t>CA_n5A-n30A-n260J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0030595" w14:textId="77777777" w:rsidR="00702FC9" w:rsidRDefault="00702FC9" w:rsidP="009C52C7">
            <w:pPr>
              <w:pStyle w:val="TAC"/>
            </w:pPr>
            <w:r>
              <w:t>CA_n5A-n30A</w:t>
            </w:r>
          </w:p>
          <w:p w14:paraId="2EF9E9B1" w14:textId="77777777" w:rsidR="00702FC9" w:rsidRDefault="00702FC9" w:rsidP="009C52C7">
            <w:pPr>
              <w:pStyle w:val="TAC"/>
            </w:pPr>
            <w:r>
              <w:t>CA_n5A-n260A</w:t>
            </w:r>
          </w:p>
          <w:p w14:paraId="4486E67F" w14:textId="77777777" w:rsidR="00702FC9" w:rsidRDefault="00702FC9" w:rsidP="009C52C7">
            <w:pPr>
              <w:pStyle w:val="TAC"/>
            </w:pPr>
            <w:r>
              <w:t>CA_n30A-n260A</w:t>
            </w:r>
          </w:p>
          <w:p w14:paraId="06455CA6" w14:textId="77777777" w:rsidR="00702FC9" w:rsidRDefault="00702FC9" w:rsidP="009C52C7">
            <w:pPr>
              <w:pStyle w:val="TAC"/>
            </w:pPr>
            <w:r>
              <w:t>CA_n5A-n260G</w:t>
            </w:r>
          </w:p>
          <w:p w14:paraId="2DFFFCDC" w14:textId="77777777" w:rsidR="00702FC9" w:rsidRDefault="00702FC9" w:rsidP="009C52C7">
            <w:pPr>
              <w:pStyle w:val="TAC"/>
            </w:pPr>
            <w:r>
              <w:t>CA_n30A-n260G</w:t>
            </w:r>
          </w:p>
          <w:p w14:paraId="5094525F" w14:textId="77777777" w:rsidR="00702FC9" w:rsidRDefault="00702FC9" w:rsidP="009C52C7">
            <w:pPr>
              <w:pStyle w:val="TAC"/>
            </w:pPr>
            <w:r>
              <w:t>CA_n5A-n260H</w:t>
            </w:r>
          </w:p>
          <w:p w14:paraId="6528E72B" w14:textId="77777777" w:rsidR="00702FC9" w:rsidRDefault="00702FC9" w:rsidP="009C52C7">
            <w:pPr>
              <w:pStyle w:val="TAC"/>
            </w:pPr>
            <w:r>
              <w:t>CA_n30A-n260H</w:t>
            </w:r>
          </w:p>
          <w:p w14:paraId="6D394299" w14:textId="77777777" w:rsidR="00702FC9" w:rsidRDefault="00702FC9" w:rsidP="009C52C7">
            <w:pPr>
              <w:pStyle w:val="TAC"/>
            </w:pPr>
            <w:r>
              <w:t>CA_n5A-n260I</w:t>
            </w:r>
          </w:p>
          <w:p w14:paraId="48BCC997" w14:textId="77777777" w:rsidR="00702FC9" w:rsidRDefault="00702FC9" w:rsidP="009C52C7">
            <w:pPr>
              <w:pStyle w:val="TAC"/>
            </w:pPr>
            <w:r>
              <w:t>CA_n30A-n260I</w:t>
            </w:r>
          </w:p>
          <w:p w14:paraId="0D8E6FD0" w14:textId="77777777" w:rsidR="00702FC9" w:rsidRDefault="00702FC9" w:rsidP="009C52C7">
            <w:pPr>
              <w:pStyle w:val="TAC"/>
            </w:pPr>
            <w:r>
              <w:t>CA_n5A-n260J</w:t>
            </w:r>
          </w:p>
          <w:p w14:paraId="2C643CC1" w14:textId="77777777" w:rsidR="00702FC9" w:rsidRDefault="00702FC9" w:rsidP="009C52C7">
            <w:pPr>
              <w:pStyle w:val="TAC"/>
            </w:pPr>
            <w:r>
              <w:t>CA_n30A-n260J</w:t>
            </w:r>
          </w:p>
        </w:tc>
        <w:tc>
          <w:tcPr>
            <w:tcW w:w="864" w:type="dxa"/>
            <w:tcBorders>
              <w:left w:val="single" w:sz="4" w:space="0" w:color="auto"/>
              <w:bottom w:val="single" w:sz="4" w:space="0" w:color="auto"/>
              <w:right w:val="single" w:sz="4" w:space="0" w:color="auto"/>
            </w:tcBorders>
            <w:vAlign w:val="center"/>
          </w:tcPr>
          <w:p w14:paraId="1C7B88D0"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5F17"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918D2CB" w14:textId="77777777" w:rsidR="00702FC9" w:rsidRDefault="00702FC9" w:rsidP="009C52C7">
            <w:pPr>
              <w:pStyle w:val="TAC"/>
            </w:pPr>
            <w:r>
              <w:rPr>
                <w:rFonts w:hint="eastAsia"/>
              </w:rPr>
              <w:t>0</w:t>
            </w:r>
          </w:p>
        </w:tc>
      </w:tr>
      <w:tr w:rsidR="00702FC9" w14:paraId="6EDFC68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8C8FFE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20D6150"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65AF63A"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509CE"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4875EBB1" w14:textId="77777777" w:rsidR="00702FC9" w:rsidRDefault="00702FC9" w:rsidP="009C52C7">
            <w:pPr>
              <w:pStyle w:val="TAC"/>
            </w:pPr>
          </w:p>
        </w:tc>
      </w:tr>
      <w:tr w:rsidR="00702FC9" w14:paraId="6855199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9D12CF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8B62765"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F11FB3F"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08A82" w14:textId="77777777" w:rsidR="00702FC9" w:rsidRDefault="00702FC9" w:rsidP="009C52C7">
            <w:pPr>
              <w:pStyle w:val="TAC"/>
            </w:pPr>
            <w:r>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42E8945" w14:textId="77777777" w:rsidR="00702FC9" w:rsidRDefault="00702FC9" w:rsidP="009C52C7">
            <w:pPr>
              <w:pStyle w:val="TAC"/>
            </w:pPr>
          </w:p>
        </w:tc>
      </w:tr>
      <w:tr w:rsidR="00702FC9" w14:paraId="35B37CF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3C2D965" w14:textId="77777777" w:rsidR="00702FC9" w:rsidRDefault="00702FC9" w:rsidP="009C52C7">
            <w:pPr>
              <w:pStyle w:val="TAC"/>
            </w:pPr>
            <w:r>
              <w:t>CA_n5A-n30A-n260K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51ACBFD" w14:textId="77777777" w:rsidR="00702FC9" w:rsidRDefault="00702FC9" w:rsidP="009C52C7">
            <w:pPr>
              <w:pStyle w:val="TAC"/>
            </w:pPr>
            <w:r>
              <w:t>CA_n5A-n30A</w:t>
            </w:r>
          </w:p>
          <w:p w14:paraId="701069A5" w14:textId="77777777" w:rsidR="00702FC9" w:rsidRDefault="00702FC9" w:rsidP="009C52C7">
            <w:pPr>
              <w:pStyle w:val="TAC"/>
            </w:pPr>
            <w:r>
              <w:t>CA_n5A-n260A</w:t>
            </w:r>
          </w:p>
          <w:p w14:paraId="40B1DCBF" w14:textId="77777777" w:rsidR="00702FC9" w:rsidRDefault="00702FC9" w:rsidP="009C52C7">
            <w:pPr>
              <w:pStyle w:val="TAC"/>
            </w:pPr>
            <w:r>
              <w:t>CA_n30A-n260A</w:t>
            </w:r>
          </w:p>
          <w:p w14:paraId="026E6455" w14:textId="77777777" w:rsidR="00702FC9" w:rsidRDefault="00702FC9" w:rsidP="009C52C7">
            <w:pPr>
              <w:pStyle w:val="TAC"/>
            </w:pPr>
            <w:r>
              <w:t>CA_n5A-n260G</w:t>
            </w:r>
          </w:p>
          <w:p w14:paraId="600BB54B" w14:textId="77777777" w:rsidR="00702FC9" w:rsidRDefault="00702FC9" w:rsidP="009C52C7">
            <w:pPr>
              <w:pStyle w:val="TAC"/>
            </w:pPr>
            <w:r>
              <w:t>CA_n30A-n260G</w:t>
            </w:r>
          </w:p>
          <w:p w14:paraId="3C36E2BA" w14:textId="77777777" w:rsidR="00702FC9" w:rsidRDefault="00702FC9" w:rsidP="009C52C7">
            <w:pPr>
              <w:pStyle w:val="TAC"/>
            </w:pPr>
            <w:r>
              <w:t>CA_n5A-n260H</w:t>
            </w:r>
          </w:p>
          <w:p w14:paraId="20A4DA4E" w14:textId="77777777" w:rsidR="00702FC9" w:rsidRDefault="00702FC9" w:rsidP="009C52C7">
            <w:pPr>
              <w:pStyle w:val="TAC"/>
            </w:pPr>
            <w:r>
              <w:t>CA_n30A-n260H</w:t>
            </w:r>
          </w:p>
          <w:p w14:paraId="6F57A8EA" w14:textId="77777777" w:rsidR="00702FC9" w:rsidRDefault="00702FC9" w:rsidP="009C52C7">
            <w:pPr>
              <w:pStyle w:val="TAC"/>
            </w:pPr>
            <w:r>
              <w:t>CA_n5A-n260I</w:t>
            </w:r>
          </w:p>
          <w:p w14:paraId="10F81D42" w14:textId="77777777" w:rsidR="00702FC9" w:rsidRDefault="00702FC9" w:rsidP="009C52C7">
            <w:pPr>
              <w:pStyle w:val="TAC"/>
            </w:pPr>
            <w:r>
              <w:t>CA_n30A-n260I</w:t>
            </w:r>
          </w:p>
          <w:p w14:paraId="19873762" w14:textId="77777777" w:rsidR="00702FC9" w:rsidRDefault="00702FC9" w:rsidP="009C52C7">
            <w:pPr>
              <w:pStyle w:val="TAC"/>
            </w:pPr>
            <w:r>
              <w:t>CA_n5A-n260J</w:t>
            </w:r>
          </w:p>
          <w:p w14:paraId="73646C3C" w14:textId="77777777" w:rsidR="00702FC9" w:rsidRDefault="00702FC9" w:rsidP="009C52C7">
            <w:pPr>
              <w:pStyle w:val="TAC"/>
            </w:pPr>
            <w:r>
              <w:t>CA_n30An260J</w:t>
            </w:r>
          </w:p>
          <w:p w14:paraId="6E993E7E" w14:textId="77777777" w:rsidR="00702FC9" w:rsidRDefault="00702FC9" w:rsidP="009C52C7">
            <w:pPr>
              <w:pStyle w:val="TAC"/>
            </w:pPr>
            <w:r>
              <w:t>CA_n5A-n260K</w:t>
            </w:r>
          </w:p>
          <w:p w14:paraId="07FF5BFE" w14:textId="77777777" w:rsidR="00702FC9" w:rsidRDefault="00702FC9" w:rsidP="009C52C7">
            <w:pPr>
              <w:pStyle w:val="TAC"/>
            </w:pPr>
            <w:r>
              <w:t>CA_n30A-n260K</w:t>
            </w:r>
          </w:p>
        </w:tc>
        <w:tc>
          <w:tcPr>
            <w:tcW w:w="864" w:type="dxa"/>
            <w:tcBorders>
              <w:left w:val="single" w:sz="4" w:space="0" w:color="auto"/>
              <w:bottom w:val="single" w:sz="4" w:space="0" w:color="auto"/>
              <w:right w:val="single" w:sz="4" w:space="0" w:color="auto"/>
            </w:tcBorders>
            <w:vAlign w:val="center"/>
          </w:tcPr>
          <w:p w14:paraId="6A78C842"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77387"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107DCEE" w14:textId="77777777" w:rsidR="00702FC9" w:rsidRDefault="00702FC9" w:rsidP="009C52C7">
            <w:pPr>
              <w:pStyle w:val="TAC"/>
            </w:pPr>
            <w:r>
              <w:rPr>
                <w:rFonts w:hint="eastAsia"/>
              </w:rPr>
              <w:t>0</w:t>
            </w:r>
          </w:p>
        </w:tc>
      </w:tr>
      <w:tr w:rsidR="00702FC9" w14:paraId="2A4B69F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1CDD5C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08F79D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B42875F"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025EB"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07CBA37B" w14:textId="77777777" w:rsidR="00702FC9" w:rsidRDefault="00702FC9" w:rsidP="009C52C7">
            <w:pPr>
              <w:pStyle w:val="TAC"/>
            </w:pPr>
          </w:p>
        </w:tc>
      </w:tr>
      <w:tr w:rsidR="00702FC9" w14:paraId="36152FD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A2C2E9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C047A92"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2DF2ED2"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40AD3" w14:textId="77777777" w:rsidR="00702FC9" w:rsidRDefault="00702FC9" w:rsidP="009C52C7">
            <w:pPr>
              <w:pStyle w:val="TAC"/>
            </w:pPr>
            <w:r>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6F02701" w14:textId="77777777" w:rsidR="00702FC9" w:rsidRDefault="00702FC9" w:rsidP="009C52C7">
            <w:pPr>
              <w:pStyle w:val="TAC"/>
            </w:pPr>
          </w:p>
        </w:tc>
      </w:tr>
      <w:tr w:rsidR="00702FC9" w14:paraId="0A93022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5D9738B" w14:textId="77777777" w:rsidR="00702FC9" w:rsidRDefault="00702FC9" w:rsidP="009C52C7">
            <w:pPr>
              <w:pStyle w:val="TAC"/>
            </w:pPr>
            <w:r>
              <w:lastRenderedPageBreak/>
              <w:t>CA_n5A-n30A-n260L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23281EC" w14:textId="77777777" w:rsidR="00702FC9" w:rsidRDefault="00702FC9" w:rsidP="009C52C7">
            <w:pPr>
              <w:pStyle w:val="TAC"/>
            </w:pPr>
            <w:r>
              <w:t>CA_n5A-n30A</w:t>
            </w:r>
          </w:p>
          <w:p w14:paraId="46AF2030" w14:textId="77777777" w:rsidR="00702FC9" w:rsidRDefault="00702FC9" w:rsidP="009C52C7">
            <w:pPr>
              <w:pStyle w:val="TAC"/>
            </w:pPr>
            <w:r>
              <w:t>CA_n5A-n260A</w:t>
            </w:r>
          </w:p>
          <w:p w14:paraId="4772A907" w14:textId="77777777" w:rsidR="00702FC9" w:rsidRDefault="00702FC9" w:rsidP="009C52C7">
            <w:pPr>
              <w:pStyle w:val="TAC"/>
            </w:pPr>
            <w:r>
              <w:t>CA_n30A-n260A</w:t>
            </w:r>
          </w:p>
          <w:p w14:paraId="14CB5859" w14:textId="77777777" w:rsidR="00702FC9" w:rsidRDefault="00702FC9" w:rsidP="009C52C7">
            <w:pPr>
              <w:pStyle w:val="TAC"/>
            </w:pPr>
            <w:r>
              <w:t>CA_n5A-n260G</w:t>
            </w:r>
          </w:p>
          <w:p w14:paraId="580909E6" w14:textId="77777777" w:rsidR="00702FC9" w:rsidRDefault="00702FC9" w:rsidP="009C52C7">
            <w:pPr>
              <w:pStyle w:val="TAC"/>
            </w:pPr>
            <w:r>
              <w:t>CA_n30A-n260G</w:t>
            </w:r>
          </w:p>
          <w:p w14:paraId="6DCDA5E7" w14:textId="77777777" w:rsidR="00702FC9" w:rsidRDefault="00702FC9" w:rsidP="009C52C7">
            <w:pPr>
              <w:pStyle w:val="TAC"/>
            </w:pPr>
            <w:r>
              <w:t>CA_n5A-n260H</w:t>
            </w:r>
          </w:p>
          <w:p w14:paraId="05627799" w14:textId="77777777" w:rsidR="00702FC9" w:rsidRDefault="00702FC9" w:rsidP="009C52C7">
            <w:pPr>
              <w:pStyle w:val="TAC"/>
            </w:pPr>
            <w:r>
              <w:t>CA_n30A-n260H</w:t>
            </w:r>
          </w:p>
          <w:p w14:paraId="2D92D29E" w14:textId="77777777" w:rsidR="00702FC9" w:rsidRDefault="00702FC9" w:rsidP="009C52C7">
            <w:pPr>
              <w:pStyle w:val="TAC"/>
            </w:pPr>
            <w:r>
              <w:t>CA_n5A-n260I</w:t>
            </w:r>
          </w:p>
          <w:p w14:paraId="74A6CD6A" w14:textId="77777777" w:rsidR="00702FC9" w:rsidRDefault="00702FC9" w:rsidP="009C52C7">
            <w:pPr>
              <w:pStyle w:val="TAC"/>
            </w:pPr>
            <w:r>
              <w:t>CA_n30A-n260I</w:t>
            </w:r>
          </w:p>
          <w:p w14:paraId="3E23496E" w14:textId="77777777" w:rsidR="00702FC9" w:rsidRDefault="00702FC9" w:rsidP="009C52C7">
            <w:pPr>
              <w:pStyle w:val="TAC"/>
            </w:pPr>
            <w:r>
              <w:t>CA_n5A-n260J</w:t>
            </w:r>
          </w:p>
          <w:p w14:paraId="6AC4C66B" w14:textId="77777777" w:rsidR="00702FC9" w:rsidRDefault="00702FC9" w:rsidP="009C52C7">
            <w:pPr>
              <w:pStyle w:val="TAC"/>
            </w:pPr>
            <w:r>
              <w:t>CA_n30A-n260J</w:t>
            </w:r>
          </w:p>
          <w:p w14:paraId="19FCDF53" w14:textId="77777777" w:rsidR="00702FC9" w:rsidRDefault="00702FC9" w:rsidP="009C52C7">
            <w:pPr>
              <w:pStyle w:val="TAC"/>
            </w:pPr>
            <w:r>
              <w:t>CA_n5A-n260K</w:t>
            </w:r>
          </w:p>
          <w:p w14:paraId="15102E93" w14:textId="77777777" w:rsidR="00702FC9" w:rsidRDefault="00702FC9" w:rsidP="009C52C7">
            <w:pPr>
              <w:pStyle w:val="TAC"/>
            </w:pPr>
            <w:r>
              <w:t>CA_n30A-n260K</w:t>
            </w:r>
          </w:p>
          <w:p w14:paraId="28D77274" w14:textId="77777777" w:rsidR="00702FC9" w:rsidRDefault="00702FC9" w:rsidP="009C52C7">
            <w:pPr>
              <w:pStyle w:val="TAC"/>
            </w:pPr>
            <w:r>
              <w:t>CA_n5A-n260L</w:t>
            </w:r>
          </w:p>
          <w:p w14:paraId="6C4E96B1" w14:textId="77777777" w:rsidR="00702FC9" w:rsidRDefault="00702FC9" w:rsidP="009C52C7">
            <w:pPr>
              <w:pStyle w:val="TAC"/>
            </w:pPr>
            <w:r>
              <w:t>CA_n30A-n260L</w:t>
            </w:r>
          </w:p>
        </w:tc>
        <w:tc>
          <w:tcPr>
            <w:tcW w:w="864" w:type="dxa"/>
            <w:tcBorders>
              <w:left w:val="single" w:sz="4" w:space="0" w:color="auto"/>
              <w:bottom w:val="single" w:sz="4" w:space="0" w:color="auto"/>
              <w:right w:val="single" w:sz="4" w:space="0" w:color="auto"/>
            </w:tcBorders>
            <w:vAlign w:val="center"/>
          </w:tcPr>
          <w:p w14:paraId="1DF7FA3E"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7CC67"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67967E1" w14:textId="77777777" w:rsidR="00702FC9" w:rsidRDefault="00702FC9" w:rsidP="009C52C7">
            <w:pPr>
              <w:pStyle w:val="TAC"/>
            </w:pPr>
            <w:r>
              <w:rPr>
                <w:rFonts w:hint="eastAsia"/>
              </w:rPr>
              <w:t>0</w:t>
            </w:r>
          </w:p>
        </w:tc>
      </w:tr>
      <w:tr w:rsidR="00702FC9" w14:paraId="5E4C5DF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4C541D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E7CBCF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26AF97E"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250D6"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4713D12C" w14:textId="77777777" w:rsidR="00702FC9" w:rsidRDefault="00702FC9" w:rsidP="009C52C7">
            <w:pPr>
              <w:pStyle w:val="TAC"/>
            </w:pPr>
          </w:p>
        </w:tc>
      </w:tr>
      <w:tr w:rsidR="00702FC9" w14:paraId="0C0E792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2BEF7B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3333ABE"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F617B7E"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B5CE7" w14:textId="77777777" w:rsidR="00702FC9" w:rsidRDefault="00702FC9" w:rsidP="009C52C7">
            <w:pPr>
              <w:pStyle w:val="TAC"/>
            </w:pPr>
            <w:r>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9B7D260" w14:textId="77777777" w:rsidR="00702FC9" w:rsidRDefault="00702FC9" w:rsidP="009C52C7">
            <w:pPr>
              <w:pStyle w:val="TAC"/>
            </w:pPr>
          </w:p>
        </w:tc>
      </w:tr>
      <w:tr w:rsidR="00702FC9" w14:paraId="7F09AAE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24AA390" w14:textId="77777777" w:rsidR="00702FC9" w:rsidRDefault="00702FC9" w:rsidP="009C52C7">
            <w:pPr>
              <w:pStyle w:val="TAC"/>
            </w:pPr>
            <w:r>
              <w:t>CA_n5A-n30A-n260M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4718F59" w14:textId="77777777" w:rsidR="00702FC9" w:rsidRDefault="00702FC9" w:rsidP="009C52C7">
            <w:pPr>
              <w:pStyle w:val="TAC"/>
            </w:pPr>
            <w:r>
              <w:t>CA_n5A-n30A</w:t>
            </w:r>
          </w:p>
          <w:p w14:paraId="3395207A" w14:textId="77777777" w:rsidR="00702FC9" w:rsidRDefault="00702FC9" w:rsidP="009C52C7">
            <w:pPr>
              <w:pStyle w:val="TAC"/>
            </w:pPr>
            <w:r>
              <w:t>CA_n5A-n260A</w:t>
            </w:r>
          </w:p>
          <w:p w14:paraId="7B0BA54F" w14:textId="77777777" w:rsidR="00702FC9" w:rsidRDefault="00702FC9" w:rsidP="009C52C7">
            <w:pPr>
              <w:pStyle w:val="TAC"/>
            </w:pPr>
            <w:r>
              <w:t>CA_n30A-n260A</w:t>
            </w:r>
          </w:p>
          <w:p w14:paraId="08D1C25C" w14:textId="77777777" w:rsidR="00702FC9" w:rsidRDefault="00702FC9" w:rsidP="009C52C7">
            <w:pPr>
              <w:pStyle w:val="TAC"/>
            </w:pPr>
            <w:r>
              <w:t>CA_n5A-n260G</w:t>
            </w:r>
          </w:p>
          <w:p w14:paraId="721A043B" w14:textId="77777777" w:rsidR="00702FC9" w:rsidRDefault="00702FC9" w:rsidP="009C52C7">
            <w:pPr>
              <w:pStyle w:val="TAC"/>
            </w:pPr>
            <w:r>
              <w:t>CA_n30A-n260G</w:t>
            </w:r>
          </w:p>
          <w:p w14:paraId="6B215034" w14:textId="77777777" w:rsidR="00702FC9" w:rsidRDefault="00702FC9" w:rsidP="009C52C7">
            <w:pPr>
              <w:pStyle w:val="TAC"/>
            </w:pPr>
            <w:r>
              <w:t>CA_n5A-n260H</w:t>
            </w:r>
          </w:p>
          <w:p w14:paraId="780ED5FF" w14:textId="77777777" w:rsidR="00702FC9" w:rsidRDefault="00702FC9" w:rsidP="009C52C7">
            <w:pPr>
              <w:pStyle w:val="TAC"/>
            </w:pPr>
            <w:r>
              <w:t>CA_n30A-n260H</w:t>
            </w:r>
          </w:p>
          <w:p w14:paraId="6C348242" w14:textId="77777777" w:rsidR="00702FC9" w:rsidRDefault="00702FC9" w:rsidP="009C52C7">
            <w:pPr>
              <w:pStyle w:val="TAC"/>
            </w:pPr>
            <w:r>
              <w:t>CA_n5A-n260I</w:t>
            </w:r>
          </w:p>
          <w:p w14:paraId="35760A19" w14:textId="77777777" w:rsidR="00702FC9" w:rsidRDefault="00702FC9" w:rsidP="009C52C7">
            <w:pPr>
              <w:pStyle w:val="TAC"/>
            </w:pPr>
            <w:r>
              <w:t>CA_n30A-n260I</w:t>
            </w:r>
          </w:p>
          <w:p w14:paraId="0C6E3F1F" w14:textId="77777777" w:rsidR="00702FC9" w:rsidRDefault="00702FC9" w:rsidP="009C52C7">
            <w:pPr>
              <w:pStyle w:val="TAC"/>
            </w:pPr>
            <w:r>
              <w:t>CA_n5A-n260J</w:t>
            </w:r>
          </w:p>
          <w:p w14:paraId="7C783A29" w14:textId="77777777" w:rsidR="00702FC9" w:rsidRDefault="00702FC9" w:rsidP="009C52C7">
            <w:pPr>
              <w:pStyle w:val="TAC"/>
            </w:pPr>
            <w:r>
              <w:t>CA_n30A-n260J</w:t>
            </w:r>
          </w:p>
          <w:p w14:paraId="2B5C360D" w14:textId="77777777" w:rsidR="00702FC9" w:rsidRDefault="00702FC9" w:rsidP="009C52C7">
            <w:pPr>
              <w:pStyle w:val="TAC"/>
            </w:pPr>
            <w:r>
              <w:t>CA_n5A-n260K</w:t>
            </w:r>
          </w:p>
          <w:p w14:paraId="0B924DA5" w14:textId="77777777" w:rsidR="00702FC9" w:rsidRDefault="00702FC9" w:rsidP="009C52C7">
            <w:pPr>
              <w:pStyle w:val="TAC"/>
            </w:pPr>
            <w:r>
              <w:t>CA_n30A-n260K</w:t>
            </w:r>
          </w:p>
          <w:p w14:paraId="06B959E8" w14:textId="77777777" w:rsidR="00702FC9" w:rsidRDefault="00702FC9" w:rsidP="009C52C7">
            <w:pPr>
              <w:pStyle w:val="TAC"/>
            </w:pPr>
            <w:r>
              <w:t>CA_n5A-n260L</w:t>
            </w:r>
          </w:p>
          <w:p w14:paraId="0FBADE25" w14:textId="77777777" w:rsidR="00702FC9" w:rsidRDefault="00702FC9" w:rsidP="009C52C7">
            <w:pPr>
              <w:pStyle w:val="TAC"/>
            </w:pPr>
            <w:r>
              <w:t>CA_n30A-n260L</w:t>
            </w:r>
          </w:p>
          <w:p w14:paraId="0EE8E226" w14:textId="77777777" w:rsidR="00702FC9" w:rsidRDefault="00702FC9" w:rsidP="009C52C7">
            <w:pPr>
              <w:pStyle w:val="TAC"/>
            </w:pPr>
            <w:r>
              <w:t>CA_n5A-n260M</w:t>
            </w:r>
          </w:p>
          <w:p w14:paraId="173881D5" w14:textId="77777777" w:rsidR="00702FC9" w:rsidRDefault="00702FC9" w:rsidP="009C52C7">
            <w:pPr>
              <w:pStyle w:val="TAC"/>
            </w:pPr>
            <w:r>
              <w:t>CA_n30A-n260M</w:t>
            </w:r>
          </w:p>
        </w:tc>
        <w:tc>
          <w:tcPr>
            <w:tcW w:w="864" w:type="dxa"/>
            <w:tcBorders>
              <w:left w:val="single" w:sz="4" w:space="0" w:color="auto"/>
              <w:bottom w:val="single" w:sz="4" w:space="0" w:color="auto"/>
              <w:right w:val="single" w:sz="4" w:space="0" w:color="auto"/>
            </w:tcBorders>
            <w:vAlign w:val="center"/>
          </w:tcPr>
          <w:p w14:paraId="6DD97A6E"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AB4B0"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6329EFA" w14:textId="77777777" w:rsidR="00702FC9" w:rsidRDefault="00702FC9" w:rsidP="009C52C7">
            <w:pPr>
              <w:pStyle w:val="TAC"/>
            </w:pPr>
            <w:r>
              <w:rPr>
                <w:rFonts w:hint="eastAsia"/>
              </w:rPr>
              <w:t>0</w:t>
            </w:r>
          </w:p>
        </w:tc>
      </w:tr>
      <w:tr w:rsidR="00702FC9" w14:paraId="14E32DD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0EDF75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437CBCF"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B9284F0"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2C2A2"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47F1735A" w14:textId="77777777" w:rsidR="00702FC9" w:rsidRDefault="00702FC9" w:rsidP="009C52C7">
            <w:pPr>
              <w:pStyle w:val="TAC"/>
            </w:pPr>
          </w:p>
        </w:tc>
      </w:tr>
      <w:tr w:rsidR="00702FC9" w14:paraId="11D8DC4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A63863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7220E9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097237B"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8F0FE" w14:textId="77777777" w:rsidR="00702FC9" w:rsidRDefault="00702FC9" w:rsidP="009C52C7">
            <w:pPr>
              <w:pStyle w:val="TAC"/>
            </w:pPr>
            <w:r>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081E272" w14:textId="77777777" w:rsidR="00702FC9" w:rsidRDefault="00702FC9" w:rsidP="009C52C7">
            <w:pPr>
              <w:pStyle w:val="TAC"/>
            </w:pPr>
          </w:p>
        </w:tc>
      </w:tr>
      <w:tr w:rsidR="00702FC9" w14:paraId="5E5A449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7882D61" w14:textId="77777777" w:rsidR="00702FC9" w:rsidRDefault="00702FC9" w:rsidP="009C52C7">
            <w:pPr>
              <w:pStyle w:val="TAC"/>
            </w:pPr>
            <w:r>
              <w:t>CA_n5A-n48A-n260A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E41C4A8" w14:textId="77777777" w:rsidR="00702FC9" w:rsidRDefault="00702FC9" w:rsidP="009C52C7">
            <w:pPr>
              <w:pStyle w:val="TAC"/>
            </w:pPr>
            <w:r>
              <w:t>CA_n5A-n260A</w:t>
            </w:r>
          </w:p>
          <w:p w14:paraId="4C223E17" w14:textId="77777777" w:rsidR="00702FC9" w:rsidRDefault="00702FC9" w:rsidP="009C52C7">
            <w:pPr>
              <w:pStyle w:val="TAC"/>
            </w:pPr>
            <w:r>
              <w:t>CA_n48A-n260A</w:t>
            </w:r>
          </w:p>
        </w:tc>
        <w:tc>
          <w:tcPr>
            <w:tcW w:w="864" w:type="dxa"/>
            <w:tcBorders>
              <w:top w:val="single" w:sz="4" w:space="0" w:color="auto"/>
              <w:left w:val="single" w:sz="4" w:space="0" w:color="auto"/>
              <w:bottom w:val="single" w:sz="4" w:space="0" w:color="auto"/>
              <w:right w:val="single" w:sz="4" w:space="0" w:color="auto"/>
            </w:tcBorders>
            <w:vAlign w:val="center"/>
          </w:tcPr>
          <w:p w14:paraId="58B4E91F"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03243"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87512AD" w14:textId="77777777" w:rsidR="00702FC9" w:rsidRDefault="00702FC9" w:rsidP="009C52C7">
            <w:pPr>
              <w:pStyle w:val="TAC"/>
            </w:pPr>
            <w:r>
              <w:rPr>
                <w:rFonts w:hint="eastAsia"/>
              </w:rPr>
              <w:t>0</w:t>
            </w:r>
          </w:p>
        </w:tc>
      </w:tr>
      <w:tr w:rsidR="00702FC9" w14:paraId="079CD05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807766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1573EAA"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B0BDE64"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F8BFA"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0989D429" w14:textId="77777777" w:rsidR="00702FC9" w:rsidRDefault="00702FC9" w:rsidP="009C52C7">
            <w:pPr>
              <w:pStyle w:val="TAC"/>
            </w:pPr>
          </w:p>
        </w:tc>
      </w:tr>
      <w:tr w:rsidR="00702FC9" w14:paraId="267FE4B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5F02F0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A481E1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BB650D0"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6FED9"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7AABA903" w14:textId="77777777" w:rsidR="00702FC9" w:rsidRDefault="00702FC9" w:rsidP="009C52C7">
            <w:pPr>
              <w:pStyle w:val="TAC"/>
            </w:pPr>
          </w:p>
        </w:tc>
      </w:tr>
      <w:tr w:rsidR="00702FC9" w14:paraId="7253F60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376B187" w14:textId="77777777" w:rsidR="00702FC9" w:rsidRDefault="00702FC9" w:rsidP="009C52C7">
            <w:pPr>
              <w:pStyle w:val="TAC"/>
            </w:pPr>
            <w:r>
              <w:t>CA_n5A-n48A-n260G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B85487B" w14:textId="77777777" w:rsidR="00702FC9" w:rsidRDefault="00702FC9" w:rsidP="009C52C7">
            <w:pPr>
              <w:pStyle w:val="TAC"/>
            </w:pPr>
            <w:r>
              <w:t>CA_n5A-n260A</w:t>
            </w:r>
          </w:p>
          <w:p w14:paraId="533A789D" w14:textId="77777777" w:rsidR="00702FC9" w:rsidRDefault="00702FC9" w:rsidP="009C52C7">
            <w:pPr>
              <w:pStyle w:val="TAC"/>
            </w:pPr>
            <w:r>
              <w:t>CA_n5A-n260G</w:t>
            </w:r>
          </w:p>
          <w:p w14:paraId="05320863" w14:textId="77777777" w:rsidR="00702FC9" w:rsidRDefault="00702FC9" w:rsidP="009C52C7">
            <w:pPr>
              <w:pStyle w:val="TAC"/>
            </w:pPr>
            <w:r>
              <w:t>CA_n48A-n260A</w:t>
            </w:r>
          </w:p>
          <w:p w14:paraId="6B788046" w14:textId="77777777" w:rsidR="00702FC9" w:rsidRDefault="00702FC9" w:rsidP="009C52C7">
            <w:pPr>
              <w:pStyle w:val="TAC"/>
            </w:pPr>
            <w:r>
              <w:t>CA_n48A-n260G</w:t>
            </w:r>
          </w:p>
        </w:tc>
        <w:tc>
          <w:tcPr>
            <w:tcW w:w="864" w:type="dxa"/>
            <w:tcBorders>
              <w:top w:val="single" w:sz="4" w:space="0" w:color="auto"/>
              <w:left w:val="single" w:sz="4" w:space="0" w:color="auto"/>
              <w:bottom w:val="single" w:sz="4" w:space="0" w:color="auto"/>
              <w:right w:val="single" w:sz="4" w:space="0" w:color="auto"/>
            </w:tcBorders>
            <w:vAlign w:val="center"/>
          </w:tcPr>
          <w:p w14:paraId="08DDF41F"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AF1F3"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150C2F4" w14:textId="77777777" w:rsidR="00702FC9" w:rsidRDefault="00702FC9" w:rsidP="009C52C7">
            <w:pPr>
              <w:pStyle w:val="TAC"/>
            </w:pPr>
            <w:r>
              <w:rPr>
                <w:rFonts w:hint="eastAsia"/>
              </w:rPr>
              <w:t>0</w:t>
            </w:r>
          </w:p>
        </w:tc>
      </w:tr>
      <w:tr w:rsidR="00702FC9" w14:paraId="3886EC6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A11B61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4838AD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5731973"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43077"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04E3F6FD" w14:textId="77777777" w:rsidR="00702FC9" w:rsidRDefault="00702FC9" w:rsidP="009C52C7">
            <w:pPr>
              <w:pStyle w:val="TAC"/>
            </w:pPr>
          </w:p>
        </w:tc>
      </w:tr>
      <w:tr w:rsidR="00702FC9" w14:paraId="337AE60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B27F08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6424A7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82FD3FB"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41DB9" w14:textId="77777777" w:rsidR="00702FC9" w:rsidRDefault="00702FC9" w:rsidP="009C52C7">
            <w:pPr>
              <w:pStyle w:val="TAC"/>
              <w:rPr>
                <w:lang w:val="en-US" w:bidi="ar"/>
              </w:rPr>
            </w:pPr>
            <w:r>
              <w:rPr>
                <w:lang w:val="en-US" w:bidi="ar"/>
              </w:rPr>
              <w:t>CA_n260G</w:t>
            </w:r>
          </w:p>
        </w:tc>
        <w:tc>
          <w:tcPr>
            <w:tcW w:w="1616" w:type="dxa"/>
            <w:gridSpan w:val="2"/>
            <w:tcBorders>
              <w:top w:val="nil"/>
              <w:left w:val="single" w:sz="4" w:space="0" w:color="auto"/>
              <w:bottom w:val="nil"/>
              <w:right w:val="single" w:sz="4" w:space="0" w:color="auto"/>
            </w:tcBorders>
            <w:shd w:val="clear" w:color="auto" w:fill="auto"/>
            <w:vAlign w:val="center"/>
          </w:tcPr>
          <w:p w14:paraId="43551E5E" w14:textId="77777777" w:rsidR="00702FC9" w:rsidRDefault="00702FC9" w:rsidP="009C52C7">
            <w:pPr>
              <w:pStyle w:val="TAC"/>
            </w:pPr>
          </w:p>
        </w:tc>
      </w:tr>
      <w:tr w:rsidR="00702FC9" w14:paraId="2080092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CD740E9" w14:textId="77777777" w:rsidR="00702FC9" w:rsidRDefault="00702FC9" w:rsidP="009C52C7">
            <w:pPr>
              <w:pStyle w:val="TAC"/>
            </w:pPr>
            <w:r>
              <w:t>CA_n5A-n48A-n260H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8E1DE1F" w14:textId="77777777" w:rsidR="00702FC9" w:rsidRDefault="00702FC9" w:rsidP="009C52C7">
            <w:pPr>
              <w:pStyle w:val="TAC"/>
            </w:pPr>
            <w:r>
              <w:t>CA_n5A-n260A</w:t>
            </w:r>
          </w:p>
          <w:p w14:paraId="4C131CEF" w14:textId="77777777" w:rsidR="00702FC9" w:rsidRDefault="00702FC9" w:rsidP="009C52C7">
            <w:pPr>
              <w:pStyle w:val="TAC"/>
            </w:pPr>
            <w:r>
              <w:t>CA_n5A-n260G</w:t>
            </w:r>
          </w:p>
          <w:p w14:paraId="1449D637" w14:textId="77777777" w:rsidR="00702FC9" w:rsidRDefault="00702FC9" w:rsidP="009C52C7">
            <w:pPr>
              <w:pStyle w:val="TAC"/>
            </w:pPr>
            <w:r>
              <w:t>CA_n5A-n260H</w:t>
            </w:r>
          </w:p>
          <w:p w14:paraId="6FABCA34" w14:textId="77777777" w:rsidR="00702FC9" w:rsidRDefault="00702FC9" w:rsidP="009C52C7">
            <w:pPr>
              <w:pStyle w:val="TAC"/>
            </w:pPr>
            <w:r>
              <w:t>CA_n48A-n260A</w:t>
            </w:r>
          </w:p>
          <w:p w14:paraId="2C791F02" w14:textId="77777777" w:rsidR="00702FC9" w:rsidRDefault="00702FC9" w:rsidP="009C52C7">
            <w:pPr>
              <w:pStyle w:val="TAC"/>
            </w:pPr>
            <w:r>
              <w:t>CA_n48A-n260G</w:t>
            </w:r>
          </w:p>
          <w:p w14:paraId="3DA75BC7" w14:textId="77777777" w:rsidR="00702FC9" w:rsidRDefault="00702FC9" w:rsidP="009C52C7">
            <w:pPr>
              <w:pStyle w:val="TAC"/>
            </w:pPr>
            <w:r>
              <w:t>CA_n48A-n260H</w:t>
            </w:r>
          </w:p>
        </w:tc>
        <w:tc>
          <w:tcPr>
            <w:tcW w:w="864" w:type="dxa"/>
            <w:tcBorders>
              <w:top w:val="single" w:sz="4" w:space="0" w:color="auto"/>
              <w:left w:val="single" w:sz="4" w:space="0" w:color="auto"/>
              <w:bottom w:val="single" w:sz="4" w:space="0" w:color="auto"/>
              <w:right w:val="single" w:sz="4" w:space="0" w:color="auto"/>
            </w:tcBorders>
            <w:vAlign w:val="center"/>
          </w:tcPr>
          <w:p w14:paraId="5878C924"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960D7"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494EE20" w14:textId="77777777" w:rsidR="00702FC9" w:rsidRDefault="00702FC9" w:rsidP="009C52C7">
            <w:pPr>
              <w:pStyle w:val="TAC"/>
            </w:pPr>
            <w:r>
              <w:rPr>
                <w:rFonts w:hint="eastAsia"/>
              </w:rPr>
              <w:t>0</w:t>
            </w:r>
          </w:p>
        </w:tc>
      </w:tr>
      <w:tr w:rsidR="00702FC9" w14:paraId="3AFE916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AED157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45D0AF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07B4B87"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D35B0"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6D16AE4" w14:textId="77777777" w:rsidR="00702FC9" w:rsidRDefault="00702FC9" w:rsidP="009C52C7">
            <w:pPr>
              <w:pStyle w:val="TAC"/>
            </w:pPr>
          </w:p>
        </w:tc>
      </w:tr>
      <w:tr w:rsidR="00702FC9" w14:paraId="25CDDEE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31C2D4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B02AE7F"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0ED41F0"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75B26" w14:textId="77777777" w:rsidR="00702FC9" w:rsidRDefault="00702FC9" w:rsidP="009C52C7">
            <w:pPr>
              <w:pStyle w:val="TAC"/>
              <w:rPr>
                <w:lang w:val="en-US" w:bidi="ar"/>
              </w:rPr>
            </w:pPr>
            <w:r>
              <w:rPr>
                <w:lang w:val="en-US" w:bidi="ar"/>
              </w:rPr>
              <w:t>CA_n260H</w:t>
            </w:r>
          </w:p>
        </w:tc>
        <w:tc>
          <w:tcPr>
            <w:tcW w:w="1616" w:type="dxa"/>
            <w:gridSpan w:val="2"/>
            <w:tcBorders>
              <w:top w:val="nil"/>
              <w:left w:val="single" w:sz="4" w:space="0" w:color="auto"/>
              <w:bottom w:val="nil"/>
              <w:right w:val="single" w:sz="4" w:space="0" w:color="auto"/>
            </w:tcBorders>
            <w:shd w:val="clear" w:color="auto" w:fill="auto"/>
            <w:vAlign w:val="center"/>
          </w:tcPr>
          <w:p w14:paraId="4A4074CE" w14:textId="77777777" w:rsidR="00702FC9" w:rsidRDefault="00702FC9" w:rsidP="009C52C7">
            <w:pPr>
              <w:pStyle w:val="TAC"/>
            </w:pPr>
          </w:p>
        </w:tc>
      </w:tr>
      <w:tr w:rsidR="00702FC9" w14:paraId="2B7CA87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5EDE6A3" w14:textId="77777777" w:rsidR="00702FC9" w:rsidRDefault="00702FC9" w:rsidP="009C52C7">
            <w:pPr>
              <w:pStyle w:val="TAC"/>
            </w:pPr>
            <w:r>
              <w:lastRenderedPageBreak/>
              <w:t>CA_n5A-n48A-n260I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2B5F26C" w14:textId="77777777" w:rsidR="00702FC9" w:rsidRDefault="00702FC9" w:rsidP="009C52C7">
            <w:pPr>
              <w:pStyle w:val="TAC"/>
            </w:pPr>
            <w:r>
              <w:t>CA_n5A-n260A</w:t>
            </w:r>
          </w:p>
          <w:p w14:paraId="49221910" w14:textId="77777777" w:rsidR="00702FC9" w:rsidRDefault="00702FC9" w:rsidP="009C52C7">
            <w:pPr>
              <w:pStyle w:val="TAC"/>
            </w:pPr>
            <w:r>
              <w:t>CA_n5A-n260G</w:t>
            </w:r>
          </w:p>
          <w:p w14:paraId="3C285028" w14:textId="77777777" w:rsidR="00702FC9" w:rsidRDefault="00702FC9" w:rsidP="009C52C7">
            <w:pPr>
              <w:pStyle w:val="TAC"/>
            </w:pPr>
            <w:r>
              <w:t>CA_n5A-n260H</w:t>
            </w:r>
          </w:p>
          <w:p w14:paraId="7197E419" w14:textId="77777777" w:rsidR="00702FC9" w:rsidRDefault="00702FC9" w:rsidP="009C52C7">
            <w:pPr>
              <w:pStyle w:val="TAC"/>
            </w:pPr>
            <w:r>
              <w:t>CA_n5A-n260I</w:t>
            </w:r>
          </w:p>
          <w:p w14:paraId="6B167D8E" w14:textId="77777777" w:rsidR="00702FC9" w:rsidRDefault="00702FC9" w:rsidP="009C52C7">
            <w:pPr>
              <w:pStyle w:val="TAC"/>
            </w:pPr>
            <w:r>
              <w:t>CA_n48A-n260A</w:t>
            </w:r>
          </w:p>
          <w:p w14:paraId="58DB8EC5" w14:textId="77777777" w:rsidR="00702FC9" w:rsidRDefault="00702FC9" w:rsidP="009C52C7">
            <w:pPr>
              <w:pStyle w:val="TAC"/>
            </w:pPr>
            <w:r>
              <w:t>CA_n48A-n260G</w:t>
            </w:r>
          </w:p>
          <w:p w14:paraId="7A0101D7" w14:textId="77777777" w:rsidR="00702FC9" w:rsidRDefault="00702FC9" w:rsidP="009C52C7">
            <w:pPr>
              <w:pStyle w:val="TAC"/>
            </w:pPr>
            <w:r>
              <w:t>CA_n48A-n260H</w:t>
            </w:r>
          </w:p>
          <w:p w14:paraId="13B092FD"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7803AD61"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F484A"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B252803" w14:textId="77777777" w:rsidR="00702FC9" w:rsidRDefault="00702FC9" w:rsidP="009C52C7">
            <w:pPr>
              <w:pStyle w:val="TAC"/>
            </w:pPr>
            <w:r>
              <w:rPr>
                <w:rFonts w:hint="eastAsia"/>
              </w:rPr>
              <w:t>0</w:t>
            </w:r>
          </w:p>
        </w:tc>
      </w:tr>
      <w:tr w:rsidR="00702FC9" w14:paraId="049A17E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858ECD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6822894"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A5B8C02"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70530"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3F2EE1D2" w14:textId="77777777" w:rsidR="00702FC9" w:rsidRDefault="00702FC9" w:rsidP="009C52C7">
            <w:pPr>
              <w:pStyle w:val="TAC"/>
            </w:pPr>
          </w:p>
        </w:tc>
      </w:tr>
      <w:tr w:rsidR="00702FC9" w14:paraId="33CA249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693878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4C32FFF"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F14F6F8"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35DCF" w14:textId="77777777" w:rsidR="00702FC9" w:rsidRDefault="00702FC9" w:rsidP="009C52C7">
            <w:pPr>
              <w:pStyle w:val="TAC"/>
              <w:rPr>
                <w:lang w:val="en-US" w:bidi="ar"/>
              </w:rPr>
            </w:pPr>
            <w:r>
              <w:rPr>
                <w:lang w:val="en-US" w:bidi="ar"/>
              </w:rPr>
              <w:t>CA_n260I</w:t>
            </w:r>
          </w:p>
        </w:tc>
        <w:tc>
          <w:tcPr>
            <w:tcW w:w="1616" w:type="dxa"/>
            <w:gridSpan w:val="2"/>
            <w:tcBorders>
              <w:top w:val="nil"/>
              <w:left w:val="single" w:sz="4" w:space="0" w:color="auto"/>
              <w:bottom w:val="nil"/>
              <w:right w:val="single" w:sz="4" w:space="0" w:color="auto"/>
            </w:tcBorders>
            <w:shd w:val="clear" w:color="auto" w:fill="auto"/>
            <w:vAlign w:val="center"/>
          </w:tcPr>
          <w:p w14:paraId="0342C69D" w14:textId="77777777" w:rsidR="00702FC9" w:rsidRDefault="00702FC9" w:rsidP="009C52C7">
            <w:pPr>
              <w:pStyle w:val="TAC"/>
            </w:pPr>
          </w:p>
        </w:tc>
      </w:tr>
      <w:tr w:rsidR="00702FC9" w14:paraId="283CB43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CEB81FD" w14:textId="77777777" w:rsidR="00702FC9" w:rsidRDefault="00702FC9" w:rsidP="009C52C7">
            <w:pPr>
              <w:pStyle w:val="TAC"/>
            </w:pPr>
            <w:r>
              <w:t>CA_n5A-n48A-n260J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1E6A76C" w14:textId="77777777" w:rsidR="00702FC9" w:rsidRDefault="00702FC9" w:rsidP="009C52C7">
            <w:pPr>
              <w:pStyle w:val="TAC"/>
            </w:pPr>
            <w:r>
              <w:t>CA_n5A-n260A</w:t>
            </w:r>
          </w:p>
          <w:p w14:paraId="28B18BEA" w14:textId="77777777" w:rsidR="00702FC9" w:rsidRDefault="00702FC9" w:rsidP="009C52C7">
            <w:pPr>
              <w:pStyle w:val="TAC"/>
            </w:pPr>
            <w:r>
              <w:t>CA_n5A-n260G</w:t>
            </w:r>
          </w:p>
          <w:p w14:paraId="3E5153E5" w14:textId="77777777" w:rsidR="00702FC9" w:rsidRDefault="00702FC9" w:rsidP="009C52C7">
            <w:pPr>
              <w:pStyle w:val="TAC"/>
            </w:pPr>
            <w:r>
              <w:t>CA_n5A-n260H</w:t>
            </w:r>
          </w:p>
          <w:p w14:paraId="510C4165" w14:textId="77777777" w:rsidR="00702FC9" w:rsidRDefault="00702FC9" w:rsidP="009C52C7">
            <w:pPr>
              <w:pStyle w:val="TAC"/>
            </w:pPr>
            <w:r>
              <w:t>CA_n5A-n260I</w:t>
            </w:r>
          </w:p>
          <w:p w14:paraId="5E35AB49" w14:textId="77777777" w:rsidR="00702FC9" w:rsidRDefault="00702FC9" w:rsidP="009C52C7">
            <w:pPr>
              <w:pStyle w:val="TAC"/>
            </w:pPr>
            <w:r>
              <w:t>CA_n48A-n260A</w:t>
            </w:r>
          </w:p>
          <w:p w14:paraId="4BF9096D" w14:textId="77777777" w:rsidR="00702FC9" w:rsidRDefault="00702FC9" w:rsidP="009C52C7">
            <w:pPr>
              <w:pStyle w:val="TAC"/>
            </w:pPr>
            <w:r>
              <w:t>CA_n48A-n260G</w:t>
            </w:r>
          </w:p>
          <w:p w14:paraId="2BEB88BE" w14:textId="77777777" w:rsidR="00702FC9" w:rsidRDefault="00702FC9" w:rsidP="009C52C7">
            <w:pPr>
              <w:pStyle w:val="TAC"/>
            </w:pPr>
            <w:r>
              <w:t>CA_n48A-n260H</w:t>
            </w:r>
          </w:p>
          <w:p w14:paraId="05E9BB51"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72C3C12E"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6E8BC"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1AB6B36" w14:textId="77777777" w:rsidR="00702FC9" w:rsidRDefault="00702FC9" w:rsidP="009C52C7">
            <w:pPr>
              <w:pStyle w:val="TAC"/>
            </w:pPr>
            <w:r>
              <w:rPr>
                <w:rFonts w:hint="eastAsia"/>
              </w:rPr>
              <w:t>0</w:t>
            </w:r>
          </w:p>
        </w:tc>
      </w:tr>
      <w:tr w:rsidR="00702FC9" w14:paraId="3D3EBFB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BDA3AE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E13BFF6"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6B811BE"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D638A"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013083D9" w14:textId="77777777" w:rsidR="00702FC9" w:rsidRDefault="00702FC9" w:rsidP="009C52C7">
            <w:pPr>
              <w:pStyle w:val="TAC"/>
            </w:pPr>
          </w:p>
        </w:tc>
      </w:tr>
      <w:tr w:rsidR="00702FC9" w14:paraId="4CB51CA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B4DF64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8EDA71B"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030A22F"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AA3B6" w14:textId="77777777" w:rsidR="00702FC9" w:rsidRDefault="00702FC9" w:rsidP="009C52C7">
            <w:pPr>
              <w:pStyle w:val="TAC"/>
              <w:rPr>
                <w:lang w:val="en-US" w:bidi="ar"/>
              </w:rPr>
            </w:pPr>
            <w:r>
              <w:rPr>
                <w:lang w:val="en-US" w:bidi="ar"/>
              </w:rPr>
              <w:t>CA_n260J</w:t>
            </w:r>
          </w:p>
        </w:tc>
        <w:tc>
          <w:tcPr>
            <w:tcW w:w="1616" w:type="dxa"/>
            <w:gridSpan w:val="2"/>
            <w:tcBorders>
              <w:top w:val="nil"/>
              <w:left w:val="single" w:sz="4" w:space="0" w:color="auto"/>
              <w:bottom w:val="nil"/>
              <w:right w:val="single" w:sz="4" w:space="0" w:color="auto"/>
            </w:tcBorders>
            <w:shd w:val="clear" w:color="auto" w:fill="auto"/>
            <w:vAlign w:val="center"/>
          </w:tcPr>
          <w:p w14:paraId="4CF777A0" w14:textId="77777777" w:rsidR="00702FC9" w:rsidRDefault="00702FC9" w:rsidP="009C52C7">
            <w:pPr>
              <w:pStyle w:val="TAC"/>
            </w:pPr>
          </w:p>
        </w:tc>
      </w:tr>
      <w:tr w:rsidR="00702FC9" w14:paraId="579CA13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B19F3BC" w14:textId="77777777" w:rsidR="00702FC9" w:rsidRDefault="00702FC9" w:rsidP="009C52C7">
            <w:pPr>
              <w:pStyle w:val="TAC"/>
            </w:pPr>
            <w:r>
              <w:t>CA_n5A-n48A-n260K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DA859CD" w14:textId="77777777" w:rsidR="00702FC9" w:rsidRDefault="00702FC9" w:rsidP="009C52C7">
            <w:pPr>
              <w:pStyle w:val="TAC"/>
            </w:pPr>
            <w:r>
              <w:t>CA_n5A-n260A</w:t>
            </w:r>
          </w:p>
          <w:p w14:paraId="0E89D389" w14:textId="77777777" w:rsidR="00702FC9" w:rsidRDefault="00702FC9" w:rsidP="009C52C7">
            <w:pPr>
              <w:pStyle w:val="TAC"/>
            </w:pPr>
            <w:r>
              <w:t>CA_n5A-n260G</w:t>
            </w:r>
          </w:p>
          <w:p w14:paraId="5884DBE0" w14:textId="77777777" w:rsidR="00702FC9" w:rsidRDefault="00702FC9" w:rsidP="009C52C7">
            <w:pPr>
              <w:pStyle w:val="TAC"/>
            </w:pPr>
            <w:r>
              <w:t>CA_n5A-n260H</w:t>
            </w:r>
          </w:p>
          <w:p w14:paraId="7BF4078C" w14:textId="77777777" w:rsidR="00702FC9" w:rsidRDefault="00702FC9" w:rsidP="009C52C7">
            <w:pPr>
              <w:pStyle w:val="TAC"/>
            </w:pPr>
            <w:r>
              <w:t>CA_n5A-n260I</w:t>
            </w:r>
          </w:p>
          <w:p w14:paraId="5BD28AA2" w14:textId="77777777" w:rsidR="00702FC9" w:rsidRDefault="00702FC9" w:rsidP="009C52C7">
            <w:pPr>
              <w:pStyle w:val="TAC"/>
            </w:pPr>
            <w:r>
              <w:t>CA_n48A-n260A</w:t>
            </w:r>
          </w:p>
          <w:p w14:paraId="371D3D99" w14:textId="77777777" w:rsidR="00702FC9" w:rsidRDefault="00702FC9" w:rsidP="009C52C7">
            <w:pPr>
              <w:pStyle w:val="TAC"/>
            </w:pPr>
            <w:r>
              <w:t>CA_n48A-n260G</w:t>
            </w:r>
          </w:p>
          <w:p w14:paraId="77D0DAC4" w14:textId="77777777" w:rsidR="00702FC9" w:rsidRDefault="00702FC9" w:rsidP="009C52C7">
            <w:pPr>
              <w:pStyle w:val="TAC"/>
            </w:pPr>
            <w:r>
              <w:t>CA_n48A-n260H</w:t>
            </w:r>
          </w:p>
          <w:p w14:paraId="22657649"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29778358"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6A2FB"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8D7531F" w14:textId="77777777" w:rsidR="00702FC9" w:rsidRDefault="00702FC9" w:rsidP="009C52C7">
            <w:pPr>
              <w:pStyle w:val="TAC"/>
            </w:pPr>
            <w:r>
              <w:rPr>
                <w:rFonts w:hint="eastAsia"/>
              </w:rPr>
              <w:t>0</w:t>
            </w:r>
          </w:p>
        </w:tc>
      </w:tr>
      <w:tr w:rsidR="00702FC9" w14:paraId="445196B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EE22D8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5F94665"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70E6CEE"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5B0F1"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111D629" w14:textId="77777777" w:rsidR="00702FC9" w:rsidRDefault="00702FC9" w:rsidP="009C52C7">
            <w:pPr>
              <w:pStyle w:val="TAC"/>
            </w:pPr>
          </w:p>
        </w:tc>
      </w:tr>
      <w:tr w:rsidR="00702FC9" w14:paraId="5CBAA84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910EB8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928D1EA"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E09F478"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4801A" w14:textId="77777777" w:rsidR="00702FC9" w:rsidRDefault="00702FC9" w:rsidP="009C52C7">
            <w:pPr>
              <w:pStyle w:val="TAC"/>
              <w:rPr>
                <w:lang w:val="en-US" w:bidi="ar"/>
              </w:rPr>
            </w:pPr>
            <w:r>
              <w:rPr>
                <w:lang w:val="en-US" w:bidi="ar"/>
              </w:rPr>
              <w:t>CA_n260K</w:t>
            </w:r>
          </w:p>
        </w:tc>
        <w:tc>
          <w:tcPr>
            <w:tcW w:w="1616" w:type="dxa"/>
            <w:gridSpan w:val="2"/>
            <w:tcBorders>
              <w:top w:val="nil"/>
              <w:left w:val="single" w:sz="4" w:space="0" w:color="auto"/>
              <w:bottom w:val="nil"/>
              <w:right w:val="single" w:sz="4" w:space="0" w:color="auto"/>
            </w:tcBorders>
            <w:shd w:val="clear" w:color="auto" w:fill="auto"/>
            <w:vAlign w:val="center"/>
          </w:tcPr>
          <w:p w14:paraId="44E33D7C" w14:textId="77777777" w:rsidR="00702FC9" w:rsidRDefault="00702FC9" w:rsidP="009C52C7">
            <w:pPr>
              <w:pStyle w:val="TAC"/>
            </w:pPr>
          </w:p>
        </w:tc>
      </w:tr>
      <w:tr w:rsidR="00702FC9" w14:paraId="5E6718E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FD734D0" w14:textId="77777777" w:rsidR="00702FC9" w:rsidRDefault="00702FC9" w:rsidP="009C52C7">
            <w:pPr>
              <w:pStyle w:val="TAC"/>
            </w:pPr>
            <w:r>
              <w:t>CA_n5A-n48A-n260L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E11FB28" w14:textId="77777777" w:rsidR="00702FC9" w:rsidRDefault="00702FC9" w:rsidP="009C52C7">
            <w:pPr>
              <w:pStyle w:val="TAC"/>
            </w:pPr>
            <w:r>
              <w:t>CA_n5A-n260A</w:t>
            </w:r>
          </w:p>
          <w:p w14:paraId="12DD2771" w14:textId="77777777" w:rsidR="00702FC9" w:rsidRDefault="00702FC9" w:rsidP="009C52C7">
            <w:pPr>
              <w:pStyle w:val="TAC"/>
            </w:pPr>
            <w:r>
              <w:t>CA_n5A-n260G</w:t>
            </w:r>
          </w:p>
          <w:p w14:paraId="493EE1E8" w14:textId="77777777" w:rsidR="00702FC9" w:rsidRDefault="00702FC9" w:rsidP="009C52C7">
            <w:pPr>
              <w:pStyle w:val="TAC"/>
            </w:pPr>
            <w:r>
              <w:t>CA_n5A-n260H</w:t>
            </w:r>
          </w:p>
          <w:p w14:paraId="0C6D628B" w14:textId="77777777" w:rsidR="00702FC9" w:rsidRDefault="00702FC9" w:rsidP="009C52C7">
            <w:pPr>
              <w:pStyle w:val="TAC"/>
            </w:pPr>
            <w:r>
              <w:t>CA_n5A-n260I</w:t>
            </w:r>
          </w:p>
          <w:p w14:paraId="5B6A1921" w14:textId="77777777" w:rsidR="00702FC9" w:rsidRDefault="00702FC9" w:rsidP="009C52C7">
            <w:pPr>
              <w:pStyle w:val="TAC"/>
            </w:pPr>
            <w:r>
              <w:t>CA_n48A-n260A</w:t>
            </w:r>
          </w:p>
          <w:p w14:paraId="1052EE64" w14:textId="77777777" w:rsidR="00702FC9" w:rsidRDefault="00702FC9" w:rsidP="009C52C7">
            <w:pPr>
              <w:pStyle w:val="TAC"/>
            </w:pPr>
            <w:r>
              <w:t>CA_n48A-n260G</w:t>
            </w:r>
          </w:p>
          <w:p w14:paraId="58903F47" w14:textId="77777777" w:rsidR="00702FC9" w:rsidRDefault="00702FC9" w:rsidP="009C52C7">
            <w:pPr>
              <w:pStyle w:val="TAC"/>
            </w:pPr>
            <w:r>
              <w:t>CA_n48A-n260H</w:t>
            </w:r>
          </w:p>
          <w:p w14:paraId="30D8758A"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7B21F470"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B6D90"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B971756" w14:textId="77777777" w:rsidR="00702FC9" w:rsidRDefault="00702FC9" w:rsidP="009C52C7">
            <w:pPr>
              <w:pStyle w:val="TAC"/>
            </w:pPr>
            <w:r>
              <w:rPr>
                <w:rFonts w:hint="eastAsia"/>
              </w:rPr>
              <w:t>0</w:t>
            </w:r>
          </w:p>
        </w:tc>
      </w:tr>
      <w:tr w:rsidR="00702FC9" w14:paraId="3042B41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4334DE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F3F832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2978E3E"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8ABE6"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8278C6B" w14:textId="77777777" w:rsidR="00702FC9" w:rsidRDefault="00702FC9" w:rsidP="009C52C7">
            <w:pPr>
              <w:pStyle w:val="TAC"/>
            </w:pPr>
          </w:p>
        </w:tc>
      </w:tr>
      <w:tr w:rsidR="00702FC9" w14:paraId="7456F21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A02F02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DC3EB4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026A85D"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5C4E2" w14:textId="77777777" w:rsidR="00702FC9" w:rsidRDefault="00702FC9" w:rsidP="009C52C7">
            <w:pPr>
              <w:pStyle w:val="TAC"/>
              <w:rPr>
                <w:lang w:val="en-US" w:bidi="ar"/>
              </w:rPr>
            </w:pPr>
            <w:r>
              <w:rPr>
                <w:lang w:val="en-US" w:bidi="ar"/>
              </w:rPr>
              <w:t>CA_n260L</w:t>
            </w:r>
          </w:p>
        </w:tc>
        <w:tc>
          <w:tcPr>
            <w:tcW w:w="1616" w:type="dxa"/>
            <w:gridSpan w:val="2"/>
            <w:tcBorders>
              <w:top w:val="nil"/>
              <w:left w:val="single" w:sz="4" w:space="0" w:color="auto"/>
              <w:bottom w:val="nil"/>
              <w:right w:val="single" w:sz="4" w:space="0" w:color="auto"/>
            </w:tcBorders>
            <w:shd w:val="clear" w:color="auto" w:fill="auto"/>
            <w:vAlign w:val="center"/>
          </w:tcPr>
          <w:p w14:paraId="3C2F0EC8" w14:textId="77777777" w:rsidR="00702FC9" w:rsidRDefault="00702FC9" w:rsidP="009C52C7">
            <w:pPr>
              <w:pStyle w:val="TAC"/>
            </w:pPr>
          </w:p>
        </w:tc>
      </w:tr>
      <w:tr w:rsidR="00702FC9" w14:paraId="6B32C19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6921141" w14:textId="77777777" w:rsidR="00702FC9" w:rsidRDefault="00702FC9" w:rsidP="009C52C7">
            <w:pPr>
              <w:pStyle w:val="TAC"/>
            </w:pPr>
            <w:r>
              <w:t>CA_n5A-n48A-n260M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CACCDBE" w14:textId="77777777" w:rsidR="00702FC9" w:rsidRDefault="00702FC9" w:rsidP="009C52C7">
            <w:pPr>
              <w:pStyle w:val="TAC"/>
            </w:pPr>
            <w:r>
              <w:t>CA_n5A-n260A</w:t>
            </w:r>
          </w:p>
          <w:p w14:paraId="3C5DD7C7" w14:textId="77777777" w:rsidR="00702FC9" w:rsidRDefault="00702FC9" w:rsidP="009C52C7">
            <w:pPr>
              <w:pStyle w:val="TAC"/>
            </w:pPr>
            <w:r>
              <w:t>CA_n5A-n260G</w:t>
            </w:r>
          </w:p>
          <w:p w14:paraId="772BBA8A" w14:textId="77777777" w:rsidR="00702FC9" w:rsidRDefault="00702FC9" w:rsidP="009C52C7">
            <w:pPr>
              <w:pStyle w:val="TAC"/>
            </w:pPr>
            <w:r>
              <w:t>CA_n5A-n260H</w:t>
            </w:r>
          </w:p>
          <w:p w14:paraId="63A04AC0" w14:textId="77777777" w:rsidR="00702FC9" w:rsidRDefault="00702FC9" w:rsidP="009C52C7">
            <w:pPr>
              <w:pStyle w:val="TAC"/>
            </w:pPr>
            <w:r>
              <w:t>CA_n5A-n260I</w:t>
            </w:r>
          </w:p>
          <w:p w14:paraId="17608317" w14:textId="77777777" w:rsidR="00702FC9" w:rsidRDefault="00702FC9" w:rsidP="009C52C7">
            <w:pPr>
              <w:pStyle w:val="TAC"/>
            </w:pPr>
            <w:r>
              <w:t>CA_n48A-n260A</w:t>
            </w:r>
          </w:p>
          <w:p w14:paraId="6C91CCF0" w14:textId="77777777" w:rsidR="00702FC9" w:rsidRDefault="00702FC9" w:rsidP="009C52C7">
            <w:pPr>
              <w:pStyle w:val="TAC"/>
            </w:pPr>
            <w:r>
              <w:t>CA_n48A-n260G</w:t>
            </w:r>
          </w:p>
          <w:p w14:paraId="30700D3F" w14:textId="77777777" w:rsidR="00702FC9" w:rsidRDefault="00702FC9" w:rsidP="009C52C7">
            <w:pPr>
              <w:pStyle w:val="TAC"/>
            </w:pPr>
            <w:r>
              <w:t>CA_n48A-n260H</w:t>
            </w:r>
          </w:p>
          <w:p w14:paraId="55B8FFAE"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35358F3A"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475D1"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5E8B349" w14:textId="77777777" w:rsidR="00702FC9" w:rsidRDefault="00702FC9" w:rsidP="009C52C7">
            <w:pPr>
              <w:pStyle w:val="TAC"/>
            </w:pPr>
            <w:r>
              <w:rPr>
                <w:rFonts w:hint="eastAsia"/>
              </w:rPr>
              <w:t>0</w:t>
            </w:r>
          </w:p>
        </w:tc>
      </w:tr>
      <w:tr w:rsidR="00702FC9" w14:paraId="0BAA99C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53AE34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F2CFD1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BF567D1"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C9352"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31CC74D3" w14:textId="77777777" w:rsidR="00702FC9" w:rsidRDefault="00702FC9" w:rsidP="009C52C7">
            <w:pPr>
              <w:pStyle w:val="TAC"/>
            </w:pPr>
          </w:p>
        </w:tc>
      </w:tr>
      <w:tr w:rsidR="00702FC9" w14:paraId="552DAB2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ADAE41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A6D8DBE"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7E372C3"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67A47" w14:textId="77777777" w:rsidR="00702FC9" w:rsidRDefault="00702FC9" w:rsidP="009C52C7">
            <w:pPr>
              <w:pStyle w:val="TAC"/>
              <w:rPr>
                <w:lang w:val="en-US" w:bidi="ar"/>
              </w:rPr>
            </w:pPr>
            <w:r>
              <w:rPr>
                <w:lang w:val="en-US" w:bidi="ar"/>
              </w:rPr>
              <w:t>CA_n260M</w:t>
            </w:r>
          </w:p>
        </w:tc>
        <w:tc>
          <w:tcPr>
            <w:tcW w:w="1616" w:type="dxa"/>
            <w:gridSpan w:val="2"/>
            <w:tcBorders>
              <w:top w:val="nil"/>
              <w:left w:val="single" w:sz="4" w:space="0" w:color="auto"/>
              <w:bottom w:val="nil"/>
              <w:right w:val="single" w:sz="4" w:space="0" w:color="auto"/>
            </w:tcBorders>
            <w:shd w:val="clear" w:color="auto" w:fill="auto"/>
            <w:vAlign w:val="center"/>
          </w:tcPr>
          <w:p w14:paraId="227DF506" w14:textId="77777777" w:rsidR="00702FC9" w:rsidRDefault="00702FC9" w:rsidP="009C52C7">
            <w:pPr>
              <w:pStyle w:val="TAC"/>
            </w:pPr>
          </w:p>
        </w:tc>
      </w:tr>
      <w:tr w:rsidR="00702FC9" w14:paraId="26E0504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40B5440" w14:textId="77777777" w:rsidR="00702FC9" w:rsidRDefault="00702FC9" w:rsidP="009C52C7">
            <w:pPr>
              <w:pStyle w:val="TAC"/>
            </w:pPr>
            <w:r>
              <w:t>CA_n5A-n48(2A)-n260A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1AC02BA" w14:textId="77777777" w:rsidR="00702FC9" w:rsidRDefault="00702FC9" w:rsidP="009C52C7">
            <w:pPr>
              <w:pStyle w:val="TAC"/>
            </w:pPr>
            <w:r>
              <w:t>CA_n5A-n260A</w:t>
            </w:r>
          </w:p>
          <w:p w14:paraId="4EF16D7D" w14:textId="77777777" w:rsidR="00702FC9" w:rsidRDefault="00702FC9" w:rsidP="009C52C7">
            <w:pPr>
              <w:pStyle w:val="TAC"/>
            </w:pPr>
            <w:r>
              <w:t>CA_n48A-n260A</w:t>
            </w:r>
          </w:p>
        </w:tc>
        <w:tc>
          <w:tcPr>
            <w:tcW w:w="864" w:type="dxa"/>
            <w:tcBorders>
              <w:top w:val="single" w:sz="4" w:space="0" w:color="auto"/>
              <w:left w:val="single" w:sz="4" w:space="0" w:color="auto"/>
              <w:bottom w:val="single" w:sz="4" w:space="0" w:color="auto"/>
              <w:right w:val="single" w:sz="4" w:space="0" w:color="auto"/>
            </w:tcBorders>
            <w:vAlign w:val="center"/>
          </w:tcPr>
          <w:p w14:paraId="1F023F09"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901F4"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A0CC4A3" w14:textId="77777777" w:rsidR="00702FC9" w:rsidRDefault="00702FC9" w:rsidP="009C52C7">
            <w:pPr>
              <w:pStyle w:val="TAC"/>
            </w:pPr>
            <w:r>
              <w:rPr>
                <w:rFonts w:hint="eastAsia"/>
              </w:rPr>
              <w:t>0</w:t>
            </w:r>
          </w:p>
        </w:tc>
      </w:tr>
      <w:tr w:rsidR="00702FC9" w14:paraId="6AB7D46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674439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552514C"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205AF18"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B076F"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6AF8ED63" w14:textId="77777777" w:rsidR="00702FC9" w:rsidRDefault="00702FC9" w:rsidP="009C52C7">
            <w:pPr>
              <w:pStyle w:val="TAC"/>
            </w:pPr>
          </w:p>
        </w:tc>
      </w:tr>
      <w:tr w:rsidR="00702FC9" w14:paraId="6A964C0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95CE49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BBB2968"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6307AD6"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5278E"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4E2B34D2" w14:textId="77777777" w:rsidR="00702FC9" w:rsidRDefault="00702FC9" w:rsidP="009C52C7">
            <w:pPr>
              <w:pStyle w:val="TAC"/>
            </w:pPr>
          </w:p>
        </w:tc>
      </w:tr>
      <w:tr w:rsidR="00702FC9" w14:paraId="157A959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2EEBBE6" w14:textId="77777777" w:rsidR="00702FC9" w:rsidRDefault="00702FC9" w:rsidP="009C52C7">
            <w:pPr>
              <w:pStyle w:val="TAC"/>
            </w:pPr>
            <w:r>
              <w:lastRenderedPageBreak/>
              <w:t>CA_n5A-n48(2A)-n260G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BAB31DC" w14:textId="77777777" w:rsidR="00702FC9" w:rsidRDefault="00702FC9" w:rsidP="009C52C7">
            <w:pPr>
              <w:pStyle w:val="TAC"/>
            </w:pPr>
            <w:r>
              <w:t>CA_n5A-n260A</w:t>
            </w:r>
          </w:p>
          <w:p w14:paraId="31A48D74" w14:textId="77777777" w:rsidR="00702FC9" w:rsidRDefault="00702FC9" w:rsidP="009C52C7">
            <w:pPr>
              <w:pStyle w:val="TAC"/>
            </w:pPr>
            <w:r>
              <w:t>CA_n5A-n260G</w:t>
            </w:r>
          </w:p>
          <w:p w14:paraId="10D36E64" w14:textId="77777777" w:rsidR="00702FC9" w:rsidRDefault="00702FC9" w:rsidP="009C52C7">
            <w:pPr>
              <w:pStyle w:val="TAC"/>
            </w:pPr>
            <w:r>
              <w:t>CA_n48A-n260A</w:t>
            </w:r>
          </w:p>
          <w:p w14:paraId="1A3E9E3D" w14:textId="77777777" w:rsidR="00702FC9" w:rsidRDefault="00702FC9" w:rsidP="009C52C7">
            <w:pPr>
              <w:pStyle w:val="TAC"/>
            </w:pPr>
            <w:r>
              <w:t>CA_n48A-n260G</w:t>
            </w:r>
          </w:p>
        </w:tc>
        <w:tc>
          <w:tcPr>
            <w:tcW w:w="864" w:type="dxa"/>
            <w:tcBorders>
              <w:top w:val="single" w:sz="4" w:space="0" w:color="auto"/>
              <w:left w:val="single" w:sz="4" w:space="0" w:color="auto"/>
              <w:bottom w:val="single" w:sz="4" w:space="0" w:color="auto"/>
              <w:right w:val="single" w:sz="4" w:space="0" w:color="auto"/>
            </w:tcBorders>
            <w:vAlign w:val="center"/>
          </w:tcPr>
          <w:p w14:paraId="6F494E91"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80AA8"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E9DC425" w14:textId="77777777" w:rsidR="00702FC9" w:rsidRDefault="00702FC9" w:rsidP="009C52C7">
            <w:pPr>
              <w:pStyle w:val="TAC"/>
            </w:pPr>
            <w:r>
              <w:rPr>
                <w:rFonts w:hint="eastAsia"/>
              </w:rPr>
              <w:t>0</w:t>
            </w:r>
          </w:p>
        </w:tc>
      </w:tr>
      <w:tr w:rsidR="00702FC9" w14:paraId="54C5B8B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ACA572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F7EC9C3"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E0F2013"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E3166"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63C9EE3E" w14:textId="77777777" w:rsidR="00702FC9" w:rsidRDefault="00702FC9" w:rsidP="009C52C7">
            <w:pPr>
              <w:pStyle w:val="TAC"/>
            </w:pPr>
          </w:p>
        </w:tc>
      </w:tr>
      <w:tr w:rsidR="00702FC9" w14:paraId="06AFA9E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04BDF1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9B9EE9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D03C98A"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77812" w14:textId="77777777" w:rsidR="00702FC9" w:rsidRDefault="00702FC9" w:rsidP="009C52C7">
            <w:pPr>
              <w:pStyle w:val="TAC"/>
              <w:rPr>
                <w:lang w:val="en-US" w:bidi="ar"/>
              </w:rPr>
            </w:pPr>
            <w:r>
              <w:rPr>
                <w:lang w:val="en-US" w:bidi="ar"/>
              </w:rPr>
              <w:t>CA_n260G</w:t>
            </w:r>
          </w:p>
        </w:tc>
        <w:tc>
          <w:tcPr>
            <w:tcW w:w="1616" w:type="dxa"/>
            <w:gridSpan w:val="2"/>
            <w:tcBorders>
              <w:top w:val="nil"/>
              <w:left w:val="single" w:sz="4" w:space="0" w:color="auto"/>
              <w:bottom w:val="nil"/>
              <w:right w:val="single" w:sz="4" w:space="0" w:color="auto"/>
            </w:tcBorders>
            <w:shd w:val="clear" w:color="auto" w:fill="auto"/>
            <w:vAlign w:val="center"/>
          </w:tcPr>
          <w:p w14:paraId="07A60237" w14:textId="77777777" w:rsidR="00702FC9" w:rsidRDefault="00702FC9" w:rsidP="009C52C7">
            <w:pPr>
              <w:pStyle w:val="TAC"/>
            </w:pPr>
          </w:p>
        </w:tc>
      </w:tr>
      <w:tr w:rsidR="00702FC9" w14:paraId="7664256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C151BE5" w14:textId="77777777" w:rsidR="00702FC9" w:rsidRDefault="00702FC9" w:rsidP="009C52C7">
            <w:pPr>
              <w:pStyle w:val="TAC"/>
            </w:pPr>
            <w:r>
              <w:t>CA_n5A-n48(2A)-n260H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0DBDD08" w14:textId="77777777" w:rsidR="00702FC9" w:rsidRDefault="00702FC9" w:rsidP="009C52C7">
            <w:pPr>
              <w:pStyle w:val="TAC"/>
            </w:pPr>
            <w:r>
              <w:t>CA_n5A-n260A</w:t>
            </w:r>
          </w:p>
          <w:p w14:paraId="3DBB68A1" w14:textId="77777777" w:rsidR="00702FC9" w:rsidRDefault="00702FC9" w:rsidP="009C52C7">
            <w:pPr>
              <w:pStyle w:val="TAC"/>
            </w:pPr>
            <w:r>
              <w:t>CA_n5A-n260G</w:t>
            </w:r>
          </w:p>
          <w:p w14:paraId="59A9B18B" w14:textId="77777777" w:rsidR="00702FC9" w:rsidRDefault="00702FC9" w:rsidP="009C52C7">
            <w:pPr>
              <w:pStyle w:val="TAC"/>
            </w:pPr>
            <w:r>
              <w:t>CA_n5A-n260H</w:t>
            </w:r>
          </w:p>
          <w:p w14:paraId="5E0CFF28" w14:textId="77777777" w:rsidR="00702FC9" w:rsidRDefault="00702FC9" w:rsidP="009C52C7">
            <w:pPr>
              <w:pStyle w:val="TAC"/>
            </w:pPr>
            <w:r>
              <w:t>CA_n48A-n260A</w:t>
            </w:r>
          </w:p>
          <w:p w14:paraId="33A57D52" w14:textId="77777777" w:rsidR="00702FC9" w:rsidRDefault="00702FC9" w:rsidP="009C52C7">
            <w:pPr>
              <w:pStyle w:val="TAC"/>
            </w:pPr>
            <w:r>
              <w:t>CA_n48A-n260G</w:t>
            </w:r>
          </w:p>
          <w:p w14:paraId="6EC579D2" w14:textId="77777777" w:rsidR="00702FC9" w:rsidRDefault="00702FC9" w:rsidP="009C52C7">
            <w:pPr>
              <w:pStyle w:val="TAC"/>
            </w:pPr>
            <w:r>
              <w:t>CA_n48A-n260H</w:t>
            </w:r>
          </w:p>
        </w:tc>
        <w:tc>
          <w:tcPr>
            <w:tcW w:w="864" w:type="dxa"/>
            <w:tcBorders>
              <w:top w:val="single" w:sz="4" w:space="0" w:color="auto"/>
              <w:left w:val="single" w:sz="4" w:space="0" w:color="auto"/>
              <w:bottom w:val="single" w:sz="4" w:space="0" w:color="auto"/>
              <w:right w:val="single" w:sz="4" w:space="0" w:color="auto"/>
            </w:tcBorders>
            <w:vAlign w:val="center"/>
          </w:tcPr>
          <w:p w14:paraId="28DF4E9F"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801CE"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EC9FFB9" w14:textId="77777777" w:rsidR="00702FC9" w:rsidRDefault="00702FC9" w:rsidP="009C52C7">
            <w:pPr>
              <w:pStyle w:val="TAC"/>
            </w:pPr>
            <w:r>
              <w:rPr>
                <w:rFonts w:hint="eastAsia"/>
              </w:rPr>
              <w:t>0</w:t>
            </w:r>
          </w:p>
        </w:tc>
      </w:tr>
      <w:tr w:rsidR="00702FC9" w14:paraId="130FBD5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AFC18B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44E049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0121CE6"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B5E73"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7D9332C5" w14:textId="77777777" w:rsidR="00702FC9" w:rsidRDefault="00702FC9" w:rsidP="009C52C7">
            <w:pPr>
              <w:pStyle w:val="TAC"/>
            </w:pPr>
          </w:p>
        </w:tc>
      </w:tr>
      <w:tr w:rsidR="00702FC9" w14:paraId="1A301E7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DDF32D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6ADDDC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7214725"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35752" w14:textId="77777777" w:rsidR="00702FC9" w:rsidRDefault="00702FC9" w:rsidP="009C52C7">
            <w:pPr>
              <w:pStyle w:val="TAC"/>
              <w:rPr>
                <w:lang w:val="en-US" w:bidi="ar"/>
              </w:rPr>
            </w:pPr>
            <w:r>
              <w:rPr>
                <w:lang w:val="en-US" w:bidi="ar"/>
              </w:rPr>
              <w:t>CA_n260H</w:t>
            </w:r>
          </w:p>
        </w:tc>
        <w:tc>
          <w:tcPr>
            <w:tcW w:w="1616" w:type="dxa"/>
            <w:gridSpan w:val="2"/>
            <w:tcBorders>
              <w:top w:val="nil"/>
              <w:left w:val="single" w:sz="4" w:space="0" w:color="auto"/>
              <w:bottom w:val="nil"/>
              <w:right w:val="single" w:sz="4" w:space="0" w:color="auto"/>
            </w:tcBorders>
            <w:shd w:val="clear" w:color="auto" w:fill="auto"/>
            <w:vAlign w:val="center"/>
          </w:tcPr>
          <w:p w14:paraId="3529A873" w14:textId="77777777" w:rsidR="00702FC9" w:rsidRDefault="00702FC9" w:rsidP="009C52C7">
            <w:pPr>
              <w:pStyle w:val="TAC"/>
            </w:pPr>
          </w:p>
        </w:tc>
      </w:tr>
      <w:tr w:rsidR="00702FC9" w14:paraId="2613A11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30CBDA7" w14:textId="77777777" w:rsidR="00702FC9" w:rsidRDefault="00702FC9" w:rsidP="009C52C7">
            <w:pPr>
              <w:pStyle w:val="TAC"/>
            </w:pPr>
            <w:r>
              <w:t>CA_n5A-n48(2A)-n260I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AD47905" w14:textId="77777777" w:rsidR="00702FC9" w:rsidRDefault="00702FC9" w:rsidP="009C52C7">
            <w:pPr>
              <w:pStyle w:val="TAC"/>
            </w:pPr>
            <w:r>
              <w:t>CA_n5A-n260A</w:t>
            </w:r>
          </w:p>
          <w:p w14:paraId="2433AE5A" w14:textId="77777777" w:rsidR="00702FC9" w:rsidRDefault="00702FC9" w:rsidP="009C52C7">
            <w:pPr>
              <w:pStyle w:val="TAC"/>
            </w:pPr>
            <w:r>
              <w:t>CA_n5A-n260G</w:t>
            </w:r>
          </w:p>
          <w:p w14:paraId="6DB47DFF" w14:textId="77777777" w:rsidR="00702FC9" w:rsidRDefault="00702FC9" w:rsidP="009C52C7">
            <w:pPr>
              <w:pStyle w:val="TAC"/>
            </w:pPr>
            <w:r>
              <w:t>CA_n5A-n260H</w:t>
            </w:r>
          </w:p>
          <w:p w14:paraId="40528E88" w14:textId="77777777" w:rsidR="00702FC9" w:rsidRDefault="00702FC9" w:rsidP="009C52C7">
            <w:pPr>
              <w:pStyle w:val="TAC"/>
            </w:pPr>
            <w:r>
              <w:t>CA_n5A-n260I</w:t>
            </w:r>
          </w:p>
          <w:p w14:paraId="3A32CAA7" w14:textId="77777777" w:rsidR="00702FC9" w:rsidRDefault="00702FC9" w:rsidP="009C52C7">
            <w:pPr>
              <w:pStyle w:val="TAC"/>
            </w:pPr>
            <w:r>
              <w:t>CA_n48A-n260A</w:t>
            </w:r>
          </w:p>
          <w:p w14:paraId="49953AF0" w14:textId="77777777" w:rsidR="00702FC9" w:rsidRDefault="00702FC9" w:rsidP="009C52C7">
            <w:pPr>
              <w:pStyle w:val="TAC"/>
            </w:pPr>
            <w:r>
              <w:t>CA_n48A-n260G</w:t>
            </w:r>
          </w:p>
          <w:p w14:paraId="7D02F3F5" w14:textId="77777777" w:rsidR="00702FC9" w:rsidRDefault="00702FC9" w:rsidP="009C52C7">
            <w:pPr>
              <w:pStyle w:val="TAC"/>
            </w:pPr>
            <w:r>
              <w:t>CA_n48A-n260H</w:t>
            </w:r>
          </w:p>
          <w:p w14:paraId="7555F7FC"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7E1773A8"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CF0A3"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F6879C0" w14:textId="77777777" w:rsidR="00702FC9" w:rsidRDefault="00702FC9" w:rsidP="009C52C7">
            <w:pPr>
              <w:pStyle w:val="TAC"/>
            </w:pPr>
            <w:r>
              <w:rPr>
                <w:rFonts w:hint="eastAsia"/>
              </w:rPr>
              <w:t>0</w:t>
            </w:r>
          </w:p>
        </w:tc>
      </w:tr>
      <w:tr w:rsidR="00702FC9" w14:paraId="0BB9FED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A1840E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F7FC62C"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3E26C6A"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5DDAB"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0EF5EE0C" w14:textId="77777777" w:rsidR="00702FC9" w:rsidRDefault="00702FC9" w:rsidP="009C52C7">
            <w:pPr>
              <w:pStyle w:val="TAC"/>
            </w:pPr>
          </w:p>
        </w:tc>
      </w:tr>
      <w:tr w:rsidR="00702FC9" w14:paraId="5DEE4CE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971D4E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F0132C7"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C05D131"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6F08F" w14:textId="77777777" w:rsidR="00702FC9" w:rsidRDefault="00702FC9" w:rsidP="009C52C7">
            <w:pPr>
              <w:pStyle w:val="TAC"/>
              <w:rPr>
                <w:lang w:val="en-US" w:bidi="ar"/>
              </w:rPr>
            </w:pPr>
            <w:r>
              <w:rPr>
                <w:lang w:val="en-US" w:bidi="ar"/>
              </w:rPr>
              <w:t>CA_n260I</w:t>
            </w:r>
          </w:p>
        </w:tc>
        <w:tc>
          <w:tcPr>
            <w:tcW w:w="1616" w:type="dxa"/>
            <w:gridSpan w:val="2"/>
            <w:tcBorders>
              <w:top w:val="nil"/>
              <w:left w:val="single" w:sz="4" w:space="0" w:color="auto"/>
              <w:bottom w:val="nil"/>
              <w:right w:val="single" w:sz="4" w:space="0" w:color="auto"/>
            </w:tcBorders>
            <w:shd w:val="clear" w:color="auto" w:fill="auto"/>
            <w:vAlign w:val="center"/>
          </w:tcPr>
          <w:p w14:paraId="14B77ACA" w14:textId="77777777" w:rsidR="00702FC9" w:rsidRDefault="00702FC9" w:rsidP="009C52C7">
            <w:pPr>
              <w:pStyle w:val="TAC"/>
            </w:pPr>
          </w:p>
        </w:tc>
      </w:tr>
      <w:tr w:rsidR="00702FC9" w14:paraId="5013870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A08481B" w14:textId="77777777" w:rsidR="00702FC9" w:rsidRDefault="00702FC9" w:rsidP="009C52C7">
            <w:pPr>
              <w:pStyle w:val="TAC"/>
            </w:pPr>
            <w:r>
              <w:t>CA_n5A-n48(2A)-n260J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AC2EAA8" w14:textId="77777777" w:rsidR="00702FC9" w:rsidRDefault="00702FC9" w:rsidP="009C52C7">
            <w:pPr>
              <w:pStyle w:val="TAC"/>
            </w:pPr>
            <w:r>
              <w:t>CA_n5A-n260A</w:t>
            </w:r>
          </w:p>
          <w:p w14:paraId="32B1075F" w14:textId="77777777" w:rsidR="00702FC9" w:rsidRDefault="00702FC9" w:rsidP="009C52C7">
            <w:pPr>
              <w:pStyle w:val="TAC"/>
            </w:pPr>
            <w:r>
              <w:t>CA_n5A-n260G</w:t>
            </w:r>
          </w:p>
          <w:p w14:paraId="4C74A745" w14:textId="77777777" w:rsidR="00702FC9" w:rsidRDefault="00702FC9" w:rsidP="009C52C7">
            <w:pPr>
              <w:pStyle w:val="TAC"/>
            </w:pPr>
            <w:r>
              <w:t>CA_n5A-n260H</w:t>
            </w:r>
          </w:p>
          <w:p w14:paraId="3241E127" w14:textId="77777777" w:rsidR="00702FC9" w:rsidRDefault="00702FC9" w:rsidP="009C52C7">
            <w:pPr>
              <w:pStyle w:val="TAC"/>
            </w:pPr>
            <w:r>
              <w:t>CA_n5A-n260I</w:t>
            </w:r>
          </w:p>
          <w:p w14:paraId="24675BE7" w14:textId="77777777" w:rsidR="00702FC9" w:rsidRDefault="00702FC9" w:rsidP="009C52C7">
            <w:pPr>
              <w:pStyle w:val="TAC"/>
            </w:pPr>
            <w:r>
              <w:t>CA_n48A-n260A</w:t>
            </w:r>
          </w:p>
          <w:p w14:paraId="2C3D7261" w14:textId="77777777" w:rsidR="00702FC9" w:rsidRDefault="00702FC9" w:rsidP="009C52C7">
            <w:pPr>
              <w:pStyle w:val="TAC"/>
            </w:pPr>
            <w:r>
              <w:t>CA_n48A-n260G</w:t>
            </w:r>
          </w:p>
          <w:p w14:paraId="4C59B553" w14:textId="77777777" w:rsidR="00702FC9" w:rsidRDefault="00702FC9" w:rsidP="009C52C7">
            <w:pPr>
              <w:pStyle w:val="TAC"/>
            </w:pPr>
            <w:r>
              <w:t>CA_n48A-n260H</w:t>
            </w:r>
          </w:p>
          <w:p w14:paraId="288E12EF"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6D79363C"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28CB6"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E7D1820" w14:textId="77777777" w:rsidR="00702FC9" w:rsidRDefault="00702FC9" w:rsidP="009C52C7">
            <w:pPr>
              <w:pStyle w:val="TAC"/>
            </w:pPr>
            <w:r>
              <w:rPr>
                <w:rFonts w:hint="eastAsia"/>
              </w:rPr>
              <w:t>0</w:t>
            </w:r>
          </w:p>
        </w:tc>
      </w:tr>
      <w:tr w:rsidR="00702FC9" w14:paraId="0343F46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830C84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2801B5E"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7A6BB3E"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A080C"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78C39BFB" w14:textId="77777777" w:rsidR="00702FC9" w:rsidRDefault="00702FC9" w:rsidP="009C52C7">
            <w:pPr>
              <w:pStyle w:val="TAC"/>
            </w:pPr>
          </w:p>
        </w:tc>
      </w:tr>
      <w:tr w:rsidR="00702FC9" w14:paraId="57F192A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103F5F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FFF3FA5"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E39A204"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93DB4" w14:textId="77777777" w:rsidR="00702FC9" w:rsidRDefault="00702FC9" w:rsidP="009C52C7">
            <w:pPr>
              <w:pStyle w:val="TAC"/>
              <w:rPr>
                <w:lang w:val="en-US" w:bidi="ar"/>
              </w:rPr>
            </w:pPr>
            <w:r>
              <w:rPr>
                <w:lang w:val="en-US" w:bidi="ar"/>
              </w:rPr>
              <w:t>CA_n260J</w:t>
            </w:r>
          </w:p>
        </w:tc>
        <w:tc>
          <w:tcPr>
            <w:tcW w:w="1616" w:type="dxa"/>
            <w:gridSpan w:val="2"/>
            <w:tcBorders>
              <w:top w:val="nil"/>
              <w:left w:val="single" w:sz="4" w:space="0" w:color="auto"/>
              <w:bottom w:val="nil"/>
              <w:right w:val="single" w:sz="4" w:space="0" w:color="auto"/>
            </w:tcBorders>
            <w:shd w:val="clear" w:color="auto" w:fill="auto"/>
            <w:vAlign w:val="center"/>
          </w:tcPr>
          <w:p w14:paraId="219122D2" w14:textId="77777777" w:rsidR="00702FC9" w:rsidRDefault="00702FC9" w:rsidP="009C52C7">
            <w:pPr>
              <w:pStyle w:val="TAC"/>
            </w:pPr>
          </w:p>
        </w:tc>
      </w:tr>
      <w:tr w:rsidR="00702FC9" w14:paraId="520231C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993EBA1" w14:textId="77777777" w:rsidR="00702FC9" w:rsidRDefault="00702FC9" w:rsidP="009C52C7">
            <w:pPr>
              <w:pStyle w:val="TAC"/>
            </w:pPr>
            <w:r>
              <w:t>CA_n5A-n48(2A)-n260K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AC36CF5" w14:textId="77777777" w:rsidR="00702FC9" w:rsidRDefault="00702FC9" w:rsidP="009C52C7">
            <w:pPr>
              <w:pStyle w:val="TAC"/>
            </w:pPr>
            <w:r>
              <w:t>CA_n5A-n260A</w:t>
            </w:r>
          </w:p>
          <w:p w14:paraId="6637DB4D" w14:textId="77777777" w:rsidR="00702FC9" w:rsidRDefault="00702FC9" w:rsidP="009C52C7">
            <w:pPr>
              <w:pStyle w:val="TAC"/>
            </w:pPr>
            <w:r>
              <w:t>CA_n5A-n260G</w:t>
            </w:r>
          </w:p>
          <w:p w14:paraId="07E5132F" w14:textId="77777777" w:rsidR="00702FC9" w:rsidRDefault="00702FC9" w:rsidP="009C52C7">
            <w:pPr>
              <w:pStyle w:val="TAC"/>
            </w:pPr>
            <w:r>
              <w:t>CA_n5A-n260H</w:t>
            </w:r>
          </w:p>
          <w:p w14:paraId="7A1DAF5D" w14:textId="77777777" w:rsidR="00702FC9" w:rsidRDefault="00702FC9" w:rsidP="009C52C7">
            <w:pPr>
              <w:pStyle w:val="TAC"/>
            </w:pPr>
            <w:r>
              <w:t>CA_n5A-n260I</w:t>
            </w:r>
          </w:p>
          <w:p w14:paraId="5FDD72F4" w14:textId="77777777" w:rsidR="00702FC9" w:rsidRDefault="00702FC9" w:rsidP="009C52C7">
            <w:pPr>
              <w:pStyle w:val="TAC"/>
            </w:pPr>
            <w:r>
              <w:t>CA_n48A-n260A</w:t>
            </w:r>
          </w:p>
          <w:p w14:paraId="4D8FD155" w14:textId="77777777" w:rsidR="00702FC9" w:rsidRDefault="00702FC9" w:rsidP="009C52C7">
            <w:pPr>
              <w:pStyle w:val="TAC"/>
            </w:pPr>
            <w:r>
              <w:t>CA_n48A-n260G</w:t>
            </w:r>
          </w:p>
          <w:p w14:paraId="215E89CA" w14:textId="77777777" w:rsidR="00702FC9" w:rsidRDefault="00702FC9" w:rsidP="009C52C7">
            <w:pPr>
              <w:pStyle w:val="TAC"/>
            </w:pPr>
            <w:r>
              <w:t>CA_n48A-n260H</w:t>
            </w:r>
          </w:p>
          <w:p w14:paraId="42D8D10A"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12D8517D"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AEE9F"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16104CF" w14:textId="77777777" w:rsidR="00702FC9" w:rsidRDefault="00702FC9" w:rsidP="009C52C7">
            <w:pPr>
              <w:pStyle w:val="TAC"/>
            </w:pPr>
            <w:r>
              <w:rPr>
                <w:rFonts w:hint="eastAsia"/>
              </w:rPr>
              <w:t>0</w:t>
            </w:r>
          </w:p>
        </w:tc>
      </w:tr>
      <w:tr w:rsidR="00702FC9" w14:paraId="35BCDF8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93C31B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54C7A45"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1FB90C4"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D9807"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67EE22E0" w14:textId="77777777" w:rsidR="00702FC9" w:rsidRDefault="00702FC9" w:rsidP="009C52C7">
            <w:pPr>
              <w:pStyle w:val="TAC"/>
            </w:pPr>
          </w:p>
        </w:tc>
      </w:tr>
      <w:tr w:rsidR="00702FC9" w14:paraId="568587D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9D7934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E392FAE"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2E704D9"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1BC1D" w14:textId="77777777" w:rsidR="00702FC9" w:rsidRDefault="00702FC9" w:rsidP="009C52C7">
            <w:pPr>
              <w:pStyle w:val="TAC"/>
              <w:rPr>
                <w:lang w:val="en-US" w:bidi="ar"/>
              </w:rPr>
            </w:pPr>
            <w:r>
              <w:rPr>
                <w:lang w:val="en-US" w:bidi="ar"/>
              </w:rPr>
              <w:t>CA_n260K</w:t>
            </w:r>
          </w:p>
        </w:tc>
        <w:tc>
          <w:tcPr>
            <w:tcW w:w="1616" w:type="dxa"/>
            <w:gridSpan w:val="2"/>
            <w:tcBorders>
              <w:top w:val="nil"/>
              <w:left w:val="single" w:sz="4" w:space="0" w:color="auto"/>
              <w:bottom w:val="nil"/>
              <w:right w:val="single" w:sz="4" w:space="0" w:color="auto"/>
            </w:tcBorders>
            <w:shd w:val="clear" w:color="auto" w:fill="auto"/>
            <w:vAlign w:val="center"/>
          </w:tcPr>
          <w:p w14:paraId="048AA917" w14:textId="77777777" w:rsidR="00702FC9" w:rsidRDefault="00702FC9" w:rsidP="009C52C7">
            <w:pPr>
              <w:pStyle w:val="TAC"/>
            </w:pPr>
          </w:p>
        </w:tc>
      </w:tr>
      <w:tr w:rsidR="00702FC9" w14:paraId="1CFA5B4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BB8E439" w14:textId="77777777" w:rsidR="00702FC9" w:rsidRDefault="00702FC9" w:rsidP="009C52C7">
            <w:pPr>
              <w:pStyle w:val="TAC"/>
            </w:pPr>
            <w:r>
              <w:t>CA_n5A-n48(2A)-n260L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F18437C" w14:textId="77777777" w:rsidR="00702FC9" w:rsidRDefault="00702FC9" w:rsidP="009C52C7">
            <w:pPr>
              <w:pStyle w:val="TAC"/>
            </w:pPr>
            <w:r>
              <w:t>CA_n5A-n260A</w:t>
            </w:r>
          </w:p>
          <w:p w14:paraId="40E1D1A6" w14:textId="77777777" w:rsidR="00702FC9" w:rsidRDefault="00702FC9" w:rsidP="009C52C7">
            <w:pPr>
              <w:pStyle w:val="TAC"/>
            </w:pPr>
            <w:r>
              <w:t>CA_n5A-n260G</w:t>
            </w:r>
          </w:p>
          <w:p w14:paraId="3234B2D5" w14:textId="77777777" w:rsidR="00702FC9" w:rsidRDefault="00702FC9" w:rsidP="009C52C7">
            <w:pPr>
              <w:pStyle w:val="TAC"/>
            </w:pPr>
            <w:r>
              <w:t>CA_n5A-n260H</w:t>
            </w:r>
          </w:p>
          <w:p w14:paraId="2ABD73F1" w14:textId="77777777" w:rsidR="00702FC9" w:rsidRDefault="00702FC9" w:rsidP="009C52C7">
            <w:pPr>
              <w:pStyle w:val="TAC"/>
            </w:pPr>
            <w:r>
              <w:t>CA_n5A-n260I</w:t>
            </w:r>
          </w:p>
          <w:p w14:paraId="4115A0DE" w14:textId="77777777" w:rsidR="00702FC9" w:rsidRDefault="00702FC9" w:rsidP="009C52C7">
            <w:pPr>
              <w:pStyle w:val="TAC"/>
            </w:pPr>
            <w:r>
              <w:t>CA_n48A-n260A</w:t>
            </w:r>
          </w:p>
          <w:p w14:paraId="75C946F4" w14:textId="77777777" w:rsidR="00702FC9" w:rsidRDefault="00702FC9" w:rsidP="009C52C7">
            <w:pPr>
              <w:pStyle w:val="TAC"/>
            </w:pPr>
            <w:r>
              <w:t>CA_n48A-n260G</w:t>
            </w:r>
          </w:p>
          <w:p w14:paraId="45B3E478" w14:textId="77777777" w:rsidR="00702FC9" w:rsidRDefault="00702FC9" w:rsidP="009C52C7">
            <w:pPr>
              <w:pStyle w:val="TAC"/>
            </w:pPr>
            <w:r>
              <w:t>CA_n48A-n260H</w:t>
            </w:r>
          </w:p>
          <w:p w14:paraId="2150A3BE"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2DA662D4"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A1855"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0F4735B" w14:textId="77777777" w:rsidR="00702FC9" w:rsidRDefault="00702FC9" w:rsidP="009C52C7">
            <w:pPr>
              <w:pStyle w:val="TAC"/>
            </w:pPr>
            <w:r>
              <w:rPr>
                <w:rFonts w:hint="eastAsia"/>
              </w:rPr>
              <w:t>0</w:t>
            </w:r>
          </w:p>
        </w:tc>
      </w:tr>
      <w:tr w:rsidR="00702FC9" w14:paraId="6736B9E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B8C77E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6DFB858"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FAFFE5B"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DC29A"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43DF43BE" w14:textId="77777777" w:rsidR="00702FC9" w:rsidRDefault="00702FC9" w:rsidP="009C52C7">
            <w:pPr>
              <w:pStyle w:val="TAC"/>
            </w:pPr>
          </w:p>
        </w:tc>
      </w:tr>
      <w:tr w:rsidR="00702FC9" w14:paraId="45E3A3A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986794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6E798FE"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DE5404F"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0F03D" w14:textId="77777777" w:rsidR="00702FC9" w:rsidRDefault="00702FC9" w:rsidP="009C52C7">
            <w:pPr>
              <w:pStyle w:val="TAC"/>
              <w:rPr>
                <w:lang w:val="en-US" w:bidi="ar"/>
              </w:rPr>
            </w:pPr>
            <w:r>
              <w:rPr>
                <w:lang w:val="en-US" w:bidi="ar"/>
              </w:rPr>
              <w:t>CA_n260L</w:t>
            </w:r>
          </w:p>
        </w:tc>
        <w:tc>
          <w:tcPr>
            <w:tcW w:w="1616" w:type="dxa"/>
            <w:gridSpan w:val="2"/>
            <w:tcBorders>
              <w:top w:val="nil"/>
              <w:left w:val="single" w:sz="4" w:space="0" w:color="auto"/>
              <w:bottom w:val="nil"/>
              <w:right w:val="single" w:sz="4" w:space="0" w:color="auto"/>
            </w:tcBorders>
            <w:shd w:val="clear" w:color="auto" w:fill="auto"/>
            <w:vAlign w:val="center"/>
          </w:tcPr>
          <w:p w14:paraId="266D3053" w14:textId="77777777" w:rsidR="00702FC9" w:rsidRDefault="00702FC9" w:rsidP="009C52C7">
            <w:pPr>
              <w:pStyle w:val="TAC"/>
            </w:pPr>
          </w:p>
        </w:tc>
      </w:tr>
      <w:tr w:rsidR="00702FC9" w14:paraId="684095F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90A7D7C" w14:textId="77777777" w:rsidR="00702FC9" w:rsidRDefault="00702FC9" w:rsidP="009C52C7">
            <w:pPr>
              <w:pStyle w:val="TAC"/>
            </w:pPr>
            <w:r>
              <w:lastRenderedPageBreak/>
              <w:t>CA_n5A-n48(2A)-n260M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27CD7E3" w14:textId="77777777" w:rsidR="00702FC9" w:rsidRDefault="00702FC9" w:rsidP="009C52C7">
            <w:pPr>
              <w:pStyle w:val="TAC"/>
            </w:pPr>
            <w:r>
              <w:t>CA_n5A-n260A</w:t>
            </w:r>
          </w:p>
          <w:p w14:paraId="7A72F122" w14:textId="77777777" w:rsidR="00702FC9" w:rsidRDefault="00702FC9" w:rsidP="009C52C7">
            <w:pPr>
              <w:pStyle w:val="TAC"/>
            </w:pPr>
            <w:r>
              <w:t>CA_n5A-n260G</w:t>
            </w:r>
          </w:p>
          <w:p w14:paraId="2699A51B" w14:textId="77777777" w:rsidR="00702FC9" w:rsidRDefault="00702FC9" w:rsidP="009C52C7">
            <w:pPr>
              <w:pStyle w:val="TAC"/>
            </w:pPr>
            <w:r>
              <w:t>CA_n5A-n260H</w:t>
            </w:r>
          </w:p>
          <w:p w14:paraId="6F5FCB1B" w14:textId="77777777" w:rsidR="00702FC9" w:rsidRDefault="00702FC9" w:rsidP="009C52C7">
            <w:pPr>
              <w:pStyle w:val="TAC"/>
            </w:pPr>
            <w:r>
              <w:t>CA_n5A-n260I</w:t>
            </w:r>
          </w:p>
          <w:p w14:paraId="48FFC3E4" w14:textId="77777777" w:rsidR="00702FC9" w:rsidRDefault="00702FC9" w:rsidP="009C52C7">
            <w:pPr>
              <w:pStyle w:val="TAC"/>
            </w:pPr>
            <w:r>
              <w:t>CA_n48A-n260A</w:t>
            </w:r>
          </w:p>
          <w:p w14:paraId="170AF00D" w14:textId="77777777" w:rsidR="00702FC9" w:rsidRDefault="00702FC9" w:rsidP="009C52C7">
            <w:pPr>
              <w:pStyle w:val="TAC"/>
            </w:pPr>
            <w:r>
              <w:t>CA_n48A-n260G</w:t>
            </w:r>
          </w:p>
          <w:p w14:paraId="19A7DD9E" w14:textId="77777777" w:rsidR="00702FC9" w:rsidRDefault="00702FC9" w:rsidP="009C52C7">
            <w:pPr>
              <w:pStyle w:val="TAC"/>
            </w:pPr>
            <w:r>
              <w:t>CA_n48A-n260H</w:t>
            </w:r>
          </w:p>
          <w:p w14:paraId="57EDC765"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58075517"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846AC"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19BFCDD" w14:textId="77777777" w:rsidR="00702FC9" w:rsidRDefault="00702FC9" w:rsidP="009C52C7">
            <w:pPr>
              <w:pStyle w:val="TAC"/>
            </w:pPr>
            <w:r>
              <w:rPr>
                <w:rFonts w:hint="eastAsia"/>
              </w:rPr>
              <w:t>0</w:t>
            </w:r>
          </w:p>
        </w:tc>
      </w:tr>
      <w:tr w:rsidR="00702FC9" w14:paraId="5764942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0C5B28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B5E5BFB"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DFB607C"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146A4"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7EEFFA5C" w14:textId="77777777" w:rsidR="00702FC9" w:rsidRDefault="00702FC9" w:rsidP="009C52C7">
            <w:pPr>
              <w:pStyle w:val="TAC"/>
            </w:pPr>
          </w:p>
        </w:tc>
      </w:tr>
      <w:tr w:rsidR="00702FC9" w14:paraId="01836E5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893A7C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399604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E105B58"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CEBA1" w14:textId="77777777" w:rsidR="00702FC9" w:rsidRDefault="00702FC9" w:rsidP="009C52C7">
            <w:pPr>
              <w:pStyle w:val="TAC"/>
              <w:rPr>
                <w:lang w:val="en-US" w:bidi="ar"/>
              </w:rPr>
            </w:pPr>
            <w:r>
              <w:rPr>
                <w:lang w:val="en-US" w:bidi="ar"/>
              </w:rPr>
              <w:t>CA_n260M</w:t>
            </w:r>
          </w:p>
        </w:tc>
        <w:tc>
          <w:tcPr>
            <w:tcW w:w="1616" w:type="dxa"/>
            <w:gridSpan w:val="2"/>
            <w:tcBorders>
              <w:top w:val="nil"/>
              <w:left w:val="single" w:sz="4" w:space="0" w:color="auto"/>
              <w:bottom w:val="nil"/>
              <w:right w:val="single" w:sz="4" w:space="0" w:color="auto"/>
            </w:tcBorders>
            <w:shd w:val="clear" w:color="auto" w:fill="auto"/>
            <w:vAlign w:val="center"/>
          </w:tcPr>
          <w:p w14:paraId="4D383CDB" w14:textId="77777777" w:rsidR="00702FC9" w:rsidRDefault="00702FC9" w:rsidP="009C52C7">
            <w:pPr>
              <w:pStyle w:val="TAC"/>
            </w:pPr>
          </w:p>
        </w:tc>
      </w:tr>
      <w:tr w:rsidR="00702FC9" w14:paraId="139B4A2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A2C8560" w14:textId="77777777" w:rsidR="00702FC9" w:rsidRDefault="00702FC9" w:rsidP="009C52C7">
            <w:pPr>
              <w:pStyle w:val="TAC"/>
            </w:pPr>
            <w:r>
              <w:t>CA_n5A-n48B-n260A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9058D32" w14:textId="77777777" w:rsidR="00702FC9" w:rsidRDefault="00702FC9" w:rsidP="009C52C7">
            <w:pPr>
              <w:pStyle w:val="TAC"/>
            </w:pPr>
            <w:r>
              <w:t>CA_n5A-n260A</w:t>
            </w:r>
          </w:p>
          <w:p w14:paraId="3506638F" w14:textId="77777777" w:rsidR="00702FC9" w:rsidRDefault="00702FC9" w:rsidP="009C52C7">
            <w:pPr>
              <w:pStyle w:val="TAC"/>
            </w:pPr>
            <w:r>
              <w:t>CA_n48A-n260A</w:t>
            </w:r>
          </w:p>
        </w:tc>
        <w:tc>
          <w:tcPr>
            <w:tcW w:w="864" w:type="dxa"/>
            <w:tcBorders>
              <w:top w:val="single" w:sz="4" w:space="0" w:color="auto"/>
              <w:left w:val="single" w:sz="4" w:space="0" w:color="auto"/>
              <w:bottom w:val="single" w:sz="4" w:space="0" w:color="auto"/>
              <w:right w:val="single" w:sz="4" w:space="0" w:color="auto"/>
            </w:tcBorders>
            <w:vAlign w:val="center"/>
          </w:tcPr>
          <w:p w14:paraId="51264378"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744F9"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01DD5AF" w14:textId="77777777" w:rsidR="00702FC9" w:rsidRDefault="00702FC9" w:rsidP="009C52C7">
            <w:pPr>
              <w:pStyle w:val="TAC"/>
            </w:pPr>
            <w:r>
              <w:rPr>
                <w:rFonts w:hint="eastAsia"/>
              </w:rPr>
              <w:t>0</w:t>
            </w:r>
          </w:p>
        </w:tc>
      </w:tr>
      <w:tr w:rsidR="00702FC9" w14:paraId="7404FE6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78A11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9C9FA2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48DCE88"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90BB3"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2A82B921" w14:textId="77777777" w:rsidR="00702FC9" w:rsidRDefault="00702FC9" w:rsidP="009C52C7">
            <w:pPr>
              <w:pStyle w:val="TAC"/>
            </w:pPr>
          </w:p>
        </w:tc>
      </w:tr>
      <w:tr w:rsidR="00702FC9" w14:paraId="1D1656F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EA19AD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8BD7AFA"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8239912"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40F9F"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3EC81690" w14:textId="77777777" w:rsidR="00702FC9" w:rsidRDefault="00702FC9" w:rsidP="009C52C7">
            <w:pPr>
              <w:pStyle w:val="TAC"/>
            </w:pPr>
          </w:p>
        </w:tc>
      </w:tr>
      <w:tr w:rsidR="00702FC9" w14:paraId="7666A15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D126A70" w14:textId="77777777" w:rsidR="00702FC9" w:rsidRDefault="00702FC9" w:rsidP="009C52C7">
            <w:pPr>
              <w:pStyle w:val="TAC"/>
            </w:pPr>
            <w:r>
              <w:t>CA_n5A-n48B-n260G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68A3370" w14:textId="77777777" w:rsidR="00702FC9" w:rsidRDefault="00702FC9" w:rsidP="009C52C7">
            <w:pPr>
              <w:pStyle w:val="TAC"/>
            </w:pPr>
            <w:r>
              <w:t>CA_n5A-n260A</w:t>
            </w:r>
          </w:p>
          <w:p w14:paraId="3EE42721" w14:textId="77777777" w:rsidR="00702FC9" w:rsidRDefault="00702FC9" w:rsidP="009C52C7">
            <w:pPr>
              <w:pStyle w:val="TAC"/>
            </w:pPr>
            <w:r>
              <w:t>CA_n5A-n260G</w:t>
            </w:r>
          </w:p>
          <w:p w14:paraId="51BDF5DA" w14:textId="77777777" w:rsidR="00702FC9" w:rsidRDefault="00702FC9" w:rsidP="009C52C7">
            <w:pPr>
              <w:pStyle w:val="TAC"/>
            </w:pPr>
            <w:r>
              <w:t>CA_n48A-n260A</w:t>
            </w:r>
          </w:p>
          <w:p w14:paraId="7F8D965D" w14:textId="77777777" w:rsidR="00702FC9" w:rsidRDefault="00702FC9" w:rsidP="009C52C7">
            <w:pPr>
              <w:pStyle w:val="TAC"/>
            </w:pPr>
            <w:r>
              <w:t>CA_n48A-n260G</w:t>
            </w:r>
          </w:p>
        </w:tc>
        <w:tc>
          <w:tcPr>
            <w:tcW w:w="864" w:type="dxa"/>
            <w:tcBorders>
              <w:top w:val="single" w:sz="4" w:space="0" w:color="auto"/>
              <w:left w:val="single" w:sz="4" w:space="0" w:color="auto"/>
              <w:bottom w:val="single" w:sz="4" w:space="0" w:color="auto"/>
              <w:right w:val="single" w:sz="4" w:space="0" w:color="auto"/>
            </w:tcBorders>
            <w:vAlign w:val="center"/>
          </w:tcPr>
          <w:p w14:paraId="75CE7CBF"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49B1C"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90F2E0E" w14:textId="77777777" w:rsidR="00702FC9" w:rsidRDefault="00702FC9" w:rsidP="009C52C7">
            <w:pPr>
              <w:pStyle w:val="TAC"/>
            </w:pPr>
            <w:r>
              <w:rPr>
                <w:rFonts w:hint="eastAsia"/>
              </w:rPr>
              <w:t>0</w:t>
            </w:r>
          </w:p>
        </w:tc>
      </w:tr>
      <w:tr w:rsidR="00702FC9" w14:paraId="3BAC1F2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A490AD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F316113"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465EB9E"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D04CF"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4F7E4F11" w14:textId="77777777" w:rsidR="00702FC9" w:rsidRDefault="00702FC9" w:rsidP="009C52C7">
            <w:pPr>
              <w:pStyle w:val="TAC"/>
            </w:pPr>
          </w:p>
        </w:tc>
      </w:tr>
      <w:tr w:rsidR="00702FC9" w14:paraId="6FAE464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534358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EF6100C"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0D2894E"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A5339" w14:textId="77777777" w:rsidR="00702FC9" w:rsidRDefault="00702FC9" w:rsidP="009C52C7">
            <w:pPr>
              <w:pStyle w:val="TAC"/>
              <w:rPr>
                <w:lang w:val="en-US" w:bidi="ar"/>
              </w:rPr>
            </w:pPr>
            <w:r>
              <w:rPr>
                <w:lang w:val="en-US" w:bidi="ar"/>
              </w:rPr>
              <w:t>CA_n260G</w:t>
            </w:r>
          </w:p>
        </w:tc>
        <w:tc>
          <w:tcPr>
            <w:tcW w:w="1616" w:type="dxa"/>
            <w:gridSpan w:val="2"/>
            <w:tcBorders>
              <w:top w:val="nil"/>
              <w:left w:val="single" w:sz="4" w:space="0" w:color="auto"/>
              <w:bottom w:val="nil"/>
              <w:right w:val="single" w:sz="4" w:space="0" w:color="auto"/>
            </w:tcBorders>
            <w:shd w:val="clear" w:color="auto" w:fill="auto"/>
            <w:vAlign w:val="center"/>
          </w:tcPr>
          <w:p w14:paraId="33877C09" w14:textId="77777777" w:rsidR="00702FC9" w:rsidRDefault="00702FC9" w:rsidP="009C52C7">
            <w:pPr>
              <w:pStyle w:val="TAC"/>
            </w:pPr>
          </w:p>
        </w:tc>
      </w:tr>
      <w:tr w:rsidR="00702FC9" w14:paraId="5945FE4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BCBDA6F" w14:textId="77777777" w:rsidR="00702FC9" w:rsidRDefault="00702FC9" w:rsidP="009C52C7">
            <w:pPr>
              <w:pStyle w:val="TAC"/>
            </w:pPr>
            <w:r>
              <w:t>CA_n5A-n48B-n260H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6877B83" w14:textId="77777777" w:rsidR="00702FC9" w:rsidRDefault="00702FC9" w:rsidP="009C52C7">
            <w:pPr>
              <w:pStyle w:val="TAC"/>
            </w:pPr>
            <w:r>
              <w:t>CA_n5A-n260A</w:t>
            </w:r>
          </w:p>
          <w:p w14:paraId="369A2A5B" w14:textId="77777777" w:rsidR="00702FC9" w:rsidRDefault="00702FC9" w:rsidP="009C52C7">
            <w:pPr>
              <w:pStyle w:val="TAC"/>
            </w:pPr>
            <w:r>
              <w:t>CA_n5A-n260G</w:t>
            </w:r>
          </w:p>
          <w:p w14:paraId="5357AFC3" w14:textId="77777777" w:rsidR="00702FC9" w:rsidRDefault="00702FC9" w:rsidP="009C52C7">
            <w:pPr>
              <w:pStyle w:val="TAC"/>
            </w:pPr>
            <w:r>
              <w:t>CA_n5A-n260H</w:t>
            </w:r>
          </w:p>
          <w:p w14:paraId="65FEA959" w14:textId="77777777" w:rsidR="00702FC9" w:rsidRDefault="00702FC9" w:rsidP="009C52C7">
            <w:pPr>
              <w:pStyle w:val="TAC"/>
            </w:pPr>
            <w:r>
              <w:t>CA_n48A-n260A</w:t>
            </w:r>
          </w:p>
          <w:p w14:paraId="75B3AF8B" w14:textId="77777777" w:rsidR="00702FC9" w:rsidRDefault="00702FC9" w:rsidP="009C52C7">
            <w:pPr>
              <w:pStyle w:val="TAC"/>
            </w:pPr>
            <w:r>
              <w:t>CA_n48A-n260G</w:t>
            </w:r>
          </w:p>
          <w:p w14:paraId="09625D23" w14:textId="77777777" w:rsidR="00702FC9" w:rsidRDefault="00702FC9" w:rsidP="009C52C7">
            <w:pPr>
              <w:pStyle w:val="TAC"/>
            </w:pPr>
            <w:r>
              <w:t>CA_n48A-n260H</w:t>
            </w:r>
          </w:p>
        </w:tc>
        <w:tc>
          <w:tcPr>
            <w:tcW w:w="864" w:type="dxa"/>
            <w:tcBorders>
              <w:top w:val="single" w:sz="4" w:space="0" w:color="auto"/>
              <w:left w:val="single" w:sz="4" w:space="0" w:color="auto"/>
              <w:bottom w:val="single" w:sz="4" w:space="0" w:color="auto"/>
              <w:right w:val="single" w:sz="4" w:space="0" w:color="auto"/>
            </w:tcBorders>
            <w:vAlign w:val="center"/>
          </w:tcPr>
          <w:p w14:paraId="1D9BC216"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18C92"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E2AC149" w14:textId="77777777" w:rsidR="00702FC9" w:rsidRDefault="00702FC9" w:rsidP="009C52C7">
            <w:pPr>
              <w:pStyle w:val="TAC"/>
            </w:pPr>
            <w:r>
              <w:rPr>
                <w:rFonts w:hint="eastAsia"/>
              </w:rPr>
              <w:t>0</w:t>
            </w:r>
          </w:p>
        </w:tc>
      </w:tr>
      <w:tr w:rsidR="00702FC9" w14:paraId="54875FB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D391E8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354B2A7"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3567E85"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08397"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6E051870" w14:textId="77777777" w:rsidR="00702FC9" w:rsidRDefault="00702FC9" w:rsidP="009C52C7">
            <w:pPr>
              <w:pStyle w:val="TAC"/>
            </w:pPr>
          </w:p>
        </w:tc>
      </w:tr>
      <w:tr w:rsidR="00702FC9" w14:paraId="2F535A1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86F15C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8A3D654"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062163B"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B9460" w14:textId="77777777" w:rsidR="00702FC9" w:rsidRDefault="00702FC9" w:rsidP="009C52C7">
            <w:pPr>
              <w:pStyle w:val="TAC"/>
              <w:rPr>
                <w:lang w:val="en-US" w:bidi="ar"/>
              </w:rPr>
            </w:pPr>
            <w:r>
              <w:rPr>
                <w:lang w:val="en-US" w:bidi="ar"/>
              </w:rPr>
              <w:t>CA_n260H</w:t>
            </w:r>
          </w:p>
        </w:tc>
        <w:tc>
          <w:tcPr>
            <w:tcW w:w="1616" w:type="dxa"/>
            <w:gridSpan w:val="2"/>
            <w:tcBorders>
              <w:top w:val="nil"/>
              <w:left w:val="single" w:sz="4" w:space="0" w:color="auto"/>
              <w:bottom w:val="nil"/>
              <w:right w:val="single" w:sz="4" w:space="0" w:color="auto"/>
            </w:tcBorders>
            <w:shd w:val="clear" w:color="auto" w:fill="auto"/>
            <w:vAlign w:val="center"/>
          </w:tcPr>
          <w:p w14:paraId="5777F087" w14:textId="77777777" w:rsidR="00702FC9" w:rsidRDefault="00702FC9" w:rsidP="009C52C7">
            <w:pPr>
              <w:pStyle w:val="TAC"/>
            </w:pPr>
          </w:p>
        </w:tc>
      </w:tr>
      <w:tr w:rsidR="00702FC9" w14:paraId="465D0B5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BB3DF2D" w14:textId="77777777" w:rsidR="00702FC9" w:rsidRDefault="00702FC9" w:rsidP="009C52C7">
            <w:pPr>
              <w:pStyle w:val="TAC"/>
            </w:pPr>
            <w:r>
              <w:t>CA_n5A-n48B-n260I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E858B61" w14:textId="77777777" w:rsidR="00702FC9" w:rsidRDefault="00702FC9" w:rsidP="009C52C7">
            <w:pPr>
              <w:pStyle w:val="TAC"/>
            </w:pPr>
            <w:r>
              <w:t>CA_n5A-n260A</w:t>
            </w:r>
          </w:p>
          <w:p w14:paraId="5440CD65" w14:textId="77777777" w:rsidR="00702FC9" w:rsidRDefault="00702FC9" w:rsidP="009C52C7">
            <w:pPr>
              <w:pStyle w:val="TAC"/>
            </w:pPr>
            <w:r>
              <w:t>CA_n5A-n260G</w:t>
            </w:r>
          </w:p>
          <w:p w14:paraId="55148EA1" w14:textId="77777777" w:rsidR="00702FC9" w:rsidRDefault="00702FC9" w:rsidP="009C52C7">
            <w:pPr>
              <w:pStyle w:val="TAC"/>
            </w:pPr>
            <w:r>
              <w:t>CA_n5A-n260H</w:t>
            </w:r>
          </w:p>
          <w:p w14:paraId="10B0A8C2" w14:textId="77777777" w:rsidR="00702FC9" w:rsidRDefault="00702FC9" w:rsidP="009C52C7">
            <w:pPr>
              <w:pStyle w:val="TAC"/>
            </w:pPr>
            <w:r>
              <w:t>CA_n5A-n260I</w:t>
            </w:r>
          </w:p>
          <w:p w14:paraId="6446CE06" w14:textId="77777777" w:rsidR="00702FC9" w:rsidRDefault="00702FC9" w:rsidP="009C52C7">
            <w:pPr>
              <w:pStyle w:val="TAC"/>
            </w:pPr>
            <w:r>
              <w:t>CA_n48A-n260A</w:t>
            </w:r>
          </w:p>
          <w:p w14:paraId="0B5ABB30" w14:textId="77777777" w:rsidR="00702FC9" w:rsidRDefault="00702FC9" w:rsidP="009C52C7">
            <w:pPr>
              <w:pStyle w:val="TAC"/>
            </w:pPr>
            <w:r>
              <w:t>CA_n48A-n260G</w:t>
            </w:r>
          </w:p>
          <w:p w14:paraId="32CBCF58" w14:textId="77777777" w:rsidR="00702FC9" w:rsidRDefault="00702FC9" w:rsidP="009C52C7">
            <w:pPr>
              <w:pStyle w:val="TAC"/>
            </w:pPr>
            <w:r>
              <w:t>CA_n48A-n260H</w:t>
            </w:r>
          </w:p>
          <w:p w14:paraId="4FDE3191"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1A207646"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612CD"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8EC253A" w14:textId="77777777" w:rsidR="00702FC9" w:rsidRDefault="00702FC9" w:rsidP="009C52C7">
            <w:pPr>
              <w:pStyle w:val="TAC"/>
            </w:pPr>
            <w:r>
              <w:rPr>
                <w:rFonts w:hint="eastAsia"/>
              </w:rPr>
              <w:t>0</w:t>
            </w:r>
          </w:p>
        </w:tc>
      </w:tr>
      <w:tr w:rsidR="00702FC9" w14:paraId="1FE74BE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A8910A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751914A"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F3FB900"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8E4E2"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5C616833" w14:textId="77777777" w:rsidR="00702FC9" w:rsidRDefault="00702FC9" w:rsidP="009C52C7">
            <w:pPr>
              <w:pStyle w:val="TAC"/>
            </w:pPr>
          </w:p>
        </w:tc>
      </w:tr>
      <w:tr w:rsidR="00702FC9" w14:paraId="3D6AE13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7580C4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7DACE96"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0343A72"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D4BE" w14:textId="77777777" w:rsidR="00702FC9" w:rsidRDefault="00702FC9" w:rsidP="009C52C7">
            <w:pPr>
              <w:pStyle w:val="TAC"/>
              <w:rPr>
                <w:lang w:val="en-US" w:bidi="ar"/>
              </w:rPr>
            </w:pPr>
            <w:r>
              <w:rPr>
                <w:lang w:val="en-US" w:bidi="ar"/>
              </w:rPr>
              <w:t>CA_n260I</w:t>
            </w:r>
          </w:p>
        </w:tc>
        <w:tc>
          <w:tcPr>
            <w:tcW w:w="1616" w:type="dxa"/>
            <w:gridSpan w:val="2"/>
            <w:tcBorders>
              <w:top w:val="nil"/>
              <w:left w:val="single" w:sz="4" w:space="0" w:color="auto"/>
              <w:bottom w:val="nil"/>
              <w:right w:val="single" w:sz="4" w:space="0" w:color="auto"/>
            </w:tcBorders>
            <w:shd w:val="clear" w:color="auto" w:fill="auto"/>
            <w:vAlign w:val="center"/>
          </w:tcPr>
          <w:p w14:paraId="5D98791B" w14:textId="77777777" w:rsidR="00702FC9" w:rsidRDefault="00702FC9" w:rsidP="009C52C7">
            <w:pPr>
              <w:pStyle w:val="TAC"/>
            </w:pPr>
          </w:p>
        </w:tc>
      </w:tr>
      <w:tr w:rsidR="00702FC9" w14:paraId="5406287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84FD898" w14:textId="77777777" w:rsidR="00702FC9" w:rsidRDefault="00702FC9" w:rsidP="009C52C7">
            <w:pPr>
              <w:pStyle w:val="TAC"/>
            </w:pPr>
            <w:r>
              <w:t>CA_n5A-n48B-n260J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A352D97" w14:textId="77777777" w:rsidR="00702FC9" w:rsidRDefault="00702FC9" w:rsidP="009C52C7">
            <w:pPr>
              <w:pStyle w:val="TAC"/>
            </w:pPr>
            <w:r>
              <w:t>CA_n5A-n260A</w:t>
            </w:r>
          </w:p>
          <w:p w14:paraId="2522C2B0" w14:textId="77777777" w:rsidR="00702FC9" w:rsidRDefault="00702FC9" w:rsidP="009C52C7">
            <w:pPr>
              <w:pStyle w:val="TAC"/>
            </w:pPr>
            <w:r>
              <w:t>CA_n5A-n260G</w:t>
            </w:r>
          </w:p>
          <w:p w14:paraId="4193A2B1" w14:textId="77777777" w:rsidR="00702FC9" w:rsidRDefault="00702FC9" w:rsidP="009C52C7">
            <w:pPr>
              <w:pStyle w:val="TAC"/>
            </w:pPr>
            <w:r>
              <w:t>CA_n5A-n260H</w:t>
            </w:r>
          </w:p>
          <w:p w14:paraId="57D54873" w14:textId="77777777" w:rsidR="00702FC9" w:rsidRDefault="00702FC9" w:rsidP="009C52C7">
            <w:pPr>
              <w:pStyle w:val="TAC"/>
            </w:pPr>
            <w:r>
              <w:t>CA_n5A-n260I</w:t>
            </w:r>
          </w:p>
          <w:p w14:paraId="2C49500D" w14:textId="77777777" w:rsidR="00702FC9" w:rsidRDefault="00702FC9" w:rsidP="009C52C7">
            <w:pPr>
              <w:pStyle w:val="TAC"/>
            </w:pPr>
            <w:r>
              <w:t>CA_n48A-n260A</w:t>
            </w:r>
          </w:p>
          <w:p w14:paraId="1390C842" w14:textId="77777777" w:rsidR="00702FC9" w:rsidRDefault="00702FC9" w:rsidP="009C52C7">
            <w:pPr>
              <w:pStyle w:val="TAC"/>
            </w:pPr>
            <w:r>
              <w:t>CA_n48A-n260G</w:t>
            </w:r>
          </w:p>
          <w:p w14:paraId="345F5508" w14:textId="77777777" w:rsidR="00702FC9" w:rsidRDefault="00702FC9" w:rsidP="009C52C7">
            <w:pPr>
              <w:pStyle w:val="TAC"/>
            </w:pPr>
            <w:r>
              <w:t>CA_n48A-n260H</w:t>
            </w:r>
          </w:p>
          <w:p w14:paraId="484DF191"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71392376"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25343"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21112AC" w14:textId="77777777" w:rsidR="00702FC9" w:rsidRDefault="00702FC9" w:rsidP="009C52C7">
            <w:pPr>
              <w:pStyle w:val="TAC"/>
            </w:pPr>
            <w:r>
              <w:rPr>
                <w:rFonts w:hint="eastAsia"/>
              </w:rPr>
              <w:t>0</w:t>
            </w:r>
          </w:p>
        </w:tc>
      </w:tr>
      <w:tr w:rsidR="00702FC9" w14:paraId="7EE8D67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B4AA71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9F7B7C6"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F521227"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393C"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73938F2E" w14:textId="77777777" w:rsidR="00702FC9" w:rsidRDefault="00702FC9" w:rsidP="009C52C7">
            <w:pPr>
              <w:pStyle w:val="TAC"/>
            </w:pPr>
          </w:p>
        </w:tc>
      </w:tr>
      <w:tr w:rsidR="00702FC9" w14:paraId="48A6D28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579602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C69F9C0"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89F2F30"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2289E" w14:textId="77777777" w:rsidR="00702FC9" w:rsidRDefault="00702FC9" w:rsidP="009C52C7">
            <w:pPr>
              <w:pStyle w:val="TAC"/>
              <w:rPr>
                <w:lang w:val="en-US" w:bidi="ar"/>
              </w:rPr>
            </w:pPr>
            <w:r>
              <w:rPr>
                <w:lang w:val="en-US" w:bidi="ar"/>
              </w:rPr>
              <w:t>CA_n260J</w:t>
            </w:r>
          </w:p>
        </w:tc>
        <w:tc>
          <w:tcPr>
            <w:tcW w:w="1616" w:type="dxa"/>
            <w:gridSpan w:val="2"/>
            <w:tcBorders>
              <w:top w:val="nil"/>
              <w:left w:val="single" w:sz="4" w:space="0" w:color="auto"/>
              <w:bottom w:val="nil"/>
              <w:right w:val="single" w:sz="4" w:space="0" w:color="auto"/>
            </w:tcBorders>
            <w:shd w:val="clear" w:color="auto" w:fill="auto"/>
            <w:vAlign w:val="center"/>
          </w:tcPr>
          <w:p w14:paraId="283D099F" w14:textId="77777777" w:rsidR="00702FC9" w:rsidRDefault="00702FC9" w:rsidP="009C52C7">
            <w:pPr>
              <w:pStyle w:val="TAC"/>
            </w:pPr>
          </w:p>
        </w:tc>
      </w:tr>
      <w:tr w:rsidR="00702FC9" w14:paraId="379F8A1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2E786F8" w14:textId="77777777" w:rsidR="00702FC9" w:rsidRDefault="00702FC9" w:rsidP="009C52C7">
            <w:pPr>
              <w:pStyle w:val="TAC"/>
            </w:pPr>
            <w:r>
              <w:t>CA_n5A-n48B-n260K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731B095" w14:textId="77777777" w:rsidR="00702FC9" w:rsidRDefault="00702FC9" w:rsidP="009C52C7">
            <w:pPr>
              <w:pStyle w:val="TAC"/>
            </w:pPr>
            <w:r>
              <w:t>CA_n5A-n260A</w:t>
            </w:r>
          </w:p>
          <w:p w14:paraId="585031D3" w14:textId="77777777" w:rsidR="00702FC9" w:rsidRDefault="00702FC9" w:rsidP="009C52C7">
            <w:pPr>
              <w:pStyle w:val="TAC"/>
            </w:pPr>
            <w:r>
              <w:t>CA_n5A-n260G</w:t>
            </w:r>
          </w:p>
          <w:p w14:paraId="1794427F" w14:textId="77777777" w:rsidR="00702FC9" w:rsidRDefault="00702FC9" w:rsidP="009C52C7">
            <w:pPr>
              <w:pStyle w:val="TAC"/>
            </w:pPr>
            <w:r>
              <w:t>CA_n5A-n260H</w:t>
            </w:r>
          </w:p>
          <w:p w14:paraId="2DC7C99F" w14:textId="77777777" w:rsidR="00702FC9" w:rsidRDefault="00702FC9" w:rsidP="009C52C7">
            <w:pPr>
              <w:pStyle w:val="TAC"/>
            </w:pPr>
            <w:r>
              <w:t>CA_n5A-n260I</w:t>
            </w:r>
          </w:p>
          <w:p w14:paraId="648E972D" w14:textId="77777777" w:rsidR="00702FC9" w:rsidRDefault="00702FC9" w:rsidP="009C52C7">
            <w:pPr>
              <w:pStyle w:val="TAC"/>
            </w:pPr>
            <w:r>
              <w:t>CA_n48A-n260A</w:t>
            </w:r>
          </w:p>
          <w:p w14:paraId="4D4A7EF3" w14:textId="77777777" w:rsidR="00702FC9" w:rsidRDefault="00702FC9" w:rsidP="009C52C7">
            <w:pPr>
              <w:pStyle w:val="TAC"/>
            </w:pPr>
            <w:r>
              <w:t>CA_n48A-n260G</w:t>
            </w:r>
          </w:p>
          <w:p w14:paraId="3DF515CE" w14:textId="77777777" w:rsidR="00702FC9" w:rsidRDefault="00702FC9" w:rsidP="009C52C7">
            <w:pPr>
              <w:pStyle w:val="TAC"/>
            </w:pPr>
            <w:r>
              <w:t>CA_n48A-n260H</w:t>
            </w:r>
          </w:p>
          <w:p w14:paraId="7E525E64"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38FC2B5F"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8BDE5"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939C09F" w14:textId="77777777" w:rsidR="00702FC9" w:rsidRDefault="00702FC9" w:rsidP="009C52C7">
            <w:pPr>
              <w:pStyle w:val="TAC"/>
            </w:pPr>
            <w:r>
              <w:rPr>
                <w:rFonts w:hint="eastAsia"/>
              </w:rPr>
              <w:t>0</w:t>
            </w:r>
          </w:p>
        </w:tc>
      </w:tr>
      <w:tr w:rsidR="00702FC9" w14:paraId="4E3FFA5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E80CD8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E5A5B1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B6626B3"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7F95"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6416802C" w14:textId="77777777" w:rsidR="00702FC9" w:rsidRDefault="00702FC9" w:rsidP="009C52C7">
            <w:pPr>
              <w:pStyle w:val="TAC"/>
            </w:pPr>
          </w:p>
        </w:tc>
      </w:tr>
      <w:tr w:rsidR="00702FC9" w14:paraId="5A6C875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774AE9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25A5A14"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F3E83D5"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48907" w14:textId="77777777" w:rsidR="00702FC9" w:rsidRDefault="00702FC9" w:rsidP="009C52C7">
            <w:pPr>
              <w:pStyle w:val="TAC"/>
              <w:rPr>
                <w:lang w:val="en-US" w:bidi="ar"/>
              </w:rPr>
            </w:pPr>
            <w:r>
              <w:rPr>
                <w:lang w:val="en-US" w:bidi="ar"/>
              </w:rPr>
              <w:t>CA_n260K</w:t>
            </w:r>
          </w:p>
        </w:tc>
        <w:tc>
          <w:tcPr>
            <w:tcW w:w="1616" w:type="dxa"/>
            <w:gridSpan w:val="2"/>
            <w:tcBorders>
              <w:top w:val="nil"/>
              <w:left w:val="single" w:sz="4" w:space="0" w:color="auto"/>
              <w:bottom w:val="nil"/>
              <w:right w:val="single" w:sz="4" w:space="0" w:color="auto"/>
            </w:tcBorders>
            <w:shd w:val="clear" w:color="auto" w:fill="auto"/>
            <w:vAlign w:val="center"/>
          </w:tcPr>
          <w:p w14:paraId="721994C0" w14:textId="77777777" w:rsidR="00702FC9" w:rsidRDefault="00702FC9" w:rsidP="009C52C7">
            <w:pPr>
              <w:pStyle w:val="TAC"/>
            </w:pPr>
          </w:p>
        </w:tc>
      </w:tr>
      <w:tr w:rsidR="00702FC9" w14:paraId="14FBA54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0908BD8" w14:textId="77777777" w:rsidR="00702FC9" w:rsidRDefault="00702FC9" w:rsidP="009C52C7">
            <w:pPr>
              <w:pStyle w:val="TAC"/>
            </w:pPr>
            <w:r>
              <w:lastRenderedPageBreak/>
              <w:t>CA_n5A-n48B-n260L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4518748" w14:textId="77777777" w:rsidR="00702FC9" w:rsidRDefault="00702FC9" w:rsidP="009C52C7">
            <w:pPr>
              <w:pStyle w:val="TAC"/>
            </w:pPr>
            <w:r>
              <w:t>CA_n5A-n260A</w:t>
            </w:r>
          </w:p>
          <w:p w14:paraId="16BF9646" w14:textId="77777777" w:rsidR="00702FC9" w:rsidRDefault="00702FC9" w:rsidP="009C52C7">
            <w:pPr>
              <w:pStyle w:val="TAC"/>
            </w:pPr>
            <w:r>
              <w:t>CA_n5A-n260G</w:t>
            </w:r>
          </w:p>
          <w:p w14:paraId="4EF4A8FC" w14:textId="77777777" w:rsidR="00702FC9" w:rsidRDefault="00702FC9" w:rsidP="009C52C7">
            <w:pPr>
              <w:pStyle w:val="TAC"/>
            </w:pPr>
            <w:r>
              <w:t>CA_n5A-n260H</w:t>
            </w:r>
          </w:p>
          <w:p w14:paraId="1B03B62C" w14:textId="77777777" w:rsidR="00702FC9" w:rsidRDefault="00702FC9" w:rsidP="009C52C7">
            <w:pPr>
              <w:pStyle w:val="TAC"/>
            </w:pPr>
            <w:r>
              <w:t>CA_n5A-n260I</w:t>
            </w:r>
          </w:p>
          <w:p w14:paraId="78707BAA" w14:textId="77777777" w:rsidR="00702FC9" w:rsidRDefault="00702FC9" w:rsidP="009C52C7">
            <w:pPr>
              <w:pStyle w:val="TAC"/>
            </w:pPr>
            <w:r>
              <w:t>CA_n48A-n260A</w:t>
            </w:r>
          </w:p>
          <w:p w14:paraId="0E45261E" w14:textId="77777777" w:rsidR="00702FC9" w:rsidRDefault="00702FC9" w:rsidP="009C52C7">
            <w:pPr>
              <w:pStyle w:val="TAC"/>
            </w:pPr>
            <w:r>
              <w:t>CA_n48A-n260G</w:t>
            </w:r>
          </w:p>
          <w:p w14:paraId="0DD3FC08" w14:textId="77777777" w:rsidR="00702FC9" w:rsidRDefault="00702FC9" w:rsidP="009C52C7">
            <w:pPr>
              <w:pStyle w:val="TAC"/>
            </w:pPr>
            <w:r>
              <w:t>CA_n48A-n260H</w:t>
            </w:r>
          </w:p>
          <w:p w14:paraId="18787C0D"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613BBA97"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211B7"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21E71AB" w14:textId="77777777" w:rsidR="00702FC9" w:rsidRDefault="00702FC9" w:rsidP="009C52C7">
            <w:pPr>
              <w:pStyle w:val="TAC"/>
            </w:pPr>
            <w:r>
              <w:rPr>
                <w:rFonts w:hint="eastAsia"/>
              </w:rPr>
              <w:t>0</w:t>
            </w:r>
          </w:p>
        </w:tc>
      </w:tr>
      <w:tr w:rsidR="00702FC9" w14:paraId="61F37EB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50188A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6E4A7B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D03F087"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F300D"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3C5347BA" w14:textId="77777777" w:rsidR="00702FC9" w:rsidRDefault="00702FC9" w:rsidP="009C52C7">
            <w:pPr>
              <w:pStyle w:val="TAC"/>
            </w:pPr>
          </w:p>
        </w:tc>
      </w:tr>
      <w:tr w:rsidR="00702FC9" w14:paraId="04943AC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5510BA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13898A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3440A3E"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9B761" w14:textId="77777777" w:rsidR="00702FC9" w:rsidRDefault="00702FC9" w:rsidP="009C52C7">
            <w:pPr>
              <w:pStyle w:val="TAC"/>
              <w:rPr>
                <w:lang w:val="en-US" w:bidi="ar"/>
              </w:rPr>
            </w:pPr>
            <w:r>
              <w:rPr>
                <w:lang w:val="en-US" w:bidi="ar"/>
              </w:rPr>
              <w:t>CA_n260L</w:t>
            </w:r>
          </w:p>
        </w:tc>
        <w:tc>
          <w:tcPr>
            <w:tcW w:w="1616" w:type="dxa"/>
            <w:gridSpan w:val="2"/>
            <w:tcBorders>
              <w:top w:val="nil"/>
              <w:left w:val="single" w:sz="4" w:space="0" w:color="auto"/>
              <w:bottom w:val="nil"/>
              <w:right w:val="single" w:sz="4" w:space="0" w:color="auto"/>
            </w:tcBorders>
            <w:shd w:val="clear" w:color="auto" w:fill="auto"/>
            <w:vAlign w:val="center"/>
          </w:tcPr>
          <w:p w14:paraId="0B0CC953" w14:textId="77777777" w:rsidR="00702FC9" w:rsidRDefault="00702FC9" w:rsidP="009C52C7">
            <w:pPr>
              <w:pStyle w:val="TAC"/>
            </w:pPr>
          </w:p>
        </w:tc>
      </w:tr>
      <w:tr w:rsidR="00702FC9" w14:paraId="236883E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59F1ADD" w14:textId="77777777" w:rsidR="00702FC9" w:rsidRDefault="00702FC9" w:rsidP="009C52C7">
            <w:pPr>
              <w:pStyle w:val="TAC"/>
            </w:pPr>
            <w:r>
              <w:t>CA_n5A-n48B-n260M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3D669D4" w14:textId="77777777" w:rsidR="00702FC9" w:rsidRDefault="00702FC9" w:rsidP="009C52C7">
            <w:pPr>
              <w:pStyle w:val="TAC"/>
            </w:pPr>
            <w:r>
              <w:t>CA_n5A-n260A</w:t>
            </w:r>
          </w:p>
          <w:p w14:paraId="53A69FD0" w14:textId="77777777" w:rsidR="00702FC9" w:rsidRDefault="00702FC9" w:rsidP="009C52C7">
            <w:pPr>
              <w:pStyle w:val="TAC"/>
            </w:pPr>
            <w:r>
              <w:t>CA_n5A-n260G</w:t>
            </w:r>
          </w:p>
          <w:p w14:paraId="3A4DD870" w14:textId="77777777" w:rsidR="00702FC9" w:rsidRDefault="00702FC9" w:rsidP="009C52C7">
            <w:pPr>
              <w:pStyle w:val="TAC"/>
            </w:pPr>
            <w:r>
              <w:t>CA_n5A-n260H</w:t>
            </w:r>
          </w:p>
          <w:p w14:paraId="57750D6A" w14:textId="77777777" w:rsidR="00702FC9" w:rsidRDefault="00702FC9" w:rsidP="009C52C7">
            <w:pPr>
              <w:pStyle w:val="TAC"/>
            </w:pPr>
            <w:r>
              <w:t>CA_n5A-n260I</w:t>
            </w:r>
          </w:p>
          <w:p w14:paraId="40907559" w14:textId="77777777" w:rsidR="00702FC9" w:rsidRDefault="00702FC9" w:rsidP="009C52C7">
            <w:pPr>
              <w:pStyle w:val="TAC"/>
            </w:pPr>
            <w:r>
              <w:t>CA_n48A-n260A</w:t>
            </w:r>
          </w:p>
          <w:p w14:paraId="00F2A902" w14:textId="77777777" w:rsidR="00702FC9" w:rsidRDefault="00702FC9" w:rsidP="009C52C7">
            <w:pPr>
              <w:pStyle w:val="TAC"/>
            </w:pPr>
            <w:r>
              <w:t>CA_n48A-n260G</w:t>
            </w:r>
          </w:p>
          <w:p w14:paraId="784A64C0" w14:textId="77777777" w:rsidR="00702FC9" w:rsidRDefault="00702FC9" w:rsidP="009C52C7">
            <w:pPr>
              <w:pStyle w:val="TAC"/>
            </w:pPr>
            <w:r>
              <w:t>CA_n48A-n260H</w:t>
            </w:r>
          </w:p>
          <w:p w14:paraId="59080E57" w14:textId="77777777" w:rsidR="00702FC9" w:rsidRDefault="00702FC9" w:rsidP="009C52C7">
            <w:pPr>
              <w:pStyle w:val="TAC"/>
            </w:pPr>
            <w:r>
              <w:t>CA_n48A-n260I</w:t>
            </w:r>
          </w:p>
        </w:tc>
        <w:tc>
          <w:tcPr>
            <w:tcW w:w="864" w:type="dxa"/>
            <w:tcBorders>
              <w:top w:val="single" w:sz="4" w:space="0" w:color="auto"/>
              <w:left w:val="single" w:sz="4" w:space="0" w:color="auto"/>
              <w:bottom w:val="single" w:sz="4" w:space="0" w:color="auto"/>
              <w:right w:val="single" w:sz="4" w:space="0" w:color="auto"/>
            </w:tcBorders>
            <w:vAlign w:val="center"/>
          </w:tcPr>
          <w:p w14:paraId="251AF6E6"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EA07C"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2DF811A" w14:textId="77777777" w:rsidR="00702FC9" w:rsidRDefault="00702FC9" w:rsidP="009C52C7">
            <w:pPr>
              <w:pStyle w:val="TAC"/>
            </w:pPr>
            <w:r>
              <w:rPr>
                <w:rFonts w:hint="eastAsia"/>
              </w:rPr>
              <w:t>0</w:t>
            </w:r>
          </w:p>
        </w:tc>
      </w:tr>
      <w:tr w:rsidR="00702FC9" w14:paraId="3C9AA92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B9A383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66BB8B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D9A7F20"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BDA5F"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50C54FFE" w14:textId="77777777" w:rsidR="00702FC9" w:rsidRDefault="00702FC9" w:rsidP="009C52C7">
            <w:pPr>
              <w:pStyle w:val="TAC"/>
            </w:pPr>
          </w:p>
        </w:tc>
      </w:tr>
      <w:tr w:rsidR="00702FC9" w14:paraId="5AB1C8F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458FE6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523EA0B"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DD665D0"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CB0C8" w14:textId="77777777" w:rsidR="00702FC9" w:rsidRDefault="00702FC9" w:rsidP="009C52C7">
            <w:pPr>
              <w:pStyle w:val="TAC"/>
              <w:rPr>
                <w:lang w:val="en-US" w:bidi="ar"/>
              </w:rPr>
            </w:pPr>
            <w:r>
              <w:rPr>
                <w:lang w:val="en-US" w:bidi="ar"/>
              </w:rPr>
              <w:t>CA_n260M</w:t>
            </w:r>
          </w:p>
        </w:tc>
        <w:tc>
          <w:tcPr>
            <w:tcW w:w="1616" w:type="dxa"/>
            <w:gridSpan w:val="2"/>
            <w:tcBorders>
              <w:top w:val="nil"/>
              <w:left w:val="single" w:sz="4" w:space="0" w:color="auto"/>
              <w:bottom w:val="nil"/>
              <w:right w:val="single" w:sz="4" w:space="0" w:color="auto"/>
            </w:tcBorders>
            <w:shd w:val="clear" w:color="auto" w:fill="auto"/>
            <w:vAlign w:val="center"/>
          </w:tcPr>
          <w:p w14:paraId="32E6C8CA" w14:textId="77777777" w:rsidR="00702FC9" w:rsidRDefault="00702FC9" w:rsidP="009C52C7">
            <w:pPr>
              <w:pStyle w:val="TAC"/>
            </w:pPr>
          </w:p>
        </w:tc>
      </w:tr>
      <w:tr w:rsidR="00702FC9" w14:paraId="2634F58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176C467" w14:textId="77777777" w:rsidR="00702FC9" w:rsidRDefault="00702FC9" w:rsidP="009C52C7">
            <w:pPr>
              <w:pStyle w:val="TAC"/>
            </w:pPr>
            <w:r>
              <w:t>CA_n5A-n48A-n261A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459911C" w14:textId="77777777" w:rsidR="00702FC9" w:rsidRDefault="00702FC9" w:rsidP="009C52C7">
            <w:pPr>
              <w:pStyle w:val="TAC"/>
            </w:pPr>
            <w:r>
              <w:t>CA_n5A-n261A</w:t>
            </w:r>
          </w:p>
          <w:p w14:paraId="2B20DC61" w14:textId="77777777" w:rsidR="00702FC9" w:rsidRDefault="00702FC9" w:rsidP="009C52C7">
            <w:pPr>
              <w:pStyle w:val="TAC"/>
            </w:pPr>
            <w:r>
              <w:t>CA_n48A-n261A</w:t>
            </w:r>
          </w:p>
        </w:tc>
        <w:tc>
          <w:tcPr>
            <w:tcW w:w="864" w:type="dxa"/>
            <w:tcBorders>
              <w:top w:val="single" w:sz="4" w:space="0" w:color="auto"/>
              <w:left w:val="single" w:sz="4" w:space="0" w:color="auto"/>
              <w:bottom w:val="single" w:sz="4" w:space="0" w:color="auto"/>
              <w:right w:val="single" w:sz="4" w:space="0" w:color="auto"/>
            </w:tcBorders>
            <w:vAlign w:val="center"/>
          </w:tcPr>
          <w:p w14:paraId="26B33CCC"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0237E"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2CE7A41" w14:textId="77777777" w:rsidR="00702FC9" w:rsidRDefault="00702FC9" w:rsidP="009C52C7">
            <w:pPr>
              <w:pStyle w:val="TAC"/>
            </w:pPr>
            <w:r>
              <w:rPr>
                <w:rFonts w:hint="eastAsia"/>
              </w:rPr>
              <w:t>0</w:t>
            </w:r>
          </w:p>
        </w:tc>
      </w:tr>
      <w:tr w:rsidR="00702FC9" w14:paraId="05FCED7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8BBA3F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18F155A"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932DB83"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04D0"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0F15955" w14:textId="77777777" w:rsidR="00702FC9" w:rsidRDefault="00702FC9" w:rsidP="009C52C7">
            <w:pPr>
              <w:pStyle w:val="TAC"/>
            </w:pPr>
          </w:p>
        </w:tc>
      </w:tr>
      <w:tr w:rsidR="00702FC9" w14:paraId="6680D0D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32DE08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20BFBD4"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0C8CADC"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B2167"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15DD5133" w14:textId="77777777" w:rsidR="00702FC9" w:rsidRDefault="00702FC9" w:rsidP="009C52C7">
            <w:pPr>
              <w:pStyle w:val="TAC"/>
            </w:pPr>
          </w:p>
        </w:tc>
      </w:tr>
      <w:tr w:rsidR="00702FC9" w14:paraId="0C7DF4C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6D8B499" w14:textId="77777777" w:rsidR="00702FC9" w:rsidRDefault="00702FC9" w:rsidP="009C52C7">
            <w:pPr>
              <w:pStyle w:val="TAC"/>
            </w:pPr>
            <w:r>
              <w:t>CA_n5A-n48A-n261G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2955262" w14:textId="77777777" w:rsidR="00702FC9" w:rsidRDefault="00702FC9" w:rsidP="009C52C7">
            <w:pPr>
              <w:pStyle w:val="TAC"/>
            </w:pPr>
            <w:r>
              <w:t>CA_n5A-n261A</w:t>
            </w:r>
          </w:p>
          <w:p w14:paraId="65865CBB" w14:textId="77777777" w:rsidR="00702FC9" w:rsidRDefault="00702FC9" w:rsidP="009C52C7">
            <w:pPr>
              <w:pStyle w:val="TAC"/>
            </w:pPr>
            <w:r>
              <w:t>CA_n5A-n261G</w:t>
            </w:r>
          </w:p>
          <w:p w14:paraId="6EA057C2" w14:textId="77777777" w:rsidR="00702FC9" w:rsidRDefault="00702FC9" w:rsidP="009C52C7">
            <w:pPr>
              <w:pStyle w:val="TAC"/>
            </w:pPr>
            <w:r>
              <w:t>CA_n48A-n261A</w:t>
            </w:r>
          </w:p>
          <w:p w14:paraId="1853A7EA" w14:textId="77777777" w:rsidR="00702FC9" w:rsidRDefault="00702FC9" w:rsidP="009C52C7">
            <w:pPr>
              <w:pStyle w:val="TAC"/>
            </w:pPr>
            <w:r>
              <w:t>CA_n48A-n261G</w:t>
            </w:r>
          </w:p>
        </w:tc>
        <w:tc>
          <w:tcPr>
            <w:tcW w:w="864" w:type="dxa"/>
            <w:tcBorders>
              <w:top w:val="single" w:sz="4" w:space="0" w:color="auto"/>
              <w:left w:val="single" w:sz="4" w:space="0" w:color="auto"/>
              <w:bottom w:val="single" w:sz="4" w:space="0" w:color="auto"/>
              <w:right w:val="single" w:sz="4" w:space="0" w:color="auto"/>
            </w:tcBorders>
            <w:vAlign w:val="center"/>
          </w:tcPr>
          <w:p w14:paraId="5C5D67FD"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B46A8"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C82442A" w14:textId="77777777" w:rsidR="00702FC9" w:rsidRDefault="00702FC9" w:rsidP="009C52C7">
            <w:pPr>
              <w:pStyle w:val="TAC"/>
            </w:pPr>
            <w:r>
              <w:rPr>
                <w:rFonts w:hint="eastAsia"/>
              </w:rPr>
              <w:t>0</w:t>
            </w:r>
          </w:p>
        </w:tc>
      </w:tr>
      <w:tr w:rsidR="00702FC9" w14:paraId="31ADEE9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723160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8111828"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2D89BE9"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20A59"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1CB39D80" w14:textId="77777777" w:rsidR="00702FC9" w:rsidRDefault="00702FC9" w:rsidP="009C52C7">
            <w:pPr>
              <w:pStyle w:val="TAC"/>
            </w:pPr>
          </w:p>
        </w:tc>
      </w:tr>
      <w:tr w:rsidR="00702FC9" w14:paraId="37CC724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8A6444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D9677EB"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0832C4B"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6FC62" w14:textId="77777777" w:rsidR="00702FC9" w:rsidRDefault="00702FC9" w:rsidP="009C52C7">
            <w:pPr>
              <w:pStyle w:val="TAC"/>
              <w:rPr>
                <w:lang w:val="en-US" w:bidi="ar"/>
              </w:rPr>
            </w:pPr>
            <w:r>
              <w:rPr>
                <w:lang w:val="en-US" w:bidi="ar"/>
              </w:rPr>
              <w:t>CA_n261G</w:t>
            </w:r>
          </w:p>
        </w:tc>
        <w:tc>
          <w:tcPr>
            <w:tcW w:w="1616" w:type="dxa"/>
            <w:gridSpan w:val="2"/>
            <w:tcBorders>
              <w:top w:val="nil"/>
              <w:left w:val="single" w:sz="4" w:space="0" w:color="auto"/>
              <w:bottom w:val="nil"/>
              <w:right w:val="single" w:sz="4" w:space="0" w:color="auto"/>
            </w:tcBorders>
            <w:shd w:val="clear" w:color="auto" w:fill="auto"/>
            <w:vAlign w:val="center"/>
          </w:tcPr>
          <w:p w14:paraId="454D0BDA" w14:textId="77777777" w:rsidR="00702FC9" w:rsidRDefault="00702FC9" w:rsidP="009C52C7">
            <w:pPr>
              <w:pStyle w:val="TAC"/>
            </w:pPr>
          </w:p>
        </w:tc>
      </w:tr>
      <w:tr w:rsidR="00702FC9" w14:paraId="642A97B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948DD98" w14:textId="77777777" w:rsidR="00702FC9" w:rsidRDefault="00702FC9" w:rsidP="009C52C7">
            <w:pPr>
              <w:pStyle w:val="TAC"/>
            </w:pPr>
            <w:r>
              <w:t>CA_n5A-n48A-n261H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B69D4DB" w14:textId="77777777" w:rsidR="00702FC9" w:rsidRDefault="00702FC9" w:rsidP="009C52C7">
            <w:pPr>
              <w:pStyle w:val="TAC"/>
            </w:pPr>
            <w:r>
              <w:t>CA_n5A-n261A</w:t>
            </w:r>
          </w:p>
          <w:p w14:paraId="661797B8" w14:textId="77777777" w:rsidR="00702FC9" w:rsidRDefault="00702FC9" w:rsidP="009C52C7">
            <w:pPr>
              <w:pStyle w:val="TAC"/>
            </w:pPr>
            <w:r>
              <w:t>CA_n5A-n261G</w:t>
            </w:r>
          </w:p>
          <w:p w14:paraId="32245698" w14:textId="77777777" w:rsidR="00702FC9" w:rsidRDefault="00702FC9" w:rsidP="009C52C7">
            <w:pPr>
              <w:pStyle w:val="TAC"/>
            </w:pPr>
            <w:r>
              <w:t>CA_n5A-n261H</w:t>
            </w:r>
          </w:p>
          <w:p w14:paraId="371ADC83" w14:textId="77777777" w:rsidR="00702FC9" w:rsidRDefault="00702FC9" w:rsidP="009C52C7">
            <w:pPr>
              <w:pStyle w:val="TAC"/>
            </w:pPr>
            <w:r>
              <w:t>CA_n48A-n261A</w:t>
            </w:r>
          </w:p>
          <w:p w14:paraId="1C8A5885" w14:textId="77777777" w:rsidR="00702FC9" w:rsidRDefault="00702FC9" w:rsidP="009C52C7">
            <w:pPr>
              <w:pStyle w:val="TAC"/>
            </w:pPr>
            <w:r>
              <w:t>CA_n48A-n261G</w:t>
            </w:r>
          </w:p>
          <w:p w14:paraId="0272B25F"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0531A801"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6D866"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AA8AE10" w14:textId="77777777" w:rsidR="00702FC9" w:rsidRDefault="00702FC9" w:rsidP="009C52C7">
            <w:pPr>
              <w:pStyle w:val="TAC"/>
            </w:pPr>
            <w:r>
              <w:rPr>
                <w:rFonts w:hint="eastAsia"/>
              </w:rPr>
              <w:t>0</w:t>
            </w:r>
          </w:p>
        </w:tc>
      </w:tr>
      <w:tr w:rsidR="00702FC9" w14:paraId="6934BBE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10C3E7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DC66C3F"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0338C1F"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355EE"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3546F0A" w14:textId="77777777" w:rsidR="00702FC9" w:rsidRDefault="00702FC9" w:rsidP="009C52C7">
            <w:pPr>
              <w:pStyle w:val="TAC"/>
            </w:pPr>
          </w:p>
        </w:tc>
      </w:tr>
      <w:tr w:rsidR="00702FC9" w14:paraId="4FA9CFE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71994F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B75825B"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616ABBD"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71A7F" w14:textId="77777777" w:rsidR="00702FC9" w:rsidRDefault="00702FC9" w:rsidP="009C52C7">
            <w:pPr>
              <w:pStyle w:val="TAC"/>
              <w:rPr>
                <w:lang w:val="en-US" w:bidi="ar"/>
              </w:rPr>
            </w:pPr>
            <w:r>
              <w:rPr>
                <w:lang w:val="en-US" w:bidi="ar"/>
              </w:rPr>
              <w:t>CA_n261H</w:t>
            </w:r>
          </w:p>
        </w:tc>
        <w:tc>
          <w:tcPr>
            <w:tcW w:w="1616" w:type="dxa"/>
            <w:gridSpan w:val="2"/>
            <w:tcBorders>
              <w:top w:val="nil"/>
              <w:left w:val="single" w:sz="4" w:space="0" w:color="auto"/>
              <w:bottom w:val="nil"/>
              <w:right w:val="single" w:sz="4" w:space="0" w:color="auto"/>
            </w:tcBorders>
            <w:shd w:val="clear" w:color="auto" w:fill="auto"/>
            <w:vAlign w:val="center"/>
          </w:tcPr>
          <w:p w14:paraId="275053C1" w14:textId="77777777" w:rsidR="00702FC9" w:rsidRDefault="00702FC9" w:rsidP="009C52C7">
            <w:pPr>
              <w:pStyle w:val="TAC"/>
            </w:pPr>
          </w:p>
        </w:tc>
      </w:tr>
      <w:tr w:rsidR="00702FC9" w14:paraId="0060B83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098D07E" w14:textId="77777777" w:rsidR="00702FC9" w:rsidRDefault="00702FC9" w:rsidP="009C52C7">
            <w:pPr>
              <w:pStyle w:val="TAC"/>
            </w:pPr>
            <w:r>
              <w:t>CA_n5A-n48A-n261I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1833EE0" w14:textId="77777777" w:rsidR="00702FC9" w:rsidRDefault="00702FC9" w:rsidP="009C52C7">
            <w:pPr>
              <w:pStyle w:val="TAC"/>
            </w:pPr>
            <w:r>
              <w:t>CA_n5A-n261A</w:t>
            </w:r>
          </w:p>
          <w:p w14:paraId="630FEDB1" w14:textId="77777777" w:rsidR="00702FC9" w:rsidRDefault="00702FC9" w:rsidP="009C52C7">
            <w:pPr>
              <w:pStyle w:val="TAC"/>
            </w:pPr>
            <w:r>
              <w:t>CA_n5A-n261G</w:t>
            </w:r>
          </w:p>
          <w:p w14:paraId="751E82BA" w14:textId="77777777" w:rsidR="00702FC9" w:rsidRDefault="00702FC9" w:rsidP="009C52C7">
            <w:pPr>
              <w:pStyle w:val="TAC"/>
            </w:pPr>
            <w:r>
              <w:t>CA_n5A-n261H</w:t>
            </w:r>
          </w:p>
          <w:p w14:paraId="2E8A1B33" w14:textId="77777777" w:rsidR="00702FC9" w:rsidRDefault="00702FC9" w:rsidP="009C52C7">
            <w:pPr>
              <w:pStyle w:val="TAC"/>
            </w:pPr>
            <w:r>
              <w:t>CA_n5A-n261I</w:t>
            </w:r>
          </w:p>
          <w:p w14:paraId="0342304C" w14:textId="77777777" w:rsidR="00702FC9" w:rsidRDefault="00702FC9" w:rsidP="009C52C7">
            <w:pPr>
              <w:pStyle w:val="TAC"/>
            </w:pPr>
            <w:r>
              <w:t>CA_n48A-n261A</w:t>
            </w:r>
          </w:p>
          <w:p w14:paraId="1D439300" w14:textId="77777777" w:rsidR="00702FC9" w:rsidRDefault="00702FC9" w:rsidP="009C52C7">
            <w:pPr>
              <w:pStyle w:val="TAC"/>
            </w:pPr>
            <w:r>
              <w:t>CA_n48A-n261G</w:t>
            </w:r>
          </w:p>
          <w:p w14:paraId="446B341B" w14:textId="77777777" w:rsidR="00702FC9" w:rsidRDefault="00702FC9" w:rsidP="009C52C7">
            <w:pPr>
              <w:pStyle w:val="TAC"/>
            </w:pPr>
            <w:r>
              <w:t>CA_n48A-n261H</w:t>
            </w:r>
          </w:p>
          <w:p w14:paraId="5FBAB6C4"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19025792"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631C4"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F0FE8BE" w14:textId="77777777" w:rsidR="00702FC9" w:rsidRDefault="00702FC9" w:rsidP="009C52C7">
            <w:pPr>
              <w:pStyle w:val="TAC"/>
            </w:pPr>
            <w:r>
              <w:rPr>
                <w:rFonts w:hint="eastAsia"/>
              </w:rPr>
              <w:t>0</w:t>
            </w:r>
          </w:p>
        </w:tc>
      </w:tr>
      <w:tr w:rsidR="00702FC9" w14:paraId="2FA7A1C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988AF4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BB8728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E0EC7C4"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29FFD"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D909B6D" w14:textId="77777777" w:rsidR="00702FC9" w:rsidRDefault="00702FC9" w:rsidP="009C52C7">
            <w:pPr>
              <w:pStyle w:val="TAC"/>
            </w:pPr>
          </w:p>
        </w:tc>
      </w:tr>
      <w:tr w:rsidR="00702FC9" w14:paraId="10C1ECF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CF7236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0159F13"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8847D63"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AFE81" w14:textId="77777777" w:rsidR="00702FC9" w:rsidRDefault="00702FC9" w:rsidP="009C52C7">
            <w:pPr>
              <w:pStyle w:val="TAC"/>
              <w:rPr>
                <w:lang w:val="en-US" w:bidi="ar"/>
              </w:rPr>
            </w:pPr>
            <w:r>
              <w:rPr>
                <w:lang w:val="en-US" w:bidi="ar"/>
              </w:rPr>
              <w:t>CA_n261I</w:t>
            </w:r>
          </w:p>
        </w:tc>
        <w:tc>
          <w:tcPr>
            <w:tcW w:w="1616" w:type="dxa"/>
            <w:gridSpan w:val="2"/>
            <w:tcBorders>
              <w:top w:val="nil"/>
              <w:left w:val="single" w:sz="4" w:space="0" w:color="auto"/>
              <w:bottom w:val="nil"/>
              <w:right w:val="single" w:sz="4" w:space="0" w:color="auto"/>
            </w:tcBorders>
            <w:shd w:val="clear" w:color="auto" w:fill="auto"/>
            <w:vAlign w:val="center"/>
          </w:tcPr>
          <w:p w14:paraId="5F9275E6" w14:textId="77777777" w:rsidR="00702FC9" w:rsidRDefault="00702FC9" w:rsidP="009C52C7">
            <w:pPr>
              <w:pStyle w:val="TAC"/>
            </w:pPr>
          </w:p>
        </w:tc>
      </w:tr>
      <w:tr w:rsidR="00702FC9" w14:paraId="65B3E16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AADB073" w14:textId="77777777" w:rsidR="00702FC9" w:rsidRDefault="00702FC9" w:rsidP="009C52C7">
            <w:pPr>
              <w:pStyle w:val="TAC"/>
            </w:pPr>
            <w:r>
              <w:t>CA_n5A-n48A-n261J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457265B" w14:textId="77777777" w:rsidR="00702FC9" w:rsidRDefault="00702FC9" w:rsidP="009C52C7">
            <w:pPr>
              <w:pStyle w:val="TAC"/>
            </w:pPr>
            <w:r>
              <w:t>CA_n5A-n261A</w:t>
            </w:r>
          </w:p>
          <w:p w14:paraId="4E67778E" w14:textId="77777777" w:rsidR="00702FC9" w:rsidRDefault="00702FC9" w:rsidP="009C52C7">
            <w:pPr>
              <w:pStyle w:val="TAC"/>
            </w:pPr>
            <w:r>
              <w:t>CA_n5A-n261G</w:t>
            </w:r>
          </w:p>
          <w:p w14:paraId="72625E38" w14:textId="77777777" w:rsidR="00702FC9" w:rsidRDefault="00702FC9" w:rsidP="009C52C7">
            <w:pPr>
              <w:pStyle w:val="TAC"/>
            </w:pPr>
            <w:r>
              <w:t>CA_n5A-n261H</w:t>
            </w:r>
          </w:p>
          <w:p w14:paraId="42C5902A" w14:textId="77777777" w:rsidR="00702FC9" w:rsidRDefault="00702FC9" w:rsidP="009C52C7">
            <w:pPr>
              <w:pStyle w:val="TAC"/>
            </w:pPr>
            <w:r>
              <w:t>CA_n5A-n261I</w:t>
            </w:r>
          </w:p>
          <w:p w14:paraId="303884FC" w14:textId="77777777" w:rsidR="00702FC9" w:rsidRDefault="00702FC9" w:rsidP="009C52C7">
            <w:pPr>
              <w:pStyle w:val="TAC"/>
            </w:pPr>
            <w:r>
              <w:t>CA_n48A-n261A</w:t>
            </w:r>
          </w:p>
          <w:p w14:paraId="03527657" w14:textId="77777777" w:rsidR="00702FC9" w:rsidRDefault="00702FC9" w:rsidP="009C52C7">
            <w:pPr>
              <w:pStyle w:val="TAC"/>
            </w:pPr>
            <w:r>
              <w:t>CA_n48A-n261G</w:t>
            </w:r>
          </w:p>
          <w:p w14:paraId="0D92A354" w14:textId="77777777" w:rsidR="00702FC9" w:rsidRDefault="00702FC9" w:rsidP="009C52C7">
            <w:pPr>
              <w:pStyle w:val="TAC"/>
            </w:pPr>
            <w:r>
              <w:t>CA_n48A-n261H</w:t>
            </w:r>
          </w:p>
          <w:p w14:paraId="4D907814"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3A5B6857"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E999C"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E17E4DE" w14:textId="77777777" w:rsidR="00702FC9" w:rsidRDefault="00702FC9" w:rsidP="009C52C7">
            <w:pPr>
              <w:pStyle w:val="TAC"/>
            </w:pPr>
            <w:r>
              <w:rPr>
                <w:rFonts w:hint="eastAsia"/>
              </w:rPr>
              <w:t>0</w:t>
            </w:r>
          </w:p>
        </w:tc>
      </w:tr>
      <w:tr w:rsidR="00702FC9" w14:paraId="47E1236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0DB149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FB0EAF3"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13231D0"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DC19D"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3DE9A80F" w14:textId="77777777" w:rsidR="00702FC9" w:rsidRDefault="00702FC9" w:rsidP="009C52C7">
            <w:pPr>
              <w:pStyle w:val="TAC"/>
            </w:pPr>
          </w:p>
        </w:tc>
      </w:tr>
      <w:tr w:rsidR="00702FC9" w14:paraId="55926CC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31761F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314E6EA"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3EB77B9"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CD071" w14:textId="77777777" w:rsidR="00702FC9" w:rsidRDefault="00702FC9" w:rsidP="009C52C7">
            <w:pPr>
              <w:pStyle w:val="TAC"/>
              <w:rPr>
                <w:lang w:val="en-US" w:bidi="ar"/>
              </w:rPr>
            </w:pPr>
            <w:r>
              <w:rPr>
                <w:lang w:val="en-US" w:bidi="ar"/>
              </w:rPr>
              <w:t>CA_n261J</w:t>
            </w:r>
          </w:p>
        </w:tc>
        <w:tc>
          <w:tcPr>
            <w:tcW w:w="1616" w:type="dxa"/>
            <w:gridSpan w:val="2"/>
            <w:tcBorders>
              <w:top w:val="nil"/>
              <w:left w:val="single" w:sz="4" w:space="0" w:color="auto"/>
              <w:bottom w:val="nil"/>
              <w:right w:val="single" w:sz="4" w:space="0" w:color="auto"/>
            </w:tcBorders>
            <w:shd w:val="clear" w:color="auto" w:fill="auto"/>
            <w:vAlign w:val="center"/>
          </w:tcPr>
          <w:p w14:paraId="12B56FE5" w14:textId="77777777" w:rsidR="00702FC9" w:rsidRDefault="00702FC9" w:rsidP="009C52C7">
            <w:pPr>
              <w:pStyle w:val="TAC"/>
            </w:pPr>
          </w:p>
        </w:tc>
      </w:tr>
      <w:tr w:rsidR="00702FC9" w14:paraId="7BCCB0F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D64A852" w14:textId="77777777" w:rsidR="00702FC9" w:rsidRDefault="00702FC9" w:rsidP="009C52C7">
            <w:pPr>
              <w:pStyle w:val="TAC"/>
            </w:pPr>
            <w:r>
              <w:t>CA_n5A-n48A-n261K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99A464D" w14:textId="77777777" w:rsidR="00702FC9" w:rsidRDefault="00702FC9" w:rsidP="009C52C7">
            <w:pPr>
              <w:pStyle w:val="TAC"/>
            </w:pPr>
            <w:r>
              <w:t>CA_n5A-n261A</w:t>
            </w:r>
          </w:p>
          <w:p w14:paraId="3E87E332" w14:textId="77777777" w:rsidR="00702FC9" w:rsidRDefault="00702FC9" w:rsidP="009C52C7">
            <w:pPr>
              <w:pStyle w:val="TAC"/>
            </w:pPr>
            <w:r>
              <w:t>CA_n5A-n261G</w:t>
            </w:r>
          </w:p>
          <w:p w14:paraId="7E23CC3A" w14:textId="77777777" w:rsidR="00702FC9" w:rsidRDefault="00702FC9" w:rsidP="009C52C7">
            <w:pPr>
              <w:pStyle w:val="TAC"/>
            </w:pPr>
            <w:r>
              <w:t>CA_n5A-n261H</w:t>
            </w:r>
          </w:p>
          <w:p w14:paraId="3E5ECFD2" w14:textId="77777777" w:rsidR="00702FC9" w:rsidRDefault="00702FC9" w:rsidP="009C52C7">
            <w:pPr>
              <w:pStyle w:val="TAC"/>
            </w:pPr>
            <w:r>
              <w:t>CA_n5A-n261I</w:t>
            </w:r>
          </w:p>
          <w:p w14:paraId="565783C7" w14:textId="77777777" w:rsidR="00702FC9" w:rsidRDefault="00702FC9" w:rsidP="009C52C7">
            <w:pPr>
              <w:pStyle w:val="TAC"/>
            </w:pPr>
            <w:r>
              <w:t>CA_n48A-n261A</w:t>
            </w:r>
          </w:p>
          <w:p w14:paraId="766756FC" w14:textId="77777777" w:rsidR="00702FC9" w:rsidRDefault="00702FC9" w:rsidP="009C52C7">
            <w:pPr>
              <w:pStyle w:val="TAC"/>
            </w:pPr>
            <w:r>
              <w:t>CA_n48A-n261G</w:t>
            </w:r>
          </w:p>
          <w:p w14:paraId="7580FEC0" w14:textId="77777777" w:rsidR="00702FC9" w:rsidRDefault="00702FC9" w:rsidP="009C52C7">
            <w:pPr>
              <w:pStyle w:val="TAC"/>
            </w:pPr>
            <w:r>
              <w:t>CA_n48A-n261H</w:t>
            </w:r>
          </w:p>
          <w:p w14:paraId="70B9F9AB"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29AC00F2"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D0613"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6CEEFA6" w14:textId="77777777" w:rsidR="00702FC9" w:rsidRDefault="00702FC9" w:rsidP="009C52C7">
            <w:pPr>
              <w:pStyle w:val="TAC"/>
            </w:pPr>
            <w:r>
              <w:rPr>
                <w:rFonts w:hint="eastAsia"/>
              </w:rPr>
              <w:t>0</w:t>
            </w:r>
          </w:p>
        </w:tc>
      </w:tr>
      <w:tr w:rsidR="00702FC9" w14:paraId="570C7F0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6AD985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CBB479B"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7B6F015"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52954"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CAF2ADF" w14:textId="77777777" w:rsidR="00702FC9" w:rsidRDefault="00702FC9" w:rsidP="009C52C7">
            <w:pPr>
              <w:pStyle w:val="TAC"/>
            </w:pPr>
          </w:p>
        </w:tc>
      </w:tr>
      <w:tr w:rsidR="00702FC9" w14:paraId="7095E9C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57346B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26C4295"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E4303C8"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4C53C" w14:textId="77777777" w:rsidR="00702FC9" w:rsidRDefault="00702FC9" w:rsidP="009C52C7">
            <w:pPr>
              <w:pStyle w:val="TAC"/>
              <w:rPr>
                <w:lang w:val="en-US" w:bidi="ar"/>
              </w:rPr>
            </w:pPr>
            <w:r>
              <w:rPr>
                <w:lang w:val="en-US" w:bidi="ar"/>
              </w:rPr>
              <w:t>CA_n261K</w:t>
            </w:r>
          </w:p>
        </w:tc>
        <w:tc>
          <w:tcPr>
            <w:tcW w:w="1616" w:type="dxa"/>
            <w:gridSpan w:val="2"/>
            <w:tcBorders>
              <w:top w:val="nil"/>
              <w:left w:val="single" w:sz="4" w:space="0" w:color="auto"/>
              <w:bottom w:val="nil"/>
              <w:right w:val="single" w:sz="4" w:space="0" w:color="auto"/>
            </w:tcBorders>
            <w:shd w:val="clear" w:color="auto" w:fill="auto"/>
            <w:vAlign w:val="center"/>
          </w:tcPr>
          <w:p w14:paraId="383F5468" w14:textId="77777777" w:rsidR="00702FC9" w:rsidRDefault="00702FC9" w:rsidP="009C52C7">
            <w:pPr>
              <w:pStyle w:val="TAC"/>
            </w:pPr>
          </w:p>
        </w:tc>
      </w:tr>
      <w:tr w:rsidR="00702FC9" w14:paraId="0ADF243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2375D60" w14:textId="77777777" w:rsidR="00702FC9" w:rsidRDefault="00702FC9" w:rsidP="009C52C7">
            <w:pPr>
              <w:pStyle w:val="TAC"/>
            </w:pPr>
            <w:r>
              <w:t>CA_n5A-n48A-n261L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106081C" w14:textId="77777777" w:rsidR="00702FC9" w:rsidRDefault="00702FC9" w:rsidP="009C52C7">
            <w:pPr>
              <w:pStyle w:val="TAC"/>
            </w:pPr>
            <w:r>
              <w:t>CA_n5A-n261A</w:t>
            </w:r>
          </w:p>
          <w:p w14:paraId="3F720B04" w14:textId="77777777" w:rsidR="00702FC9" w:rsidRDefault="00702FC9" w:rsidP="009C52C7">
            <w:pPr>
              <w:pStyle w:val="TAC"/>
            </w:pPr>
            <w:r>
              <w:t>CA_n5A-n261G</w:t>
            </w:r>
          </w:p>
          <w:p w14:paraId="151D6110" w14:textId="77777777" w:rsidR="00702FC9" w:rsidRDefault="00702FC9" w:rsidP="009C52C7">
            <w:pPr>
              <w:pStyle w:val="TAC"/>
            </w:pPr>
            <w:r>
              <w:t>CA_n5A-n261H</w:t>
            </w:r>
          </w:p>
          <w:p w14:paraId="232156AA" w14:textId="77777777" w:rsidR="00702FC9" w:rsidRDefault="00702FC9" w:rsidP="009C52C7">
            <w:pPr>
              <w:pStyle w:val="TAC"/>
            </w:pPr>
            <w:r>
              <w:t>CA_n5A-n261I</w:t>
            </w:r>
          </w:p>
          <w:p w14:paraId="510685E8" w14:textId="77777777" w:rsidR="00702FC9" w:rsidRDefault="00702FC9" w:rsidP="009C52C7">
            <w:pPr>
              <w:pStyle w:val="TAC"/>
            </w:pPr>
            <w:r>
              <w:t>CA_n48A-n261A</w:t>
            </w:r>
          </w:p>
          <w:p w14:paraId="024C006F" w14:textId="77777777" w:rsidR="00702FC9" w:rsidRDefault="00702FC9" w:rsidP="009C52C7">
            <w:pPr>
              <w:pStyle w:val="TAC"/>
            </w:pPr>
            <w:r>
              <w:t>CA_n48A-n261G</w:t>
            </w:r>
          </w:p>
          <w:p w14:paraId="38B94C0F" w14:textId="77777777" w:rsidR="00702FC9" w:rsidRDefault="00702FC9" w:rsidP="009C52C7">
            <w:pPr>
              <w:pStyle w:val="TAC"/>
            </w:pPr>
            <w:r>
              <w:t>CA_n48A-n261H</w:t>
            </w:r>
          </w:p>
          <w:p w14:paraId="37A7BBF6"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38E2950C"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CCE8A"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A0C7487" w14:textId="77777777" w:rsidR="00702FC9" w:rsidRDefault="00702FC9" w:rsidP="009C52C7">
            <w:pPr>
              <w:pStyle w:val="TAC"/>
            </w:pPr>
            <w:r>
              <w:rPr>
                <w:rFonts w:hint="eastAsia"/>
              </w:rPr>
              <w:t>0</w:t>
            </w:r>
          </w:p>
        </w:tc>
      </w:tr>
      <w:tr w:rsidR="00702FC9" w14:paraId="0CE20BB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D7CAB7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2CAE680"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CF9700D"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C7B5C"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925740D" w14:textId="77777777" w:rsidR="00702FC9" w:rsidRDefault="00702FC9" w:rsidP="009C52C7">
            <w:pPr>
              <w:pStyle w:val="TAC"/>
            </w:pPr>
          </w:p>
        </w:tc>
      </w:tr>
      <w:tr w:rsidR="00702FC9" w14:paraId="240D120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6E7272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CD67A5A"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B20D7D0"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42FFD" w14:textId="77777777" w:rsidR="00702FC9" w:rsidRDefault="00702FC9" w:rsidP="009C52C7">
            <w:pPr>
              <w:pStyle w:val="TAC"/>
              <w:rPr>
                <w:lang w:val="en-US" w:bidi="ar"/>
              </w:rPr>
            </w:pPr>
            <w:r>
              <w:rPr>
                <w:lang w:val="en-US" w:bidi="ar"/>
              </w:rPr>
              <w:t>CA_n261L</w:t>
            </w:r>
          </w:p>
        </w:tc>
        <w:tc>
          <w:tcPr>
            <w:tcW w:w="1616" w:type="dxa"/>
            <w:gridSpan w:val="2"/>
            <w:tcBorders>
              <w:top w:val="nil"/>
              <w:left w:val="single" w:sz="4" w:space="0" w:color="auto"/>
              <w:bottom w:val="nil"/>
              <w:right w:val="single" w:sz="4" w:space="0" w:color="auto"/>
            </w:tcBorders>
            <w:shd w:val="clear" w:color="auto" w:fill="auto"/>
            <w:vAlign w:val="center"/>
          </w:tcPr>
          <w:p w14:paraId="29B1C631" w14:textId="77777777" w:rsidR="00702FC9" w:rsidRDefault="00702FC9" w:rsidP="009C52C7">
            <w:pPr>
              <w:pStyle w:val="TAC"/>
            </w:pPr>
          </w:p>
        </w:tc>
      </w:tr>
      <w:tr w:rsidR="00702FC9" w14:paraId="05CE9F8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4787FCA" w14:textId="77777777" w:rsidR="00702FC9" w:rsidRDefault="00702FC9" w:rsidP="009C52C7">
            <w:pPr>
              <w:pStyle w:val="TAC"/>
            </w:pPr>
            <w:r>
              <w:t>CA_n5A-n48A-n261M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DCB308A" w14:textId="77777777" w:rsidR="00702FC9" w:rsidRDefault="00702FC9" w:rsidP="009C52C7">
            <w:pPr>
              <w:pStyle w:val="TAC"/>
            </w:pPr>
            <w:r>
              <w:t>CA_n5A-n261A</w:t>
            </w:r>
          </w:p>
          <w:p w14:paraId="3711F4E7" w14:textId="77777777" w:rsidR="00702FC9" w:rsidRDefault="00702FC9" w:rsidP="009C52C7">
            <w:pPr>
              <w:pStyle w:val="TAC"/>
            </w:pPr>
            <w:r>
              <w:t>CA_n5A-n261G</w:t>
            </w:r>
          </w:p>
          <w:p w14:paraId="46ED026E" w14:textId="77777777" w:rsidR="00702FC9" w:rsidRDefault="00702FC9" w:rsidP="009C52C7">
            <w:pPr>
              <w:pStyle w:val="TAC"/>
            </w:pPr>
            <w:r>
              <w:t>CA_n5A-n261H</w:t>
            </w:r>
          </w:p>
          <w:p w14:paraId="0D831EDD" w14:textId="77777777" w:rsidR="00702FC9" w:rsidRDefault="00702FC9" w:rsidP="009C52C7">
            <w:pPr>
              <w:pStyle w:val="TAC"/>
            </w:pPr>
            <w:r>
              <w:t>CA_n5A-n261I</w:t>
            </w:r>
          </w:p>
          <w:p w14:paraId="7A43C326" w14:textId="77777777" w:rsidR="00702FC9" w:rsidRDefault="00702FC9" w:rsidP="009C52C7">
            <w:pPr>
              <w:pStyle w:val="TAC"/>
            </w:pPr>
            <w:r>
              <w:t>CA_n48A-n261A</w:t>
            </w:r>
          </w:p>
          <w:p w14:paraId="14A271DB" w14:textId="77777777" w:rsidR="00702FC9" w:rsidRDefault="00702FC9" w:rsidP="009C52C7">
            <w:pPr>
              <w:pStyle w:val="TAC"/>
            </w:pPr>
            <w:r>
              <w:t>CA_n48A-n261G</w:t>
            </w:r>
          </w:p>
          <w:p w14:paraId="36F6AB83" w14:textId="77777777" w:rsidR="00702FC9" w:rsidRDefault="00702FC9" w:rsidP="009C52C7">
            <w:pPr>
              <w:pStyle w:val="TAC"/>
            </w:pPr>
            <w:r>
              <w:t>CA_n48A-n261H</w:t>
            </w:r>
          </w:p>
          <w:p w14:paraId="301E88F9"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1E797DC5"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AA2B8"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FA13082" w14:textId="77777777" w:rsidR="00702FC9" w:rsidRDefault="00702FC9" w:rsidP="009C52C7">
            <w:pPr>
              <w:pStyle w:val="TAC"/>
            </w:pPr>
            <w:r>
              <w:rPr>
                <w:rFonts w:hint="eastAsia"/>
              </w:rPr>
              <w:t>0</w:t>
            </w:r>
          </w:p>
        </w:tc>
      </w:tr>
      <w:tr w:rsidR="00702FC9" w14:paraId="4B5B098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2CACFA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98C9900"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1D66759"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78CB5"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8EDF19E" w14:textId="77777777" w:rsidR="00702FC9" w:rsidRDefault="00702FC9" w:rsidP="009C52C7">
            <w:pPr>
              <w:pStyle w:val="TAC"/>
            </w:pPr>
          </w:p>
        </w:tc>
      </w:tr>
      <w:tr w:rsidR="00702FC9" w14:paraId="5C22468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E892C5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F765367"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96A7BF3"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1D18C" w14:textId="77777777" w:rsidR="00702FC9" w:rsidRDefault="00702FC9" w:rsidP="009C52C7">
            <w:pPr>
              <w:pStyle w:val="TAC"/>
              <w:rPr>
                <w:lang w:val="en-US" w:bidi="ar"/>
              </w:rPr>
            </w:pPr>
            <w:r>
              <w:rPr>
                <w:lang w:val="en-US" w:bidi="ar"/>
              </w:rPr>
              <w:t>CA_n261M</w:t>
            </w:r>
          </w:p>
        </w:tc>
        <w:tc>
          <w:tcPr>
            <w:tcW w:w="1616" w:type="dxa"/>
            <w:gridSpan w:val="2"/>
            <w:tcBorders>
              <w:top w:val="nil"/>
              <w:left w:val="single" w:sz="4" w:space="0" w:color="auto"/>
              <w:bottom w:val="nil"/>
              <w:right w:val="single" w:sz="4" w:space="0" w:color="auto"/>
            </w:tcBorders>
            <w:shd w:val="clear" w:color="auto" w:fill="auto"/>
            <w:vAlign w:val="center"/>
          </w:tcPr>
          <w:p w14:paraId="2D70D182" w14:textId="77777777" w:rsidR="00702FC9" w:rsidRDefault="00702FC9" w:rsidP="009C52C7">
            <w:pPr>
              <w:pStyle w:val="TAC"/>
            </w:pPr>
          </w:p>
        </w:tc>
      </w:tr>
      <w:tr w:rsidR="00702FC9" w14:paraId="208D904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9F9D017" w14:textId="77777777" w:rsidR="00702FC9" w:rsidRDefault="00702FC9" w:rsidP="009C52C7">
            <w:pPr>
              <w:pStyle w:val="TAC"/>
            </w:pPr>
            <w:r>
              <w:t>CA_n5A-n48A-n261(G-H)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FB0CAA9" w14:textId="77777777" w:rsidR="00702FC9" w:rsidRDefault="00702FC9" w:rsidP="009C52C7">
            <w:pPr>
              <w:pStyle w:val="TAC"/>
            </w:pPr>
            <w:r>
              <w:t>CA_n5A-n261A</w:t>
            </w:r>
          </w:p>
          <w:p w14:paraId="6C5B9A19" w14:textId="77777777" w:rsidR="00702FC9" w:rsidRDefault="00702FC9" w:rsidP="009C52C7">
            <w:pPr>
              <w:pStyle w:val="TAC"/>
            </w:pPr>
            <w:r>
              <w:t>CA_n5A-n261G</w:t>
            </w:r>
          </w:p>
          <w:p w14:paraId="11338FB8" w14:textId="77777777" w:rsidR="00702FC9" w:rsidRDefault="00702FC9" w:rsidP="009C52C7">
            <w:pPr>
              <w:pStyle w:val="TAC"/>
            </w:pPr>
            <w:r>
              <w:t>CA_n5A-n261H</w:t>
            </w:r>
          </w:p>
          <w:p w14:paraId="021D4935" w14:textId="77777777" w:rsidR="00702FC9" w:rsidRDefault="00702FC9" w:rsidP="009C52C7">
            <w:pPr>
              <w:pStyle w:val="TAC"/>
            </w:pPr>
            <w:r>
              <w:t>CA_n48A-n261A</w:t>
            </w:r>
          </w:p>
          <w:p w14:paraId="388E350B" w14:textId="77777777" w:rsidR="00702FC9" w:rsidRDefault="00702FC9" w:rsidP="009C52C7">
            <w:pPr>
              <w:pStyle w:val="TAC"/>
            </w:pPr>
            <w:r>
              <w:t>CA_n48A-n261G</w:t>
            </w:r>
          </w:p>
          <w:p w14:paraId="4295C914"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074FEC32"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4EB2B"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35EA285" w14:textId="77777777" w:rsidR="00702FC9" w:rsidRDefault="00702FC9" w:rsidP="009C52C7">
            <w:pPr>
              <w:pStyle w:val="TAC"/>
            </w:pPr>
            <w:r>
              <w:rPr>
                <w:rFonts w:hint="eastAsia"/>
              </w:rPr>
              <w:t>0</w:t>
            </w:r>
          </w:p>
        </w:tc>
      </w:tr>
      <w:tr w:rsidR="00702FC9" w14:paraId="2A6999A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1E3A91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5DB8A6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259C613"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077E8"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7D4D12E" w14:textId="77777777" w:rsidR="00702FC9" w:rsidRDefault="00702FC9" w:rsidP="009C52C7">
            <w:pPr>
              <w:pStyle w:val="TAC"/>
            </w:pPr>
          </w:p>
        </w:tc>
      </w:tr>
      <w:tr w:rsidR="00702FC9" w14:paraId="2DAF5DF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03810C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1E97BB6"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53BDCE5"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606B3" w14:textId="77777777" w:rsidR="00702FC9" w:rsidRDefault="00702FC9" w:rsidP="009C52C7">
            <w:pPr>
              <w:pStyle w:val="TAC"/>
              <w:rPr>
                <w:lang w:val="en-US" w:bidi="ar"/>
              </w:rPr>
            </w:pPr>
            <w:r>
              <w:rPr>
                <w:lang w:val="en-US" w:bidi="ar"/>
              </w:rPr>
              <w:t>CA_n261(G-H)</w:t>
            </w:r>
          </w:p>
        </w:tc>
        <w:tc>
          <w:tcPr>
            <w:tcW w:w="1616" w:type="dxa"/>
            <w:gridSpan w:val="2"/>
            <w:tcBorders>
              <w:top w:val="nil"/>
              <w:left w:val="single" w:sz="4" w:space="0" w:color="auto"/>
              <w:bottom w:val="nil"/>
              <w:right w:val="single" w:sz="4" w:space="0" w:color="auto"/>
            </w:tcBorders>
            <w:shd w:val="clear" w:color="auto" w:fill="auto"/>
            <w:vAlign w:val="center"/>
          </w:tcPr>
          <w:p w14:paraId="0A8BBBC6" w14:textId="77777777" w:rsidR="00702FC9" w:rsidRDefault="00702FC9" w:rsidP="009C52C7">
            <w:pPr>
              <w:pStyle w:val="TAC"/>
            </w:pPr>
          </w:p>
        </w:tc>
      </w:tr>
      <w:tr w:rsidR="00702FC9" w14:paraId="16B349E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BB5A28E" w14:textId="77777777" w:rsidR="00702FC9" w:rsidRDefault="00702FC9" w:rsidP="009C52C7">
            <w:pPr>
              <w:pStyle w:val="TAC"/>
            </w:pPr>
            <w:r>
              <w:t>CA_n5A-n48A-n261(A-G-H)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229EDCA" w14:textId="77777777" w:rsidR="00702FC9" w:rsidRDefault="00702FC9" w:rsidP="009C52C7">
            <w:pPr>
              <w:pStyle w:val="TAC"/>
            </w:pPr>
            <w:r>
              <w:t>CA_n5A-n261A</w:t>
            </w:r>
          </w:p>
          <w:p w14:paraId="5D942DCE" w14:textId="77777777" w:rsidR="00702FC9" w:rsidRDefault="00702FC9" w:rsidP="009C52C7">
            <w:pPr>
              <w:pStyle w:val="TAC"/>
            </w:pPr>
            <w:r>
              <w:t>CA_n5A-n261G</w:t>
            </w:r>
          </w:p>
          <w:p w14:paraId="18AE265C" w14:textId="77777777" w:rsidR="00702FC9" w:rsidRDefault="00702FC9" w:rsidP="009C52C7">
            <w:pPr>
              <w:pStyle w:val="TAC"/>
            </w:pPr>
            <w:r>
              <w:t>CA_n5A-n261H</w:t>
            </w:r>
          </w:p>
          <w:p w14:paraId="6C0247D3" w14:textId="77777777" w:rsidR="00702FC9" w:rsidRDefault="00702FC9" w:rsidP="009C52C7">
            <w:pPr>
              <w:pStyle w:val="TAC"/>
            </w:pPr>
            <w:r>
              <w:t>CA_n48A-n261A</w:t>
            </w:r>
          </w:p>
          <w:p w14:paraId="2E8A5088" w14:textId="77777777" w:rsidR="00702FC9" w:rsidRDefault="00702FC9" w:rsidP="009C52C7">
            <w:pPr>
              <w:pStyle w:val="TAC"/>
            </w:pPr>
            <w:r>
              <w:t>CA_n48A-n261G</w:t>
            </w:r>
          </w:p>
          <w:p w14:paraId="0B403405"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391869A6"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9EA3B"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3BBCCF9" w14:textId="77777777" w:rsidR="00702FC9" w:rsidRDefault="00702FC9" w:rsidP="009C52C7">
            <w:pPr>
              <w:pStyle w:val="TAC"/>
            </w:pPr>
            <w:r>
              <w:rPr>
                <w:rFonts w:hint="eastAsia"/>
              </w:rPr>
              <w:t>0</w:t>
            </w:r>
          </w:p>
        </w:tc>
      </w:tr>
      <w:tr w:rsidR="00702FC9" w14:paraId="391EFD4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7269D1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F64B54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58C04E4"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48854"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1E0ECEC4" w14:textId="77777777" w:rsidR="00702FC9" w:rsidRDefault="00702FC9" w:rsidP="009C52C7">
            <w:pPr>
              <w:pStyle w:val="TAC"/>
            </w:pPr>
          </w:p>
        </w:tc>
      </w:tr>
      <w:tr w:rsidR="00702FC9" w14:paraId="0CDBF59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4E7A95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657736C"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3F3DEC3"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5A14E" w14:textId="77777777" w:rsidR="00702FC9" w:rsidRDefault="00702FC9" w:rsidP="009C52C7">
            <w:pPr>
              <w:pStyle w:val="TAC"/>
              <w:rPr>
                <w:lang w:val="en-US" w:bidi="ar"/>
              </w:rPr>
            </w:pPr>
            <w:r>
              <w:rPr>
                <w:lang w:val="en-US" w:bidi="ar"/>
              </w:rPr>
              <w:t>CA_n261(A-G-H)</w:t>
            </w:r>
          </w:p>
        </w:tc>
        <w:tc>
          <w:tcPr>
            <w:tcW w:w="1616" w:type="dxa"/>
            <w:gridSpan w:val="2"/>
            <w:tcBorders>
              <w:top w:val="nil"/>
              <w:left w:val="single" w:sz="4" w:space="0" w:color="auto"/>
              <w:bottom w:val="nil"/>
              <w:right w:val="single" w:sz="4" w:space="0" w:color="auto"/>
            </w:tcBorders>
            <w:shd w:val="clear" w:color="auto" w:fill="auto"/>
            <w:vAlign w:val="center"/>
          </w:tcPr>
          <w:p w14:paraId="0BF9E53C" w14:textId="77777777" w:rsidR="00702FC9" w:rsidRDefault="00702FC9" w:rsidP="009C52C7">
            <w:pPr>
              <w:pStyle w:val="TAC"/>
            </w:pPr>
          </w:p>
        </w:tc>
      </w:tr>
      <w:tr w:rsidR="00702FC9" w14:paraId="50B483A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D6A07BC" w14:textId="77777777" w:rsidR="00702FC9" w:rsidRDefault="00702FC9" w:rsidP="009C52C7">
            <w:pPr>
              <w:pStyle w:val="TAC"/>
            </w:pPr>
            <w:r>
              <w:t>CA_n5A-n48A-n261(2H)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7B79BA1" w14:textId="77777777" w:rsidR="00702FC9" w:rsidRDefault="00702FC9" w:rsidP="009C52C7">
            <w:pPr>
              <w:pStyle w:val="TAC"/>
            </w:pPr>
            <w:r>
              <w:t>CA_n5A-n261A</w:t>
            </w:r>
          </w:p>
          <w:p w14:paraId="79DA2B5A" w14:textId="77777777" w:rsidR="00702FC9" w:rsidRDefault="00702FC9" w:rsidP="009C52C7">
            <w:pPr>
              <w:pStyle w:val="TAC"/>
            </w:pPr>
            <w:r>
              <w:t>CA_n5A-n261G</w:t>
            </w:r>
          </w:p>
          <w:p w14:paraId="41BE20EB" w14:textId="77777777" w:rsidR="00702FC9" w:rsidRDefault="00702FC9" w:rsidP="009C52C7">
            <w:pPr>
              <w:pStyle w:val="TAC"/>
            </w:pPr>
            <w:r>
              <w:t>CA_n5A-n261H</w:t>
            </w:r>
          </w:p>
          <w:p w14:paraId="3601AFB6" w14:textId="77777777" w:rsidR="00702FC9" w:rsidRDefault="00702FC9" w:rsidP="009C52C7">
            <w:pPr>
              <w:pStyle w:val="TAC"/>
            </w:pPr>
            <w:r>
              <w:t>CA_n48A-n261A</w:t>
            </w:r>
          </w:p>
          <w:p w14:paraId="79BEB8DF" w14:textId="77777777" w:rsidR="00702FC9" w:rsidRDefault="00702FC9" w:rsidP="009C52C7">
            <w:pPr>
              <w:pStyle w:val="TAC"/>
            </w:pPr>
            <w:r>
              <w:t>CA_n48A-n261G</w:t>
            </w:r>
          </w:p>
          <w:p w14:paraId="24C74876"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0C339DAE"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4C247"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A0DDBC3" w14:textId="77777777" w:rsidR="00702FC9" w:rsidRDefault="00702FC9" w:rsidP="009C52C7">
            <w:pPr>
              <w:pStyle w:val="TAC"/>
            </w:pPr>
            <w:r>
              <w:rPr>
                <w:rFonts w:hint="eastAsia"/>
              </w:rPr>
              <w:t>0</w:t>
            </w:r>
          </w:p>
        </w:tc>
      </w:tr>
      <w:tr w:rsidR="00702FC9" w14:paraId="2CB9344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82AB5B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98B1655"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7E4B2B0"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7F4C9"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65669D9B" w14:textId="77777777" w:rsidR="00702FC9" w:rsidRDefault="00702FC9" w:rsidP="009C52C7">
            <w:pPr>
              <w:pStyle w:val="TAC"/>
            </w:pPr>
          </w:p>
        </w:tc>
      </w:tr>
      <w:tr w:rsidR="00702FC9" w14:paraId="6E5FB0A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818448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6094DE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DFF4C00"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359BD" w14:textId="77777777" w:rsidR="00702FC9" w:rsidRDefault="00702FC9" w:rsidP="009C52C7">
            <w:pPr>
              <w:pStyle w:val="TAC"/>
              <w:rPr>
                <w:lang w:val="en-US" w:bidi="ar"/>
              </w:rPr>
            </w:pPr>
            <w:r>
              <w:rPr>
                <w:lang w:val="en-US" w:bidi="ar"/>
              </w:rPr>
              <w:t>CA_n261(2H)</w:t>
            </w:r>
          </w:p>
        </w:tc>
        <w:tc>
          <w:tcPr>
            <w:tcW w:w="1616" w:type="dxa"/>
            <w:gridSpan w:val="2"/>
            <w:tcBorders>
              <w:top w:val="nil"/>
              <w:left w:val="single" w:sz="4" w:space="0" w:color="auto"/>
              <w:bottom w:val="nil"/>
              <w:right w:val="single" w:sz="4" w:space="0" w:color="auto"/>
            </w:tcBorders>
            <w:shd w:val="clear" w:color="auto" w:fill="auto"/>
            <w:vAlign w:val="center"/>
          </w:tcPr>
          <w:p w14:paraId="0F669B47" w14:textId="77777777" w:rsidR="00702FC9" w:rsidRDefault="00702FC9" w:rsidP="009C52C7">
            <w:pPr>
              <w:pStyle w:val="TAC"/>
            </w:pPr>
          </w:p>
        </w:tc>
      </w:tr>
      <w:tr w:rsidR="00702FC9" w14:paraId="6F46FC6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80A04C3" w14:textId="77777777" w:rsidR="00702FC9" w:rsidRDefault="00702FC9" w:rsidP="009C52C7">
            <w:pPr>
              <w:pStyle w:val="TAC"/>
            </w:pPr>
            <w:r>
              <w:t>CA_n5A-n48A-n261(H-I)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36588ED" w14:textId="77777777" w:rsidR="00702FC9" w:rsidRDefault="00702FC9" w:rsidP="009C52C7">
            <w:pPr>
              <w:pStyle w:val="TAC"/>
            </w:pPr>
            <w:r>
              <w:t>CA_n5A-n261A</w:t>
            </w:r>
          </w:p>
          <w:p w14:paraId="4942CF01" w14:textId="77777777" w:rsidR="00702FC9" w:rsidRDefault="00702FC9" w:rsidP="009C52C7">
            <w:pPr>
              <w:pStyle w:val="TAC"/>
            </w:pPr>
            <w:r>
              <w:t>CA_n5A-n261G</w:t>
            </w:r>
          </w:p>
          <w:p w14:paraId="230C2A37" w14:textId="77777777" w:rsidR="00702FC9" w:rsidRDefault="00702FC9" w:rsidP="009C52C7">
            <w:pPr>
              <w:pStyle w:val="TAC"/>
            </w:pPr>
            <w:r>
              <w:t>CA_n5A-n261H</w:t>
            </w:r>
          </w:p>
          <w:p w14:paraId="24BC3315" w14:textId="77777777" w:rsidR="00702FC9" w:rsidRDefault="00702FC9" w:rsidP="009C52C7">
            <w:pPr>
              <w:pStyle w:val="TAC"/>
            </w:pPr>
            <w:r>
              <w:t>CA_n5A-n261I</w:t>
            </w:r>
          </w:p>
          <w:p w14:paraId="630081D2" w14:textId="77777777" w:rsidR="00702FC9" w:rsidRDefault="00702FC9" w:rsidP="009C52C7">
            <w:pPr>
              <w:pStyle w:val="TAC"/>
            </w:pPr>
            <w:r>
              <w:t>CA_n48A-n261A</w:t>
            </w:r>
          </w:p>
          <w:p w14:paraId="25814349" w14:textId="77777777" w:rsidR="00702FC9" w:rsidRDefault="00702FC9" w:rsidP="009C52C7">
            <w:pPr>
              <w:pStyle w:val="TAC"/>
            </w:pPr>
            <w:r>
              <w:t>CA_n48A-n261G</w:t>
            </w:r>
          </w:p>
          <w:p w14:paraId="6AFF13DF" w14:textId="77777777" w:rsidR="00702FC9" w:rsidRDefault="00702FC9" w:rsidP="009C52C7">
            <w:pPr>
              <w:pStyle w:val="TAC"/>
            </w:pPr>
            <w:r>
              <w:t>CA_n48A-n261H</w:t>
            </w:r>
          </w:p>
          <w:p w14:paraId="56AA2F5F"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59E835F0"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A1DA4"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DFFF42B" w14:textId="77777777" w:rsidR="00702FC9" w:rsidRDefault="00702FC9" w:rsidP="009C52C7">
            <w:pPr>
              <w:pStyle w:val="TAC"/>
            </w:pPr>
            <w:r>
              <w:rPr>
                <w:rFonts w:hint="eastAsia"/>
              </w:rPr>
              <w:t>0</w:t>
            </w:r>
          </w:p>
        </w:tc>
      </w:tr>
      <w:tr w:rsidR="00702FC9" w14:paraId="5044FCD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14E9D2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FF03DAF"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E7B2BDC"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E3CC3"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27DD444" w14:textId="77777777" w:rsidR="00702FC9" w:rsidRDefault="00702FC9" w:rsidP="009C52C7">
            <w:pPr>
              <w:pStyle w:val="TAC"/>
            </w:pPr>
          </w:p>
        </w:tc>
      </w:tr>
      <w:tr w:rsidR="00702FC9" w14:paraId="618D88B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1A55AB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F94F8D0"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11A2C76"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9B8E" w14:textId="77777777" w:rsidR="00702FC9" w:rsidRDefault="00702FC9" w:rsidP="009C52C7">
            <w:pPr>
              <w:pStyle w:val="TAC"/>
              <w:rPr>
                <w:lang w:val="en-US" w:bidi="ar"/>
              </w:rPr>
            </w:pPr>
            <w:r>
              <w:rPr>
                <w:lang w:val="en-US" w:bidi="ar"/>
              </w:rPr>
              <w:t>CA_n261(H-I)</w:t>
            </w:r>
          </w:p>
        </w:tc>
        <w:tc>
          <w:tcPr>
            <w:tcW w:w="1616" w:type="dxa"/>
            <w:gridSpan w:val="2"/>
            <w:tcBorders>
              <w:top w:val="nil"/>
              <w:left w:val="single" w:sz="4" w:space="0" w:color="auto"/>
              <w:bottom w:val="nil"/>
              <w:right w:val="single" w:sz="4" w:space="0" w:color="auto"/>
            </w:tcBorders>
            <w:shd w:val="clear" w:color="auto" w:fill="auto"/>
            <w:vAlign w:val="center"/>
          </w:tcPr>
          <w:p w14:paraId="54E49DFB" w14:textId="77777777" w:rsidR="00702FC9" w:rsidRDefault="00702FC9" w:rsidP="009C52C7">
            <w:pPr>
              <w:pStyle w:val="TAC"/>
            </w:pPr>
          </w:p>
        </w:tc>
      </w:tr>
      <w:tr w:rsidR="00702FC9" w14:paraId="4DF2417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DC2A8DA" w14:textId="77777777" w:rsidR="00702FC9" w:rsidRDefault="00702FC9" w:rsidP="009C52C7">
            <w:pPr>
              <w:pStyle w:val="TAC"/>
            </w:pPr>
            <w:r>
              <w:t>CA_n5A-n48A-n261(A-G-I)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FD47AE6" w14:textId="77777777" w:rsidR="00702FC9" w:rsidRDefault="00702FC9" w:rsidP="009C52C7">
            <w:pPr>
              <w:pStyle w:val="TAC"/>
            </w:pPr>
            <w:r>
              <w:t>CA_n5A-n261A</w:t>
            </w:r>
          </w:p>
          <w:p w14:paraId="157BC33E" w14:textId="77777777" w:rsidR="00702FC9" w:rsidRDefault="00702FC9" w:rsidP="009C52C7">
            <w:pPr>
              <w:pStyle w:val="TAC"/>
            </w:pPr>
            <w:r>
              <w:t>CA_n5A-n261G</w:t>
            </w:r>
          </w:p>
          <w:p w14:paraId="47FDD466" w14:textId="77777777" w:rsidR="00702FC9" w:rsidRDefault="00702FC9" w:rsidP="009C52C7">
            <w:pPr>
              <w:pStyle w:val="TAC"/>
            </w:pPr>
            <w:r>
              <w:t>CA_n5A-n261H</w:t>
            </w:r>
          </w:p>
          <w:p w14:paraId="6FCA33B4" w14:textId="77777777" w:rsidR="00702FC9" w:rsidRDefault="00702FC9" w:rsidP="009C52C7">
            <w:pPr>
              <w:pStyle w:val="TAC"/>
            </w:pPr>
            <w:r>
              <w:t>CA_n5A-n261I</w:t>
            </w:r>
          </w:p>
          <w:p w14:paraId="3B2E7AC0" w14:textId="77777777" w:rsidR="00702FC9" w:rsidRDefault="00702FC9" w:rsidP="009C52C7">
            <w:pPr>
              <w:pStyle w:val="TAC"/>
            </w:pPr>
            <w:r>
              <w:t>CA_n48A-n261A</w:t>
            </w:r>
          </w:p>
          <w:p w14:paraId="0127E30F" w14:textId="77777777" w:rsidR="00702FC9" w:rsidRDefault="00702FC9" w:rsidP="009C52C7">
            <w:pPr>
              <w:pStyle w:val="TAC"/>
            </w:pPr>
            <w:r>
              <w:t>CA_n48A-n261G</w:t>
            </w:r>
          </w:p>
          <w:p w14:paraId="723E589D" w14:textId="77777777" w:rsidR="00702FC9" w:rsidRDefault="00702FC9" w:rsidP="009C52C7">
            <w:pPr>
              <w:pStyle w:val="TAC"/>
            </w:pPr>
            <w:r>
              <w:t>CA_n48A-n261H</w:t>
            </w:r>
          </w:p>
          <w:p w14:paraId="5CDA78A5"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44532FD4"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EA258"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786EB00" w14:textId="77777777" w:rsidR="00702FC9" w:rsidRDefault="00702FC9" w:rsidP="009C52C7">
            <w:pPr>
              <w:pStyle w:val="TAC"/>
            </w:pPr>
            <w:r>
              <w:rPr>
                <w:rFonts w:hint="eastAsia"/>
              </w:rPr>
              <w:t>0</w:t>
            </w:r>
          </w:p>
        </w:tc>
      </w:tr>
      <w:tr w:rsidR="00702FC9" w14:paraId="4020D5D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1C5F2E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2047A1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0CD571F"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3F6A9" w14:textId="77777777" w:rsidR="00702FC9" w:rsidRDefault="00702FC9" w:rsidP="009C52C7">
            <w:pPr>
              <w:pStyle w:val="TAC"/>
              <w:rPr>
                <w:lang w:val="en-US" w:bidi="ar"/>
              </w:rPr>
            </w:pPr>
            <w:r>
              <w:rPr>
                <w:lang w:val="en-US" w:bidi="ar"/>
              </w:rPr>
              <w:t>5, 10, 15, 20, 40, 50, 60, 80, 90, 100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76A9D4A" w14:textId="77777777" w:rsidR="00702FC9" w:rsidRDefault="00702FC9" w:rsidP="009C52C7">
            <w:pPr>
              <w:pStyle w:val="TAC"/>
            </w:pPr>
          </w:p>
        </w:tc>
      </w:tr>
      <w:tr w:rsidR="00702FC9" w14:paraId="173B315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6B81DD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05D128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D9B9317"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6A3FC" w14:textId="77777777" w:rsidR="00702FC9" w:rsidRDefault="00702FC9" w:rsidP="009C52C7">
            <w:pPr>
              <w:pStyle w:val="TAC"/>
              <w:rPr>
                <w:lang w:val="en-US" w:bidi="ar"/>
              </w:rPr>
            </w:pPr>
            <w:r>
              <w:rPr>
                <w:lang w:val="en-US" w:bidi="ar"/>
              </w:rPr>
              <w:t>CA_n261(A-G-I)</w:t>
            </w:r>
          </w:p>
        </w:tc>
        <w:tc>
          <w:tcPr>
            <w:tcW w:w="1616" w:type="dxa"/>
            <w:gridSpan w:val="2"/>
            <w:tcBorders>
              <w:top w:val="nil"/>
              <w:left w:val="single" w:sz="4" w:space="0" w:color="auto"/>
              <w:bottom w:val="nil"/>
              <w:right w:val="single" w:sz="4" w:space="0" w:color="auto"/>
            </w:tcBorders>
            <w:shd w:val="clear" w:color="auto" w:fill="auto"/>
            <w:vAlign w:val="center"/>
          </w:tcPr>
          <w:p w14:paraId="30ADD117" w14:textId="77777777" w:rsidR="00702FC9" w:rsidRDefault="00702FC9" w:rsidP="009C52C7">
            <w:pPr>
              <w:pStyle w:val="TAC"/>
            </w:pPr>
          </w:p>
        </w:tc>
      </w:tr>
      <w:tr w:rsidR="00702FC9" w14:paraId="5A045F9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4E0326A" w14:textId="77777777" w:rsidR="00702FC9" w:rsidRDefault="00702FC9" w:rsidP="009C52C7">
            <w:pPr>
              <w:pStyle w:val="TAC"/>
            </w:pPr>
            <w:r>
              <w:t>CA_n5A-n48(2A)-n261A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7FAF09D" w14:textId="77777777" w:rsidR="00702FC9" w:rsidRDefault="00702FC9" w:rsidP="009C52C7">
            <w:pPr>
              <w:pStyle w:val="TAC"/>
            </w:pPr>
            <w:r>
              <w:t>CA_n5A-n261A</w:t>
            </w:r>
          </w:p>
          <w:p w14:paraId="30ED844A" w14:textId="77777777" w:rsidR="00702FC9" w:rsidRDefault="00702FC9" w:rsidP="009C52C7">
            <w:pPr>
              <w:pStyle w:val="TAC"/>
            </w:pPr>
            <w:r>
              <w:t>CA_n48A-n261A</w:t>
            </w:r>
          </w:p>
        </w:tc>
        <w:tc>
          <w:tcPr>
            <w:tcW w:w="864" w:type="dxa"/>
            <w:tcBorders>
              <w:top w:val="single" w:sz="4" w:space="0" w:color="auto"/>
              <w:left w:val="single" w:sz="4" w:space="0" w:color="auto"/>
              <w:bottom w:val="single" w:sz="4" w:space="0" w:color="auto"/>
              <w:right w:val="single" w:sz="4" w:space="0" w:color="auto"/>
            </w:tcBorders>
            <w:vAlign w:val="center"/>
          </w:tcPr>
          <w:p w14:paraId="22F8C8C7"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B2F1E"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28B6DEA" w14:textId="77777777" w:rsidR="00702FC9" w:rsidRDefault="00702FC9" w:rsidP="009C52C7">
            <w:pPr>
              <w:pStyle w:val="TAC"/>
            </w:pPr>
            <w:r>
              <w:rPr>
                <w:rFonts w:hint="eastAsia"/>
              </w:rPr>
              <w:t>0</w:t>
            </w:r>
          </w:p>
        </w:tc>
      </w:tr>
      <w:tr w:rsidR="00702FC9" w14:paraId="4B78A7C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4D3AC1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77E142B"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AD8B4C6"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BF336"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47CE2BF1" w14:textId="77777777" w:rsidR="00702FC9" w:rsidRDefault="00702FC9" w:rsidP="009C52C7">
            <w:pPr>
              <w:pStyle w:val="TAC"/>
            </w:pPr>
          </w:p>
        </w:tc>
      </w:tr>
      <w:tr w:rsidR="00702FC9" w14:paraId="64D96C0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EC92DF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6F66C06"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69AFAAC"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F5FD1"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715BABC4" w14:textId="77777777" w:rsidR="00702FC9" w:rsidRDefault="00702FC9" w:rsidP="009C52C7">
            <w:pPr>
              <w:pStyle w:val="TAC"/>
            </w:pPr>
          </w:p>
        </w:tc>
      </w:tr>
      <w:tr w:rsidR="00702FC9" w14:paraId="5335E89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412ED4B" w14:textId="77777777" w:rsidR="00702FC9" w:rsidRDefault="00702FC9" w:rsidP="009C52C7">
            <w:pPr>
              <w:pStyle w:val="TAC"/>
            </w:pPr>
            <w:r>
              <w:t>CA_n5A-n48(2A)-n261G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525FD0F" w14:textId="77777777" w:rsidR="00702FC9" w:rsidRDefault="00702FC9" w:rsidP="009C52C7">
            <w:pPr>
              <w:pStyle w:val="TAC"/>
            </w:pPr>
            <w:r>
              <w:t>CA_n5A-n261A</w:t>
            </w:r>
          </w:p>
          <w:p w14:paraId="7D6A05BB" w14:textId="77777777" w:rsidR="00702FC9" w:rsidRDefault="00702FC9" w:rsidP="009C52C7">
            <w:pPr>
              <w:pStyle w:val="TAC"/>
            </w:pPr>
            <w:r>
              <w:t>CA_n5A-n261G</w:t>
            </w:r>
          </w:p>
          <w:p w14:paraId="676ADC9B" w14:textId="77777777" w:rsidR="00702FC9" w:rsidRDefault="00702FC9" w:rsidP="009C52C7">
            <w:pPr>
              <w:pStyle w:val="TAC"/>
            </w:pPr>
            <w:r>
              <w:t>CA_n48A-n261A</w:t>
            </w:r>
          </w:p>
          <w:p w14:paraId="099E01F3" w14:textId="77777777" w:rsidR="00702FC9" w:rsidRDefault="00702FC9" w:rsidP="009C52C7">
            <w:pPr>
              <w:pStyle w:val="TAC"/>
            </w:pPr>
            <w:r>
              <w:t>CA_n48A-n261G</w:t>
            </w:r>
          </w:p>
        </w:tc>
        <w:tc>
          <w:tcPr>
            <w:tcW w:w="864" w:type="dxa"/>
            <w:tcBorders>
              <w:top w:val="single" w:sz="4" w:space="0" w:color="auto"/>
              <w:left w:val="single" w:sz="4" w:space="0" w:color="auto"/>
              <w:bottom w:val="single" w:sz="4" w:space="0" w:color="auto"/>
              <w:right w:val="single" w:sz="4" w:space="0" w:color="auto"/>
            </w:tcBorders>
            <w:vAlign w:val="center"/>
          </w:tcPr>
          <w:p w14:paraId="0DBD8060"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2A616"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CDA7136" w14:textId="77777777" w:rsidR="00702FC9" w:rsidRDefault="00702FC9" w:rsidP="009C52C7">
            <w:pPr>
              <w:pStyle w:val="TAC"/>
            </w:pPr>
            <w:r>
              <w:rPr>
                <w:rFonts w:hint="eastAsia"/>
              </w:rPr>
              <w:t>0</w:t>
            </w:r>
          </w:p>
        </w:tc>
      </w:tr>
      <w:tr w:rsidR="00702FC9" w14:paraId="35F5C49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62845F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20FEFA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86A20AE"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47779"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211822A4" w14:textId="77777777" w:rsidR="00702FC9" w:rsidRDefault="00702FC9" w:rsidP="009C52C7">
            <w:pPr>
              <w:pStyle w:val="TAC"/>
            </w:pPr>
          </w:p>
        </w:tc>
      </w:tr>
      <w:tr w:rsidR="00702FC9" w14:paraId="3C5CEBD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082EA7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969670B"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BA2D0FC"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83208" w14:textId="77777777" w:rsidR="00702FC9" w:rsidRDefault="00702FC9" w:rsidP="009C52C7">
            <w:pPr>
              <w:pStyle w:val="TAC"/>
              <w:rPr>
                <w:lang w:val="en-US" w:bidi="ar"/>
              </w:rPr>
            </w:pPr>
            <w:r>
              <w:rPr>
                <w:lang w:val="en-US" w:bidi="ar"/>
              </w:rPr>
              <w:t>CA_n261G</w:t>
            </w:r>
          </w:p>
        </w:tc>
        <w:tc>
          <w:tcPr>
            <w:tcW w:w="1616" w:type="dxa"/>
            <w:gridSpan w:val="2"/>
            <w:tcBorders>
              <w:top w:val="nil"/>
              <w:left w:val="single" w:sz="4" w:space="0" w:color="auto"/>
              <w:bottom w:val="nil"/>
              <w:right w:val="single" w:sz="4" w:space="0" w:color="auto"/>
            </w:tcBorders>
            <w:shd w:val="clear" w:color="auto" w:fill="auto"/>
            <w:vAlign w:val="center"/>
          </w:tcPr>
          <w:p w14:paraId="46E4389E" w14:textId="77777777" w:rsidR="00702FC9" w:rsidRDefault="00702FC9" w:rsidP="009C52C7">
            <w:pPr>
              <w:pStyle w:val="TAC"/>
            </w:pPr>
          </w:p>
        </w:tc>
      </w:tr>
      <w:tr w:rsidR="00702FC9" w14:paraId="47562B8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3CFE31B" w14:textId="77777777" w:rsidR="00702FC9" w:rsidRDefault="00702FC9" w:rsidP="009C52C7">
            <w:pPr>
              <w:pStyle w:val="TAC"/>
            </w:pPr>
            <w:r>
              <w:t>CA_n5A-n48(2A)-n261H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9485A66" w14:textId="77777777" w:rsidR="00702FC9" w:rsidRDefault="00702FC9" w:rsidP="009C52C7">
            <w:pPr>
              <w:pStyle w:val="TAC"/>
            </w:pPr>
            <w:r>
              <w:t>CA_n5A-n261A</w:t>
            </w:r>
          </w:p>
          <w:p w14:paraId="17C0E1DC" w14:textId="77777777" w:rsidR="00702FC9" w:rsidRDefault="00702FC9" w:rsidP="009C52C7">
            <w:pPr>
              <w:pStyle w:val="TAC"/>
            </w:pPr>
            <w:r>
              <w:t>CA_n5A-n261G</w:t>
            </w:r>
          </w:p>
          <w:p w14:paraId="5DA5707D" w14:textId="77777777" w:rsidR="00702FC9" w:rsidRDefault="00702FC9" w:rsidP="009C52C7">
            <w:pPr>
              <w:pStyle w:val="TAC"/>
            </w:pPr>
            <w:r>
              <w:t>CA_n5A-n261H</w:t>
            </w:r>
          </w:p>
          <w:p w14:paraId="2ED954C3" w14:textId="77777777" w:rsidR="00702FC9" w:rsidRDefault="00702FC9" w:rsidP="009C52C7">
            <w:pPr>
              <w:pStyle w:val="TAC"/>
            </w:pPr>
            <w:r>
              <w:t>CA_n48A-n261A</w:t>
            </w:r>
          </w:p>
          <w:p w14:paraId="62957F26" w14:textId="77777777" w:rsidR="00702FC9" w:rsidRDefault="00702FC9" w:rsidP="009C52C7">
            <w:pPr>
              <w:pStyle w:val="TAC"/>
            </w:pPr>
            <w:r>
              <w:t>CA_n48A-n261G</w:t>
            </w:r>
          </w:p>
          <w:p w14:paraId="1C3BCB7E"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3CFA6FD3"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0BD54"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78C2AE4" w14:textId="77777777" w:rsidR="00702FC9" w:rsidRDefault="00702FC9" w:rsidP="009C52C7">
            <w:pPr>
              <w:pStyle w:val="TAC"/>
            </w:pPr>
            <w:r>
              <w:rPr>
                <w:rFonts w:hint="eastAsia"/>
              </w:rPr>
              <w:t>0</w:t>
            </w:r>
          </w:p>
        </w:tc>
      </w:tr>
      <w:tr w:rsidR="00702FC9" w14:paraId="2C2A270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FD14E9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BC18BB8"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B19CB8A"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241BA"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56C0592E" w14:textId="77777777" w:rsidR="00702FC9" w:rsidRDefault="00702FC9" w:rsidP="009C52C7">
            <w:pPr>
              <w:pStyle w:val="TAC"/>
            </w:pPr>
          </w:p>
        </w:tc>
      </w:tr>
      <w:tr w:rsidR="00702FC9" w14:paraId="3125A92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828384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A038B27"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4FE3A13"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6BBC0" w14:textId="77777777" w:rsidR="00702FC9" w:rsidRDefault="00702FC9" w:rsidP="009C52C7">
            <w:pPr>
              <w:pStyle w:val="TAC"/>
              <w:rPr>
                <w:lang w:val="en-US" w:bidi="ar"/>
              </w:rPr>
            </w:pPr>
            <w:r>
              <w:rPr>
                <w:lang w:val="en-US" w:bidi="ar"/>
              </w:rPr>
              <w:t>CA_n261H</w:t>
            </w:r>
          </w:p>
        </w:tc>
        <w:tc>
          <w:tcPr>
            <w:tcW w:w="1616" w:type="dxa"/>
            <w:gridSpan w:val="2"/>
            <w:tcBorders>
              <w:top w:val="nil"/>
              <w:left w:val="single" w:sz="4" w:space="0" w:color="auto"/>
              <w:bottom w:val="nil"/>
              <w:right w:val="single" w:sz="4" w:space="0" w:color="auto"/>
            </w:tcBorders>
            <w:shd w:val="clear" w:color="auto" w:fill="auto"/>
            <w:vAlign w:val="center"/>
          </w:tcPr>
          <w:p w14:paraId="455D8E37" w14:textId="77777777" w:rsidR="00702FC9" w:rsidRDefault="00702FC9" w:rsidP="009C52C7">
            <w:pPr>
              <w:pStyle w:val="TAC"/>
            </w:pPr>
          </w:p>
        </w:tc>
      </w:tr>
      <w:tr w:rsidR="00702FC9" w14:paraId="046A392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CD7EAFC" w14:textId="77777777" w:rsidR="00702FC9" w:rsidRDefault="00702FC9" w:rsidP="009C52C7">
            <w:pPr>
              <w:pStyle w:val="TAC"/>
            </w:pPr>
            <w:r>
              <w:t>CA_n5A-n48(2A)-n261I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25E6B89" w14:textId="77777777" w:rsidR="00702FC9" w:rsidRDefault="00702FC9" w:rsidP="009C52C7">
            <w:pPr>
              <w:pStyle w:val="TAC"/>
            </w:pPr>
            <w:r>
              <w:t>CA_n5A-n261A</w:t>
            </w:r>
          </w:p>
          <w:p w14:paraId="0B504422" w14:textId="77777777" w:rsidR="00702FC9" w:rsidRDefault="00702FC9" w:rsidP="009C52C7">
            <w:pPr>
              <w:pStyle w:val="TAC"/>
            </w:pPr>
            <w:r>
              <w:t>CA_n5A-n261G</w:t>
            </w:r>
          </w:p>
          <w:p w14:paraId="21528C45" w14:textId="77777777" w:rsidR="00702FC9" w:rsidRDefault="00702FC9" w:rsidP="009C52C7">
            <w:pPr>
              <w:pStyle w:val="TAC"/>
            </w:pPr>
            <w:r>
              <w:t>CA_n5A-n261H</w:t>
            </w:r>
          </w:p>
          <w:p w14:paraId="76DBE437" w14:textId="77777777" w:rsidR="00702FC9" w:rsidRDefault="00702FC9" w:rsidP="009C52C7">
            <w:pPr>
              <w:pStyle w:val="TAC"/>
            </w:pPr>
            <w:r>
              <w:t>CA_n5A-n261I</w:t>
            </w:r>
          </w:p>
          <w:p w14:paraId="6CCF182D" w14:textId="77777777" w:rsidR="00702FC9" w:rsidRDefault="00702FC9" w:rsidP="009C52C7">
            <w:pPr>
              <w:pStyle w:val="TAC"/>
            </w:pPr>
            <w:r>
              <w:t>CA_n48A-n261A</w:t>
            </w:r>
          </w:p>
          <w:p w14:paraId="5FDF5C79" w14:textId="77777777" w:rsidR="00702FC9" w:rsidRDefault="00702FC9" w:rsidP="009C52C7">
            <w:pPr>
              <w:pStyle w:val="TAC"/>
            </w:pPr>
            <w:r>
              <w:t>CA_n48A-n261G</w:t>
            </w:r>
          </w:p>
          <w:p w14:paraId="16EB7DFA" w14:textId="77777777" w:rsidR="00702FC9" w:rsidRDefault="00702FC9" w:rsidP="009C52C7">
            <w:pPr>
              <w:pStyle w:val="TAC"/>
            </w:pPr>
            <w:r>
              <w:t>CA_n48A-n261H</w:t>
            </w:r>
          </w:p>
          <w:p w14:paraId="634CA880"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0EE917AF"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5E9B"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6C02578" w14:textId="77777777" w:rsidR="00702FC9" w:rsidRDefault="00702FC9" w:rsidP="009C52C7">
            <w:pPr>
              <w:pStyle w:val="TAC"/>
            </w:pPr>
            <w:r>
              <w:rPr>
                <w:rFonts w:hint="eastAsia"/>
              </w:rPr>
              <w:t>0</w:t>
            </w:r>
          </w:p>
        </w:tc>
      </w:tr>
      <w:tr w:rsidR="00702FC9" w14:paraId="65C5FD7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A2018E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C67966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D00DFE0"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99001"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7F366B79" w14:textId="77777777" w:rsidR="00702FC9" w:rsidRDefault="00702FC9" w:rsidP="009C52C7">
            <w:pPr>
              <w:pStyle w:val="TAC"/>
            </w:pPr>
          </w:p>
        </w:tc>
      </w:tr>
      <w:tr w:rsidR="00702FC9" w14:paraId="3A1A3DC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79A7A0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C49362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FAFC366"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7E750" w14:textId="77777777" w:rsidR="00702FC9" w:rsidRDefault="00702FC9" w:rsidP="009C52C7">
            <w:pPr>
              <w:pStyle w:val="TAC"/>
              <w:rPr>
                <w:lang w:val="en-US" w:bidi="ar"/>
              </w:rPr>
            </w:pPr>
            <w:r>
              <w:rPr>
                <w:lang w:val="en-US" w:bidi="ar"/>
              </w:rPr>
              <w:t>CA_n261I</w:t>
            </w:r>
          </w:p>
        </w:tc>
        <w:tc>
          <w:tcPr>
            <w:tcW w:w="1616" w:type="dxa"/>
            <w:gridSpan w:val="2"/>
            <w:tcBorders>
              <w:top w:val="nil"/>
              <w:left w:val="single" w:sz="4" w:space="0" w:color="auto"/>
              <w:bottom w:val="nil"/>
              <w:right w:val="single" w:sz="4" w:space="0" w:color="auto"/>
            </w:tcBorders>
            <w:shd w:val="clear" w:color="auto" w:fill="auto"/>
            <w:vAlign w:val="center"/>
          </w:tcPr>
          <w:p w14:paraId="3FA1B7F0" w14:textId="77777777" w:rsidR="00702FC9" w:rsidRDefault="00702FC9" w:rsidP="009C52C7">
            <w:pPr>
              <w:pStyle w:val="TAC"/>
            </w:pPr>
          </w:p>
        </w:tc>
      </w:tr>
      <w:tr w:rsidR="00702FC9" w14:paraId="2A28E3C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BC152CA" w14:textId="77777777" w:rsidR="00702FC9" w:rsidRDefault="00702FC9" w:rsidP="009C52C7">
            <w:pPr>
              <w:pStyle w:val="TAC"/>
            </w:pPr>
            <w:r>
              <w:t>CA_n5A-n48(2A)-n261J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291D224" w14:textId="77777777" w:rsidR="00702FC9" w:rsidRDefault="00702FC9" w:rsidP="009C52C7">
            <w:pPr>
              <w:pStyle w:val="TAC"/>
            </w:pPr>
            <w:r>
              <w:t>CA_n5A-n261A</w:t>
            </w:r>
          </w:p>
          <w:p w14:paraId="0F37A937" w14:textId="77777777" w:rsidR="00702FC9" w:rsidRDefault="00702FC9" w:rsidP="009C52C7">
            <w:pPr>
              <w:pStyle w:val="TAC"/>
            </w:pPr>
            <w:r>
              <w:t>CA_n5A-n261G</w:t>
            </w:r>
          </w:p>
          <w:p w14:paraId="6563594D" w14:textId="77777777" w:rsidR="00702FC9" w:rsidRDefault="00702FC9" w:rsidP="009C52C7">
            <w:pPr>
              <w:pStyle w:val="TAC"/>
            </w:pPr>
            <w:r>
              <w:t>CA_n5A-n261H</w:t>
            </w:r>
          </w:p>
          <w:p w14:paraId="2F65D343" w14:textId="77777777" w:rsidR="00702FC9" w:rsidRDefault="00702FC9" w:rsidP="009C52C7">
            <w:pPr>
              <w:pStyle w:val="TAC"/>
            </w:pPr>
            <w:r>
              <w:t>CA_n5A-n261I</w:t>
            </w:r>
          </w:p>
          <w:p w14:paraId="70668794" w14:textId="77777777" w:rsidR="00702FC9" w:rsidRDefault="00702FC9" w:rsidP="009C52C7">
            <w:pPr>
              <w:pStyle w:val="TAC"/>
            </w:pPr>
            <w:r>
              <w:t>CA_n48A-n261A</w:t>
            </w:r>
          </w:p>
          <w:p w14:paraId="286C3B98" w14:textId="77777777" w:rsidR="00702FC9" w:rsidRDefault="00702FC9" w:rsidP="009C52C7">
            <w:pPr>
              <w:pStyle w:val="TAC"/>
            </w:pPr>
            <w:r>
              <w:t>CA_n48A-n261G</w:t>
            </w:r>
          </w:p>
          <w:p w14:paraId="5B36EF63" w14:textId="77777777" w:rsidR="00702FC9" w:rsidRDefault="00702FC9" w:rsidP="009C52C7">
            <w:pPr>
              <w:pStyle w:val="TAC"/>
            </w:pPr>
            <w:r>
              <w:t>CA_n48A-n261H</w:t>
            </w:r>
          </w:p>
          <w:p w14:paraId="658A9981"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112FE353"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0AB7C"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72FA70F" w14:textId="77777777" w:rsidR="00702FC9" w:rsidRDefault="00702FC9" w:rsidP="009C52C7">
            <w:pPr>
              <w:pStyle w:val="TAC"/>
            </w:pPr>
            <w:r>
              <w:rPr>
                <w:rFonts w:hint="eastAsia"/>
              </w:rPr>
              <w:t>0</w:t>
            </w:r>
          </w:p>
        </w:tc>
      </w:tr>
      <w:tr w:rsidR="00702FC9" w14:paraId="4D13E49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DB6663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97D070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C847649"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A8BF5"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3F98341C" w14:textId="77777777" w:rsidR="00702FC9" w:rsidRDefault="00702FC9" w:rsidP="009C52C7">
            <w:pPr>
              <w:pStyle w:val="TAC"/>
            </w:pPr>
          </w:p>
        </w:tc>
      </w:tr>
      <w:tr w:rsidR="00702FC9" w14:paraId="6707B10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F36886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A1C56D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C3CA4D6"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C960F" w14:textId="77777777" w:rsidR="00702FC9" w:rsidRDefault="00702FC9" w:rsidP="009C52C7">
            <w:pPr>
              <w:pStyle w:val="TAC"/>
              <w:rPr>
                <w:lang w:val="en-US" w:bidi="ar"/>
              </w:rPr>
            </w:pPr>
            <w:r>
              <w:rPr>
                <w:lang w:val="en-US" w:bidi="ar"/>
              </w:rPr>
              <w:t>CA_n261J</w:t>
            </w:r>
          </w:p>
        </w:tc>
        <w:tc>
          <w:tcPr>
            <w:tcW w:w="1616" w:type="dxa"/>
            <w:gridSpan w:val="2"/>
            <w:tcBorders>
              <w:top w:val="nil"/>
              <w:left w:val="single" w:sz="4" w:space="0" w:color="auto"/>
              <w:bottom w:val="nil"/>
              <w:right w:val="single" w:sz="4" w:space="0" w:color="auto"/>
            </w:tcBorders>
            <w:shd w:val="clear" w:color="auto" w:fill="auto"/>
            <w:vAlign w:val="center"/>
          </w:tcPr>
          <w:p w14:paraId="4565A214" w14:textId="77777777" w:rsidR="00702FC9" w:rsidRDefault="00702FC9" w:rsidP="009C52C7">
            <w:pPr>
              <w:pStyle w:val="TAC"/>
            </w:pPr>
          </w:p>
        </w:tc>
      </w:tr>
      <w:tr w:rsidR="00702FC9" w14:paraId="27CEAD3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D1E681A" w14:textId="77777777" w:rsidR="00702FC9" w:rsidRDefault="00702FC9" w:rsidP="009C52C7">
            <w:pPr>
              <w:pStyle w:val="TAC"/>
            </w:pPr>
            <w:r>
              <w:t>CA_n5A-n48(2A)-n261K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28C8723" w14:textId="77777777" w:rsidR="00702FC9" w:rsidRDefault="00702FC9" w:rsidP="009C52C7">
            <w:pPr>
              <w:pStyle w:val="TAC"/>
            </w:pPr>
            <w:r>
              <w:t>CA_n5A-n261A</w:t>
            </w:r>
          </w:p>
          <w:p w14:paraId="64290D73" w14:textId="77777777" w:rsidR="00702FC9" w:rsidRDefault="00702FC9" w:rsidP="009C52C7">
            <w:pPr>
              <w:pStyle w:val="TAC"/>
            </w:pPr>
            <w:r>
              <w:t>CA_n5A-n261G</w:t>
            </w:r>
          </w:p>
          <w:p w14:paraId="15F5D66A" w14:textId="77777777" w:rsidR="00702FC9" w:rsidRDefault="00702FC9" w:rsidP="009C52C7">
            <w:pPr>
              <w:pStyle w:val="TAC"/>
            </w:pPr>
            <w:r>
              <w:t>CA_n5A-n261H</w:t>
            </w:r>
          </w:p>
          <w:p w14:paraId="132F5EA0" w14:textId="77777777" w:rsidR="00702FC9" w:rsidRDefault="00702FC9" w:rsidP="009C52C7">
            <w:pPr>
              <w:pStyle w:val="TAC"/>
            </w:pPr>
            <w:r>
              <w:t>CA_n5A-n261I</w:t>
            </w:r>
          </w:p>
          <w:p w14:paraId="1B4DE9DB" w14:textId="77777777" w:rsidR="00702FC9" w:rsidRDefault="00702FC9" w:rsidP="009C52C7">
            <w:pPr>
              <w:pStyle w:val="TAC"/>
            </w:pPr>
            <w:r>
              <w:t>CA_n48A-n261A</w:t>
            </w:r>
          </w:p>
          <w:p w14:paraId="17114636" w14:textId="77777777" w:rsidR="00702FC9" w:rsidRDefault="00702FC9" w:rsidP="009C52C7">
            <w:pPr>
              <w:pStyle w:val="TAC"/>
            </w:pPr>
            <w:r>
              <w:t>CA_n48A-n261G</w:t>
            </w:r>
          </w:p>
          <w:p w14:paraId="0CBF3C51" w14:textId="77777777" w:rsidR="00702FC9" w:rsidRDefault="00702FC9" w:rsidP="009C52C7">
            <w:pPr>
              <w:pStyle w:val="TAC"/>
            </w:pPr>
            <w:r>
              <w:t>CA_n48A-n261H</w:t>
            </w:r>
          </w:p>
          <w:p w14:paraId="1F79B9D5"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1BDAE205"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D91CA"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46EC02A" w14:textId="77777777" w:rsidR="00702FC9" w:rsidRDefault="00702FC9" w:rsidP="009C52C7">
            <w:pPr>
              <w:pStyle w:val="TAC"/>
            </w:pPr>
            <w:r>
              <w:rPr>
                <w:rFonts w:hint="eastAsia"/>
              </w:rPr>
              <w:t>0</w:t>
            </w:r>
          </w:p>
        </w:tc>
      </w:tr>
      <w:tr w:rsidR="00702FC9" w14:paraId="70B0C47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ED7623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7E0501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36C85D4"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6CDD7"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3E2370F2" w14:textId="77777777" w:rsidR="00702FC9" w:rsidRDefault="00702FC9" w:rsidP="009C52C7">
            <w:pPr>
              <w:pStyle w:val="TAC"/>
            </w:pPr>
          </w:p>
        </w:tc>
      </w:tr>
      <w:tr w:rsidR="00702FC9" w14:paraId="74BD8BA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86DC6D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6714C1E"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381EEF8"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9724B" w14:textId="77777777" w:rsidR="00702FC9" w:rsidRDefault="00702FC9" w:rsidP="009C52C7">
            <w:pPr>
              <w:pStyle w:val="TAC"/>
              <w:rPr>
                <w:lang w:val="en-US" w:bidi="ar"/>
              </w:rPr>
            </w:pPr>
            <w:r>
              <w:rPr>
                <w:lang w:val="en-US" w:bidi="ar"/>
              </w:rPr>
              <w:t>CA_n261K</w:t>
            </w:r>
          </w:p>
        </w:tc>
        <w:tc>
          <w:tcPr>
            <w:tcW w:w="1616" w:type="dxa"/>
            <w:gridSpan w:val="2"/>
            <w:tcBorders>
              <w:top w:val="nil"/>
              <w:left w:val="single" w:sz="4" w:space="0" w:color="auto"/>
              <w:bottom w:val="nil"/>
              <w:right w:val="single" w:sz="4" w:space="0" w:color="auto"/>
            </w:tcBorders>
            <w:shd w:val="clear" w:color="auto" w:fill="auto"/>
            <w:vAlign w:val="center"/>
          </w:tcPr>
          <w:p w14:paraId="576264B0" w14:textId="77777777" w:rsidR="00702FC9" w:rsidRDefault="00702FC9" w:rsidP="009C52C7">
            <w:pPr>
              <w:pStyle w:val="TAC"/>
            </w:pPr>
          </w:p>
        </w:tc>
      </w:tr>
      <w:tr w:rsidR="00702FC9" w14:paraId="29FB79A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6A46096" w14:textId="77777777" w:rsidR="00702FC9" w:rsidRDefault="00702FC9" w:rsidP="009C52C7">
            <w:pPr>
              <w:pStyle w:val="TAC"/>
            </w:pPr>
            <w:r>
              <w:t>CA_n5A-n48(2A)-n261L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B1A3456" w14:textId="77777777" w:rsidR="00702FC9" w:rsidRDefault="00702FC9" w:rsidP="009C52C7">
            <w:pPr>
              <w:pStyle w:val="TAC"/>
            </w:pPr>
            <w:r>
              <w:t>CA_n5A-n261A</w:t>
            </w:r>
          </w:p>
          <w:p w14:paraId="0756728E" w14:textId="77777777" w:rsidR="00702FC9" w:rsidRDefault="00702FC9" w:rsidP="009C52C7">
            <w:pPr>
              <w:pStyle w:val="TAC"/>
            </w:pPr>
            <w:r>
              <w:t>CA_n5A-n261G</w:t>
            </w:r>
          </w:p>
          <w:p w14:paraId="1A75649D" w14:textId="77777777" w:rsidR="00702FC9" w:rsidRDefault="00702FC9" w:rsidP="009C52C7">
            <w:pPr>
              <w:pStyle w:val="TAC"/>
            </w:pPr>
            <w:r>
              <w:t>CA_n5A-n261H</w:t>
            </w:r>
          </w:p>
          <w:p w14:paraId="24A1A943" w14:textId="77777777" w:rsidR="00702FC9" w:rsidRDefault="00702FC9" w:rsidP="009C52C7">
            <w:pPr>
              <w:pStyle w:val="TAC"/>
            </w:pPr>
            <w:r>
              <w:t>CA_n5A-n261I</w:t>
            </w:r>
          </w:p>
          <w:p w14:paraId="68E73B17" w14:textId="77777777" w:rsidR="00702FC9" w:rsidRDefault="00702FC9" w:rsidP="009C52C7">
            <w:pPr>
              <w:pStyle w:val="TAC"/>
            </w:pPr>
            <w:r>
              <w:t>CA_n48A-n261A</w:t>
            </w:r>
          </w:p>
          <w:p w14:paraId="09D2D3B3" w14:textId="77777777" w:rsidR="00702FC9" w:rsidRDefault="00702FC9" w:rsidP="009C52C7">
            <w:pPr>
              <w:pStyle w:val="TAC"/>
            </w:pPr>
            <w:r>
              <w:t>CA_n48A-n261G</w:t>
            </w:r>
          </w:p>
          <w:p w14:paraId="7810348B" w14:textId="77777777" w:rsidR="00702FC9" w:rsidRDefault="00702FC9" w:rsidP="009C52C7">
            <w:pPr>
              <w:pStyle w:val="TAC"/>
            </w:pPr>
            <w:r>
              <w:t>CA_n48A-n261H</w:t>
            </w:r>
          </w:p>
          <w:p w14:paraId="20BCB361"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023A65E3"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35A2F"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F8770B4" w14:textId="77777777" w:rsidR="00702FC9" w:rsidRDefault="00702FC9" w:rsidP="009C52C7">
            <w:pPr>
              <w:pStyle w:val="TAC"/>
            </w:pPr>
            <w:r>
              <w:rPr>
                <w:rFonts w:hint="eastAsia"/>
              </w:rPr>
              <w:t>0</w:t>
            </w:r>
          </w:p>
        </w:tc>
      </w:tr>
      <w:tr w:rsidR="00702FC9" w14:paraId="474C951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F7650A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901333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E15C9CC"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B7FA2"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698C52AD" w14:textId="77777777" w:rsidR="00702FC9" w:rsidRDefault="00702FC9" w:rsidP="009C52C7">
            <w:pPr>
              <w:pStyle w:val="TAC"/>
            </w:pPr>
          </w:p>
        </w:tc>
      </w:tr>
      <w:tr w:rsidR="00702FC9" w14:paraId="2114728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00119F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54E7E9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F5C0B00"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EE129" w14:textId="77777777" w:rsidR="00702FC9" w:rsidRDefault="00702FC9" w:rsidP="009C52C7">
            <w:pPr>
              <w:pStyle w:val="TAC"/>
              <w:rPr>
                <w:lang w:val="en-US" w:bidi="ar"/>
              </w:rPr>
            </w:pPr>
            <w:r>
              <w:rPr>
                <w:lang w:val="en-US" w:bidi="ar"/>
              </w:rPr>
              <w:t>CA_n261L</w:t>
            </w:r>
          </w:p>
        </w:tc>
        <w:tc>
          <w:tcPr>
            <w:tcW w:w="1616" w:type="dxa"/>
            <w:gridSpan w:val="2"/>
            <w:tcBorders>
              <w:top w:val="nil"/>
              <w:left w:val="single" w:sz="4" w:space="0" w:color="auto"/>
              <w:bottom w:val="nil"/>
              <w:right w:val="single" w:sz="4" w:space="0" w:color="auto"/>
            </w:tcBorders>
            <w:shd w:val="clear" w:color="auto" w:fill="auto"/>
            <w:vAlign w:val="center"/>
          </w:tcPr>
          <w:p w14:paraId="50B0936C" w14:textId="77777777" w:rsidR="00702FC9" w:rsidRDefault="00702FC9" w:rsidP="009C52C7">
            <w:pPr>
              <w:pStyle w:val="TAC"/>
            </w:pPr>
          </w:p>
        </w:tc>
      </w:tr>
      <w:tr w:rsidR="00702FC9" w14:paraId="0FF61AF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87B364F" w14:textId="77777777" w:rsidR="00702FC9" w:rsidRDefault="00702FC9" w:rsidP="009C52C7">
            <w:pPr>
              <w:pStyle w:val="TAC"/>
            </w:pPr>
            <w:r>
              <w:t>CA_n5A-n48(2A)-n261M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9DF3930" w14:textId="77777777" w:rsidR="00702FC9" w:rsidRDefault="00702FC9" w:rsidP="009C52C7">
            <w:pPr>
              <w:pStyle w:val="TAC"/>
            </w:pPr>
            <w:r>
              <w:t>CA_n5A-n261A</w:t>
            </w:r>
          </w:p>
          <w:p w14:paraId="23A19AAA" w14:textId="77777777" w:rsidR="00702FC9" w:rsidRDefault="00702FC9" w:rsidP="009C52C7">
            <w:pPr>
              <w:pStyle w:val="TAC"/>
            </w:pPr>
            <w:r>
              <w:t>CA_n5A-n261G</w:t>
            </w:r>
          </w:p>
          <w:p w14:paraId="09B73664" w14:textId="77777777" w:rsidR="00702FC9" w:rsidRDefault="00702FC9" w:rsidP="009C52C7">
            <w:pPr>
              <w:pStyle w:val="TAC"/>
            </w:pPr>
            <w:r>
              <w:t>CA_n5A-n261H</w:t>
            </w:r>
          </w:p>
          <w:p w14:paraId="54AE4A82" w14:textId="77777777" w:rsidR="00702FC9" w:rsidRDefault="00702FC9" w:rsidP="009C52C7">
            <w:pPr>
              <w:pStyle w:val="TAC"/>
            </w:pPr>
            <w:r>
              <w:t>CA_n5A-n261I</w:t>
            </w:r>
          </w:p>
          <w:p w14:paraId="3D6D2F33" w14:textId="77777777" w:rsidR="00702FC9" w:rsidRDefault="00702FC9" w:rsidP="009C52C7">
            <w:pPr>
              <w:pStyle w:val="TAC"/>
            </w:pPr>
            <w:r>
              <w:t>CA_n48A-n261A</w:t>
            </w:r>
          </w:p>
          <w:p w14:paraId="20B8866E" w14:textId="77777777" w:rsidR="00702FC9" w:rsidRDefault="00702FC9" w:rsidP="009C52C7">
            <w:pPr>
              <w:pStyle w:val="TAC"/>
            </w:pPr>
            <w:r>
              <w:t>CA_n48A-n261G</w:t>
            </w:r>
          </w:p>
          <w:p w14:paraId="6209E7B3" w14:textId="77777777" w:rsidR="00702FC9" w:rsidRDefault="00702FC9" w:rsidP="009C52C7">
            <w:pPr>
              <w:pStyle w:val="TAC"/>
            </w:pPr>
            <w:r>
              <w:t>CA_n48A-n261H</w:t>
            </w:r>
          </w:p>
          <w:p w14:paraId="310AB1A5"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024DC4D6"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4FA90"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48D68B1" w14:textId="77777777" w:rsidR="00702FC9" w:rsidRDefault="00702FC9" w:rsidP="009C52C7">
            <w:pPr>
              <w:pStyle w:val="TAC"/>
            </w:pPr>
            <w:r>
              <w:rPr>
                <w:rFonts w:hint="eastAsia"/>
              </w:rPr>
              <w:t>0</w:t>
            </w:r>
          </w:p>
        </w:tc>
      </w:tr>
      <w:tr w:rsidR="00702FC9" w14:paraId="197FB28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F74D58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02FD86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68D00B0"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05F18"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7E2CD8A2" w14:textId="77777777" w:rsidR="00702FC9" w:rsidRDefault="00702FC9" w:rsidP="009C52C7">
            <w:pPr>
              <w:pStyle w:val="TAC"/>
            </w:pPr>
          </w:p>
        </w:tc>
      </w:tr>
      <w:tr w:rsidR="00702FC9" w14:paraId="1444B6D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2F1435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CB1D12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CB09504"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16C81" w14:textId="77777777" w:rsidR="00702FC9" w:rsidRDefault="00702FC9" w:rsidP="009C52C7">
            <w:pPr>
              <w:pStyle w:val="TAC"/>
              <w:rPr>
                <w:lang w:val="en-US" w:bidi="ar"/>
              </w:rPr>
            </w:pPr>
            <w:r>
              <w:rPr>
                <w:lang w:val="en-US" w:bidi="ar"/>
              </w:rPr>
              <w:t>CA_n261M</w:t>
            </w:r>
          </w:p>
        </w:tc>
        <w:tc>
          <w:tcPr>
            <w:tcW w:w="1616" w:type="dxa"/>
            <w:gridSpan w:val="2"/>
            <w:tcBorders>
              <w:top w:val="nil"/>
              <w:left w:val="single" w:sz="4" w:space="0" w:color="auto"/>
              <w:bottom w:val="nil"/>
              <w:right w:val="single" w:sz="4" w:space="0" w:color="auto"/>
            </w:tcBorders>
            <w:shd w:val="clear" w:color="auto" w:fill="auto"/>
            <w:vAlign w:val="center"/>
          </w:tcPr>
          <w:p w14:paraId="77BC7796" w14:textId="77777777" w:rsidR="00702FC9" w:rsidRDefault="00702FC9" w:rsidP="009C52C7">
            <w:pPr>
              <w:pStyle w:val="TAC"/>
            </w:pPr>
          </w:p>
        </w:tc>
      </w:tr>
      <w:tr w:rsidR="00702FC9" w14:paraId="7C9F191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B265D8C" w14:textId="77777777" w:rsidR="00702FC9" w:rsidRDefault="00702FC9" w:rsidP="009C52C7">
            <w:pPr>
              <w:pStyle w:val="TAC"/>
            </w:pPr>
            <w:r>
              <w:t>CA_n5A-n48(2A)-n261(G-H)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9DF93BB" w14:textId="77777777" w:rsidR="00702FC9" w:rsidRDefault="00702FC9" w:rsidP="009C52C7">
            <w:pPr>
              <w:pStyle w:val="TAC"/>
            </w:pPr>
            <w:r>
              <w:t>CA_n5A-n261A</w:t>
            </w:r>
          </w:p>
          <w:p w14:paraId="11335EE7" w14:textId="77777777" w:rsidR="00702FC9" w:rsidRDefault="00702FC9" w:rsidP="009C52C7">
            <w:pPr>
              <w:pStyle w:val="TAC"/>
            </w:pPr>
            <w:r>
              <w:t>CA_n5A-n261G</w:t>
            </w:r>
          </w:p>
          <w:p w14:paraId="7ACC8208" w14:textId="77777777" w:rsidR="00702FC9" w:rsidRDefault="00702FC9" w:rsidP="009C52C7">
            <w:pPr>
              <w:pStyle w:val="TAC"/>
            </w:pPr>
            <w:r>
              <w:t>CA_n5A-n261H</w:t>
            </w:r>
          </w:p>
          <w:p w14:paraId="12A55D01" w14:textId="77777777" w:rsidR="00702FC9" w:rsidRDefault="00702FC9" w:rsidP="009C52C7">
            <w:pPr>
              <w:pStyle w:val="TAC"/>
            </w:pPr>
            <w:r>
              <w:t>CA_n48A-n261A</w:t>
            </w:r>
          </w:p>
          <w:p w14:paraId="6CED98A5" w14:textId="77777777" w:rsidR="00702FC9" w:rsidRDefault="00702FC9" w:rsidP="009C52C7">
            <w:pPr>
              <w:pStyle w:val="TAC"/>
            </w:pPr>
            <w:r>
              <w:t>CA_n48A-n261G</w:t>
            </w:r>
          </w:p>
          <w:p w14:paraId="7205F55D"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69A2E1B3"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9860B"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0580AB1" w14:textId="77777777" w:rsidR="00702FC9" w:rsidRDefault="00702FC9" w:rsidP="009C52C7">
            <w:pPr>
              <w:pStyle w:val="TAC"/>
            </w:pPr>
            <w:r>
              <w:rPr>
                <w:rFonts w:hint="eastAsia"/>
              </w:rPr>
              <w:t>0</w:t>
            </w:r>
          </w:p>
        </w:tc>
      </w:tr>
      <w:tr w:rsidR="00702FC9" w14:paraId="46EC979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E91893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04B41A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2218E2F"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892F6"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1D0AEB2B" w14:textId="77777777" w:rsidR="00702FC9" w:rsidRDefault="00702FC9" w:rsidP="009C52C7">
            <w:pPr>
              <w:pStyle w:val="TAC"/>
            </w:pPr>
          </w:p>
        </w:tc>
      </w:tr>
      <w:tr w:rsidR="00702FC9" w14:paraId="559CB70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D7FE32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E394514"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61BCCE1"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FD1EB" w14:textId="77777777" w:rsidR="00702FC9" w:rsidRDefault="00702FC9" w:rsidP="009C52C7">
            <w:pPr>
              <w:pStyle w:val="TAC"/>
              <w:rPr>
                <w:lang w:val="en-US" w:bidi="ar"/>
              </w:rPr>
            </w:pPr>
            <w:r>
              <w:rPr>
                <w:lang w:val="en-US" w:bidi="ar"/>
              </w:rPr>
              <w:t>CA_n261(G-H)</w:t>
            </w:r>
          </w:p>
        </w:tc>
        <w:tc>
          <w:tcPr>
            <w:tcW w:w="1616" w:type="dxa"/>
            <w:gridSpan w:val="2"/>
            <w:tcBorders>
              <w:top w:val="nil"/>
              <w:left w:val="single" w:sz="4" w:space="0" w:color="auto"/>
              <w:bottom w:val="nil"/>
              <w:right w:val="single" w:sz="4" w:space="0" w:color="auto"/>
            </w:tcBorders>
            <w:shd w:val="clear" w:color="auto" w:fill="auto"/>
            <w:vAlign w:val="center"/>
          </w:tcPr>
          <w:p w14:paraId="4F74F9B7" w14:textId="77777777" w:rsidR="00702FC9" w:rsidRDefault="00702FC9" w:rsidP="009C52C7">
            <w:pPr>
              <w:pStyle w:val="TAC"/>
            </w:pPr>
          </w:p>
        </w:tc>
      </w:tr>
      <w:tr w:rsidR="00702FC9" w14:paraId="692C016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82731D4" w14:textId="77777777" w:rsidR="00702FC9" w:rsidRDefault="00702FC9" w:rsidP="009C52C7">
            <w:pPr>
              <w:pStyle w:val="TAC"/>
            </w:pPr>
            <w:r>
              <w:t>CA_n5A-n48(2A)-n261(A-G-H)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2AF967E" w14:textId="77777777" w:rsidR="00702FC9" w:rsidRDefault="00702FC9" w:rsidP="009C52C7">
            <w:pPr>
              <w:pStyle w:val="TAC"/>
            </w:pPr>
            <w:r>
              <w:t>CA_n5A-n261A</w:t>
            </w:r>
          </w:p>
          <w:p w14:paraId="752D18A4" w14:textId="77777777" w:rsidR="00702FC9" w:rsidRDefault="00702FC9" w:rsidP="009C52C7">
            <w:pPr>
              <w:pStyle w:val="TAC"/>
            </w:pPr>
            <w:r>
              <w:t>CA_n5A-n261G</w:t>
            </w:r>
          </w:p>
          <w:p w14:paraId="5E17469C" w14:textId="77777777" w:rsidR="00702FC9" w:rsidRDefault="00702FC9" w:rsidP="009C52C7">
            <w:pPr>
              <w:pStyle w:val="TAC"/>
            </w:pPr>
            <w:r>
              <w:t>CA_n5A-n261H</w:t>
            </w:r>
          </w:p>
          <w:p w14:paraId="3DFCB267" w14:textId="77777777" w:rsidR="00702FC9" w:rsidRDefault="00702FC9" w:rsidP="009C52C7">
            <w:pPr>
              <w:pStyle w:val="TAC"/>
            </w:pPr>
            <w:r>
              <w:t>CA_n48A-n261A</w:t>
            </w:r>
          </w:p>
          <w:p w14:paraId="2254EA31" w14:textId="77777777" w:rsidR="00702FC9" w:rsidRDefault="00702FC9" w:rsidP="009C52C7">
            <w:pPr>
              <w:pStyle w:val="TAC"/>
            </w:pPr>
            <w:r>
              <w:t>CA_n48A-n261G</w:t>
            </w:r>
          </w:p>
          <w:p w14:paraId="2EA92C4C"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2B1538ED"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5A35A"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CC8A9EE" w14:textId="77777777" w:rsidR="00702FC9" w:rsidRDefault="00702FC9" w:rsidP="009C52C7">
            <w:pPr>
              <w:pStyle w:val="TAC"/>
            </w:pPr>
            <w:r>
              <w:rPr>
                <w:rFonts w:hint="eastAsia"/>
              </w:rPr>
              <w:t>0</w:t>
            </w:r>
          </w:p>
        </w:tc>
      </w:tr>
      <w:tr w:rsidR="00702FC9" w14:paraId="482C556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83F971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A93A3FF"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D073D49"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F696"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30EE7C89" w14:textId="77777777" w:rsidR="00702FC9" w:rsidRDefault="00702FC9" w:rsidP="009C52C7">
            <w:pPr>
              <w:pStyle w:val="TAC"/>
            </w:pPr>
          </w:p>
        </w:tc>
      </w:tr>
      <w:tr w:rsidR="00702FC9" w14:paraId="365F545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7D5551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E2F2DAC"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2F80E27"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3D2F3" w14:textId="77777777" w:rsidR="00702FC9" w:rsidRDefault="00702FC9" w:rsidP="009C52C7">
            <w:pPr>
              <w:pStyle w:val="TAC"/>
              <w:rPr>
                <w:lang w:val="en-US" w:bidi="ar"/>
              </w:rPr>
            </w:pPr>
            <w:r>
              <w:rPr>
                <w:lang w:val="en-US" w:bidi="ar"/>
              </w:rPr>
              <w:t>CA_n261(A-G-H)</w:t>
            </w:r>
          </w:p>
        </w:tc>
        <w:tc>
          <w:tcPr>
            <w:tcW w:w="1616" w:type="dxa"/>
            <w:gridSpan w:val="2"/>
            <w:tcBorders>
              <w:top w:val="nil"/>
              <w:left w:val="single" w:sz="4" w:space="0" w:color="auto"/>
              <w:bottom w:val="nil"/>
              <w:right w:val="single" w:sz="4" w:space="0" w:color="auto"/>
            </w:tcBorders>
            <w:shd w:val="clear" w:color="auto" w:fill="auto"/>
            <w:vAlign w:val="center"/>
          </w:tcPr>
          <w:p w14:paraId="12007398" w14:textId="77777777" w:rsidR="00702FC9" w:rsidRDefault="00702FC9" w:rsidP="009C52C7">
            <w:pPr>
              <w:pStyle w:val="TAC"/>
            </w:pPr>
          </w:p>
        </w:tc>
      </w:tr>
      <w:tr w:rsidR="00702FC9" w14:paraId="70B7F6D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233DB23" w14:textId="77777777" w:rsidR="00702FC9" w:rsidRDefault="00702FC9" w:rsidP="009C52C7">
            <w:pPr>
              <w:pStyle w:val="TAC"/>
            </w:pPr>
            <w:r>
              <w:t>CA_n5A-n48(2A)-n261(2H)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A6A8A69" w14:textId="77777777" w:rsidR="00702FC9" w:rsidRDefault="00702FC9" w:rsidP="009C52C7">
            <w:pPr>
              <w:pStyle w:val="TAC"/>
            </w:pPr>
            <w:r>
              <w:t>CA_n5A-n261A</w:t>
            </w:r>
          </w:p>
          <w:p w14:paraId="044C9692" w14:textId="77777777" w:rsidR="00702FC9" w:rsidRDefault="00702FC9" w:rsidP="009C52C7">
            <w:pPr>
              <w:pStyle w:val="TAC"/>
            </w:pPr>
            <w:r>
              <w:t>CA_n5A-n261G</w:t>
            </w:r>
          </w:p>
          <w:p w14:paraId="093920E8" w14:textId="77777777" w:rsidR="00702FC9" w:rsidRDefault="00702FC9" w:rsidP="009C52C7">
            <w:pPr>
              <w:pStyle w:val="TAC"/>
            </w:pPr>
            <w:r>
              <w:t>CA_n5A-n261H</w:t>
            </w:r>
          </w:p>
          <w:p w14:paraId="6FB00ACB" w14:textId="77777777" w:rsidR="00702FC9" w:rsidRDefault="00702FC9" w:rsidP="009C52C7">
            <w:pPr>
              <w:pStyle w:val="TAC"/>
            </w:pPr>
            <w:r>
              <w:t>CA_n48A-n261A</w:t>
            </w:r>
          </w:p>
          <w:p w14:paraId="4F9AF585" w14:textId="77777777" w:rsidR="00702FC9" w:rsidRDefault="00702FC9" w:rsidP="009C52C7">
            <w:pPr>
              <w:pStyle w:val="TAC"/>
            </w:pPr>
            <w:r>
              <w:t>CA_n48A-n261G</w:t>
            </w:r>
          </w:p>
          <w:p w14:paraId="06C9DF30"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0983EF2F"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BA123"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2E184FF" w14:textId="77777777" w:rsidR="00702FC9" w:rsidRDefault="00702FC9" w:rsidP="009C52C7">
            <w:pPr>
              <w:pStyle w:val="TAC"/>
            </w:pPr>
            <w:r>
              <w:rPr>
                <w:rFonts w:hint="eastAsia"/>
              </w:rPr>
              <w:t>0</w:t>
            </w:r>
          </w:p>
        </w:tc>
      </w:tr>
      <w:tr w:rsidR="00702FC9" w14:paraId="3C0FFC0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C85658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494DA9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D919D14"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3EF25"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673A20FA" w14:textId="77777777" w:rsidR="00702FC9" w:rsidRDefault="00702FC9" w:rsidP="009C52C7">
            <w:pPr>
              <w:pStyle w:val="TAC"/>
            </w:pPr>
          </w:p>
        </w:tc>
      </w:tr>
      <w:tr w:rsidR="00702FC9" w14:paraId="4509F03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C45416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7EB25F3"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31B95B9"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BA7C2" w14:textId="77777777" w:rsidR="00702FC9" w:rsidRDefault="00702FC9" w:rsidP="009C52C7">
            <w:pPr>
              <w:pStyle w:val="TAC"/>
              <w:rPr>
                <w:lang w:val="en-US" w:bidi="ar"/>
              </w:rPr>
            </w:pPr>
            <w:r>
              <w:rPr>
                <w:lang w:val="en-US" w:bidi="ar"/>
              </w:rPr>
              <w:t>CA_n261(2H)</w:t>
            </w:r>
          </w:p>
        </w:tc>
        <w:tc>
          <w:tcPr>
            <w:tcW w:w="1616" w:type="dxa"/>
            <w:gridSpan w:val="2"/>
            <w:tcBorders>
              <w:top w:val="nil"/>
              <w:left w:val="single" w:sz="4" w:space="0" w:color="auto"/>
              <w:bottom w:val="nil"/>
              <w:right w:val="single" w:sz="4" w:space="0" w:color="auto"/>
            </w:tcBorders>
            <w:shd w:val="clear" w:color="auto" w:fill="auto"/>
            <w:vAlign w:val="center"/>
          </w:tcPr>
          <w:p w14:paraId="256F973E" w14:textId="77777777" w:rsidR="00702FC9" w:rsidRDefault="00702FC9" w:rsidP="009C52C7">
            <w:pPr>
              <w:pStyle w:val="TAC"/>
            </w:pPr>
          </w:p>
        </w:tc>
      </w:tr>
      <w:tr w:rsidR="00702FC9" w14:paraId="4B0142C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951BE95" w14:textId="77777777" w:rsidR="00702FC9" w:rsidRDefault="00702FC9" w:rsidP="009C52C7">
            <w:pPr>
              <w:pStyle w:val="TAC"/>
            </w:pPr>
            <w:r>
              <w:lastRenderedPageBreak/>
              <w:t>CA_n5A-n48(2A)-n261(H-I)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00927FB" w14:textId="77777777" w:rsidR="00702FC9" w:rsidRDefault="00702FC9" w:rsidP="009C52C7">
            <w:pPr>
              <w:pStyle w:val="TAC"/>
            </w:pPr>
            <w:r>
              <w:t>CA_n5A-n261A</w:t>
            </w:r>
          </w:p>
          <w:p w14:paraId="3A4F9775" w14:textId="77777777" w:rsidR="00702FC9" w:rsidRDefault="00702FC9" w:rsidP="009C52C7">
            <w:pPr>
              <w:pStyle w:val="TAC"/>
            </w:pPr>
            <w:r>
              <w:t>CA_n5A-n261G</w:t>
            </w:r>
          </w:p>
          <w:p w14:paraId="1A724417" w14:textId="77777777" w:rsidR="00702FC9" w:rsidRDefault="00702FC9" w:rsidP="009C52C7">
            <w:pPr>
              <w:pStyle w:val="TAC"/>
            </w:pPr>
            <w:r>
              <w:t>CA_n5A-n261H</w:t>
            </w:r>
          </w:p>
          <w:p w14:paraId="2CAADF01" w14:textId="77777777" w:rsidR="00702FC9" w:rsidRDefault="00702FC9" w:rsidP="009C52C7">
            <w:pPr>
              <w:pStyle w:val="TAC"/>
            </w:pPr>
            <w:r>
              <w:t>CA_n5A-n261I</w:t>
            </w:r>
          </w:p>
          <w:p w14:paraId="3239E921" w14:textId="77777777" w:rsidR="00702FC9" w:rsidRDefault="00702FC9" w:rsidP="009C52C7">
            <w:pPr>
              <w:pStyle w:val="TAC"/>
            </w:pPr>
            <w:r>
              <w:t>CA_n48A-n261A</w:t>
            </w:r>
          </w:p>
          <w:p w14:paraId="72B16091" w14:textId="77777777" w:rsidR="00702FC9" w:rsidRDefault="00702FC9" w:rsidP="009C52C7">
            <w:pPr>
              <w:pStyle w:val="TAC"/>
            </w:pPr>
            <w:r>
              <w:t>CA_n48A-n261G</w:t>
            </w:r>
          </w:p>
          <w:p w14:paraId="19D282C1" w14:textId="77777777" w:rsidR="00702FC9" w:rsidRDefault="00702FC9" w:rsidP="009C52C7">
            <w:pPr>
              <w:pStyle w:val="TAC"/>
            </w:pPr>
            <w:r>
              <w:t>CA_n48A-n261H</w:t>
            </w:r>
          </w:p>
          <w:p w14:paraId="3BEEE521"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56D8F39C"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69298"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332B2C8" w14:textId="77777777" w:rsidR="00702FC9" w:rsidRDefault="00702FC9" w:rsidP="009C52C7">
            <w:pPr>
              <w:pStyle w:val="TAC"/>
            </w:pPr>
            <w:r>
              <w:rPr>
                <w:rFonts w:hint="eastAsia"/>
              </w:rPr>
              <w:t>0</w:t>
            </w:r>
          </w:p>
        </w:tc>
      </w:tr>
      <w:tr w:rsidR="00702FC9" w14:paraId="564BEC4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A6C896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0DFA6C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F0E1E40"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B3DB0"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736A765E" w14:textId="77777777" w:rsidR="00702FC9" w:rsidRDefault="00702FC9" w:rsidP="009C52C7">
            <w:pPr>
              <w:pStyle w:val="TAC"/>
            </w:pPr>
          </w:p>
        </w:tc>
      </w:tr>
      <w:tr w:rsidR="00702FC9" w14:paraId="562E374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9B3806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6520D38"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4D1E55B"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87688" w14:textId="77777777" w:rsidR="00702FC9" w:rsidRDefault="00702FC9" w:rsidP="009C52C7">
            <w:pPr>
              <w:pStyle w:val="TAC"/>
              <w:rPr>
                <w:lang w:val="en-US" w:bidi="ar"/>
              </w:rPr>
            </w:pPr>
            <w:r>
              <w:rPr>
                <w:lang w:val="en-US" w:bidi="ar"/>
              </w:rPr>
              <w:t>CA_n261(H-I)</w:t>
            </w:r>
          </w:p>
        </w:tc>
        <w:tc>
          <w:tcPr>
            <w:tcW w:w="1616" w:type="dxa"/>
            <w:gridSpan w:val="2"/>
            <w:tcBorders>
              <w:top w:val="nil"/>
              <w:left w:val="single" w:sz="4" w:space="0" w:color="auto"/>
              <w:bottom w:val="nil"/>
              <w:right w:val="single" w:sz="4" w:space="0" w:color="auto"/>
            </w:tcBorders>
            <w:shd w:val="clear" w:color="auto" w:fill="auto"/>
            <w:vAlign w:val="center"/>
          </w:tcPr>
          <w:p w14:paraId="73C7E1CC" w14:textId="77777777" w:rsidR="00702FC9" w:rsidRDefault="00702FC9" w:rsidP="009C52C7">
            <w:pPr>
              <w:pStyle w:val="TAC"/>
            </w:pPr>
          </w:p>
        </w:tc>
      </w:tr>
      <w:tr w:rsidR="00702FC9" w14:paraId="3F0F66A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60ACB66" w14:textId="77777777" w:rsidR="00702FC9" w:rsidRDefault="00702FC9" w:rsidP="009C52C7">
            <w:pPr>
              <w:pStyle w:val="TAC"/>
            </w:pPr>
            <w:r>
              <w:t>CA_n5A-n48(2A)-n261(A-G-I)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729DB87" w14:textId="77777777" w:rsidR="00702FC9" w:rsidRDefault="00702FC9" w:rsidP="009C52C7">
            <w:pPr>
              <w:pStyle w:val="TAC"/>
            </w:pPr>
            <w:r>
              <w:t>CA_n5A-n261A</w:t>
            </w:r>
          </w:p>
          <w:p w14:paraId="0BD78ADC" w14:textId="77777777" w:rsidR="00702FC9" w:rsidRDefault="00702FC9" w:rsidP="009C52C7">
            <w:pPr>
              <w:pStyle w:val="TAC"/>
            </w:pPr>
            <w:r>
              <w:t>CA_n5A-n261G</w:t>
            </w:r>
          </w:p>
          <w:p w14:paraId="66F6D1F7" w14:textId="77777777" w:rsidR="00702FC9" w:rsidRDefault="00702FC9" w:rsidP="009C52C7">
            <w:pPr>
              <w:pStyle w:val="TAC"/>
            </w:pPr>
            <w:r>
              <w:t>CA_n5A-n261H</w:t>
            </w:r>
          </w:p>
          <w:p w14:paraId="25E1EBD7" w14:textId="77777777" w:rsidR="00702FC9" w:rsidRDefault="00702FC9" w:rsidP="009C52C7">
            <w:pPr>
              <w:pStyle w:val="TAC"/>
            </w:pPr>
            <w:r>
              <w:t>CA_n5A-n261I</w:t>
            </w:r>
          </w:p>
          <w:p w14:paraId="67215B4A" w14:textId="77777777" w:rsidR="00702FC9" w:rsidRDefault="00702FC9" w:rsidP="009C52C7">
            <w:pPr>
              <w:pStyle w:val="TAC"/>
            </w:pPr>
            <w:r>
              <w:t>CA_n48A-n261A</w:t>
            </w:r>
          </w:p>
          <w:p w14:paraId="05B80AF7" w14:textId="77777777" w:rsidR="00702FC9" w:rsidRDefault="00702FC9" w:rsidP="009C52C7">
            <w:pPr>
              <w:pStyle w:val="TAC"/>
            </w:pPr>
            <w:r>
              <w:t>CA_n48A-n261G</w:t>
            </w:r>
          </w:p>
          <w:p w14:paraId="00895A7C" w14:textId="77777777" w:rsidR="00702FC9" w:rsidRDefault="00702FC9" w:rsidP="009C52C7">
            <w:pPr>
              <w:pStyle w:val="TAC"/>
            </w:pPr>
            <w:r>
              <w:t>CA_n48A-n261H</w:t>
            </w:r>
          </w:p>
          <w:p w14:paraId="3060F5BA"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12BFC0A2"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DC095"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EE1FF63" w14:textId="77777777" w:rsidR="00702FC9" w:rsidRDefault="00702FC9" w:rsidP="009C52C7">
            <w:pPr>
              <w:pStyle w:val="TAC"/>
            </w:pPr>
            <w:r>
              <w:rPr>
                <w:rFonts w:hint="eastAsia"/>
              </w:rPr>
              <w:t>0</w:t>
            </w:r>
          </w:p>
        </w:tc>
      </w:tr>
      <w:tr w:rsidR="00702FC9" w14:paraId="5D1A674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CE2383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D9443A5"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BF3CF5B"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6BBAA" w14:textId="77777777" w:rsidR="00702FC9" w:rsidRDefault="00702FC9" w:rsidP="009C52C7">
            <w:pPr>
              <w:pStyle w:val="TAC"/>
              <w:rPr>
                <w:lang w:val="en-US" w:bidi="ar"/>
              </w:rPr>
            </w:pPr>
            <w:r>
              <w:rPr>
                <w:lang w:val="en-US" w:bidi="ar"/>
              </w:rPr>
              <w:t>CA_n48(2A)_BCS1</w:t>
            </w:r>
          </w:p>
        </w:tc>
        <w:tc>
          <w:tcPr>
            <w:tcW w:w="1616" w:type="dxa"/>
            <w:gridSpan w:val="2"/>
            <w:tcBorders>
              <w:top w:val="nil"/>
              <w:left w:val="single" w:sz="4" w:space="0" w:color="auto"/>
              <w:bottom w:val="nil"/>
              <w:right w:val="single" w:sz="4" w:space="0" w:color="auto"/>
            </w:tcBorders>
            <w:shd w:val="clear" w:color="auto" w:fill="auto"/>
            <w:vAlign w:val="center"/>
          </w:tcPr>
          <w:p w14:paraId="073A27ED" w14:textId="77777777" w:rsidR="00702FC9" w:rsidRDefault="00702FC9" w:rsidP="009C52C7">
            <w:pPr>
              <w:pStyle w:val="TAC"/>
            </w:pPr>
          </w:p>
        </w:tc>
      </w:tr>
      <w:tr w:rsidR="00702FC9" w14:paraId="463ECC3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8F98AE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8538867"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7A4BD3F"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CEE08" w14:textId="77777777" w:rsidR="00702FC9" w:rsidRDefault="00702FC9" w:rsidP="009C52C7">
            <w:pPr>
              <w:pStyle w:val="TAC"/>
              <w:rPr>
                <w:lang w:val="en-US" w:bidi="ar"/>
              </w:rPr>
            </w:pPr>
            <w:r>
              <w:rPr>
                <w:lang w:val="en-US" w:bidi="ar"/>
              </w:rPr>
              <w:t>CA_n261(A-G-I)</w:t>
            </w:r>
          </w:p>
        </w:tc>
        <w:tc>
          <w:tcPr>
            <w:tcW w:w="1616" w:type="dxa"/>
            <w:gridSpan w:val="2"/>
            <w:tcBorders>
              <w:top w:val="nil"/>
              <w:left w:val="single" w:sz="4" w:space="0" w:color="auto"/>
              <w:bottom w:val="nil"/>
              <w:right w:val="single" w:sz="4" w:space="0" w:color="auto"/>
            </w:tcBorders>
            <w:shd w:val="clear" w:color="auto" w:fill="auto"/>
            <w:vAlign w:val="center"/>
          </w:tcPr>
          <w:p w14:paraId="13448213" w14:textId="77777777" w:rsidR="00702FC9" w:rsidRDefault="00702FC9" w:rsidP="009C52C7">
            <w:pPr>
              <w:pStyle w:val="TAC"/>
            </w:pPr>
          </w:p>
        </w:tc>
      </w:tr>
      <w:tr w:rsidR="00702FC9" w14:paraId="1B35E9B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22D7ED2" w14:textId="77777777" w:rsidR="00702FC9" w:rsidRDefault="00702FC9" w:rsidP="009C52C7">
            <w:pPr>
              <w:pStyle w:val="TAC"/>
            </w:pPr>
            <w:r>
              <w:t>CA_n5A-n48B-n261A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6672F81" w14:textId="77777777" w:rsidR="00702FC9" w:rsidRDefault="00702FC9" w:rsidP="009C52C7">
            <w:pPr>
              <w:pStyle w:val="TAC"/>
            </w:pPr>
            <w:r>
              <w:t>CA_n5A-n261A</w:t>
            </w:r>
          </w:p>
          <w:p w14:paraId="4F965362" w14:textId="77777777" w:rsidR="00702FC9" w:rsidRDefault="00702FC9" w:rsidP="009C52C7">
            <w:pPr>
              <w:pStyle w:val="TAC"/>
            </w:pPr>
            <w:r>
              <w:t>CA_n48A-n261A</w:t>
            </w:r>
          </w:p>
        </w:tc>
        <w:tc>
          <w:tcPr>
            <w:tcW w:w="864" w:type="dxa"/>
            <w:tcBorders>
              <w:top w:val="single" w:sz="4" w:space="0" w:color="auto"/>
              <w:left w:val="single" w:sz="4" w:space="0" w:color="auto"/>
              <w:bottom w:val="single" w:sz="4" w:space="0" w:color="auto"/>
              <w:right w:val="single" w:sz="4" w:space="0" w:color="auto"/>
            </w:tcBorders>
            <w:vAlign w:val="center"/>
          </w:tcPr>
          <w:p w14:paraId="5509C98A"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5A565"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92713F7" w14:textId="77777777" w:rsidR="00702FC9" w:rsidRDefault="00702FC9" w:rsidP="009C52C7">
            <w:pPr>
              <w:pStyle w:val="TAC"/>
            </w:pPr>
            <w:r>
              <w:rPr>
                <w:rFonts w:hint="eastAsia"/>
              </w:rPr>
              <w:t>0</w:t>
            </w:r>
          </w:p>
        </w:tc>
      </w:tr>
      <w:tr w:rsidR="00702FC9" w14:paraId="7724775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E54A69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086D747"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FFD871A"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4AEC9"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6C2233A7" w14:textId="77777777" w:rsidR="00702FC9" w:rsidRDefault="00702FC9" w:rsidP="009C52C7">
            <w:pPr>
              <w:pStyle w:val="TAC"/>
            </w:pPr>
          </w:p>
        </w:tc>
      </w:tr>
      <w:tr w:rsidR="00702FC9" w14:paraId="4A8C81B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D023CC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9E1D2B0"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75C9F94"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AAFC"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7F46648D" w14:textId="77777777" w:rsidR="00702FC9" w:rsidRDefault="00702FC9" w:rsidP="009C52C7">
            <w:pPr>
              <w:pStyle w:val="TAC"/>
            </w:pPr>
          </w:p>
        </w:tc>
      </w:tr>
      <w:tr w:rsidR="00702FC9" w14:paraId="3D0E6C7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B591323" w14:textId="77777777" w:rsidR="00702FC9" w:rsidRDefault="00702FC9" w:rsidP="009C52C7">
            <w:pPr>
              <w:pStyle w:val="TAC"/>
            </w:pPr>
            <w:r>
              <w:t>CA_n5A-n48B-n261G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33FEE64" w14:textId="77777777" w:rsidR="00702FC9" w:rsidRDefault="00702FC9" w:rsidP="009C52C7">
            <w:pPr>
              <w:pStyle w:val="TAC"/>
            </w:pPr>
            <w:r>
              <w:t>CA_n5A-n261A</w:t>
            </w:r>
          </w:p>
          <w:p w14:paraId="76A979DF" w14:textId="77777777" w:rsidR="00702FC9" w:rsidRDefault="00702FC9" w:rsidP="009C52C7">
            <w:pPr>
              <w:pStyle w:val="TAC"/>
            </w:pPr>
            <w:r>
              <w:t>CA_n5A-n261G</w:t>
            </w:r>
          </w:p>
          <w:p w14:paraId="5EB5507A" w14:textId="77777777" w:rsidR="00702FC9" w:rsidRDefault="00702FC9" w:rsidP="009C52C7">
            <w:pPr>
              <w:pStyle w:val="TAC"/>
            </w:pPr>
            <w:r>
              <w:t>CA_n48A-n261A</w:t>
            </w:r>
          </w:p>
          <w:p w14:paraId="6CDD4AE2" w14:textId="77777777" w:rsidR="00702FC9" w:rsidRDefault="00702FC9" w:rsidP="009C52C7">
            <w:pPr>
              <w:pStyle w:val="TAC"/>
            </w:pPr>
            <w:r>
              <w:t>CA_n48A-n261G</w:t>
            </w:r>
          </w:p>
        </w:tc>
        <w:tc>
          <w:tcPr>
            <w:tcW w:w="864" w:type="dxa"/>
            <w:tcBorders>
              <w:top w:val="single" w:sz="4" w:space="0" w:color="auto"/>
              <w:left w:val="single" w:sz="4" w:space="0" w:color="auto"/>
              <w:bottom w:val="single" w:sz="4" w:space="0" w:color="auto"/>
              <w:right w:val="single" w:sz="4" w:space="0" w:color="auto"/>
            </w:tcBorders>
            <w:vAlign w:val="center"/>
          </w:tcPr>
          <w:p w14:paraId="008EB5E5"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4B3FB"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9D9A151" w14:textId="77777777" w:rsidR="00702FC9" w:rsidRDefault="00702FC9" w:rsidP="009C52C7">
            <w:pPr>
              <w:pStyle w:val="TAC"/>
            </w:pPr>
            <w:r>
              <w:rPr>
                <w:rFonts w:hint="eastAsia"/>
              </w:rPr>
              <w:t>0</w:t>
            </w:r>
          </w:p>
        </w:tc>
      </w:tr>
      <w:tr w:rsidR="00702FC9" w14:paraId="274A6CA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D646C2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096A462"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E2D19B1"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F9030"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488B6910" w14:textId="77777777" w:rsidR="00702FC9" w:rsidRDefault="00702FC9" w:rsidP="009C52C7">
            <w:pPr>
              <w:pStyle w:val="TAC"/>
            </w:pPr>
          </w:p>
        </w:tc>
      </w:tr>
      <w:tr w:rsidR="00702FC9" w14:paraId="444DDD2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D37BE8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E94214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3CE308E"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9B084" w14:textId="77777777" w:rsidR="00702FC9" w:rsidRDefault="00702FC9" w:rsidP="009C52C7">
            <w:pPr>
              <w:pStyle w:val="TAC"/>
              <w:rPr>
                <w:lang w:val="en-US" w:bidi="ar"/>
              </w:rPr>
            </w:pPr>
            <w:r>
              <w:rPr>
                <w:lang w:val="en-US" w:bidi="ar"/>
              </w:rPr>
              <w:t>CA_n261G</w:t>
            </w:r>
          </w:p>
        </w:tc>
        <w:tc>
          <w:tcPr>
            <w:tcW w:w="1616" w:type="dxa"/>
            <w:gridSpan w:val="2"/>
            <w:tcBorders>
              <w:top w:val="nil"/>
              <w:left w:val="single" w:sz="4" w:space="0" w:color="auto"/>
              <w:bottom w:val="nil"/>
              <w:right w:val="single" w:sz="4" w:space="0" w:color="auto"/>
            </w:tcBorders>
            <w:shd w:val="clear" w:color="auto" w:fill="auto"/>
            <w:vAlign w:val="center"/>
          </w:tcPr>
          <w:p w14:paraId="7265BE99" w14:textId="77777777" w:rsidR="00702FC9" w:rsidRDefault="00702FC9" w:rsidP="009C52C7">
            <w:pPr>
              <w:pStyle w:val="TAC"/>
            </w:pPr>
          </w:p>
        </w:tc>
      </w:tr>
      <w:tr w:rsidR="00702FC9" w14:paraId="7057D5E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A2A1ED2" w14:textId="77777777" w:rsidR="00702FC9" w:rsidRDefault="00702FC9" w:rsidP="009C52C7">
            <w:pPr>
              <w:pStyle w:val="TAC"/>
            </w:pPr>
            <w:r>
              <w:t>CA_n5A-n48B-n261H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CED4F95" w14:textId="77777777" w:rsidR="00702FC9" w:rsidRDefault="00702FC9" w:rsidP="009C52C7">
            <w:pPr>
              <w:pStyle w:val="TAC"/>
            </w:pPr>
            <w:r>
              <w:t>CA_n5A-n261A</w:t>
            </w:r>
          </w:p>
          <w:p w14:paraId="7712D32E" w14:textId="77777777" w:rsidR="00702FC9" w:rsidRDefault="00702FC9" w:rsidP="009C52C7">
            <w:pPr>
              <w:pStyle w:val="TAC"/>
            </w:pPr>
            <w:r>
              <w:t>CA_n5A-n261G</w:t>
            </w:r>
          </w:p>
          <w:p w14:paraId="283C7390" w14:textId="77777777" w:rsidR="00702FC9" w:rsidRDefault="00702FC9" w:rsidP="009C52C7">
            <w:pPr>
              <w:pStyle w:val="TAC"/>
            </w:pPr>
            <w:r>
              <w:t>CA_n5A-n261H</w:t>
            </w:r>
          </w:p>
          <w:p w14:paraId="322A2BDD" w14:textId="77777777" w:rsidR="00702FC9" w:rsidRDefault="00702FC9" w:rsidP="009C52C7">
            <w:pPr>
              <w:pStyle w:val="TAC"/>
            </w:pPr>
            <w:r>
              <w:t>CA_n48A-n261A</w:t>
            </w:r>
          </w:p>
          <w:p w14:paraId="16E17AE1" w14:textId="77777777" w:rsidR="00702FC9" w:rsidRDefault="00702FC9" w:rsidP="009C52C7">
            <w:pPr>
              <w:pStyle w:val="TAC"/>
            </w:pPr>
            <w:r>
              <w:t>CA_n48A-n261G</w:t>
            </w:r>
          </w:p>
          <w:p w14:paraId="6333C90D"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54B4E438"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12C8"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37165B6" w14:textId="77777777" w:rsidR="00702FC9" w:rsidRDefault="00702FC9" w:rsidP="009C52C7">
            <w:pPr>
              <w:pStyle w:val="TAC"/>
            </w:pPr>
            <w:r>
              <w:rPr>
                <w:rFonts w:hint="eastAsia"/>
              </w:rPr>
              <w:t>0</w:t>
            </w:r>
          </w:p>
        </w:tc>
      </w:tr>
      <w:tr w:rsidR="00702FC9" w14:paraId="7662C49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4B5D02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DFECB04"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2BF65D8"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2E004"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3048DD69" w14:textId="77777777" w:rsidR="00702FC9" w:rsidRDefault="00702FC9" w:rsidP="009C52C7">
            <w:pPr>
              <w:pStyle w:val="TAC"/>
            </w:pPr>
          </w:p>
        </w:tc>
      </w:tr>
      <w:tr w:rsidR="00702FC9" w14:paraId="66DCBAE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61D68B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148135E"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51BEEE3"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8707A" w14:textId="77777777" w:rsidR="00702FC9" w:rsidRDefault="00702FC9" w:rsidP="009C52C7">
            <w:pPr>
              <w:pStyle w:val="TAC"/>
              <w:rPr>
                <w:lang w:val="en-US" w:bidi="ar"/>
              </w:rPr>
            </w:pPr>
            <w:r>
              <w:rPr>
                <w:lang w:val="en-US" w:bidi="ar"/>
              </w:rPr>
              <w:t>CA_n261H</w:t>
            </w:r>
          </w:p>
        </w:tc>
        <w:tc>
          <w:tcPr>
            <w:tcW w:w="1616" w:type="dxa"/>
            <w:gridSpan w:val="2"/>
            <w:tcBorders>
              <w:top w:val="nil"/>
              <w:left w:val="single" w:sz="4" w:space="0" w:color="auto"/>
              <w:bottom w:val="nil"/>
              <w:right w:val="single" w:sz="4" w:space="0" w:color="auto"/>
            </w:tcBorders>
            <w:shd w:val="clear" w:color="auto" w:fill="auto"/>
            <w:vAlign w:val="center"/>
          </w:tcPr>
          <w:p w14:paraId="17EFD575" w14:textId="77777777" w:rsidR="00702FC9" w:rsidRDefault="00702FC9" w:rsidP="009C52C7">
            <w:pPr>
              <w:pStyle w:val="TAC"/>
            </w:pPr>
          </w:p>
        </w:tc>
      </w:tr>
      <w:tr w:rsidR="00702FC9" w14:paraId="09F3DB5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CFA0741" w14:textId="77777777" w:rsidR="00702FC9" w:rsidRDefault="00702FC9" w:rsidP="009C52C7">
            <w:pPr>
              <w:pStyle w:val="TAC"/>
            </w:pPr>
            <w:r>
              <w:t>CA_n5A-n48B-n261I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EF52752" w14:textId="77777777" w:rsidR="00702FC9" w:rsidRDefault="00702FC9" w:rsidP="009C52C7">
            <w:pPr>
              <w:pStyle w:val="TAC"/>
            </w:pPr>
            <w:r>
              <w:t>CA_n5A-n261A</w:t>
            </w:r>
          </w:p>
          <w:p w14:paraId="7DF26567" w14:textId="77777777" w:rsidR="00702FC9" w:rsidRDefault="00702FC9" w:rsidP="009C52C7">
            <w:pPr>
              <w:pStyle w:val="TAC"/>
            </w:pPr>
            <w:r>
              <w:t>CA_n5A-n261G</w:t>
            </w:r>
          </w:p>
          <w:p w14:paraId="572920D8" w14:textId="77777777" w:rsidR="00702FC9" w:rsidRDefault="00702FC9" w:rsidP="009C52C7">
            <w:pPr>
              <w:pStyle w:val="TAC"/>
            </w:pPr>
            <w:r>
              <w:t>CA_n5A-n261H</w:t>
            </w:r>
          </w:p>
          <w:p w14:paraId="5FDDE532" w14:textId="77777777" w:rsidR="00702FC9" w:rsidRDefault="00702FC9" w:rsidP="009C52C7">
            <w:pPr>
              <w:pStyle w:val="TAC"/>
            </w:pPr>
            <w:r>
              <w:t>CA_n5A-n261I</w:t>
            </w:r>
          </w:p>
          <w:p w14:paraId="5EAE8A20" w14:textId="77777777" w:rsidR="00702FC9" w:rsidRDefault="00702FC9" w:rsidP="009C52C7">
            <w:pPr>
              <w:pStyle w:val="TAC"/>
            </w:pPr>
            <w:r>
              <w:t>CA_n48A-n261A</w:t>
            </w:r>
          </w:p>
          <w:p w14:paraId="68F5DB18" w14:textId="77777777" w:rsidR="00702FC9" w:rsidRDefault="00702FC9" w:rsidP="009C52C7">
            <w:pPr>
              <w:pStyle w:val="TAC"/>
            </w:pPr>
            <w:r>
              <w:t>CA_n48A-n261G</w:t>
            </w:r>
          </w:p>
          <w:p w14:paraId="3AE31005" w14:textId="77777777" w:rsidR="00702FC9" w:rsidRDefault="00702FC9" w:rsidP="009C52C7">
            <w:pPr>
              <w:pStyle w:val="TAC"/>
            </w:pPr>
            <w:r>
              <w:t>CA_n48A-n261H</w:t>
            </w:r>
          </w:p>
          <w:p w14:paraId="33EA63AA"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41FE2E0D"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97287"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9EB7BA8" w14:textId="77777777" w:rsidR="00702FC9" w:rsidRDefault="00702FC9" w:rsidP="009C52C7">
            <w:pPr>
              <w:pStyle w:val="TAC"/>
            </w:pPr>
            <w:r>
              <w:rPr>
                <w:rFonts w:hint="eastAsia"/>
              </w:rPr>
              <w:t>0</w:t>
            </w:r>
          </w:p>
        </w:tc>
      </w:tr>
      <w:tr w:rsidR="00702FC9" w14:paraId="42CB64A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B323D0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15BCD4D"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9DFA66A"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00720"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201E3B08" w14:textId="77777777" w:rsidR="00702FC9" w:rsidRDefault="00702FC9" w:rsidP="009C52C7">
            <w:pPr>
              <w:pStyle w:val="TAC"/>
            </w:pPr>
          </w:p>
        </w:tc>
      </w:tr>
      <w:tr w:rsidR="00702FC9" w14:paraId="6F811E5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FE1C7E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3BE5283"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7705FE2"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B10FB" w14:textId="77777777" w:rsidR="00702FC9" w:rsidRDefault="00702FC9" w:rsidP="009C52C7">
            <w:pPr>
              <w:pStyle w:val="TAC"/>
              <w:rPr>
                <w:lang w:val="en-US" w:bidi="ar"/>
              </w:rPr>
            </w:pPr>
            <w:r>
              <w:rPr>
                <w:lang w:val="en-US" w:bidi="ar"/>
              </w:rPr>
              <w:t>CA_n261I</w:t>
            </w:r>
          </w:p>
        </w:tc>
        <w:tc>
          <w:tcPr>
            <w:tcW w:w="1616" w:type="dxa"/>
            <w:gridSpan w:val="2"/>
            <w:tcBorders>
              <w:top w:val="nil"/>
              <w:left w:val="single" w:sz="4" w:space="0" w:color="auto"/>
              <w:bottom w:val="nil"/>
              <w:right w:val="single" w:sz="4" w:space="0" w:color="auto"/>
            </w:tcBorders>
            <w:shd w:val="clear" w:color="auto" w:fill="auto"/>
            <w:vAlign w:val="center"/>
          </w:tcPr>
          <w:p w14:paraId="226749A6" w14:textId="77777777" w:rsidR="00702FC9" w:rsidRDefault="00702FC9" w:rsidP="009C52C7">
            <w:pPr>
              <w:pStyle w:val="TAC"/>
            </w:pPr>
          </w:p>
        </w:tc>
      </w:tr>
      <w:tr w:rsidR="00702FC9" w14:paraId="2CEA598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77538C2" w14:textId="77777777" w:rsidR="00702FC9" w:rsidRDefault="00702FC9" w:rsidP="009C52C7">
            <w:pPr>
              <w:pStyle w:val="TAC"/>
            </w:pPr>
            <w:r>
              <w:t>CA_n5A-n48B-n261J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70F45D0" w14:textId="77777777" w:rsidR="00702FC9" w:rsidRDefault="00702FC9" w:rsidP="009C52C7">
            <w:pPr>
              <w:pStyle w:val="TAC"/>
            </w:pPr>
            <w:r>
              <w:t>CA_n5A-n261A</w:t>
            </w:r>
          </w:p>
          <w:p w14:paraId="1FF62683" w14:textId="77777777" w:rsidR="00702FC9" w:rsidRDefault="00702FC9" w:rsidP="009C52C7">
            <w:pPr>
              <w:pStyle w:val="TAC"/>
            </w:pPr>
            <w:r>
              <w:t>CA_n5A-n261G</w:t>
            </w:r>
          </w:p>
          <w:p w14:paraId="4130436F" w14:textId="77777777" w:rsidR="00702FC9" w:rsidRDefault="00702FC9" w:rsidP="009C52C7">
            <w:pPr>
              <w:pStyle w:val="TAC"/>
            </w:pPr>
            <w:r>
              <w:t>CA_n5A-n261H</w:t>
            </w:r>
          </w:p>
          <w:p w14:paraId="7397DCFA" w14:textId="77777777" w:rsidR="00702FC9" w:rsidRDefault="00702FC9" w:rsidP="009C52C7">
            <w:pPr>
              <w:pStyle w:val="TAC"/>
            </w:pPr>
            <w:r>
              <w:t>CA_n5A-n261I</w:t>
            </w:r>
          </w:p>
          <w:p w14:paraId="240552FD" w14:textId="77777777" w:rsidR="00702FC9" w:rsidRDefault="00702FC9" w:rsidP="009C52C7">
            <w:pPr>
              <w:pStyle w:val="TAC"/>
            </w:pPr>
            <w:r>
              <w:t>CA_n48A-n261A</w:t>
            </w:r>
          </w:p>
          <w:p w14:paraId="7B4D8A99" w14:textId="77777777" w:rsidR="00702FC9" w:rsidRDefault="00702FC9" w:rsidP="009C52C7">
            <w:pPr>
              <w:pStyle w:val="TAC"/>
            </w:pPr>
            <w:r>
              <w:t>CA_n48A-n261G</w:t>
            </w:r>
          </w:p>
          <w:p w14:paraId="68CB15DA" w14:textId="77777777" w:rsidR="00702FC9" w:rsidRDefault="00702FC9" w:rsidP="009C52C7">
            <w:pPr>
              <w:pStyle w:val="TAC"/>
            </w:pPr>
            <w:r>
              <w:t>CA_n48A-n261H</w:t>
            </w:r>
          </w:p>
          <w:p w14:paraId="52123937"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2029D7D6"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9F2F4"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FFA35AF" w14:textId="77777777" w:rsidR="00702FC9" w:rsidRDefault="00702FC9" w:rsidP="009C52C7">
            <w:pPr>
              <w:pStyle w:val="TAC"/>
            </w:pPr>
            <w:r>
              <w:rPr>
                <w:rFonts w:hint="eastAsia"/>
              </w:rPr>
              <w:t>0</w:t>
            </w:r>
          </w:p>
        </w:tc>
      </w:tr>
      <w:tr w:rsidR="00702FC9" w14:paraId="44929F2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578BDC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4151DD5"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69266A77"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F3B44"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06213FA0" w14:textId="77777777" w:rsidR="00702FC9" w:rsidRDefault="00702FC9" w:rsidP="009C52C7">
            <w:pPr>
              <w:pStyle w:val="TAC"/>
            </w:pPr>
          </w:p>
        </w:tc>
      </w:tr>
      <w:tr w:rsidR="00702FC9" w14:paraId="1875086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EFF38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B5E22DC"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56C4131"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DC486" w14:textId="77777777" w:rsidR="00702FC9" w:rsidRDefault="00702FC9" w:rsidP="009C52C7">
            <w:pPr>
              <w:pStyle w:val="TAC"/>
              <w:rPr>
                <w:lang w:val="en-US" w:bidi="ar"/>
              </w:rPr>
            </w:pPr>
            <w:r>
              <w:rPr>
                <w:lang w:val="en-US" w:bidi="ar"/>
              </w:rPr>
              <w:t>CA_n261J</w:t>
            </w:r>
          </w:p>
        </w:tc>
        <w:tc>
          <w:tcPr>
            <w:tcW w:w="1616" w:type="dxa"/>
            <w:gridSpan w:val="2"/>
            <w:tcBorders>
              <w:top w:val="nil"/>
              <w:left w:val="single" w:sz="4" w:space="0" w:color="auto"/>
              <w:bottom w:val="nil"/>
              <w:right w:val="single" w:sz="4" w:space="0" w:color="auto"/>
            </w:tcBorders>
            <w:shd w:val="clear" w:color="auto" w:fill="auto"/>
            <w:vAlign w:val="center"/>
          </w:tcPr>
          <w:p w14:paraId="5C392CB5" w14:textId="77777777" w:rsidR="00702FC9" w:rsidRDefault="00702FC9" w:rsidP="009C52C7">
            <w:pPr>
              <w:pStyle w:val="TAC"/>
            </w:pPr>
          </w:p>
        </w:tc>
      </w:tr>
      <w:tr w:rsidR="00702FC9" w14:paraId="4351199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CD0196E" w14:textId="77777777" w:rsidR="00702FC9" w:rsidRDefault="00702FC9" w:rsidP="009C52C7">
            <w:pPr>
              <w:pStyle w:val="TAC"/>
            </w:pPr>
            <w:r>
              <w:lastRenderedPageBreak/>
              <w:t>CA_n5A-n48B-n261K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66C6BC6" w14:textId="77777777" w:rsidR="00702FC9" w:rsidRDefault="00702FC9" w:rsidP="009C52C7">
            <w:pPr>
              <w:pStyle w:val="TAC"/>
            </w:pPr>
            <w:r>
              <w:t>CA_n5A-n261A</w:t>
            </w:r>
          </w:p>
          <w:p w14:paraId="786F6A76" w14:textId="77777777" w:rsidR="00702FC9" w:rsidRDefault="00702FC9" w:rsidP="009C52C7">
            <w:pPr>
              <w:pStyle w:val="TAC"/>
            </w:pPr>
            <w:r>
              <w:t>CA_n5A-n261G</w:t>
            </w:r>
          </w:p>
          <w:p w14:paraId="65542168" w14:textId="77777777" w:rsidR="00702FC9" w:rsidRDefault="00702FC9" w:rsidP="009C52C7">
            <w:pPr>
              <w:pStyle w:val="TAC"/>
            </w:pPr>
            <w:r>
              <w:t>CA_n5A-n261H</w:t>
            </w:r>
          </w:p>
          <w:p w14:paraId="67928C63" w14:textId="77777777" w:rsidR="00702FC9" w:rsidRDefault="00702FC9" w:rsidP="009C52C7">
            <w:pPr>
              <w:pStyle w:val="TAC"/>
            </w:pPr>
            <w:r>
              <w:t>CA_n5A-n261I</w:t>
            </w:r>
          </w:p>
          <w:p w14:paraId="7C20AA99" w14:textId="77777777" w:rsidR="00702FC9" w:rsidRDefault="00702FC9" w:rsidP="009C52C7">
            <w:pPr>
              <w:pStyle w:val="TAC"/>
            </w:pPr>
            <w:r>
              <w:t>CA_n48A-n261A</w:t>
            </w:r>
          </w:p>
          <w:p w14:paraId="0C3D9A5C" w14:textId="77777777" w:rsidR="00702FC9" w:rsidRDefault="00702FC9" w:rsidP="009C52C7">
            <w:pPr>
              <w:pStyle w:val="TAC"/>
            </w:pPr>
            <w:r>
              <w:t>CA_n48A-n261G</w:t>
            </w:r>
          </w:p>
          <w:p w14:paraId="325768C1" w14:textId="77777777" w:rsidR="00702FC9" w:rsidRDefault="00702FC9" w:rsidP="009C52C7">
            <w:pPr>
              <w:pStyle w:val="TAC"/>
            </w:pPr>
            <w:r>
              <w:t>CA_n48A-n261H</w:t>
            </w:r>
          </w:p>
          <w:p w14:paraId="5E5A89D4"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5266826D"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66577"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78F6637" w14:textId="77777777" w:rsidR="00702FC9" w:rsidRDefault="00702FC9" w:rsidP="009C52C7">
            <w:pPr>
              <w:pStyle w:val="TAC"/>
            </w:pPr>
            <w:r>
              <w:rPr>
                <w:rFonts w:hint="eastAsia"/>
              </w:rPr>
              <w:t>0</w:t>
            </w:r>
          </w:p>
        </w:tc>
      </w:tr>
      <w:tr w:rsidR="00702FC9" w14:paraId="4D5E009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950300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44FDC94"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6CDF7A6"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28BFF"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34E196AB" w14:textId="77777777" w:rsidR="00702FC9" w:rsidRDefault="00702FC9" w:rsidP="009C52C7">
            <w:pPr>
              <w:pStyle w:val="TAC"/>
            </w:pPr>
          </w:p>
        </w:tc>
      </w:tr>
      <w:tr w:rsidR="00702FC9" w14:paraId="3898710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A48FB2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CD86C73"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5C54ABA"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077F9" w14:textId="77777777" w:rsidR="00702FC9" w:rsidRDefault="00702FC9" w:rsidP="009C52C7">
            <w:pPr>
              <w:pStyle w:val="TAC"/>
              <w:rPr>
                <w:lang w:val="en-US" w:bidi="ar"/>
              </w:rPr>
            </w:pPr>
            <w:r>
              <w:rPr>
                <w:lang w:val="en-US" w:bidi="ar"/>
              </w:rPr>
              <w:t>CA_n261K</w:t>
            </w:r>
          </w:p>
        </w:tc>
        <w:tc>
          <w:tcPr>
            <w:tcW w:w="1616" w:type="dxa"/>
            <w:gridSpan w:val="2"/>
            <w:tcBorders>
              <w:top w:val="nil"/>
              <w:left w:val="single" w:sz="4" w:space="0" w:color="auto"/>
              <w:bottom w:val="nil"/>
              <w:right w:val="single" w:sz="4" w:space="0" w:color="auto"/>
            </w:tcBorders>
            <w:shd w:val="clear" w:color="auto" w:fill="auto"/>
            <w:vAlign w:val="center"/>
          </w:tcPr>
          <w:p w14:paraId="049739FE" w14:textId="77777777" w:rsidR="00702FC9" w:rsidRDefault="00702FC9" w:rsidP="009C52C7">
            <w:pPr>
              <w:pStyle w:val="TAC"/>
            </w:pPr>
          </w:p>
        </w:tc>
      </w:tr>
      <w:tr w:rsidR="00702FC9" w14:paraId="39042FA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B351CBE" w14:textId="77777777" w:rsidR="00702FC9" w:rsidRDefault="00702FC9" w:rsidP="009C52C7">
            <w:pPr>
              <w:pStyle w:val="TAC"/>
            </w:pPr>
            <w:r>
              <w:t>CA_n5A-n48B-n261L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F9C80E3" w14:textId="77777777" w:rsidR="00702FC9" w:rsidRDefault="00702FC9" w:rsidP="009C52C7">
            <w:pPr>
              <w:pStyle w:val="TAC"/>
            </w:pPr>
            <w:r>
              <w:t>CA_n5A-n261A</w:t>
            </w:r>
          </w:p>
          <w:p w14:paraId="42095277" w14:textId="77777777" w:rsidR="00702FC9" w:rsidRDefault="00702FC9" w:rsidP="009C52C7">
            <w:pPr>
              <w:pStyle w:val="TAC"/>
            </w:pPr>
            <w:r>
              <w:t>CA_n5A-n261G</w:t>
            </w:r>
          </w:p>
          <w:p w14:paraId="7AAD7C70" w14:textId="77777777" w:rsidR="00702FC9" w:rsidRDefault="00702FC9" w:rsidP="009C52C7">
            <w:pPr>
              <w:pStyle w:val="TAC"/>
            </w:pPr>
            <w:r>
              <w:t>CA_n5A-n261H</w:t>
            </w:r>
          </w:p>
          <w:p w14:paraId="6C8BD364" w14:textId="77777777" w:rsidR="00702FC9" w:rsidRDefault="00702FC9" w:rsidP="009C52C7">
            <w:pPr>
              <w:pStyle w:val="TAC"/>
            </w:pPr>
            <w:r>
              <w:t>CA_n5A-n261I</w:t>
            </w:r>
          </w:p>
          <w:p w14:paraId="4B398329" w14:textId="77777777" w:rsidR="00702FC9" w:rsidRDefault="00702FC9" w:rsidP="009C52C7">
            <w:pPr>
              <w:pStyle w:val="TAC"/>
            </w:pPr>
            <w:r>
              <w:t>CA_n48A-n261A</w:t>
            </w:r>
          </w:p>
          <w:p w14:paraId="7869A205" w14:textId="77777777" w:rsidR="00702FC9" w:rsidRDefault="00702FC9" w:rsidP="009C52C7">
            <w:pPr>
              <w:pStyle w:val="TAC"/>
            </w:pPr>
            <w:r>
              <w:t>CA_n48A-n261G</w:t>
            </w:r>
          </w:p>
          <w:p w14:paraId="077989C3" w14:textId="77777777" w:rsidR="00702FC9" w:rsidRDefault="00702FC9" w:rsidP="009C52C7">
            <w:pPr>
              <w:pStyle w:val="TAC"/>
            </w:pPr>
            <w:r>
              <w:t>CA_n48A-n261H</w:t>
            </w:r>
          </w:p>
          <w:p w14:paraId="5CA6BFB3"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04152945"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CFD7B"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AF5211D" w14:textId="77777777" w:rsidR="00702FC9" w:rsidRDefault="00702FC9" w:rsidP="009C52C7">
            <w:pPr>
              <w:pStyle w:val="TAC"/>
            </w:pPr>
            <w:r>
              <w:rPr>
                <w:rFonts w:hint="eastAsia"/>
              </w:rPr>
              <w:t>0</w:t>
            </w:r>
          </w:p>
        </w:tc>
      </w:tr>
      <w:tr w:rsidR="00702FC9" w14:paraId="3038F97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0A5C70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2D146D0"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196695C"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4D96C"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5C25C665" w14:textId="77777777" w:rsidR="00702FC9" w:rsidRDefault="00702FC9" w:rsidP="009C52C7">
            <w:pPr>
              <w:pStyle w:val="TAC"/>
            </w:pPr>
          </w:p>
        </w:tc>
      </w:tr>
      <w:tr w:rsidR="00702FC9" w14:paraId="05BF8E0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4C63B5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3DF69E6"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7CEE689A"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FEA28" w14:textId="77777777" w:rsidR="00702FC9" w:rsidRDefault="00702FC9" w:rsidP="009C52C7">
            <w:pPr>
              <w:pStyle w:val="TAC"/>
              <w:rPr>
                <w:lang w:val="en-US" w:bidi="ar"/>
              </w:rPr>
            </w:pPr>
            <w:r>
              <w:rPr>
                <w:lang w:val="en-US" w:bidi="ar"/>
              </w:rPr>
              <w:t>CA_n261L</w:t>
            </w:r>
          </w:p>
        </w:tc>
        <w:tc>
          <w:tcPr>
            <w:tcW w:w="1616" w:type="dxa"/>
            <w:gridSpan w:val="2"/>
            <w:tcBorders>
              <w:top w:val="nil"/>
              <w:left w:val="single" w:sz="4" w:space="0" w:color="auto"/>
              <w:bottom w:val="nil"/>
              <w:right w:val="single" w:sz="4" w:space="0" w:color="auto"/>
            </w:tcBorders>
            <w:shd w:val="clear" w:color="auto" w:fill="auto"/>
            <w:vAlign w:val="center"/>
          </w:tcPr>
          <w:p w14:paraId="0636F772" w14:textId="77777777" w:rsidR="00702FC9" w:rsidRDefault="00702FC9" w:rsidP="009C52C7">
            <w:pPr>
              <w:pStyle w:val="TAC"/>
            </w:pPr>
          </w:p>
        </w:tc>
      </w:tr>
      <w:tr w:rsidR="00702FC9" w14:paraId="3D6ADB3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0B7A20B" w14:textId="77777777" w:rsidR="00702FC9" w:rsidRDefault="00702FC9" w:rsidP="009C52C7">
            <w:pPr>
              <w:pStyle w:val="TAC"/>
            </w:pPr>
            <w:r>
              <w:t>CA_n5A-n48B-n261M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FD04621" w14:textId="77777777" w:rsidR="00702FC9" w:rsidRDefault="00702FC9" w:rsidP="009C52C7">
            <w:pPr>
              <w:pStyle w:val="TAC"/>
            </w:pPr>
            <w:r>
              <w:t>CA_n5A-n261A</w:t>
            </w:r>
          </w:p>
          <w:p w14:paraId="341F3A6E" w14:textId="77777777" w:rsidR="00702FC9" w:rsidRDefault="00702FC9" w:rsidP="009C52C7">
            <w:pPr>
              <w:pStyle w:val="TAC"/>
            </w:pPr>
            <w:r>
              <w:t>CA_n5A-n261G</w:t>
            </w:r>
          </w:p>
          <w:p w14:paraId="2D114AA8" w14:textId="77777777" w:rsidR="00702FC9" w:rsidRDefault="00702FC9" w:rsidP="009C52C7">
            <w:pPr>
              <w:pStyle w:val="TAC"/>
            </w:pPr>
            <w:r>
              <w:t>CA_n5A-n261H</w:t>
            </w:r>
          </w:p>
          <w:p w14:paraId="0B69C775" w14:textId="77777777" w:rsidR="00702FC9" w:rsidRDefault="00702FC9" w:rsidP="009C52C7">
            <w:pPr>
              <w:pStyle w:val="TAC"/>
            </w:pPr>
            <w:r>
              <w:t>CA_n5A-n261I</w:t>
            </w:r>
          </w:p>
          <w:p w14:paraId="74157E5C" w14:textId="77777777" w:rsidR="00702FC9" w:rsidRDefault="00702FC9" w:rsidP="009C52C7">
            <w:pPr>
              <w:pStyle w:val="TAC"/>
            </w:pPr>
            <w:r>
              <w:t>CA_n48A-n261A</w:t>
            </w:r>
          </w:p>
          <w:p w14:paraId="779D8BBA" w14:textId="77777777" w:rsidR="00702FC9" w:rsidRDefault="00702FC9" w:rsidP="009C52C7">
            <w:pPr>
              <w:pStyle w:val="TAC"/>
            </w:pPr>
            <w:r>
              <w:t>CA_n48A-n261G</w:t>
            </w:r>
          </w:p>
          <w:p w14:paraId="72064598" w14:textId="77777777" w:rsidR="00702FC9" w:rsidRDefault="00702FC9" w:rsidP="009C52C7">
            <w:pPr>
              <w:pStyle w:val="TAC"/>
            </w:pPr>
            <w:r>
              <w:t>CA_n48A-n261H</w:t>
            </w:r>
          </w:p>
          <w:p w14:paraId="75A8CF21"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681F0904"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9CB2D"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1E44654" w14:textId="77777777" w:rsidR="00702FC9" w:rsidRDefault="00702FC9" w:rsidP="009C52C7">
            <w:pPr>
              <w:pStyle w:val="TAC"/>
            </w:pPr>
            <w:r>
              <w:rPr>
                <w:rFonts w:hint="eastAsia"/>
              </w:rPr>
              <w:t>0</w:t>
            </w:r>
          </w:p>
        </w:tc>
      </w:tr>
      <w:tr w:rsidR="00702FC9" w14:paraId="57CC28A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68602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A3DF1EB"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57682DD"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71E7F"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10A9A92F" w14:textId="77777777" w:rsidR="00702FC9" w:rsidRDefault="00702FC9" w:rsidP="009C52C7">
            <w:pPr>
              <w:pStyle w:val="TAC"/>
            </w:pPr>
          </w:p>
        </w:tc>
      </w:tr>
      <w:tr w:rsidR="00702FC9" w14:paraId="21691B8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E40211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D42B026"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26C6324"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444E8" w14:textId="77777777" w:rsidR="00702FC9" w:rsidRDefault="00702FC9" w:rsidP="009C52C7">
            <w:pPr>
              <w:pStyle w:val="TAC"/>
              <w:rPr>
                <w:lang w:val="en-US" w:bidi="ar"/>
              </w:rPr>
            </w:pPr>
            <w:r>
              <w:rPr>
                <w:lang w:val="en-US" w:bidi="ar"/>
              </w:rPr>
              <w:t>CA_n261M</w:t>
            </w:r>
          </w:p>
        </w:tc>
        <w:tc>
          <w:tcPr>
            <w:tcW w:w="1616" w:type="dxa"/>
            <w:gridSpan w:val="2"/>
            <w:tcBorders>
              <w:top w:val="nil"/>
              <w:left w:val="single" w:sz="4" w:space="0" w:color="auto"/>
              <w:bottom w:val="nil"/>
              <w:right w:val="single" w:sz="4" w:space="0" w:color="auto"/>
            </w:tcBorders>
            <w:shd w:val="clear" w:color="auto" w:fill="auto"/>
            <w:vAlign w:val="center"/>
          </w:tcPr>
          <w:p w14:paraId="4174302E" w14:textId="77777777" w:rsidR="00702FC9" w:rsidRDefault="00702FC9" w:rsidP="009C52C7">
            <w:pPr>
              <w:pStyle w:val="TAC"/>
            </w:pPr>
          </w:p>
        </w:tc>
      </w:tr>
      <w:tr w:rsidR="00702FC9" w14:paraId="65B4700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85189BE" w14:textId="77777777" w:rsidR="00702FC9" w:rsidRDefault="00702FC9" w:rsidP="009C52C7">
            <w:pPr>
              <w:pStyle w:val="TAC"/>
            </w:pPr>
            <w:r>
              <w:t>CA_n5A-n48B-n261(G-H)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B1E225A" w14:textId="77777777" w:rsidR="00702FC9" w:rsidRDefault="00702FC9" w:rsidP="009C52C7">
            <w:pPr>
              <w:pStyle w:val="TAC"/>
            </w:pPr>
            <w:r>
              <w:t>CA_n5A-n261A</w:t>
            </w:r>
          </w:p>
          <w:p w14:paraId="5E18B8DA" w14:textId="77777777" w:rsidR="00702FC9" w:rsidRDefault="00702FC9" w:rsidP="009C52C7">
            <w:pPr>
              <w:pStyle w:val="TAC"/>
            </w:pPr>
            <w:r>
              <w:t>CA_n5A-n261G</w:t>
            </w:r>
          </w:p>
          <w:p w14:paraId="75785B15" w14:textId="77777777" w:rsidR="00702FC9" w:rsidRDefault="00702FC9" w:rsidP="009C52C7">
            <w:pPr>
              <w:pStyle w:val="TAC"/>
            </w:pPr>
            <w:r>
              <w:t>CA_n5A-n261H</w:t>
            </w:r>
          </w:p>
          <w:p w14:paraId="254B374E" w14:textId="77777777" w:rsidR="00702FC9" w:rsidRDefault="00702FC9" w:rsidP="009C52C7">
            <w:pPr>
              <w:pStyle w:val="TAC"/>
            </w:pPr>
            <w:r>
              <w:t>CA_n48A-n261A</w:t>
            </w:r>
          </w:p>
          <w:p w14:paraId="51957CC8" w14:textId="77777777" w:rsidR="00702FC9" w:rsidRDefault="00702FC9" w:rsidP="009C52C7">
            <w:pPr>
              <w:pStyle w:val="TAC"/>
            </w:pPr>
            <w:r>
              <w:t>CA_n48A-n261G</w:t>
            </w:r>
          </w:p>
          <w:p w14:paraId="6EE0EF80"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46510274"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7E6D8"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1BFC9FA" w14:textId="77777777" w:rsidR="00702FC9" w:rsidRDefault="00702FC9" w:rsidP="009C52C7">
            <w:pPr>
              <w:pStyle w:val="TAC"/>
            </w:pPr>
            <w:r>
              <w:rPr>
                <w:rFonts w:hint="eastAsia"/>
              </w:rPr>
              <w:t>0</w:t>
            </w:r>
          </w:p>
        </w:tc>
      </w:tr>
      <w:tr w:rsidR="00702FC9" w14:paraId="51C42F0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63AD89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A950CF3"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331EA12B"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9AEC3"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295234E6" w14:textId="77777777" w:rsidR="00702FC9" w:rsidRDefault="00702FC9" w:rsidP="009C52C7">
            <w:pPr>
              <w:pStyle w:val="TAC"/>
            </w:pPr>
          </w:p>
        </w:tc>
      </w:tr>
      <w:tr w:rsidR="00702FC9" w14:paraId="6EF3820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E4CE05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647E17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EA18D56"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806CA" w14:textId="77777777" w:rsidR="00702FC9" w:rsidRDefault="00702FC9" w:rsidP="009C52C7">
            <w:pPr>
              <w:pStyle w:val="TAC"/>
              <w:rPr>
                <w:lang w:val="en-US" w:bidi="ar"/>
              </w:rPr>
            </w:pPr>
            <w:r>
              <w:rPr>
                <w:lang w:val="en-US" w:bidi="ar"/>
              </w:rPr>
              <w:t>CA_n261(G-H)</w:t>
            </w:r>
          </w:p>
        </w:tc>
        <w:tc>
          <w:tcPr>
            <w:tcW w:w="1616" w:type="dxa"/>
            <w:gridSpan w:val="2"/>
            <w:tcBorders>
              <w:top w:val="nil"/>
              <w:left w:val="single" w:sz="4" w:space="0" w:color="auto"/>
              <w:bottom w:val="nil"/>
              <w:right w:val="single" w:sz="4" w:space="0" w:color="auto"/>
            </w:tcBorders>
            <w:shd w:val="clear" w:color="auto" w:fill="auto"/>
            <w:vAlign w:val="center"/>
          </w:tcPr>
          <w:p w14:paraId="0CE95877" w14:textId="77777777" w:rsidR="00702FC9" w:rsidRDefault="00702FC9" w:rsidP="009C52C7">
            <w:pPr>
              <w:pStyle w:val="TAC"/>
            </w:pPr>
          </w:p>
        </w:tc>
      </w:tr>
      <w:tr w:rsidR="00702FC9" w14:paraId="0D3D9B9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ED12F1A" w14:textId="77777777" w:rsidR="00702FC9" w:rsidRDefault="00702FC9" w:rsidP="009C52C7">
            <w:pPr>
              <w:pStyle w:val="TAC"/>
            </w:pPr>
            <w:r>
              <w:t>CA_n5A-n48B-n261(A-G-H)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A08AE06" w14:textId="77777777" w:rsidR="00702FC9" w:rsidRDefault="00702FC9" w:rsidP="009C52C7">
            <w:pPr>
              <w:pStyle w:val="TAC"/>
            </w:pPr>
            <w:r>
              <w:t>CA_n5A-n261A</w:t>
            </w:r>
          </w:p>
          <w:p w14:paraId="0A08CACA" w14:textId="77777777" w:rsidR="00702FC9" w:rsidRDefault="00702FC9" w:rsidP="009C52C7">
            <w:pPr>
              <w:pStyle w:val="TAC"/>
            </w:pPr>
            <w:r>
              <w:t>CA_n5A-n261G</w:t>
            </w:r>
          </w:p>
          <w:p w14:paraId="0E585A1D" w14:textId="77777777" w:rsidR="00702FC9" w:rsidRDefault="00702FC9" w:rsidP="009C52C7">
            <w:pPr>
              <w:pStyle w:val="TAC"/>
            </w:pPr>
            <w:r>
              <w:t>CA_n5A-n261H</w:t>
            </w:r>
          </w:p>
          <w:p w14:paraId="6E85BCE2" w14:textId="77777777" w:rsidR="00702FC9" w:rsidRDefault="00702FC9" w:rsidP="009C52C7">
            <w:pPr>
              <w:pStyle w:val="TAC"/>
            </w:pPr>
            <w:r>
              <w:t>CA_n48A-n261A</w:t>
            </w:r>
          </w:p>
          <w:p w14:paraId="1BAC2CB4" w14:textId="77777777" w:rsidR="00702FC9" w:rsidRDefault="00702FC9" w:rsidP="009C52C7">
            <w:pPr>
              <w:pStyle w:val="TAC"/>
            </w:pPr>
            <w:r>
              <w:t>CA_n48A-n261G</w:t>
            </w:r>
          </w:p>
          <w:p w14:paraId="373BBFF2"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0A3F767E"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16F81"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50F7664" w14:textId="77777777" w:rsidR="00702FC9" w:rsidRDefault="00702FC9" w:rsidP="009C52C7">
            <w:pPr>
              <w:pStyle w:val="TAC"/>
            </w:pPr>
            <w:r>
              <w:rPr>
                <w:rFonts w:hint="eastAsia"/>
              </w:rPr>
              <w:t>0</w:t>
            </w:r>
          </w:p>
        </w:tc>
      </w:tr>
      <w:tr w:rsidR="00702FC9" w14:paraId="44FD5DC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F86D1B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2281580"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16CD95EF"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DC1C5"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0CFF9B81" w14:textId="77777777" w:rsidR="00702FC9" w:rsidRDefault="00702FC9" w:rsidP="009C52C7">
            <w:pPr>
              <w:pStyle w:val="TAC"/>
            </w:pPr>
          </w:p>
        </w:tc>
      </w:tr>
      <w:tr w:rsidR="00702FC9" w14:paraId="293FA0C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03AB2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2C9EDC7"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47B3D9BD"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4F79B" w14:textId="77777777" w:rsidR="00702FC9" w:rsidRDefault="00702FC9" w:rsidP="009C52C7">
            <w:pPr>
              <w:pStyle w:val="TAC"/>
              <w:rPr>
                <w:lang w:val="en-US" w:bidi="ar"/>
              </w:rPr>
            </w:pPr>
            <w:r>
              <w:rPr>
                <w:lang w:val="en-US" w:bidi="ar"/>
              </w:rPr>
              <w:t>CA_n261(A-G-H)</w:t>
            </w:r>
          </w:p>
        </w:tc>
        <w:tc>
          <w:tcPr>
            <w:tcW w:w="1616" w:type="dxa"/>
            <w:gridSpan w:val="2"/>
            <w:tcBorders>
              <w:top w:val="nil"/>
              <w:left w:val="single" w:sz="4" w:space="0" w:color="auto"/>
              <w:bottom w:val="nil"/>
              <w:right w:val="single" w:sz="4" w:space="0" w:color="auto"/>
            </w:tcBorders>
            <w:shd w:val="clear" w:color="auto" w:fill="auto"/>
            <w:vAlign w:val="center"/>
          </w:tcPr>
          <w:p w14:paraId="0E8BEE3F" w14:textId="77777777" w:rsidR="00702FC9" w:rsidRDefault="00702FC9" w:rsidP="009C52C7">
            <w:pPr>
              <w:pStyle w:val="TAC"/>
            </w:pPr>
          </w:p>
        </w:tc>
      </w:tr>
      <w:tr w:rsidR="00702FC9" w14:paraId="49940B1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908E857" w14:textId="77777777" w:rsidR="00702FC9" w:rsidRDefault="00702FC9" w:rsidP="009C52C7">
            <w:pPr>
              <w:pStyle w:val="TAC"/>
            </w:pPr>
            <w:r>
              <w:t>CA_n5A-n48B-n261(2H)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5C5FB7E" w14:textId="77777777" w:rsidR="00702FC9" w:rsidRDefault="00702FC9" w:rsidP="009C52C7">
            <w:pPr>
              <w:pStyle w:val="TAC"/>
            </w:pPr>
            <w:r>
              <w:t>CA_n5A-n261A</w:t>
            </w:r>
          </w:p>
          <w:p w14:paraId="074DD8DC" w14:textId="77777777" w:rsidR="00702FC9" w:rsidRDefault="00702FC9" w:rsidP="009C52C7">
            <w:pPr>
              <w:pStyle w:val="TAC"/>
            </w:pPr>
            <w:r>
              <w:t>CA_n5A-n261G</w:t>
            </w:r>
          </w:p>
          <w:p w14:paraId="5085195B" w14:textId="77777777" w:rsidR="00702FC9" w:rsidRDefault="00702FC9" w:rsidP="009C52C7">
            <w:pPr>
              <w:pStyle w:val="TAC"/>
            </w:pPr>
            <w:r>
              <w:t>CA_n5A-n261H</w:t>
            </w:r>
          </w:p>
          <w:p w14:paraId="1D2AA30F" w14:textId="77777777" w:rsidR="00702FC9" w:rsidRDefault="00702FC9" w:rsidP="009C52C7">
            <w:pPr>
              <w:pStyle w:val="TAC"/>
            </w:pPr>
            <w:r>
              <w:t>CA_n48A-n261A</w:t>
            </w:r>
          </w:p>
          <w:p w14:paraId="07BE389D" w14:textId="77777777" w:rsidR="00702FC9" w:rsidRDefault="00702FC9" w:rsidP="009C52C7">
            <w:pPr>
              <w:pStyle w:val="TAC"/>
            </w:pPr>
            <w:r>
              <w:t>CA_n48A-n261G</w:t>
            </w:r>
          </w:p>
          <w:p w14:paraId="278EA16C" w14:textId="77777777" w:rsidR="00702FC9" w:rsidRDefault="00702FC9" w:rsidP="009C52C7">
            <w:pPr>
              <w:pStyle w:val="TAC"/>
            </w:pPr>
            <w:r>
              <w:t>CA_n48A-n261H</w:t>
            </w:r>
          </w:p>
        </w:tc>
        <w:tc>
          <w:tcPr>
            <w:tcW w:w="864" w:type="dxa"/>
            <w:tcBorders>
              <w:top w:val="single" w:sz="4" w:space="0" w:color="auto"/>
              <w:left w:val="single" w:sz="4" w:space="0" w:color="auto"/>
              <w:bottom w:val="single" w:sz="4" w:space="0" w:color="auto"/>
              <w:right w:val="single" w:sz="4" w:space="0" w:color="auto"/>
            </w:tcBorders>
            <w:vAlign w:val="center"/>
          </w:tcPr>
          <w:p w14:paraId="25D38387"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99CF9"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4B7C882" w14:textId="77777777" w:rsidR="00702FC9" w:rsidRDefault="00702FC9" w:rsidP="009C52C7">
            <w:pPr>
              <w:pStyle w:val="TAC"/>
            </w:pPr>
            <w:r>
              <w:rPr>
                <w:rFonts w:hint="eastAsia"/>
              </w:rPr>
              <w:t>0</w:t>
            </w:r>
          </w:p>
        </w:tc>
      </w:tr>
      <w:tr w:rsidR="00702FC9" w14:paraId="17AE719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F79CED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EFFE585"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A14DEA2"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DB2FC"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6BB847FC" w14:textId="77777777" w:rsidR="00702FC9" w:rsidRDefault="00702FC9" w:rsidP="009C52C7">
            <w:pPr>
              <w:pStyle w:val="TAC"/>
            </w:pPr>
          </w:p>
        </w:tc>
      </w:tr>
      <w:tr w:rsidR="00702FC9" w14:paraId="7225EC9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A48FFE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D8D39E5"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DF2FA42"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77763" w14:textId="77777777" w:rsidR="00702FC9" w:rsidRDefault="00702FC9" w:rsidP="009C52C7">
            <w:pPr>
              <w:pStyle w:val="TAC"/>
              <w:rPr>
                <w:lang w:val="en-US" w:bidi="ar"/>
              </w:rPr>
            </w:pPr>
            <w:r>
              <w:rPr>
                <w:lang w:val="en-US" w:bidi="ar"/>
              </w:rPr>
              <w:t>CA_n261(2H)</w:t>
            </w:r>
          </w:p>
        </w:tc>
        <w:tc>
          <w:tcPr>
            <w:tcW w:w="1616" w:type="dxa"/>
            <w:gridSpan w:val="2"/>
            <w:tcBorders>
              <w:top w:val="nil"/>
              <w:left w:val="single" w:sz="4" w:space="0" w:color="auto"/>
              <w:bottom w:val="nil"/>
              <w:right w:val="single" w:sz="4" w:space="0" w:color="auto"/>
            </w:tcBorders>
            <w:shd w:val="clear" w:color="auto" w:fill="auto"/>
            <w:vAlign w:val="center"/>
          </w:tcPr>
          <w:p w14:paraId="4B2C00C2" w14:textId="77777777" w:rsidR="00702FC9" w:rsidRDefault="00702FC9" w:rsidP="009C52C7">
            <w:pPr>
              <w:pStyle w:val="TAC"/>
            </w:pPr>
          </w:p>
        </w:tc>
      </w:tr>
      <w:tr w:rsidR="00702FC9" w14:paraId="20A2673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3F33095" w14:textId="77777777" w:rsidR="00702FC9" w:rsidRDefault="00702FC9" w:rsidP="009C52C7">
            <w:pPr>
              <w:pStyle w:val="TAC"/>
            </w:pPr>
            <w:r>
              <w:lastRenderedPageBreak/>
              <w:t>CA_n5A-n48B-n261(H-I)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39B8D30" w14:textId="77777777" w:rsidR="00702FC9" w:rsidRDefault="00702FC9" w:rsidP="009C52C7">
            <w:pPr>
              <w:pStyle w:val="TAC"/>
            </w:pPr>
            <w:r>
              <w:t>CA_n5A-n261A</w:t>
            </w:r>
          </w:p>
          <w:p w14:paraId="518421BC" w14:textId="77777777" w:rsidR="00702FC9" w:rsidRDefault="00702FC9" w:rsidP="009C52C7">
            <w:pPr>
              <w:pStyle w:val="TAC"/>
            </w:pPr>
            <w:r>
              <w:t>CA_n5A-n261G</w:t>
            </w:r>
          </w:p>
          <w:p w14:paraId="550F0515" w14:textId="77777777" w:rsidR="00702FC9" w:rsidRDefault="00702FC9" w:rsidP="009C52C7">
            <w:pPr>
              <w:pStyle w:val="TAC"/>
            </w:pPr>
            <w:r>
              <w:t>CA_n5A-n261H</w:t>
            </w:r>
          </w:p>
          <w:p w14:paraId="3C42E406" w14:textId="77777777" w:rsidR="00702FC9" w:rsidRDefault="00702FC9" w:rsidP="009C52C7">
            <w:pPr>
              <w:pStyle w:val="TAC"/>
            </w:pPr>
            <w:r>
              <w:t>CA_n5A-n261I</w:t>
            </w:r>
          </w:p>
          <w:p w14:paraId="6D329B82" w14:textId="77777777" w:rsidR="00702FC9" w:rsidRDefault="00702FC9" w:rsidP="009C52C7">
            <w:pPr>
              <w:pStyle w:val="TAC"/>
            </w:pPr>
            <w:r>
              <w:t>CA_n48A-n261A</w:t>
            </w:r>
          </w:p>
          <w:p w14:paraId="4984C88E" w14:textId="77777777" w:rsidR="00702FC9" w:rsidRDefault="00702FC9" w:rsidP="009C52C7">
            <w:pPr>
              <w:pStyle w:val="TAC"/>
            </w:pPr>
            <w:r>
              <w:t>CA_n48A-n261G</w:t>
            </w:r>
          </w:p>
          <w:p w14:paraId="060ED305" w14:textId="77777777" w:rsidR="00702FC9" w:rsidRDefault="00702FC9" w:rsidP="009C52C7">
            <w:pPr>
              <w:pStyle w:val="TAC"/>
            </w:pPr>
            <w:r>
              <w:t>CA_n48A-n261H</w:t>
            </w:r>
          </w:p>
          <w:p w14:paraId="01C21BB8"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0EAE1E77"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36CAF"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1FD61EB" w14:textId="77777777" w:rsidR="00702FC9" w:rsidRDefault="00702FC9" w:rsidP="009C52C7">
            <w:pPr>
              <w:pStyle w:val="TAC"/>
            </w:pPr>
            <w:r>
              <w:rPr>
                <w:rFonts w:hint="eastAsia"/>
              </w:rPr>
              <w:t>0</w:t>
            </w:r>
          </w:p>
        </w:tc>
      </w:tr>
      <w:tr w:rsidR="00702FC9" w14:paraId="42BF8D8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15F542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12CDAA1"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00CC0046"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3303C"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1FCE271F" w14:textId="77777777" w:rsidR="00702FC9" w:rsidRDefault="00702FC9" w:rsidP="009C52C7">
            <w:pPr>
              <w:pStyle w:val="TAC"/>
            </w:pPr>
          </w:p>
        </w:tc>
      </w:tr>
      <w:tr w:rsidR="00702FC9" w14:paraId="1A25D58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9A4DA7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45D8009"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2205C8B1"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0E599" w14:textId="77777777" w:rsidR="00702FC9" w:rsidRDefault="00702FC9" w:rsidP="009C52C7">
            <w:pPr>
              <w:pStyle w:val="TAC"/>
              <w:rPr>
                <w:lang w:val="en-US" w:bidi="ar"/>
              </w:rPr>
            </w:pPr>
            <w:r>
              <w:rPr>
                <w:lang w:val="en-US" w:bidi="ar"/>
              </w:rPr>
              <w:t>CA_n261(H-I)</w:t>
            </w:r>
          </w:p>
        </w:tc>
        <w:tc>
          <w:tcPr>
            <w:tcW w:w="1616" w:type="dxa"/>
            <w:gridSpan w:val="2"/>
            <w:tcBorders>
              <w:top w:val="nil"/>
              <w:left w:val="single" w:sz="4" w:space="0" w:color="auto"/>
              <w:bottom w:val="nil"/>
              <w:right w:val="single" w:sz="4" w:space="0" w:color="auto"/>
            </w:tcBorders>
            <w:shd w:val="clear" w:color="auto" w:fill="auto"/>
            <w:vAlign w:val="center"/>
          </w:tcPr>
          <w:p w14:paraId="7EA4FA5E" w14:textId="77777777" w:rsidR="00702FC9" w:rsidRDefault="00702FC9" w:rsidP="009C52C7">
            <w:pPr>
              <w:pStyle w:val="TAC"/>
            </w:pPr>
          </w:p>
        </w:tc>
      </w:tr>
      <w:tr w:rsidR="00702FC9" w14:paraId="3D03BEF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87E16D4" w14:textId="77777777" w:rsidR="00702FC9" w:rsidRDefault="00702FC9" w:rsidP="009C52C7">
            <w:pPr>
              <w:pStyle w:val="TAC"/>
            </w:pPr>
            <w:r>
              <w:t>CA_n5A-n48B-n261(A-G-I)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83E9AFB" w14:textId="77777777" w:rsidR="00702FC9" w:rsidRDefault="00702FC9" w:rsidP="009C52C7">
            <w:pPr>
              <w:pStyle w:val="TAC"/>
            </w:pPr>
            <w:r>
              <w:t>CA_n5A-n261A</w:t>
            </w:r>
          </w:p>
          <w:p w14:paraId="74CC7276" w14:textId="77777777" w:rsidR="00702FC9" w:rsidRDefault="00702FC9" w:rsidP="009C52C7">
            <w:pPr>
              <w:pStyle w:val="TAC"/>
            </w:pPr>
            <w:r>
              <w:t>CA_n5A-n261G</w:t>
            </w:r>
          </w:p>
          <w:p w14:paraId="62500C8E" w14:textId="77777777" w:rsidR="00702FC9" w:rsidRDefault="00702FC9" w:rsidP="009C52C7">
            <w:pPr>
              <w:pStyle w:val="TAC"/>
            </w:pPr>
            <w:r>
              <w:t>CA_n5A-n261H</w:t>
            </w:r>
          </w:p>
          <w:p w14:paraId="33FE8ECF" w14:textId="77777777" w:rsidR="00702FC9" w:rsidRDefault="00702FC9" w:rsidP="009C52C7">
            <w:pPr>
              <w:pStyle w:val="TAC"/>
            </w:pPr>
            <w:r>
              <w:t>CA_n5A-n261I</w:t>
            </w:r>
          </w:p>
          <w:p w14:paraId="47B97244" w14:textId="77777777" w:rsidR="00702FC9" w:rsidRDefault="00702FC9" w:rsidP="009C52C7">
            <w:pPr>
              <w:pStyle w:val="TAC"/>
            </w:pPr>
            <w:r>
              <w:t>CA_n48A-n261A</w:t>
            </w:r>
          </w:p>
          <w:p w14:paraId="30617717" w14:textId="77777777" w:rsidR="00702FC9" w:rsidRDefault="00702FC9" w:rsidP="009C52C7">
            <w:pPr>
              <w:pStyle w:val="TAC"/>
            </w:pPr>
            <w:r>
              <w:t>CA_n48A-n261G</w:t>
            </w:r>
          </w:p>
          <w:p w14:paraId="262285C6" w14:textId="77777777" w:rsidR="00702FC9" w:rsidRDefault="00702FC9" w:rsidP="009C52C7">
            <w:pPr>
              <w:pStyle w:val="TAC"/>
            </w:pPr>
            <w:r>
              <w:t>CA_n48A-n261H</w:t>
            </w:r>
          </w:p>
          <w:p w14:paraId="1572BD4C" w14:textId="77777777" w:rsidR="00702FC9" w:rsidRDefault="00702FC9" w:rsidP="009C52C7">
            <w:pPr>
              <w:pStyle w:val="TAC"/>
            </w:pPr>
            <w:r>
              <w:t>CA_n48A-n261I</w:t>
            </w:r>
          </w:p>
        </w:tc>
        <w:tc>
          <w:tcPr>
            <w:tcW w:w="864" w:type="dxa"/>
            <w:tcBorders>
              <w:top w:val="single" w:sz="4" w:space="0" w:color="auto"/>
              <w:left w:val="single" w:sz="4" w:space="0" w:color="auto"/>
              <w:bottom w:val="single" w:sz="4" w:space="0" w:color="auto"/>
              <w:right w:val="single" w:sz="4" w:space="0" w:color="auto"/>
            </w:tcBorders>
            <w:vAlign w:val="center"/>
          </w:tcPr>
          <w:p w14:paraId="6DD4C135"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4FBBA"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839D095" w14:textId="77777777" w:rsidR="00702FC9" w:rsidRDefault="00702FC9" w:rsidP="009C52C7">
            <w:pPr>
              <w:pStyle w:val="TAC"/>
            </w:pPr>
            <w:r>
              <w:rPr>
                <w:rFonts w:hint="eastAsia"/>
              </w:rPr>
              <w:t>0</w:t>
            </w:r>
          </w:p>
        </w:tc>
      </w:tr>
      <w:tr w:rsidR="00702FC9" w14:paraId="3D6FD77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3C1031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EA02D2C"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1F1C414" w14:textId="77777777" w:rsidR="00702FC9" w:rsidRDefault="00702FC9" w:rsidP="009C52C7">
            <w:pPr>
              <w:pStyle w:val="TAC"/>
            </w:pPr>
            <w:r>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C1DF7" w14:textId="77777777" w:rsidR="00702FC9" w:rsidRDefault="00702FC9" w:rsidP="009C52C7">
            <w:pPr>
              <w:pStyle w:val="TAC"/>
              <w:rPr>
                <w:lang w:val="en-US" w:bidi="ar"/>
              </w:rPr>
            </w:pPr>
            <w:r>
              <w:rPr>
                <w:lang w:val="en-US" w:bidi="ar"/>
              </w:rPr>
              <w:t>CA_n48B</w:t>
            </w:r>
          </w:p>
        </w:tc>
        <w:tc>
          <w:tcPr>
            <w:tcW w:w="1616" w:type="dxa"/>
            <w:gridSpan w:val="2"/>
            <w:tcBorders>
              <w:top w:val="nil"/>
              <w:left w:val="single" w:sz="4" w:space="0" w:color="auto"/>
              <w:bottom w:val="nil"/>
              <w:right w:val="single" w:sz="4" w:space="0" w:color="auto"/>
            </w:tcBorders>
            <w:shd w:val="clear" w:color="auto" w:fill="auto"/>
            <w:vAlign w:val="center"/>
          </w:tcPr>
          <w:p w14:paraId="5D165961" w14:textId="77777777" w:rsidR="00702FC9" w:rsidRDefault="00702FC9" w:rsidP="009C52C7">
            <w:pPr>
              <w:pStyle w:val="TAC"/>
            </w:pPr>
          </w:p>
        </w:tc>
      </w:tr>
      <w:tr w:rsidR="00702FC9" w14:paraId="76A6C2E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6AA12C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59E28C4" w14:textId="77777777" w:rsidR="00702FC9" w:rsidRDefault="00702FC9" w:rsidP="009C52C7">
            <w:pPr>
              <w:pStyle w:val="TAC"/>
            </w:pPr>
          </w:p>
        </w:tc>
        <w:tc>
          <w:tcPr>
            <w:tcW w:w="864" w:type="dxa"/>
            <w:tcBorders>
              <w:top w:val="single" w:sz="4" w:space="0" w:color="auto"/>
              <w:left w:val="single" w:sz="4" w:space="0" w:color="auto"/>
              <w:bottom w:val="single" w:sz="4" w:space="0" w:color="auto"/>
              <w:right w:val="single" w:sz="4" w:space="0" w:color="auto"/>
            </w:tcBorders>
            <w:vAlign w:val="center"/>
          </w:tcPr>
          <w:p w14:paraId="5F8EB8F3"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A22A4" w14:textId="77777777" w:rsidR="00702FC9" w:rsidRDefault="00702FC9" w:rsidP="009C52C7">
            <w:pPr>
              <w:pStyle w:val="TAC"/>
              <w:rPr>
                <w:lang w:val="en-US" w:bidi="ar"/>
              </w:rPr>
            </w:pPr>
            <w:r>
              <w:rPr>
                <w:lang w:val="en-US" w:bidi="ar"/>
              </w:rPr>
              <w:t>CA_n261(A-G-I)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9EF9151" w14:textId="77777777" w:rsidR="00702FC9" w:rsidRDefault="00702FC9" w:rsidP="009C52C7">
            <w:pPr>
              <w:pStyle w:val="TAC"/>
            </w:pPr>
          </w:p>
        </w:tc>
      </w:tr>
      <w:tr w:rsidR="00702FC9" w14:paraId="547595E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690855D" w14:textId="77777777" w:rsidR="00702FC9" w:rsidRDefault="00702FC9" w:rsidP="009C52C7">
            <w:pPr>
              <w:pStyle w:val="TAC"/>
            </w:pPr>
            <w:r>
              <w:t>CA_n5A-n66A-n260A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1593274" w14:textId="77777777" w:rsidR="00702FC9" w:rsidRDefault="00702FC9" w:rsidP="009C52C7">
            <w:pPr>
              <w:pStyle w:val="TAC"/>
            </w:pPr>
            <w:r>
              <w:t>CA_n5A-n66A</w:t>
            </w:r>
          </w:p>
          <w:p w14:paraId="75F154BE" w14:textId="77777777" w:rsidR="00702FC9" w:rsidRDefault="00702FC9" w:rsidP="009C52C7">
            <w:pPr>
              <w:pStyle w:val="TAC"/>
            </w:pPr>
            <w:r>
              <w:t>CA_n5A-n260A</w:t>
            </w:r>
          </w:p>
          <w:p w14:paraId="464CFD9A" w14:textId="77777777" w:rsidR="00702FC9" w:rsidRDefault="00702FC9" w:rsidP="009C52C7">
            <w:pPr>
              <w:pStyle w:val="TAC"/>
            </w:pPr>
            <w:r>
              <w:t>CA_n66A-n260A</w:t>
            </w:r>
          </w:p>
        </w:tc>
        <w:tc>
          <w:tcPr>
            <w:tcW w:w="864" w:type="dxa"/>
            <w:tcBorders>
              <w:left w:val="single" w:sz="4" w:space="0" w:color="auto"/>
              <w:bottom w:val="single" w:sz="4" w:space="0" w:color="auto"/>
              <w:right w:val="single" w:sz="4" w:space="0" w:color="auto"/>
            </w:tcBorders>
            <w:vAlign w:val="center"/>
          </w:tcPr>
          <w:p w14:paraId="12A9CB19"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142DE"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ACF0EBF" w14:textId="77777777" w:rsidR="00702FC9" w:rsidRDefault="00702FC9" w:rsidP="009C52C7">
            <w:pPr>
              <w:pStyle w:val="TAC"/>
            </w:pPr>
            <w:r>
              <w:rPr>
                <w:rFonts w:hint="eastAsia"/>
              </w:rPr>
              <w:t>0</w:t>
            </w:r>
          </w:p>
        </w:tc>
      </w:tr>
      <w:tr w:rsidR="00702FC9" w14:paraId="5B05F2A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E044A3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5A0A3AF"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EB439C8"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72E4" w14:textId="77777777" w:rsidR="00702FC9" w:rsidRDefault="00702FC9" w:rsidP="009C52C7">
            <w:pPr>
              <w:pStyle w:val="TAC"/>
            </w:pPr>
            <w:r>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22596860" w14:textId="77777777" w:rsidR="00702FC9" w:rsidRDefault="00702FC9" w:rsidP="009C52C7">
            <w:pPr>
              <w:pStyle w:val="TAC"/>
            </w:pPr>
          </w:p>
        </w:tc>
      </w:tr>
      <w:tr w:rsidR="00702FC9" w14:paraId="5BC848E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E3AF15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648ABE9"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CF7CA4F"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9092C"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081B9F9" w14:textId="77777777" w:rsidR="00702FC9" w:rsidRDefault="00702FC9" w:rsidP="009C52C7">
            <w:pPr>
              <w:pStyle w:val="TAC"/>
            </w:pPr>
          </w:p>
        </w:tc>
      </w:tr>
      <w:tr w:rsidR="00702FC9" w14:paraId="5B07309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DA13EF3" w14:textId="77777777" w:rsidR="00702FC9" w:rsidRDefault="00702FC9" w:rsidP="009C52C7">
            <w:pPr>
              <w:pStyle w:val="TAC"/>
            </w:pPr>
            <w:r>
              <w:t>CA_n5A-n66A-n260G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DF8CE3D" w14:textId="77777777" w:rsidR="00702FC9" w:rsidRDefault="00702FC9" w:rsidP="009C52C7">
            <w:pPr>
              <w:pStyle w:val="TAC"/>
            </w:pPr>
            <w:r>
              <w:t>CA_n5A-n66A</w:t>
            </w:r>
          </w:p>
          <w:p w14:paraId="6D0CCB74" w14:textId="77777777" w:rsidR="00702FC9" w:rsidRDefault="00702FC9" w:rsidP="009C52C7">
            <w:pPr>
              <w:pStyle w:val="TAC"/>
            </w:pPr>
            <w:r>
              <w:t>CA_n5A-n260A</w:t>
            </w:r>
          </w:p>
          <w:p w14:paraId="1EE6246B" w14:textId="77777777" w:rsidR="00702FC9" w:rsidRDefault="00702FC9" w:rsidP="009C52C7">
            <w:pPr>
              <w:pStyle w:val="TAC"/>
            </w:pPr>
            <w:r>
              <w:t>CA_n66A-n260A</w:t>
            </w:r>
          </w:p>
          <w:p w14:paraId="7E0FD956" w14:textId="77777777" w:rsidR="00702FC9" w:rsidRDefault="00702FC9" w:rsidP="009C52C7">
            <w:pPr>
              <w:pStyle w:val="TAC"/>
            </w:pPr>
            <w:r>
              <w:t>CA_n5A-n260G</w:t>
            </w:r>
          </w:p>
          <w:p w14:paraId="4111A87C" w14:textId="77777777" w:rsidR="00702FC9" w:rsidRDefault="00702FC9" w:rsidP="009C52C7">
            <w:pPr>
              <w:pStyle w:val="TAC"/>
            </w:pPr>
            <w:r>
              <w:t>CA_n66A-n260G</w:t>
            </w:r>
          </w:p>
        </w:tc>
        <w:tc>
          <w:tcPr>
            <w:tcW w:w="864" w:type="dxa"/>
            <w:tcBorders>
              <w:left w:val="single" w:sz="4" w:space="0" w:color="auto"/>
              <w:bottom w:val="single" w:sz="4" w:space="0" w:color="auto"/>
              <w:right w:val="single" w:sz="4" w:space="0" w:color="auto"/>
            </w:tcBorders>
            <w:vAlign w:val="center"/>
          </w:tcPr>
          <w:p w14:paraId="5D797AC8"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82D6A"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FA2FE6B" w14:textId="77777777" w:rsidR="00702FC9" w:rsidRDefault="00702FC9" w:rsidP="009C52C7">
            <w:pPr>
              <w:pStyle w:val="TAC"/>
            </w:pPr>
            <w:r>
              <w:rPr>
                <w:rFonts w:hint="eastAsia"/>
              </w:rPr>
              <w:t>0</w:t>
            </w:r>
          </w:p>
        </w:tc>
      </w:tr>
      <w:tr w:rsidR="00702FC9" w14:paraId="0AAAB23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DDF723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02D504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56E1C72"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61B08" w14:textId="77777777" w:rsidR="00702FC9" w:rsidRDefault="00702FC9" w:rsidP="009C52C7">
            <w:pPr>
              <w:pStyle w:val="TAC"/>
            </w:pPr>
            <w:r>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7887BEAC" w14:textId="77777777" w:rsidR="00702FC9" w:rsidRDefault="00702FC9" w:rsidP="009C52C7">
            <w:pPr>
              <w:pStyle w:val="TAC"/>
            </w:pPr>
          </w:p>
        </w:tc>
      </w:tr>
      <w:tr w:rsidR="00702FC9" w14:paraId="6D6F94B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1849B6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74AEF6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0CEF73E"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FE189" w14:textId="77777777" w:rsidR="00702FC9" w:rsidRDefault="00702FC9" w:rsidP="009C52C7">
            <w:pPr>
              <w:pStyle w:val="TAC"/>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3AC20B5" w14:textId="77777777" w:rsidR="00702FC9" w:rsidRDefault="00702FC9" w:rsidP="009C52C7">
            <w:pPr>
              <w:pStyle w:val="TAC"/>
            </w:pPr>
          </w:p>
        </w:tc>
      </w:tr>
      <w:tr w:rsidR="00702FC9" w14:paraId="28B9047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CA9564B" w14:textId="77777777" w:rsidR="00702FC9" w:rsidRDefault="00702FC9" w:rsidP="009C52C7">
            <w:pPr>
              <w:pStyle w:val="TAC"/>
            </w:pPr>
            <w:r>
              <w:t>CA_n5A-n66A-n260H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7607A66" w14:textId="77777777" w:rsidR="00702FC9" w:rsidRDefault="00702FC9" w:rsidP="009C52C7">
            <w:pPr>
              <w:pStyle w:val="TAC"/>
            </w:pPr>
            <w:r>
              <w:t>CA_n5A-n66A</w:t>
            </w:r>
          </w:p>
          <w:p w14:paraId="0B447E57" w14:textId="77777777" w:rsidR="00702FC9" w:rsidRDefault="00702FC9" w:rsidP="009C52C7">
            <w:pPr>
              <w:pStyle w:val="TAC"/>
            </w:pPr>
            <w:r>
              <w:t>CA_n5A-n260A</w:t>
            </w:r>
          </w:p>
          <w:p w14:paraId="5DAF7691" w14:textId="77777777" w:rsidR="00702FC9" w:rsidRDefault="00702FC9" w:rsidP="009C52C7">
            <w:pPr>
              <w:pStyle w:val="TAC"/>
            </w:pPr>
            <w:r>
              <w:t>CA_n66A-n260A</w:t>
            </w:r>
          </w:p>
          <w:p w14:paraId="2F6483E6" w14:textId="77777777" w:rsidR="00702FC9" w:rsidRDefault="00702FC9" w:rsidP="009C52C7">
            <w:pPr>
              <w:pStyle w:val="TAC"/>
            </w:pPr>
            <w:r>
              <w:t>CA_n5A-n260G</w:t>
            </w:r>
          </w:p>
          <w:p w14:paraId="3E24E59F" w14:textId="77777777" w:rsidR="00702FC9" w:rsidRDefault="00702FC9" w:rsidP="009C52C7">
            <w:pPr>
              <w:pStyle w:val="TAC"/>
            </w:pPr>
            <w:r>
              <w:t>CA_n66A-n260G</w:t>
            </w:r>
          </w:p>
          <w:p w14:paraId="2889E126" w14:textId="77777777" w:rsidR="00702FC9" w:rsidRDefault="00702FC9" w:rsidP="009C52C7">
            <w:pPr>
              <w:pStyle w:val="TAC"/>
            </w:pPr>
            <w:r>
              <w:t>CA_n5A-n260H</w:t>
            </w:r>
          </w:p>
          <w:p w14:paraId="4C8F4738" w14:textId="77777777" w:rsidR="00702FC9" w:rsidRDefault="00702FC9" w:rsidP="009C52C7">
            <w:pPr>
              <w:pStyle w:val="TAC"/>
            </w:pPr>
            <w:r>
              <w:t>CA_n66A-n260H</w:t>
            </w:r>
          </w:p>
        </w:tc>
        <w:tc>
          <w:tcPr>
            <w:tcW w:w="864" w:type="dxa"/>
            <w:tcBorders>
              <w:left w:val="single" w:sz="4" w:space="0" w:color="auto"/>
              <w:bottom w:val="single" w:sz="4" w:space="0" w:color="auto"/>
              <w:right w:val="single" w:sz="4" w:space="0" w:color="auto"/>
            </w:tcBorders>
            <w:vAlign w:val="center"/>
          </w:tcPr>
          <w:p w14:paraId="2FAC1612"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78B80"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30F9AF9" w14:textId="77777777" w:rsidR="00702FC9" w:rsidRDefault="00702FC9" w:rsidP="009C52C7">
            <w:pPr>
              <w:pStyle w:val="TAC"/>
            </w:pPr>
            <w:r>
              <w:rPr>
                <w:rFonts w:hint="eastAsia"/>
              </w:rPr>
              <w:t>0</w:t>
            </w:r>
          </w:p>
        </w:tc>
      </w:tr>
      <w:tr w:rsidR="00702FC9" w14:paraId="6C99DA8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CED4A6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64C5751"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9BE889C"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B7567" w14:textId="77777777" w:rsidR="00702FC9" w:rsidRDefault="00702FC9" w:rsidP="009C52C7">
            <w:pPr>
              <w:pStyle w:val="TAC"/>
            </w:pPr>
            <w:r>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1A23DB1E" w14:textId="77777777" w:rsidR="00702FC9" w:rsidRDefault="00702FC9" w:rsidP="009C52C7">
            <w:pPr>
              <w:pStyle w:val="TAC"/>
            </w:pPr>
          </w:p>
        </w:tc>
      </w:tr>
      <w:tr w:rsidR="00702FC9" w14:paraId="450A997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5622617"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15C3CA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A900658"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04DD7" w14:textId="77777777" w:rsidR="00702FC9" w:rsidRDefault="00702FC9" w:rsidP="009C52C7">
            <w:pPr>
              <w:pStyle w:val="TAC"/>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DC6F751" w14:textId="77777777" w:rsidR="00702FC9" w:rsidRDefault="00702FC9" w:rsidP="009C52C7">
            <w:pPr>
              <w:pStyle w:val="TAC"/>
            </w:pPr>
          </w:p>
        </w:tc>
      </w:tr>
      <w:tr w:rsidR="00702FC9" w14:paraId="777C14F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2AE6F87" w14:textId="77777777" w:rsidR="00702FC9" w:rsidRDefault="00702FC9" w:rsidP="009C52C7">
            <w:pPr>
              <w:pStyle w:val="TAC"/>
            </w:pPr>
            <w:r>
              <w:t>CA_n5A-n66A-n260I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8F96D34" w14:textId="77777777" w:rsidR="00702FC9" w:rsidRDefault="00702FC9" w:rsidP="009C52C7">
            <w:pPr>
              <w:pStyle w:val="TAC"/>
            </w:pPr>
            <w:r>
              <w:t>CA_n5A-n66A</w:t>
            </w:r>
          </w:p>
          <w:p w14:paraId="53DF3197" w14:textId="77777777" w:rsidR="00702FC9" w:rsidRDefault="00702FC9" w:rsidP="009C52C7">
            <w:pPr>
              <w:pStyle w:val="TAC"/>
            </w:pPr>
            <w:r>
              <w:t>CA_n5A-n260A</w:t>
            </w:r>
          </w:p>
          <w:p w14:paraId="347E558F" w14:textId="77777777" w:rsidR="00702FC9" w:rsidRDefault="00702FC9" w:rsidP="009C52C7">
            <w:pPr>
              <w:pStyle w:val="TAC"/>
            </w:pPr>
            <w:r>
              <w:t>CA_n66A-n260A</w:t>
            </w:r>
          </w:p>
          <w:p w14:paraId="6DA51168" w14:textId="77777777" w:rsidR="00702FC9" w:rsidRDefault="00702FC9" w:rsidP="009C52C7">
            <w:pPr>
              <w:pStyle w:val="TAC"/>
            </w:pPr>
            <w:r>
              <w:t>CA_n5A-n260G</w:t>
            </w:r>
          </w:p>
          <w:p w14:paraId="7099C767" w14:textId="77777777" w:rsidR="00702FC9" w:rsidRDefault="00702FC9" w:rsidP="009C52C7">
            <w:pPr>
              <w:pStyle w:val="TAC"/>
            </w:pPr>
            <w:r>
              <w:t>CA_n66A-n260G</w:t>
            </w:r>
          </w:p>
          <w:p w14:paraId="5683A7BD" w14:textId="77777777" w:rsidR="00702FC9" w:rsidRDefault="00702FC9" w:rsidP="009C52C7">
            <w:pPr>
              <w:pStyle w:val="TAC"/>
            </w:pPr>
            <w:r>
              <w:t>CA_n5A-n260H</w:t>
            </w:r>
          </w:p>
          <w:p w14:paraId="13C6D81A" w14:textId="77777777" w:rsidR="00702FC9" w:rsidRDefault="00702FC9" w:rsidP="009C52C7">
            <w:pPr>
              <w:pStyle w:val="TAC"/>
            </w:pPr>
            <w:r>
              <w:t>CA_n66A-n260H</w:t>
            </w:r>
          </w:p>
          <w:p w14:paraId="4E5D1A23" w14:textId="77777777" w:rsidR="00702FC9" w:rsidRDefault="00702FC9" w:rsidP="009C52C7">
            <w:pPr>
              <w:pStyle w:val="TAC"/>
            </w:pPr>
            <w:r>
              <w:t>CA_n5A-n260I</w:t>
            </w:r>
          </w:p>
          <w:p w14:paraId="64C08F7F" w14:textId="77777777" w:rsidR="00702FC9" w:rsidRDefault="00702FC9" w:rsidP="009C52C7">
            <w:pPr>
              <w:pStyle w:val="TAC"/>
            </w:pPr>
            <w:r>
              <w:t>CA_n66A-n260I</w:t>
            </w:r>
          </w:p>
        </w:tc>
        <w:tc>
          <w:tcPr>
            <w:tcW w:w="864" w:type="dxa"/>
            <w:tcBorders>
              <w:left w:val="single" w:sz="4" w:space="0" w:color="auto"/>
              <w:bottom w:val="single" w:sz="4" w:space="0" w:color="auto"/>
              <w:right w:val="single" w:sz="4" w:space="0" w:color="auto"/>
            </w:tcBorders>
            <w:vAlign w:val="center"/>
          </w:tcPr>
          <w:p w14:paraId="4A4DF2B9"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57927"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EE58DC1" w14:textId="77777777" w:rsidR="00702FC9" w:rsidRDefault="00702FC9" w:rsidP="009C52C7">
            <w:pPr>
              <w:pStyle w:val="TAC"/>
            </w:pPr>
            <w:r>
              <w:rPr>
                <w:rFonts w:hint="eastAsia"/>
              </w:rPr>
              <w:t>0</w:t>
            </w:r>
          </w:p>
        </w:tc>
      </w:tr>
      <w:tr w:rsidR="00702FC9" w14:paraId="270145F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E3DC25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2565A40"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5D13BD0"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09059" w14:textId="77777777" w:rsidR="00702FC9" w:rsidRDefault="00702FC9" w:rsidP="009C52C7">
            <w:pPr>
              <w:pStyle w:val="TAC"/>
            </w:pPr>
            <w:r>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65DE94D9" w14:textId="77777777" w:rsidR="00702FC9" w:rsidRDefault="00702FC9" w:rsidP="009C52C7">
            <w:pPr>
              <w:pStyle w:val="TAC"/>
            </w:pPr>
          </w:p>
        </w:tc>
      </w:tr>
      <w:tr w:rsidR="00702FC9" w14:paraId="6DA4B3C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6E5D53E"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A32946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174D877"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10FEA" w14:textId="77777777" w:rsidR="00702FC9" w:rsidRDefault="00702FC9" w:rsidP="009C52C7">
            <w:pPr>
              <w:pStyle w:val="TAC"/>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FEC772C" w14:textId="77777777" w:rsidR="00702FC9" w:rsidRDefault="00702FC9" w:rsidP="009C52C7">
            <w:pPr>
              <w:pStyle w:val="TAC"/>
            </w:pPr>
          </w:p>
        </w:tc>
      </w:tr>
      <w:tr w:rsidR="00702FC9" w14:paraId="15AFE88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292404C" w14:textId="77777777" w:rsidR="00702FC9" w:rsidRDefault="00702FC9" w:rsidP="009C52C7">
            <w:pPr>
              <w:pStyle w:val="TAC"/>
            </w:pPr>
            <w:r>
              <w:lastRenderedPageBreak/>
              <w:t>CA_n5A-n66A-n260J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FB97D73" w14:textId="77777777" w:rsidR="00702FC9" w:rsidRDefault="00702FC9" w:rsidP="009C52C7">
            <w:pPr>
              <w:pStyle w:val="TAC"/>
            </w:pPr>
            <w:r>
              <w:t>CA_n5A-n66A</w:t>
            </w:r>
          </w:p>
          <w:p w14:paraId="2A0E7673" w14:textId="77777777" w:rsidR="00702FC9" w:rsidRDefault="00702FC9" w:rsidP="009C52C7">
            <w:pPr>
              <w:pStyle w:val="TAC"/>
            </w:pPr>
            <w:r>
              <w:t>CA_n5A-n260A</w:t>
            </w:r>
          </w:p>
          <w:p w14:paraId="07E2F32C" w14:textId="77777777" w:rsidR="00702FC9" w:rsidRDefault="00702FC9" w:rsidP="009C52C7">
            <w:pPr>
              <w:pStyle w:val="TAC"/>
            </w:pPr>
            <w:r>
              <w:t>CA_n66A-n260A</w:t>
            </w:r>
          </w:p>
          <w:p w14:paraId="289786D9" w14:textId="77777777" w:rsidR="00702FC9" w:rsidRDefault="00702FC9" w:rsidP="009C52C7">
            <w:pPr>
              <w:pStyle w:val="TAC"/>
            </w:pPr>
            <w:r>
              <w:t>CA_n5A-n260G</w:t>
            </w:r>
          </w:p>
          <w:p w14:paraId="581CFE95" w14:textId="77777777" w:rsidR="00702FC9" w:rsidRDefault="00702FC9" w:rsidP="009C52C7">
            <w:pPr>
              <w:pStyle w:val="TAC"/>
            </w:pPr>
            <w:r>
              <w:t>CA_n66A-n260G</w:t>
            </w:r>
          </w:p>
          <w:p w14:paraId="6B5F8C78" w14:textId="77777777" w:rsidR="00702FC9" w:rsidRDefault="00702FC9" w:rsidP="009C52C7">
            <w:pPr>
              <w:pStyle w:val="TAC"/>
            </w:pPr>
            <w:r>
              <w:t>CA_n5A-n260H</w:t>
            </w:r>
          </w:p>
          <w:p w14:paraId="4B9CB87A" w14:textId="77777777" w:rsidR="00702FC9" w:rsidRDefault="00702FC9" w:rsidP="009C52C7">
            <w:pPr>
              <w:pStyle w:val="TAC"/>
            </w:pPr>
            <w:r>
              <w:t>CA_n66A-n260H</w:t>
            </w:r>
          </w:p>
          <w:p w14:paraId="565DF4EA" w14:textId="77777777" w:rsidR="00702FC9" w:rsidRDefault="00702FC9" w:rsidP="009C52C7">
            <w:pPr>
              <w:pStyle w:val="TAC"/>
            </w:pPr>
            <w:r>
              <w:t>CA_n5A-n260I</w:t>
            </w:r>
          </w:p>
          <w:p w14:paraId="6D89919E" w14:textId="77777777" w:rsidR="00702FC9" w:rsidRDefault="00702FC9" w:rsidP="009C52C7">
            <w:pPr>
              <w:pStyle w:val="TAC"/>
            </w:pPr>
            <w:r>
              <w:t>CA_n66A-n260I</w:t>
            </w:r>
          </w:p>
          <w:p w14:paraId="51A447B8" w14:textId="77777777" w:rsidR="00702FC9" w:rsidRDefault="00702FC9" w:rsidP="009C52C7">
            <w:pPr>
              <w:pStyle w:val="TAC"/>
            </w:pPr>
            <w:r>
              <w:t>CA_n5A-n260J</w:t>
            </w:r>
          </w:p>
          <w:p w14:paraId="26603849" w14:textId="77777777" w:rsidR="00702FC9" w:rsidRDefault="00702FC9" w:rsidP="009C52C7">
            <w:pPr>
              <w:pStyle w:val="TAC"/>
            </w:pPr>
            <w:r>
              <w:t>CA_n66A-n260J</w:t>
            </w:r>
          </w:p>
        </w:tc>
        <w:tc>
          <w:tcPr>
            <w:tcW w:w="864" w:type="dxa"/>
            <w:tcBorders>
              <w:left w:val="single" w:sz="4" w:space="0" w:color="auto"/>
              <w:bottom w:val="single" w:sz="4" w:space="0" w:color="auto"/>
              <w:right w:val="single" w:sz="4" w:space="0" w:color="auto"/>
            </w:tcBorders>
            <w:vAlign w:val="center"/>
          </w:tcPr>
          <w:p w14:paraId="545C0536"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0C766"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52E8BA3" w14:textId="77777777" w:rsidR="00702FC9" w:rsidRDefault="00702FC9" w:rsidP="009C52C7">
            <w:pPr>
              <w:pStyle w:val="TAC"/>
            </w:pPr>
            <w:r>
              <w:rPr>
                <w:rFonts w:hint="eastAsia"/>
              </w:rPr>
              <w:t>0</w:t>
            </w:r>
          </w:p>
        </w:tc>
      </w:tr>
      <w:tr w:rsidR="00702FC9" w14:paraId="19DE499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8781D5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30A8971"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6479109"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3F012" w14:textId="77777777" w:rsidR="00702FC9" w:rsidRDefault="00702FC9" w:rsidP="009C52C7">
            <w:pPr>
              <w:pStyle w:val="TAC"/>
            </w:pPr>
            <w:r>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506DA84C" w14:textId="77777777" w:rsidR="00702FC9" w:rsidRDefault="00702FC9" w:rsidP="009C52C7">
            <w:pPr>
              <w:pStyle w:val="TAC"/>
            </w:pPr>
          </w:p>
        </w:tc>
      </w:tr>
      <w:tr w:rsidR="00702FC9" w14:paraId="636FF2D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FB9375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F8CBB2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4F4A9FF"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A8BF4" w14:textId="77777777" w:rsidR="00702FC9" w:rsidRDefault="00702FC9" w:rsidP="009C52C7">
            <w:pPr>
              <w:pStyle w:val="TAC"/>
            </w:pPr>
            <w:r>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047F433" w14:textId="77777777" w:rsidR="00702FC9" w:rsidRDefault="00702FC9" w:rsidP="009C52C7">
            <w:pPr>
              <w:pStyle w:val="TAC"/>
            </w:pPr>
          </w:p>
        </w:tc>
      </w:tr>
      <w:tr w:rsidR="00702FC9" w14:paraId="16E94C8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8C4D3D0" w14:textId="77777777" w:rsidR="00702FC9" w:rsidRDefault="00702FC9" w:rsidP="009C52C7">
            <w:pPr>
              <w:pStyle w:val="TAC"/>
            </w:pPr>
            <w:r>
              <w:t>CA_n5A-n66A-n260K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1FEBE63" w14:textId="77777777" w:rsidR="00702FC9" w:rsidRDefault="00702FC9" w:rsidP="009C52C7">
            <w:pPr>
              <w:pStyle w:val="TAC"/>
            </w:pPr>
            <w:r>
              <w:t>CA_n5A-n66A</w:t>
            </w:r>
          </w:p>
          <w:p w14:paraId="74DA9E0C" w14:textId="77777777" w:rsidR="00702FC9" w:rsidRDefault="00702FC9" w:rsidP="009C52C7">
            <w:pPr>
              <w:pStyle w:val="TAC"/>
            </w:pPr>
            <w:r>
              <w:t>CA_n5A-n260A</w:t>
            </w:r>
          </w:p>
          <w:p w14:paraId="01EE3A82" w14:textId="77777777" w:rsidR="00702FC9" w:rsidRDefault="00702FC9" w:rsidP="009C52C7">
            <w:pPr>
              <w:pStyle w:val="TAC"/>
            </w:pPr>
            <w:r>
              <w:t>CA_n66A-n260A</w:t>
            </w:r>
          </w:p>
          <w:p w14:paraId="2B47425A" w14:textId="77777777" w:rsidR="00702FC9" w:rsidRDefault="00702FC9" w:rsidP="009C52C7">
            <w:pPr>
              <w:pStyle w:val="TAC"/>
            </w:pPr>
            <w:r>
              <w:t>CA_n5A-n260G</w:t>
            </w:r>
          </w:p>
          <w:p w14:paraId="67C94838" w14:textId="77777777" w:rsidR="00702FC9" w:rsidRDefault="00702FC9" w:rsidP="009C52C7">
            <w:pPr>
              <w:pStyle w:val="TAC"/>
            </w:pPr>
            <w:r>
              <w:t>CA_n66A-n260G</w:t>
            </w:r>
          </w:p>
          <w:p w14:paraId="2FE46ECD" w14:textId="77777777" w:rsidR="00702FC9" w:rsidRDefault="00702FC9" w:rsidP="009C52C7">
            <w:pPr>
              <w:pStyle w:val="TAC"/>
            </w:pPr>
            <w:r>
              <w:t>CA_n5A-n260H</w:t>
            </w:r>
          </w:p>
          <w:p w14:paraId="697B7BDF" w14:textId="77777777" w:rsidR="00702FC9" w:rsidRDefault="00702FC9" w:rsidP="009C52C7">
            <w:pPr>
              <w:pStyle w:val="TAC"/>
            </w:pPr>
            <w:r>
              <w:t>CA_n66A-n260H</w:t>
            </w:r>
          </w:p>
          <w:p w14:paraId="414C0C34" w14:textId="77777777" w:rsidR="00702FC9" w:rsidRDefault="00702FC9" w:rsidP="009C52C7">
            <w:pPr>
              <w:pStyle w:val="TAC"/>
            </w:pPr>
            <w:r>
              <w:t>CA_n5A-n260I</w:t>
            </w:r>
          </w:p>
          <w:p w14:paraId="1D7CF9D7" w14:textId="77777777" w:rsidR="00702FC9" w:rsidRDefault="00702FC9" w:rsidP="009C52C7">
            <w:pPr>
              <w:pStyle w:val="TAC"/>
            </w:pPr>
            <w:r>
              <w:t>CA_n66A-n260I</w:t>
            </w:r>
          </w:p>
          <w:p w14:paraId="5E896380" w14:textId="77777777" w:rsidR="00702FC9" w:rsidRDefault="00702FC9" w:rsidP="009C52C7">
            <w:pPr>
              <w:pStyle w:val="TAC"/>
            </w:pPr>
            <w:r>
              <w:t>CA_n5A-n260J</w:t>
            </w:r>
          </w:p>
          <w:p w14:paraId="57BB20C2" w14:textId="77777777" w:rsidR="00702FC9" w:rsidRDefault="00702FC9" w:rsidP="009C52C7">
            <w:pPr>
              <w:pStyle w:val="TAC"/>
            </w:pPr>
            <w:r>
              <w:t>CA_n66A-n260J</w:t>
            </w:r>
          </w:p>
          <w:p w14:paraId="40E48499" w14:textId="77777777" w:rsidR="00702FC9" w:rsidRDefault="00702FC9" w:rsidP="009C52C7">
            <w:pPr>
              <w:pStyle w:val="TAC"/>
            </w:pPr>
            <w:r>
              <w:t>CA_n5A-n260K</w:t>
            </w:r>
          </w:p>
          <w:p w14:paraId="19BFBE6C" w14:textId="77777777" w:rsidR="00702FC9" w:rsidRDefault="00702FC9" w:rsidP="009C52C7">
            <w:pPr>
              <w:pStyle w:val="TAC"/>
            </w:pPr>
            <w:r>
              <w:t>CA_n66A-n260K</w:t>
            </w:r>
          </w:p>
        </w:tc>
        <w:tc>
          <w:tcPr>
            <w:tcW w:w="864" w:type="dxa"/>
            <w:tcBorders>
              <w:left w:val="single" w:sz="4" w:space="0" w:color="auto"/>
              <w:bottom w:val="single" w:sz="4" w:space="0" w:color="auto"/>
              <w:right w:val="single" w:sz="4" w:space="0" w:color="auto"/>
            </w:tcBorders>
            <w:vAlign w:val="center"/>
          </w:tcPr>
          <w:p w14:paraId="6BF8EABB"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1FC4C"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F48CCE5" w14:textId="77777777" w:rsidR="00702FC9" w:rsidRDefault="00702FC9" w:rsidP="009C52C7">
            <w:pPr>
              <w:pStyle w:val="TAC"/>
            </w:pPr>
            <w:r>
              <w:rPr>
                <w:rFonts w:hint="eastAsia"/>
              </w:rPr>
              <w:t>0</w:t>
            </w:r>
          </w:p>
        </w:tc>
      </w:tr>
      <w:tr w:rsidR="00702FC9" w14:paraId="5264434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F28A62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57A6C2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494BD8E"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8EE2B" w14:textId="77777777" w:rsidR="00702FC9" w:rsidRDefault="00702FC9" w:rsidP="009C52C7">
            <w:pPr>
              <w:pStyle w:val="TAC"/>
            </w:pPr>
            <w:r>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5815AB94" w14:textId="77777777" w:rsidR="00702FC9" w:rsidRDefault="00702FC9" w:rsidP="009C52C7">
            <w:pPr>
              <w:pStyle w:val="TAC"/>
            </w:pPr>
          </w:p>
        </w:tc>
      </w:tr>
      <w:tr w:rsidR="00702FC9" w14:paraId="4D8B388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B76C87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6F4B7B2"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538124A"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6691" w14:textId="77777777" w:rsidR="00702FC9" w:rsidRDefault="00702FC9" w:rsidP="009C52C7">
            <w:pPr>
              <w:pStyle w:val="TAC"/>
            </w:pPr>
            <w:r>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9C59FAC" w14:textId="77777777" w:rsidR="00702FC9" w:rsidRDefault="00702FC9" w:rsidP="009C52C7">
            <w:pPr>
              <w:pStyle w:val="TAC"/>
            </w:pPr>
          </w:p>
        </w:tc>
      </w:tr>
      <w:tr w:rsidR="00702FC9" w14:paraId="5F4BFB2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104E2AB" w14:textId="77777777" w:rsidR="00702FC9" w:rsidRDefault="00702FC9" w:rsidP="009C52C7">
            <w:pPr>
              <w:pStyle w:val="TAC"/>
            </w:pPr>
            <w:r>
              <w:t>CA_n5A-n66A-n260L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378A079" w14:textId="77777777" w:rsidR="00702FC9" w:rsidRDefault="00702FC9" w:rsidP="009C52C7">
            <w:pPr>
              <w:pStyle w:val="TAC"/>
            </w:pPr>
            <w:r>
              <w:t>CA_n5A-n66A</w:t>
            </w:r>
          </w:p>
          <w:p w14:paraId="25B12098" w14:textId="77777777" w:rsidR="00702FC9" w:rsidRDefault="00702FC9" w:rsidP="009C52C7">
            <w:pPr>
              <w:pStyle w:val="TAC"/>
            </w:pPr>
            <w:r>
              <w:t>CA_n5A-n260A</w:t>
            </w:r>
          </w:p>
          <w:p w14:paraId="173C2A82" w14:textId="77777777" w:rsidR="00702FC9" w:rsidRDefault="00702FC9" w:rsidP="009C52C7">
            <w:pPr>
              <w:pStyle w:val="TAC"/>
            </w:pPr>
            <w:r>
              <w:t>CA_n66A-n260A</w:t>
            </w:r>
          </w:p>
          <w:p w14:paraId="7A37750B" w14:textId="77777777" w:rsidR="00702FC9" w:rsidRDefault="00702FC9" w:rsidP="009C52C7">
            <w:pPr>
              <w:pStyle w:val="TAC"/>
            </w:pPr>
            <w:r>
              <w:t>CA_n5A-n260G</w:t>
            </w:r>
          </w:p>
          <w:p w14:paraId="3C923390" w14:textId="77777777" w:rsidR="00702FC9" w:rsidRDefault="00702FC9" w:rsidP="009C52C7">
            <w:pPr>
              <w:pStyle w:val="TAC"/>
            </w:pPr>
            <w:r>
              <w:t>CA_n66A-n260G</w:t>
            </w:r>
          </w:p>
          <w:p w14:paraId="4FD0EBDC" w14:textId="77777777" w:rsidR="00702FC9" w:rsidRDefault="00702FC9" w:rsidP="009C52C7">
            <w:pPr>
              <w:pStyle w:val="TAC"/>
            </w:pPr>
            <w:r>
              <w:t>CA_n5A-n260H</w:t>
            </w:r>
          </w:p>
          <w:p w14:paraId="1CF53AE1" w14:textId="77777777" w:rsidR="00702FC9" w:rsidRDefault="00702FC9" w:rsidP="009C52C7">
            <w:pPr>
              <w:pStyle w:val="TAC"/>
            </w:pPr>
            <w:r>
              <w:t>CA_n66A-n260H</w:t>
            </w:r>
          </w:p>
          <w:p w14:paraId="06E0890E" w14:textId="77777777" w:rsidR="00702FC9" w:rsidRDefault="00702FC9" w:rsidP="009C52C7">
            <w:pPr>
              <w:pStyle w:val="TAC"/>
            </w:pPr>
            <w:r>
              <w:t>CA_n5A-n260I</w:t>
            </w:r>
          </w:p>
          <w:p w14:paraId="6EF6A437" w14:textId="77777777" w:rsidR="00702FC9" w:rsidRDefault="00702FC9" w:rsidP="009C52C7">
            <w:pPr>
              <w:pStyle w:val="TAC"/>
            </w:pPr>
            <w:r>
              <w:t>CA_n66A-n260I</w:t>
            </w:r>
          </w:p>
          <w:p w14:paraId="0706D2C9" w14:textId="77777777" w:rsidR="00702FC9" w:rsidRDefault="00702FC9" w:rsidP="009C52C7">
            <w:pPr>
              <w:pStyle w:val="TAC"/>
            </w:pPr>
            <w:r>
              <w:t>CA_n5A-n260J</w:t>
            </w:r>
          </w:p>
          <w:p w14:paraId="2BD125CA" w14:textId="77777777" w:rsidR="00702FC9" w:rsidRDefault="00702FC9" w:rsidP="009C52C7">
            <w:pPr>
              <w:pStyle w:val="TAC"/>
            </w:pPr>
            <w:r>
              <w:t>CA_n66A-n260J</w:t>
            </w:r>
          </w:p>
          <w:p w14:paraId="11A375C6" w14:textId="77777777" w:rsidR="00702FC9" w:rsidRDefault="00702FC9" w:rsidP="009C52C7">
            <w:pPr>
              <w:pStyle w:val="TAC"/>
            </w:pPr>
            <w:r>
              <w:t>CA_n5A-n260K</w:t>
            </w:r>
          </w:p>
          <w:p w14:paraId="46E9FA08" w14:textId="77777777" w:rsidR="00702FC9" w:rsidRDefault="00702FC9" w:rsidP="009C52C7">
            <w:pPr>
              <w:pStyle w:val="TAC"/>
            </w:pPr>
            <w:r>
              <w:t>CA_n66A-n260K</w:t>
            </w:r>
          </w:p>
          <w:p w14:paraId="1929DB3A" w14:textId="77777777" w:rsidR="00702FC9" w:rsidRDefault="00702FC9" w:rsidP="009C52C7">
            <w:pPr>
              <w:pStyle w:val="TAC"/>
            </w:pPr>
            <w:r>
              <w:t>CA_n5A-n260L</w:t>
            </w:r>
          </w:p>
          <w:p w14:paraId="75CBFD22" w14:textId="77777777" w:rsidR="00702FC9" w:rsidRDefault="00702FC9" w:rsidP="009C52C7">
            <w:pPr>
              <w:pStyle w:val="TAC"/>
            </w:pPr>
            <w:r>
              <w:t>CA_n66A-n260L</w:t>
            </w:r>
          </w:p>
        </w:tc>
        <w:tc>
          <w:tcPr>
            <w:tcW w:w="864" w:type="dxa"/>
            <w:tcBorders>
              <w:left w:val="single" w:sz="4" w:space="0" w:color="auto"/>
              <w:bottom w:val="single" w:sz="4" w:space="0" w:color="auto"/>
              <w:right w:val="single" w:sz="4" w:space="0" w:color="auto"/>
            </w:tcBorders>
            <w:vAlign w:val="center"/>
          </w:tcPr>
          <w:p w14:paraId="2DBB02FB"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E13F2"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C003707" w14:textId="77777777" w:rsidR="00702FC9" w:rsidRDefault="00702FC9" w:rsidP="009C52C7">
            <w:pPr>
              <w:pStyle w:val="TAC"/>
            </w:pPr>
            <w:r>
              <w:rPr>
                <w:rFonts w:hint="eastAsia"/>
              </w:rPr>
              <w:t>0</w:t>
            </w:r>
          </w:p>
        </w:tc>
      </w:tr>
      <w:tr w:rsidR="00702FC9" w14:paraId="4230400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0EF11D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E8D0713"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3556229"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38074" w14:textId="77777777" w:rsidR="00702FC9" w:rsidRDefault="00702FC9" w:rsidP="009C52C7">
            <w:pPr>
              <w:pStyle w:val="TAC"/>
            </w:pPr>
            <w:r>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3483DFDF" w14:textId="77777777" w:rsidR="00702FC9" w:rsidRDefault="00702FC9" w:rsidP="009C52C7">
            <w:pPr>
              <w:pStyle w:val="TAC"/>
            </w:pPr>
          </w:p>
        </w:tc>
      </w:tr>
      <w:tr w:rsidR="00702FC9" w14:paraId="68C1FC5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016555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3D3E46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2EE5DC4"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02F4D" w14:textId="77777777" w:rsidR="00702FC9" w:rsidRDefault="00702FC9" w:rsidP="009C52C7">
            <w:pPr>
              <w:pStyle w:val="TAC"/>
            </w:pPr>
            <w:r>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F7363A1" w14:textId="77777777" w:rsidR="00702FC9" w:rsidRDefault="00702FC9" w:rsidP="009C52C7">
            <w:pPr>
              <w:pStyle w:val="TAC"/>
            </w:pPr>
          </w:p>
        </w:tc>
      </w:tr>
      <w:tr w:rsidR="00702FC9" w14:paraId="7B53D01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4FA822C" w14:textId="77777777" w:rsidR="00702FC9" w:rsidRDefault="00702FC9" w:rsidP="009C52C7">
            <w:pPr>
              <w:pStyle w:val="TAC"/>
            </w:pPr>
            <w:r>
              <w:t>CA_n5A-n66A-n260M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960D9C1" w14:textId="77777777" w:rsidR="00702FC9" w:rsidRDefault="00702FC9" w:rsidP="009C52C7">
            <w:pPr>
              <w:pStyle w:val="TAC"/>
            </w:pPr>
            <w:r>
              <w:t>CA_n5A-n66A</w:t>
            </w:r>
          </w:p>
          <w:p w14:paraId="238EA00D" w14:textId="77777777" w:rsidR="00702FC9" w:rsidRDefault="00702FC9" w:rsidP="009C52C7">
            <w:pPr>
              <w:pStyle w:val="TAC"/>
            </w:pPr>
            <w:r>
              <w:t>CA_n5A-n260A</w:t>
            </w:r>
          </w:p>
          <w:p w14:paraId="319ECB85" w14:textId="77777777" w:rsidR="00702FC9" w:rsidRDefault="00702FC9" w:rsidP="009C52C7">
            <w:pPr>
              <w:pStyle w:val="TAC"/>
            </w:pPr>
            <w:r>
              <w:t>CA_n66A-n260A</w:t>
            </w:r>
          </w:p>
          <w:p w14:paraId="33F27B05" w14:textId="77777777" w:rsidR="00702FC9" w:rsidRDefault="00702FC9" w:rsidP="009C52C7">
            <w:pPr>
              <w:pStyle w:val="TAC"/>
            </w:pPr>
            <w:r>
              <w:t>CA_n5A-n260G</w:t>
            </w:r>
          </w:p>
          <w:p w14:paraId="78663027" w14:textId="77777777" w:rsidR="00702FC9" w:rsidRDefault="00702FC9" w:rsidP="009C52C7">
            <w:pPr>
              <w:pStyle w:val="TAC"/>
            </w:pPr>
            <w:r>
              <w:t>CA_n66A-n260G</w:t>
            </w:r>
          </w:p>
          <w:p w14:paraId="035230FF" w14:textId="77777777" w:rsidR="00702FC9" w:rsidRDefault="00702FC9" w:rsidP="009C52C7">
            <w:pPr>
              <w:pStyle w:val="TAC"/>
            </w:pPr>
            <w:r>
              <w:t>CA_n5A-n260H</w:t>
            </w:r>
          </w:p>
          <w:p w14:paraId="032E5E9D" w14:textId="77777777" w:rsidR="00702FC9" w:rsidRDefault="00702FC9" w:rsidP="009C52C7">
            <w:pPr>
              <w:pStyle w:val="TAC"/>
            </w:pPr>
            <w:r>
              <w:t>CA_n66A-n260H</w:t>
            </w:r>
          </w:p>
          <w:p w14:paraId="24F05474" w14:textId="77777777" w:rsidR="00702FC9" w:rsidRDefault="00702FC9" w:rsidP="009C52C7">
            <w:pPr>
              <w:pStyle w:val="TAC"/>
            </w:pPr>
            <w:r>
              <w:t>CA_n5A-n260I</w:t>
            </w:r>
          </w:p>
          <w:p w14:paraId="32E49F15" w14:textId="77777777" w:rsidR="00702FC9" w:rsidRDefault="00702FC9" w:rsidP="009C52C7">
            <w:pPr>
              <w:pStyle w:val="TAC"/>
            </w:pPr>
            <w:r>
              <w:t>CA_n66A-n260I</w:t>
            </w:r>
          </w:p>
          <w:p w14:paraId="07B7BCA1" w14:textId="77777777" w:rsidR="00702FC9" w:rsidRDefault="00702FC9" w:rsidP="009C52C7">
            <w:pPr>
              <w:pStyle w:val="TAC"/>
            </w:pPr>
            <w:r>
              <w:t>CA_n5A-n260J</w:t>
            </w:r>
          </w:p>
          <w:p w14:paraId="2ECC115B" w14:textId="77777777" w:rsidR="00702FC9" w:rsidRDefault="00702FC9" w:rsidP="009C52C7">
            <w:pPr>
              <w:pStyle w:val="TAC"/>
            </w:pPr>
            <w:r>
              <w:t>CA_n66A-n260J</w:t>
            </w:r>
          </w:p>
          <w:p w14:paraId="65C2919E" w14:textId="77777777" w:rsidR="00702FC9" w:rsidRDefault="00702FC9" w:rsidP="009C52C7">
            <w:pPr>
              <w:pStyle w:val="TAC"/>
            </w:pPr>
            <w:r>
              <w:t>CA_n5A-n260K</w:t>
            </w:r>
          </w:p>
          <w:p w14:paraId="74595820" w14:textId="77777777" w:rsidR="00702FC9" w:rsidRDefault="00702FC9" w:rsidP="009C52C7">
            <w:pPr>
              <w:pStyle w:val="TAC"/>
            </w:pPr>
            <w:r>
              <w:t>CA_n66A-n260K</w:t>
            </w:r>
          </w:p>
          <w:p w14:paraId="2296BBE3" w14:textId="77777777" w:rsidR="00702FC9" w:rsidRDefault="00702FC9" w:rsidP="009C52C7">
            <w:pPr>
              <w:pStyle w:val="TAC"/>
            </w:pPr>
            <w:r>
              <w:t>CA_n5A-n260L</w:t>
            </w:r>
          </w:p>
          <w:p w14:paraId="0BB2BB79" w14:textId="77777777" w:rsidR="00702FC9" w:rsidRDefault="00702FC9" w:rsidP="009C52C7">
            <w:pPr>
              <w:pStyle w:val="TAC"/>
            </w:pPr>
            <w:r>
              <w:t>CA_n66A-n260L</w:t>
            </w:r>
          </w:p>
          <w:p w14:paraId="62CED9C9" w14:textId="77777777" w:rsidR="00702FC9" w:rsidRDefault="00702FC9" w:rsidP="009C52C7">
            <w:pPr>
              <w:pStyle w:val="TAC"/>
            </w:pPr>
            <w:r>
              <w:t>CA_n5A-n260M</w:t>
            </w:r>
          </w:p>
          <w:p w14:paraId="3485E324" w14:textId="77777777" w:rsidR="00702FC9" w:rsidRDefault="00702FC9" w:rsidP="009C52C7">
            <w:pPr>
              <w:pStyle w:val="TAC"/>
            </w:pPr>
            <w:r>
              <w:t>CA_n66A-n260M</w:t>
            </w:r>
          </w:p>
        </w:tc>
        <w:tc>
          <w:tcPr>
            <w:tcW w:w="864" w:type="dxa"/>
            <w:tcBorders>
              <w:left w:val="single" w:sz="4" w:space="0" w:color="auto"/>
              <w:bottom w:val="single" w:sz="4" w:space="0" w:color="auto"/>
              <w:right w:val="single" w:sz="4" w:space="0" w:color="auto"/>
            </w:tcBorders>
            <w:vAlign w:val="center"/>
          </w:tcPr>
          <w:p w14:paraId="0F679DDE"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0138F"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A9B1A7C" w14:textId="77777777" w:rsidR="00702FC9" w:rsidRDefault="00702FC9" w:rsidP="009C52C7">
            <w:pPr>
              <w:pStyle w:val="TAC"/>
            </w:pPr>
            <w:r>
              <w:rPr>
                <w:rFonts w:hint="eastAsia"/>
              </w:rPr>
              <w:t>0</w:t>
            </w:r>
          </w:p>
        </w:tc>
      </w:tr>
      <w:tr w:rsidR="00702FC9" w14:paraId="72C4FA8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963531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2780EBF"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2DA8A5B"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A9E25" w14:textId="77777777" w:rsidR="00702FC9" w:rsidRDefault="00702FC9" w:rsidP="009C52C7">
            <w:pPr>
              <w:pStyle w:val="TAC"/>
            </w:pPr>
            <w:r>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4D91F085" w14:textId="77777777" w:rsidR="00702FC9" w:rsidRDefault="00702FC9" w:rsidP="009C52C7">
            <w:pPr>
              <w:pStyle w:val="TAC"/>
            </w:pPr>
          </w:p>
        </w:tc>
      </w:tr>
      <w:tr w:rsidR="00702FC9" w14:paraId="275177D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9CCE41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45628EF"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86D1A9C"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2BEF2" w14:textId="77777777" w:rsidR="00702FC9" w:rsidRDefault="00702FC9" w:rsidP="009C52C7">
            <w:pPr>
              <w:pStyle w:val="TAC"/>
            </w:pPr>
            <w:r>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A840F73" w14:textId="77777777" w:rsidR="00702FC9" w:rsidRDefault="00702FC9" w:rsidP="009C52C7">
            <w:pPr>
              <w:pStyle w:val="TAC"/>
            </w:pPr>
          </w:p>
        </w:tc>
      </w:tr>
      <w:tr w:rsidR="00702FC9" w14:paraId="03D5C17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B6F0409" w14:textId="77777777" w:rsidR="00702FC9" w:rsidRDefault="00702FC9" w:rsidP="009C52C7">
            <w:pPr>
              <w:pStyle w:val="TAC"/>
            </w:pPr>
            <w:r w:rsidRPr="003C16FB">
              <w:rPr>
                <w:rFonts w:cs="Arial"/>
                <w:color w:val="000000"/>
                <w:szCs w:val="18"/>
                <w:lang w:val="en-US" w:eastAsia="zh-CN" w:bidi="ar"/>
              </w:rPr>
              <w:t>CA_n5A-n66A-n261A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CFACF6B" w14:textId="77777777" w:rsidR="00702FC9" w:rsidRPr="003C16FB" w:rsidRDefault="00702FC9" w:rsidP="009C52C7">
            <w:pPr>
              <w:spacing w:after="0"/>
              <w:jc w:val="center"/>
              <w:textAlignment w:val="center"/>
              <w:rPr>
                <w:rFonts w:ascii="Arial" w:hAnsi="Arial" w:cs="Arial"/>
                <w:color w:val="000000"/>
                <w:sz w:val="18"/>
                <w:szCs w:val="18"/>
                <w:lang w:eastAsia="zh-CN" w:bidi="ar"/>
              </w:rPr>
            </w:pPr>
            <w:r w:rsidRPr="003C16FB">
              <w:rPr>
                <w:rFonts w:ascii="Arial" w:hAnsi="Arial" w:cs="Arial"/>
                <w:color w:val="000000"/>
                <w:sz w:val="18"/>
                <w:szCs w:val="18"/>
                <w:lang w:eastAsia="zh-CN" w:bidi="ar"/>
              </w:rPr>
              <w:t>CA_n5A-n66A</w:t>
            </w:r>
          </w:p>
          <w:p w14:paraId="6CF42957" w14:textId="77777777" w:rsidR="00702FC9" w:rsidRPr="003C16FB" w:rsidRDefault="00702FC9" w:rsidP="009C52C7">
            <w:pPr>
              <w:spacing w:after="0"/>
              <w:jc w:val="center"/>
              <w:textAlignment w:val="center"/>
              <w:rPr>
                <w:rFonts w:ascii="Arial" w:hAnsi="Arial" w:cs="Arial"/>
                <w:color w:val="000000"/>
                <w:sz w:val="18"/>
                <w:szCs w:val="18"/>
                <w:lang w:eastAsia="zh-CN" w:bidi="ar"/>
              </w:rPr>
            </w:pPr>
            <w:r w:rsidRPr="003C16FB">
              <w:rPr>
                <w:rFonts w:ascii="Arial" w:hAnsi="Arial" w:cs="Arial"/>
                <w:color w:val="000000"/>
                <w:sz w:val="18"/>
                <w:szCs w:val="18"/>
                <w:lang w:eastAsia="zh-CN" w:bidi="ar"/>
              </w:rPr>
              <w:t>CA_n5A-n261A</w:t>
            </w:r>
          </w:p>
          <w:p w14:paraId="6DE2D6FA" w14:textId="77777777" w:rsidR="00702FC9" w:rsidRDefault="00702FC9" w:rsidP="009C52C7">
            <w:pPr>
              <w:pStyle w:val="TAC"/>
            </w:pPr>
            <w:r w:rsidRPr="003C16FB">
              <w:rPr>
                <w:rFonts w:cs="Arial"/>
                <w:color w:val="000000"/>
                <w:szCs w:val="18"/>
                <w:lang w:val="en-US" w:eastAsia="zh-CN" w:bidi="ar"/>
              </w:rPr>
              <w:t>CA_n66A-n261A</w:t>
            </w:r>
          </w:p>
        </w:tc>
        <w:tc>
          <w:tcPr>
            <w:tcW w:w="864" w:type="dxa"/>
            <w:tcBorders>
              <w:left w:val="single" w:sz="4" w:space="0" w:color="auto"/>
              <w:bottom w:val="single" w:sz="4" w:space="0" w:color="auto"/>
              <w:right w:val="single" w:sz="4" w:space="0" w:color="auto"/>
            </w:tcBorders>
            <w:vAlign w:val="center"/>
          </w:tcPr>
          <w:p w14:paraId="325E3613"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D371D"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44846ED" w14:textId="77777777" w:rsidR="00702FC9" w:rsidRDefault="00702FC9" w:rsidP="009C52C7">
            <w:pPr>
              <w:pStyle w:val="TAC"/>
              <w:rPr>
                <w:lang w:eastAsia="zh-CN"/>
              </w:rPr>
            </w:pPr>
            <w:r>
              <w:rPr>
                <w:rFonts w:hint="eastAsia"/>
                <w:lang w:eastAsia="zh-CN"/>
              </w:rPr>
              <w:t>0</w:t>
            </w:r>
          </w:p>
        </w:tc>
      </w:tr>
      <w:tr w:rsidR="00702FC9" w14:paraId="25C0BCE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A6B19F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9CFF39F"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9C1DAE6"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795FA"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61416B5D" w14:textId="77777777" w:rsidR="00702FC9" w:rsidRDefault="00702FC9" w:rsidP="009C52C7">
            <w:pPr>
              <w:pStyle w:val="TAC"/>
            </w:pPr>
          </w:p>
        </w:tc>
      </w:tr>
      <w:tr w:rsidR="00702FC9" w14:paraId="4ABCE9B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E1CD0B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2812ADE"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0566DAE"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A5652" w14:textId="77777777" w:rsidR="00702FC9" w:rsidRDefault="00702FC9" w:rsidP="009C52C7">
            <w:pPr>
              <w:pStyle w:val="TAC"/>
              <w:rPr>
                <w:lang w:val="en-US" w:bidi="ar"/>
              </w:rPr>
            </w:pPr>
            <w:r w:rsidRPr="003C16FB">
              <w:rPr>
                <w:rFonts w:cs="Arial"/>
                <w:szCs w:val="18"/>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D8E64C7" w14:textId="77777777" w:rsidR="00702FC9" w:rsidRDefault="00702FC9" w:rsidP="009C52C7">
            <w:pPr>
              <w:pStyle w:val="TAC"/>
            </w:pPr>
          </w:p>
        </w:tc>
      </w:tr>
      <w:tr w:rsidR="00702FC9" w14:paraId="72C613D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C5F70B1" w14:textId="77777777" w:rsidR="00702FC9" w:rsidRDefault="00702FC9" w:rsidP="009C52C7">
            <w:pPr>
              <w:pStyle w:val="TAC"/>
            </w:pPr>
            <w:r w:rsidRPr="003C16FB">
              <w:rPr>
                <w:rFonts w:cs="Arial"/>
                <w:szCs w:val="18"/>
              </w:rPr>
              <w:t>CA_n5A-n66A-n261</w:t>
            </w:r>
            <w:r>
              <w:rPr>
                <w:rFonts w:cs="Arial"/>
                <w:szCs w:val="18"/>
              </w:rPr>
              <w:t>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4731444" w14:textId="77777777" w:rsidR="00702FC9" w:rsidRPr="003C16FB" w:rsidRDefault="00702FC9" w:rsidP="009C52C7">
            <w:pPr>
              <w:pStyle w:val="TAC"/>
              <w:rPr>
                <w:rFonts w:cs="Arial"/>
                <w:szCs w:val="18"/>
              </w:rPr>
            </w:pPr>
            <w:r w:rsidRPr="003C16FB">
              <w:rPr>
                <w:rFonts w:cs="Arial"/>
                <w:szCs w:val="18"/>
              </w:rPr>
              <w:t>CA_n5A-n66A</w:t>
            </w:r>
          </w:p>
          <w:p w14:paraId="4DDD1FA3"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37138D20"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CA_n5A-n261G</w:t>
            </w:r>
          </w:p>
          <w:p w14:paraId="0419E776"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CA_n66A-n261A</w:t>
            </w:r>
          </w:p>
          <w:p w14:paraId="70D13D61" w14:textId="77777777" w:rsidR="00702FC9" w:rsidRDefault="00702FC9" w:rsidP="009C52C7">
            <w:pPr>
              <w:pStyle w:val="TAL"/>
              <w:jc w:val="center"/>
            </w:pPr>
            <w:r w:rsidRPr="003C16FB">
              <w:rPr>
                <w:rFonts w:cs="Arial"/>
                <w:szCs w:val="18"/>
                <w:lang w:eastAsia="zh-CN"/>
              </w:rPr>
              <w:t>CA_n66A-n261G</w:t>
            </w:r>
          </w:p>
        </w:tc>
        <w:tc>
          <w:tcPr>
            <w:tcW w:w="864" w:type="dxa"/>
            <w:tcBorders>
              <w:left w:val="single" w:sz="4" w:space="0" w:color="auto"/>
              <w:bottom w:val="single" w:sz="4" w:space="0" w:color="auto"/>
              <w:right w:val="single" w:sz="4" w:space="0" w:color="auto"/>
            </w:tcBorders>
            <w:vAlign w:val="center"/>
          </w:tcPr>
          <w:p w14:paraId="262CB630"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62455"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FBCA300" w14:textId="77777777" w:rsidR="00702FC9" w:rsidRDefault="00702FC9" w:rsidP="009C52C7">
            <w:pPr>
              <w:pStyle w:val="TAC"/>
              <w:rPr>
                <w:lang w:eastAsia="zh-CN"/>
              </w:rPr>
            </w:pPr>
            <w:r>
              <w:rPr>
                <w:rFonts w:hint="eastAsia"/>
                <w:lang w:eastAsia="zh-CN"/>
              </w:rPr>
              <w:t>0</w:t>
            </w:r>
          </w:p>
        </w:tc>
      </w:tr>
      <w:tr w:rsidR="00702FC9" w14:paraId="2B0C122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3F3D49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C300C7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A5ACFA7"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D09C5"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72CC84B5" w14:textId="77777777" w:rsidR="00702FC9" w:rsidRDefault="00702FC9" w:rsidP="009C52C7">
            <w:pPr>
              <w:pStyle w:val="TAC"/>
            </w:pPr>
          </w:p>
        </w:tc>
      </w:tr>
      <w:tr w:rsidR="00702FC9" w14:paraId="08F54A7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92172D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3400BB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B0EEC69"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04C10" w14:textId="77777777" w:rsidR="00702FC9" w:rsidRDefault="00702FC9" w:rsidP="009C52C7">
            <w:pPr>
              <w:pStyle w:val="TAC"/>
              <w:rPr>
                <w:lang w:val="en-US" w:bidi="ar"/>
              </w:rPr>
            </w:pPr>
            <w:r w:rsidRPr="003C16FB">
              <w:rPr>
                <w:rFonts w:cs="Arial"/>
                <w:szCs w:val="18"/>
                <w:lang w:val="en-US" w:bidi="ar"/>
              </w:rPr>
              <w:t>CA_n261</w:t>
            </w:r>
            <w:r>
              <w:rPr>
                <w:rFonts w:cs="Arial"/>
                <w:szCs w:val="18"/>
                <w:lang w:val="en-US" w:bidi="ar"/>
              </w:rPr>
              <w:t>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8C2EC70" w14:textId="77777777" w:rsidR="00702FC9" w:rsidRDefault="00702FC9" w:rsidP="009C52C7">
            <w:pPr>
              <w:pStyle w:val="TAC"/>
            </w:pPr>
          </w:p>
        </w:tc>
      </w:tr>
      <w:tr w:rsidR="00702FC9" w14:paraId="40A67A4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535D560" w14:textId="77777777" w:rsidR="00702FC9" w:rsidRDefault="00702FC9" w:rsidP="009C52C7">
            <w:pPr>
              <w:pStyle w:val="TAC"/>
            </w:pPr>
            <w:r w:rsidRPr="003C16FB">
              <w:rPr>
                <w:rFonts w:cs="Arial"/>
                <w:szCs w:val="18"/>
              </w:rPr>
              <w:t>CA_n5A-n66A-n261</w:t>
            </w:r>
            <w:r>
              <w:rPr>
                <w:rFonts w:cs="Arial"/>
                <w:szCs w:val="18"/>
              </w:rPr>
              <w:t>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D47952C" w14:textId="77777777" w:rsidR="00702FC9" w:rsidRPr="003C16FB" w:rsidRDefault="00702FC9" w:rsidP="009C52C7">
            <w:pPr>
              <w:pStyle w:val="TAC"/>
              <w:rPr>
                <w:rFonts w:cs="Arial"/>
                <w:szCs w:val="18"/>
              </w:rPr>
            </w:pPr>
            <w:r w:rsidRPr="003C16FB">
              <w:rPr>
                <w:rFonts w:cs="Arial"/>
                <w:szCs w:val="18"/>
              </w:rPr>
              <w:t>CA_n5A-n66A</w:t>
            </w:r>
          </w:p>
          <w:p w14:paraId="7E3295E4"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75AD5505"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CA_n5A-n261G</w:t>
            </w:r>
          </w:p>
          <w:p w14:paraId="15A39123"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CA_n5A-n261H</w:t>
            </w:r>
          </w:p>
          <w:p w14:paraId="3F03A9FB"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CA_n66A-n261A</w:t>
            </w:r>
          </w:p>
          <w:p w14:paraId="0A9CD9DA"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CA_n66A-n261G</w:t>
            </w:r>
          </w:p>
          <w:p w14:paraId="3E5E479A" w14:textId="77777777" w:rsidR="00702FC9" w:rsidRDefault="00702FC9" w:rsidP="009C52C7">
            <w:pPr>
              <w:pStyle w:val="TAL"/>
              <w:jc w:val="center"/>
            </w:pPr>
            <w:r w:rsidRPr="003C16FB">
              <w:rPr>
                <w:rFonts w:cs="Arial"/>
                <w:szCs w:val="18"/>
                <w:lang w:eastAsia="zh-CN"/>
              </w:rPr>
              <w:t>CA_n66A-n261H</w:t>
            </w:r>
          </w:p>
        </w:tc>
        <w:tc>
          <w:tcPr>
            <w:tcW w:w="864" w:type="dxa"/>
            <w:tcBorders>
              <w:left w:val="single" w:sz="4" w:space="0" w:color="auto"/>
              <w:bottom w:val="single" w:sz="4" w:space="0" w:color="auto"/>
              <w:right w:val="single" w:sz="4" w:space="0" w:color="auto"/>
            </w:tcBorders>
            <w:vAlign w:val="center"/>
          </w:tcPr>
          <w:p w14:paraId="41EDBCC1"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F21D6"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A71F3E5" w14:textId="77777777" w:rsidR="00702FC9" w:rsidRDefault="00702FC9" w:rsidP="009C52C7">
            <w:pPr>
              <w:pStyle w:val="TAC"/>
              <w:rPr>
                <w:lang w:eastAsia="zh-CN"/>
              </w:rPr>
            </w:pPr>
            <w:r>
              <w:rPr>
                <w:rFonts w:hint="eastAsia"/>
                <w:lang w:eastAsia="zh-CN"/>
              </w:rPr>
              <w:t>0</w:t>
            </w:r>
          </w:p>
        </w:tc>
      </w:tr>
      <w:tr w:rsidR="00702FC9" w14:paraId="39CD3C0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DADA05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8ED7D21"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9E62C0F"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529D2"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1892261F" w14:textId="77777777" w:rsidR="00702FC9" w:rsidRDefault="00702FC9" w:rsidP="009C52C7">
            <w:pPr>
              <w:pStyle w:val="TAC"/>
            </w:pPr>
          </w:p>
        </w:tc>
      </w:tr>
      <w:tr w:rsidR="00702FC9" w14:paraId="478B8C9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1844D9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BA1F938"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FE29EE1"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5E6CC" w14:textId="77777777" w:rsidR="00702FC9" w:rsidRDefault="00702FC9" w:rsidP="009C52C7">
            <w:pPr>
              <w:pStyle w:val="TAC"/>
              <w:rPr>
                <w:lang w:val="en-US" w:bidi="ar"/>
              </w:rPr>
            </w:pPr>
            <w:r w:rsidRPr="003C16FB">
              <w:rPr>
                <w:rFonts w:cs="Arial"/>
                <w:szCs w:val="18"/>
                <w:lang w:val="en-US" w:bidi="ar"/>
              </w:rPr>
              <w:t>CA_n261</w:t>
            </w:r>
            <w:r>
              <w:rPr>
                <w:rFonts w:cs="Arial"/>
                <w:szCs w:val="18"/>
                <w:lang w:val="en-US" w:bidi="ar"/>
              </w:rPr>
              <w:t>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BA3D768" w14:textId="77777777" w:rsidR="00702FC9" w:rsidRDefault="00702FC9" w:rsidP="009C52C7">
            <w:pPr>
              <w:pStyle w:val="TAC"/>
            </w:pPr>
          </w:p>
        </w:tc>
      </w:tr>
      <w:tr w:rsidR="00702FC9" w14:paraId="2AB30B2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F9C8412" w14:textId="77777777" w:rsidR="00702FC9" w:rsidRDefault="00702FC9" w:rsidP="009C52C7">
            <w:pPr>
              <w:pStyle w:val="TAC"/>
            </w:pPr>
            <w:r w:rsidRPr="003C16FB">
              <w:rPr>
                <w:rFonts w:cs="Arial"/>
                <w:szCs w:val="18"/>
              </w:rPr>
              <w:t>CA_n5A-n66A-n261I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28387DF" w14:textId="77777777" w:rsidR="00702FC9" w:rsidRPr="003C16FB" w:rsidRDefault="00702FC9" w:rsidP="009C52C7">
            <w:pPr>
              <w:pStyle w:val="TAC"/>
              <w:rPr>
                <w:rFonts w:cs="Arial"/>
                <w:szCs w:val="18"/>
              </w:rPr>
            </w:pPr>
            <w:r w:rsidRPr="003C16FB">
              <w:rPr>
                <w:rFonts w:cs="Arial"/>
                <w:szCs w:val="18"/>
              </w:rPr>
              <w:t>CA_n5A-n66A</w:t>
            </w:r>
          </w:p>
          <w:p w14:paraId="4B004DFA"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65BC5319"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CA_n5A-n261G</w:t>
            </w:r>
          </w:p>
          <w:p w14:paraId="04CCD9C6"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CA_n5A-n261H</w:t>
            </w:r>
          </w:p>
          <w:p w14:paraId="41CB45CA"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CA_n5A-n261I</w:t>
            </w:r>
          </w:p>
          <w:p w14:paraId="2E412D73"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CA_n66A-n261A</w:t>
            </w:r>
          </w:p>
          <w:p w14:paraId="1579712B"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CA_n66A-n261G</w:t>
            </w:r>
          </w:p>
          <w:p w14:paraId="6EF730AC"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CA_n66A-n261H</w:t>
            </w:r>
          </w:p>
          <w:p w14:paraId="1C131D37" w14:textId="77777777" w:rsidR="00702FC9" w:rsidRDefault="00702FC9" w:rsidP="009C52C7">
            <w:pPr>
              <w:pStyle w:val="TAC"/>
            </w:pPr>
            <w:r w:rsidRPr="003C16FB">
              <w:rPr>
                <w:rFonts w:cs="Arial"/>
                <w:szCs w:val="18"/>
                <w:lang w:eastAsia="zh-CN"/>
              </w:rPr>
              <w:t>CA_n66A-n261I</w:t>
            </w:r>
          </w:p>
        </w:tc>
        <w:tc>
          <w:tcPr>
            <w:tcW w:w="864" w:type="dxa"/>
            <w:tcBorders>
              <w:left w:val="single" w:sz="4" w:space="0" w:color="auto"/>
              <w:bottom w:val="single" w:sz="4" w:space="0" w:color="auto"/>
              <w:right w:val="single" w:sz="4" w:space="0" w:color="auto"/>
            </w:tcBorders>
            <w:vAlign w:val="center"/>
          </w:tcPr>
          <w:p w14:paraId="24547BA8"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8AA1B"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542B1FD" w14:textId="77777777" w:rsidR="00702FC9" w:rsidRDefault="00702FC9" w:rsidP="009C52C7">
            <w:pPr>
              <w:pStyle w:val="TAC"/>
              <w:rPr>
                <w:lang w:eastAsia="zh-CN"/>
              </w:rPr>
            </w:pPr>
            <w:r>
              <w:rPr>
                <w:rFonts w:hint="eastAsia"/>
                <w:lang w:eastAsia="zh-CN"/>
              </w:rPr>
              <w:t>0</w:t>
            </w:r>
          </w:p>
        </w:tc>
      </w:tr>
      <w:tr w:rsidR="00702FC9" w14:paraId="7BBF469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1BED11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0696DD4"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7A71024"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322C7"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51F9EB28" w14:textId="77777777" w:rsidR="00702FC9" w:rsidRDefault="00702FC9" w:rsidP="009C52C7">
            <w:pPr>
              <w:pStyle w:val="TAC"/>
            </w:pPr>
          </w:p>
        </w:tc>
      </w:tr>
      <w:tr w:rsidR="00702FC9" w14:paraId="3A39277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4038EE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78F2158"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8FF0190"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BCDEC" w14:textId="77777777" w:rsidR="00702FC9" w:rsidRDefault="00702FC9" w:rsidP="009C52C7">
            <w:pPr>
              <w:pStyle w:val="TAC"/>
              <w:rPr>
                <w:lang w:val="en-US" w:bidi="ar"/>
              </w:rPr>
            </w:pPr>
            <w:r w:rsidRPr="003C16FB">
              <w:rPr>
                <w:rFonts w:cs="Arial"/>
                <w:szCs w:val="18"/>
                <w:lang w:val="en-US" w:bidi="ar"/>
              </w:rPr>
              <w:t>CA_n261I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647C40D" w14:textId="77777777" w:rsidR="00702FC9" w:rsidRDefault="00702FC9" w:rsidP="009C52C7">
            <w:pPr>
              <w:pStyle w:val="TAC"/>
            </w:pPr>
          </w:p>
        </w:tc>
      </w:tr>
      <w:tr w:rsidR="00702FC9" w14:paraId="19B65FF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DAB4304" w14:textId="77777777" w:rsidR="00702FC9" w:rsidRDefault="00702FC9" w:rsidP="009C52C7">
            <w:pPr>
              <w:pStyle w:val="TAC"/>
            </w:pPr>
            <w:r w:rsidRPr="003C16FB">
              <w:rPr>
                <w:rFonts w:cs="Arial"/>
                <w:szCs w:val="18"/>
              </w:rPr>
              <w:t>CA_n5A-n66A-n261J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E36BAEE" w14:textId="77777777" w:rsidR="00702FC9" w:rsidRPr="003C16FB" w:rsidRDefault="00702FC9" w:rsidP="009C52C7">
            <w:pPr>
              <w:pStyle w:val="TAC"/>
              <w:rPr>
                <w:rFonts w:cs="Arial"/>
                <w:szCs w:val="18"/>
              </w:rPr>
            </w:pPr>
            <w:r w:rsidRPr="003C16FB">
              <w:rPr>
                <w:rFonts w:cs="Arial"/>
                <w:szCs w:val="18"/>
              </w:rPr>
              <w:t>CA_n5A-n66A</w:t>
            </w:r>
          </w:p>
          <w:p w14:paraId="44AE2B6E"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68C4F53F"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CA_n5A-n261G</w:t>
            </w:r>
          </w:p>
          <w:p w14:paraId="67016D5E"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CA_n5A-n261H</w:t>
            </w:r>
          </w:p>
          <w:p w14:paraId="3CCD962D"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CA_n5A-n261I</w:t>
            </w:r>
          </w:p>
          <w:p w14:paraId="36070CD2"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CA_n66A-n261A</w:t>
            </w:r>
          </w:p>
          <w:p w14:paraId="4783B146"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CA_n66A-n261G</w:t>
            </w:r>
          </w:p>
          <w:p w14:paraId="2234B43B"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CA_n66A-n261H</w:t>
            </w:r>
          </w:p>
          <w:p w14:paraId="5AF30131" w14:textId="77777777" w:rsidR="00702FC9" w:rsidRDefault="00702FC9" w:rsidP="009C52C7">
            <w:pPr>
              <w:pStyle w:val="TAC"/>
            </w:pPr>
            <w:r w:rsidRPr="003C16FB">
              <w:rPr>
                <w:rFonts w:cs="Arial"/>
                <w:szCs w:val="18"/>
                <w:lang w:eastAsia="zh-CN"/>
              </w:rPr>
              <w:t>CA_n66A-n261I</w:t>
            </w:r>
          </w:p>
        </w:tc>
        <w:tc>
          <w:tcPr>
            <w:tcW w:w="864" w:type="dxa"/>
            <w:tcBorders>
              <w:left w:val="single" w:sz="4" w:space="0" w:color="auto"/>
              <w:bottom w:val="single" w:sz="4" w:space="0" w:color="auto"/>
              <w:right w:val="single" w:sz="4" w:space="0" w:color="auto"/>
            </w:tcBorders>
            <w:vAlign w:val="center"/>
          </w:tcPr>
          <w:p w14:paraId="378192C3"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81424"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2595FA0" w14:textId="77777777" w:rsidR="00702FC9" w:rsidRDefault="00702FC9" w:rsidP="009C52C7">
            <w:pPr>
              <w:pStyle w:val="TAC"/>
              <w:rPr>
                <w:lang w:eastAsia="zh-CN"/>
              </w:rPr>
            </w:pPr>
            <w:r>
              <w:rPr>
                <w:rFonts w:hint="eastAsia"/>
                <w:lang w:eastAsia="zh-CN"/>
              </w:rPr>
              <w:t>0</w:t>
            </w:r>
          </w:p>
        </w:tc>
      </w:tr>
      <w:tr w:rsidR="00702FC9" w14:paraId="4E7553F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48C0F5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C359EE7"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01DC808"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F92A8"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4BF9EFE7" w14:textId="77777777" w:rsidR="00702FC9" w:rsidRDefault="00702FC9" w:rsidP="009C52C7">
            <w:pPr>
              <w:pStyle w:val="TAC"/>
            </w:pPr>
          </w:p>
        </w:tc>
      </w:tr>
      <w:tr w:rsidR="00702FC9" w14:paraId="671BA8E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6229E4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91F773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72E50C0"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CBDAD" w14:textId="77777777" w:rsidR="00702FC9" w:rsidRDefault="00702FC9" w:rsidP="009C52C7">
            <w:pPr>
              <w:pStyle w:val="TAC"/>
              <w:rPr>
                <w:lang w:val="en-US" w:bidi="ar"/>
              </w:rPr>
            </w:pPr>
            <w:r w:rsidRPr="003C16FB">
              <w:rPr>
                <w:rFonts w:cs="Arial"/>
                <w:szCs w:val="18"/>
                <w:lang w:val="en-US" w:bidi="ar"/>
              </w:rPr>
              <w:t>CA_n261J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D656D36" w14:textId="77777777" w:rsidR="00702FC9" w:rsidRDefault="00702FC9" w:rsidP="009C52C7">
            <w:pPr>
              <w:pStyle w:val="TAC"/>
            </w:pPr>
          </w:p>
        </w:tc>
      </w:tr>
      <w:tr w:rsidR="00702FC9" w14:paraId="46251DB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B2A87BF" w14:textId="77777777" w:rsidR="00702FC9" w:rsidRDefault="00702FC9" w:rsidP="009C52C7">
            <w:pPr>
              <w:pStyle w:val="TAC"/>
            </w:pPr>
            <w:r w:rsidRPr="003C16FB">
              <w:rPr>
                <w:rFonts w:cs="Arial"/>
                <w:szCs w:val="18"/>
              </w:rPr>
              <w:t>CA_n5A-n66A-n261K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9A67338" w14:textId="77777777" w:rsidR="00702FC9" w:rsidRPr="003C16FB" w:rsidRDefault="00702FC9" w:rsidP="009C52C7">
            <w:pPr>
              <w:pStyle w:val="TAC"/>
              <w:rPr>
                <w:rFonts w:cs="Arial"/>
                <w:szCs w:val="18"/>
              </w:rPr>
            </w:pPr>
            <w:r w:rsidRPr="003C16FB">
              <w:rPr>
                <w:rFonts w:cs="Arial"/>
                <w:szCs w:val="18"/>
              </w:rPr>
              <w:t>CA_n5A-n66A</w:t>
            </w:r>
          </w:p>
          <w:p w14:paraId="219EF41A"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6A074B3B"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CA_n5A-n261G</w:t>
            </w:r>
          </w:p>
          <w:p w14:paraId="34DE02B5"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CA_n5A-n261H</w:t>
            </w:r>
          </w:p>
          <w:p w14:paraId="441A9F4A"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CA_n5A-n261I</w:t>
            </w:r>
          </w:p>
          <w:p w14:paraId="4C5DA2F0"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CA_n66A-n261A</w:t>
            </w:r>
          </w:p>
          <w:p w14:paraId="3F40AED9"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CA_n66A-n261G</w:t>
            </w:r>
          </w:p>
          <w:p w14:paraId="2F80969F"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CA_n66A-n261H</w:t>
            </w:r>
          </w:p>
          <w:p w14:paraId="731F18CA" w14:textId="77777777" w:rsidR="00702FC9" w:rsidRDefault="00702FC9" w:rsidP="009C52C7">
            <w:pPr>
              <w:pStyle w:val="TAC"/>
            </w:pPr>
            <w:r w:rsidRPr="003C16FB">
              <w:rPr>
                <w:rFonts w:cs="Arial"/>
                <w:szCs w:val="18"/>
                <w:lang w:eastAsia="zh-CN"/>
              </w:rPr>
              <w:t>CA_n66A-n261I</w:t>
            </w:r>
          </w:p>
        </w:tc>
        <w:tc>
          <w:tcPr>
            <w:tcW w:w="864" w:type="dxa"/>
            <w:tcBorders>
              <w:left w:val="single" w:sz="4" w:space="0" w:color="auto"/>
              <w:bottom w:val="single" w:sz="4" w:space="0" w:color="auto"/>
              <w:right w:val="single" w:sz="4" w:space="0" w:color="auto"/>
            </w:tcBorders>
            <w:vAlign w:val="center"/>
          </w:tcPr>
          <w:p w14:paraId="0B070515"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AA84F"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BF7A295" w14:textId="77777777" w:rsidR="00702FC9" w:rsidRDefault="00702FC9" w:rsidP="009C52C7">
            <w:pPr>
              <w:pStyle w:val="TAC"/>
              <w:rPr>
                <w:lang w:eastAsia="zh-CN"/>
              </w:rPr>
            </w:pPr>
            <w:r>
              <w:rPr>
                <w:rFonts w:hint="eastAsia"/>
                <w:lang w:eastAsia="zh-CN"/>
              </w:rPr>
              <w:t>0</w:t>
            </w:r>
          </w:p>
        </w:tc>
      </w:tr>
      <w:tr w:rsidR="00702FC9" w14:paraId="29D0D00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8F1214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595DAE2"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0FAFE40"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89154"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65EC0035" w14:textId="77777777" w:rsidR="00702FC9" w:rsidRDefault="00702FC9" w:rsidP="009C52C7">
            <w:pPr>
              <w:pStyle w:val="TAC"/>
            </w:pPr>
          </w:p>
        </w:tc>
      </w:tr>
      <w:tr w:rsidR="00702FC9" w14:paraId="450BE7C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AC9E0D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DC40780"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460A074"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84BA6" w14:textId="77777777" w:rsidR="00702FC9" w:rsidRDefault="00702FC9" w:rsidP="009C52C7">
            <w:pPr>
              <w:pStyle w:val="TAC"/>
              <w:rPr>
                <w:lang w:val="en-US" w:bidi="ar"/>
              </w:rPr>
            </w:pPr>
            <w:r w:rsidRPr="003C16FB">
              <w:rPr>
                <w:rFonts w:cs="Arial"/>
                <w:szCs w:val="18"/>
                <w:lang w:val="en-US" w:bidi="ar"/>
              </w:rPr>
              <w:t>CA_n261K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57ADA0D" w14:textId="77777777" w:rsidR="00702FC9" w:rsidRDefault="00702FC9" w:rsidP="009C52C7">
            <w:pPr>
              <w:pStyle w:val="TAC"/>
            </w:pPr>
          </w:p>
        </w:tc>
      </w:tr>
      <w:tr w:rsidR="00702FC9" w14:paraId="0402B98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4C7D34C" w14:textId="77777777" w:rsidR="00702FC9" w:rsidRDefault="00702FC9" w:rsidP="009C52C7">
            <w:pPr>
              <w:pStyle w:val="TAC"/>
            </w:pPr>
            <w:r w:rsidRPr="003C16FB">
              <w:rPr>
                <w:rFonts w:cs="Arial"/>
                <w:szCs w:val="18"/>
              </w:rPr>
              <w:lastRenderedPageBreak/>
              <w:t>CA_n5A-n66A-n261L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101FD2D" w14:textId="77777777" w:rsidR="00702FC9" w:rsidRPr="003C16FB" w:rsidRDefault="00702FC9" w:rsidP="009C52C7">
            <w:pPr>
              <w:pStyle w:val="TAC"/>
              <w:rPr>
                <w:rFonts w:cs="Arial"/>
                <w:szCs w:val="18"/>
              </w:rPr>
            </w:pPr>
            <w:r w:rsidRPr="003C16FB">
              <w:rPr>
                <w:rFonts w:cs="Arial"/>
                <w:szCs w:val="18"/>
              </w:rPr>
              <w:t>CA_n5A-n66A</w:t>
            </w:r>
          </w:p>
          <w:p w14:paraId="345A76D9"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0D8E31F6"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CA_n5A-n261G</w:t>
            </w:r>
          </w:p>
          <w:p w14:paraId="231F56A7"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CA_n5A-n261H</w:t>
            </w:r>
          </w:p>
          <w:p w14:paraId="044C058F"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CA_n5A-n261I</w:t>
            </w:r>
          </w:p>
          <w:p w14:paraId="737DFDF6"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CA_n66A-n261A</w:t>
            </w:r>
          </w:p>
          <w:p w14:paraId="4384BD5A"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CA_n66A-n261G</w:t>
            </w:r>
          </w:p>
          <w:p w14:paraId="5661109E"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CA_n66A-n261H</w:t>
            </w:r>
          </w:p>
          <w:p w14:paraId="64C75EF4" w14:textId="77777777" w:rsidR="00702FC9" w:rsidRDefault="00702FC9" w:rsidP="009C52C7">
            <w:pPr>
              <w:pStyle w:val="TAC"/>
            </w:pPr>
            <w:r w:rsidRPr="003C16FB">
              <w:rPr>
                <w:rFonts w:cs="Arial"/>
                <w:szCs w:val="18"/>
                <w:lang w:eastAsia="zh-CN"/>
              </w:rPr>
              <w:t>CA_n66A-n261I</w:t>
            </w:r>
          </w:p>
        </w:tc>
        <w:tc>
          <w:tcPr>
            <w:tcW w:w="864" w:type="dxa"/>
            <w:tcBorders>
              <w:left w:val="single" w:sz="4" w:space="0" w:color="auto"/>
              <w:bottom w:val="single" w:sz="4" w:space="0" w:color="auto"/>
              <w:right w:val="single" w:sz="4" w:space="0" w:color="auto"/>
            </w:tcBorders>
            <w:vAlign w:val="center"/>
          </w:tcPr>
          <w:p w14:paraId="4F92A383"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7AF82"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134DCAE" w14:textId="77777777" w:rsidR="00702FC9" w:rsidRDefault="00702FC9" w:rsidP="009C52C7">
            <w:pPr>
              <w:pStyle w:val="TAC"/>
              <w:rPr>
                <w:lang w:eastAsia="zh-CN"/>
              </w:rPr>
            </w:pPr>
            <w:r>
              <w:rPr>
                <w:rFonts w:hint="eastAsia"/>
                <w:lang w:eastAsia="zh-CN"/>
              </w:rPr>
              <w:t>0</w:t>
            </w:r>
          </w:p>
        </w:tc>
      </w:tr>
      <w:tr w:rsidR="00702FC9" w14:paraId="055C336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7936FD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E366D1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904BB7D"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98F0B"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6F114A4C" w14:textId="77777777" w:rsidR="00702FC9" w:rsidRDefault="00702FC9" w:rsidP="009C52C7">
            <w:pPr>
              <w:pStyle w:val="TAC"/>
            </w:pPr>
          </w:p>
        </w:tc>
      </w:tr>
      <w:tr w:rsidR="00702FC9" w14:paraId="3214767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D2BEE2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95B0BF4"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4E670AD"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D58F0" w14:textId="77777777" w:rsidR="00702FC9" w:rsidRDefault="00702FC9" w:rsidP="009C52C7">
            <w:pPr>
              <w:pStyle w:val="TAC"/>
              <w:rPr>
                <w:lang w:val="en-US" w:bidi="ar"/>
              </w:rPr>
            </w:pPr>
            <w:r w:rsidRPr="003C16FB">
              <w:rPr>
                <w:rFonts w:cs="Arial"/>
                <w:szCs w:val="18"/>
                <w:lang w:val="en-US" w:bidi="ar"/>
              </w:rPr>
              <w:t>CA_n261L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EC9E2F3" w14:textId="77777777" w:rsidR="00702FC9" w:rsidRDefault="00702FC9" w:rsidP="009C52C7">
            <w:pPr>
              <w:pStyle w:val="TAC"/>
            </w:pPr>
          </w:p>
        </w:tc>
      </w:tr>
      <w:tr w:rsidR="00702FC9" w14:paraId="7E84AB9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611AC8A" w14:textId="77777777" w:rsidR="00702FC9" w:rsidRDefault="00702FC9" w:rsidP="009C52C7">
            <w:pPr>
              <w:pStyle w:val="TAC"/>
            </w:pPr>
            <w:r w:rsidRPr="003C16FB">
              <w:rPr>
                <w:rFonts w:cs="Arial"/>
                <w:szCs w:val="18"/>
              </w:rPr>
              <w:t>CA_n5A-n66A-n261M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F1506E4" w14:textId="77777777" w:rsidR="00702FC9" w:rsidRPr="003C16FB" w:rsidRDefault="00702FC9" w:rsidP="009C52C7">
            <w:pPr>
              <w:pStyle w:val="TAC"/>
              <w:rPr>
                <w:rFonts w:cs="Arial"/>
                <w:szCs w:val="18"/>
              </w:rPr>
            </w:pPr>
            <w:r w:rsidRPr="003C16FB">
              <w:rPr>
                <w:rFonts w:cs="Arial"/>
                <w:szCs w:val="18"/>
              </w:rPr>
              <w:t>CA_n5A-n66A</w:t>
            </w:r>
          </w:p>
          <w:p w14:paraId="64B65415"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41C4A230"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CA_n5A-n261G</w:t>
            </w:r>
          </w:p>
          <w:p w14:paraId="2F8EEF3E"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CA_n5A-n261H</w:t>
            </w:r>
          </w:p>
          <w:p w14:paraId="197CF544"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CA_n5A-n261I</w:t>
            </w:r>
          </w:p>
          <w:p w14:paraId="69DA0013"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CA_n66A-n261A</w:t>
            </w:r>
          </w:p>
          <w:p w14:paraId="6B41D8F4"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CA_n66A-n261G</w:t>
            </w:r>
          </w:p>
          <w:p w14:paraId="582CF2BD"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CA_n66A-n261H</w:t>
            </w:r>
          </w:p>
          <w:p w14:paraId="4F691E4B" w14:textId="77777777" w:rsidR="00702FC9" w:rsidRDefault="00702FC9" w:rsidP="009C52C7">
            <w:pPr>
              <w:pStyle w:val="TAC"/>
            </w:pPr>
            <w:r w:rsidRPr="003C16FB">
              <w:rPr>
                <w:rFonts w:cs="Arial"/>
                <w:szCs w:val="18"/>
                <w:lang w:eastAsia="zh-CN"/>
              </w:rPr>
              <w:t>CA_n66A-n261I</w:t>
            </w:r>
          </w:p>
        </w:tc>
        <w:tc>
          <w:tcPr>
            <w:tcW w:w="864" w:type="dxa"/>
            <w:tcBorders>
              <w:left w:val="single" w:sz="4" w:space="0" w:color="auto"/>
              <w:bottom w:val="single" w:sz="4" w:space="0" w:color="auto"/>
              <w:right w:val="single" w:sz="4" w:space="0" w:color="auto"/>
            </w:tcBorders>
            <w:vAlign w:val="center"/>
          </w:tcPr>
          <w:p w14:paraId="0EBBF0BA"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EBC00"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F4F4130" w14:textId="77777777" w:rsidR="00702FC9" w:rsidRDefault="00702FC9" w:rsidP="009C52C7">
            <w:pPr>
              <w:pStyle w:val="TAC"/>
              <w:rPr>
                <w:lang w:eastAsia="zh-CN"/>
              </w:rPr>
            </w:pPr>
            <w:r>
              <w:rPr>
                <w:rFonts w:hint="eastAsia"/>
                <w:lang w:eastAsia="zh-CN"/>
              </w:rPr>
              <w:t>0</w:t>
            </w:r>
          </w:p>
        </w:tc>
      </w:tr>
      <w:tr w:rsidR="00702FC9" w14:paraId="075E67E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2B6F7C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04C4AF7"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9E485A7"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819AF"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492E1167" w14:textId="77777777" w:rsidR="00702FC9" w:rsidRDefault="00702FC9" w:rsidP="009C52C7">
            <w:pPr>
              <w:pStyle w:val="TAC"/>
            </w:pPr>
          </w:p>
        </w:tc>
      </w:tr>
      <w:tr w:rsidR="00702FC9" w14:paraId="763355A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BC51C6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3DE7AB2"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915E71D"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02552" w14:textId="77777777" w:rsidR="00702FC9" w:rsidRDefault="00702FC9" w:rsidP="009C52C7">
            <w:pPr>
              <w:pStyle w:val="TAC"/>
              <w:rPr>
                <w:lang w:val="en-US" w:bidi="ar"/>
              </w:rPr>
            </w:pPr>
            <w:r w:rsidRPr="003C16FB">
              <w:rPr>
                <w:rFonts w:cs="Arial"/>
                <w:szCs w:val="18"/>
                <w:lang w:val="en-US" w:bidi="ar"/>
              </w:rPr>
              <w:t>CA_n261M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5B46FD8" w14:textId="77777777" w:rsidR="00702FC9" w:rsidRDefault="00702FC9" w:rsidP="009C52C7">
            <w:pPr>
              <w:pStyle w:val="TAC"/>
            </w:pPr>
          </w:p>
        </w:tc>
      </w:tr>
      <w:tr w:rsidR="00702FC9" w14:paraId="055496A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A6A03F8" w14:textId="77777777" w:rsidR="00702FC9" w:rsidRDefault="00702FC9" w:rsidP="009C52C7">
            <w:pPr>
              <w:pStyle w:val="TAC"/>
            </w:pPr>
            <w:r w:rsidRPr="003C16FB">
              <w:rPr>
                <w:rFonts w:cs="Arial"/>
                <w:szCs w:val="18"/>
              </w:rPr>
              <w:t>CA_n5A-n66A-n261(</w:t>
            </w:r>
            <w:r w:rsidRPr="003C16FB">
              <w:rPr>
                <w:rFonts w:cs="Arial"/>
                <w:szCs w:val="18"/>
                <w:lang w:val="en-US"/>
              </w:rPr>
              <w:t>2G)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0271756" w14:textId="77777777" w:rsidR="00702FC9" w:rsidRPr="003C16FB" w:rsidRDefault="00702FC9" w:rsidP="009C52C7">
            <w:pPr>
              <w:pStyle w:val="TAC"/>
              <w:rPr>
                <w:rFonts w:cs="Arial"/>
                <w:szCs w:val="18"/>
              </w:rPr>
            </w:pPr>
            <w:r w:rsidRPr="003C16FB">
              <w:rPr>
                <w:rFonts w:cs="Arial"/>
                <w:szCs w:val="18"/>
              </w:rPr>
              <w:t>CA_n5A-n66A</w:t>
            </w:r>
          </w:p>
          <w:p w14:paraId="36B71AB4"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29884AC7"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CA_n5A-n261G</w:t>
            </w:r>
          </w:p>
          <w:p w14:paraId="6CA97088"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CA_n66A-n261A</w:t>
            </w:r>
          </w:p>
          <w:p w14:paraId="3B4F131C" w14:textId="77777777" w:rsidR="00702FC9" w:rsidRDefault="00702FC9" w:rsidP="009C52C7">
            <w:pPr>
              <w:pStyle w:val="TAC"/>
            </w:pPr>
            <w:r w:rsidRPr="003C16FB">
              <w:rPr>
                <w:rFonts w:cs="Arial"/>
                <w:szCs w:val="18"/>
                <w:lang w:eastAsia="zh-CN"/>
              </w:rPr>
              <w:t>CA_n66A-n261G</w:t>
            </w:r>
          </w:p>
        </w:tc>
        <w:tc>
          <w:tcPr>
            <w:tcW w:w="864" w:type="dxa"/>
            <w:tcBorders>
              <w:left w:val="single" w:sz="4" w:space="0" w:color="auto"/>
              <w:bottom w:val="single" w:sz="4" w:space="0" w:color="auto"/>
              <w:right w:val="single" w:sz="4" w:space="0" w:color="auto"/>
            </w:tcBorders>
            <w:vAlign w:val="center"/>
          </w:tcPr>
          <w:p w14:paraId="639CDCD5"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0B20C"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84B2198" w14:textId="77777777" w:rsidR="00702FC9" w:rsidRDefault="00702FC9" w:rsidP="009C52C7">
            <w:pPr>
              <w:pStyle w:val="TAC"/>
              <w:rPr>
                <w:lang w:eastAsia="zh-CN"/>
              </w:rPr>
            </w:pPr>
            <w:r>
              <w:rPr>
                <w:rFonts w:hint="eastAsia"/>
                <w:lang w:eastAsia="zh-CN"/>
              </w:rPr>
              <w:t>0</w:t>
            </w:r>
          </w:p>
        </w:tc>
      </w:tr>
      <w:tr w:rsidR="00702FC9" w14:paraId="6A47586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923E3E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0EBC67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02A05D2"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E186A"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2E6B6D28" w14:textId="77777777" w:rsidR="00702FC9" w:rsidRDefault="00702FC9" w:rsidP="009C52C7">
            <w:pPr>
              <w:pStyle w:val="TAC"/>
            </w:pPr>
          </w:p>
        </w:tc>
      </w:tr>
      <w:tr w:rsidR="00702FC9" w14:paraId="1947571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E17E64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5E8F5E0"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52D56EF"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CF061" w14:textId="77777777" w:rsidR="00702FC9" w:rsidRDefault="00702FC9" w:rsidP="009C52C7">
            <w:pPr>
              <w:pStyle w:val="TAC"/>
              <w:rPr>
                <w:lang w:val="en-US" w:bidi="ar"/>
              </w:rPr>
            </w:pPr>
            <w:r w:rsidRPr="003C16FB">
              <w:rPr>
                <w:rFonts w:cs="Arial"/>
                <w:szCs w:val="18"/>
                <w:lang w:val="en-US" w:bidi="ar"/>
              </w:rPr>
              <w:t>CA_n261(2G)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94EA61C" w14:textId="77777777" w:rsidR="00702FC9" w:rsidRDefault="00702FC9" w:rsidP="009C52C7">
            <w:pPr>
              <w:pStyle w:val="TAC"/>
            </w:pPr>
          </w:p>
        </w:tc>
      </w:tr>
      <w:tr w:rsidR="00702FC9" w14:paraId="422DA69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0E4DBCE" w14:textId="77777777" w:rsidR="00702FC9" w:rsidRDefault="00702FC9" w:rsidP="009C52C7">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6D14E7E" w14:textId="77777777" w:rsidR="00702FC9" w:rsidRPr="003C16FB" w:rsidRDefault="00702FC9" w:rsidP="009C52C7">
            <w:pPr>
              <w:pStyle w:val="TAC"/>
              <w:rPr>
                <w:rFonts w:cs="Arial"/>
                <w:szCs w:val="18"/>
              </w:rPr>
            </w:pPr>
            <w:r w:rsidRPr="003C16FB">
              <w:rPr>
                <w:rFonts w:cs="Arial"/>
                <w:szCs w:val="18"/>
              </w:rPr>
              <w:t>CA_n5A-n66A</w:t>
            </w:r>
          </w:p>
          <w:p w14:paraId="66BD1DC0"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002B30C3"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CA_n5A-n261G</w:t>
            </w:r>
          </w:p>
          <w:p w14:paraId="13FA4C6F"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CA_n5A-n261H</w:t>
            </w:r>
          </w:p>
          <w:p w14:paraId="0452FC85"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CA_n66A-n261A</w:t>
            </w:r>
          </w:p>
          <w:p w14:paraId="7EAE3304"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CA_n66A-n261G</w:t>
            </w:r>
          </w:p>
          <w:p w14:paraId="7BE81565" w14:textId="77777777" w:rsidR="00702FC9" w:rsidRDefault="00702FC9" w:rsidP="009C52C7">
            <w:pPr>
              <w:pStyle w:val="TAC"/>
            </w:pPr>
            <w:r w:rsidRPr="003C16FB">
              <w:rPr>
                <w:rFonts w:cs="Arial"/>
                <w:szCs w:val="18"/>
                <w:lang w:eastAsia="zh-CN"/>
              </w:rPr>
              <w:t>CA_n66A-n261H</w:t>
            </w:r>
          </w:p>
        </w:tc>
        <w:tc>
          <w:tcPr>
            <w:tcW w:w="864" w:type="dxa"/>
            <w:tcBorders>
              <w:left w:val="single" w:sz="4" w:space="0" w:color="auto"/>
              <w:bottom w:val="single" w:sz="4" w:space="0" w:color="auto"/>
              <w:right w:val="single" w:sz="4" w:space="0" w:color="auto"/>
            </w:tcBorders>
            <w:vAlign w:val="center"/>
          </w:tcPr>
          <w:p w14:paraId="1189BA28"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74AC0"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1BB86C2" w14:textId="77777777" w:rsidR="00702FC9" w:rsidRDefault="00702FC9" w:rsidP="009C52C7">
            <w:pPr>
              <w:pStyle w:val="TAC"/>
              <w:rPr>
                <w:lang w:eastAsia="zh-CN"/>
              </w:rPr>
            </w:pPr>
            <w:r>
              <w:rPr>
                <w:rFonts w:hint="eastAsia"/>
                <w:lang w:eastAsia="zh-CN"/>
              </w:rPr>
              <w:t>0</w:t>
            </w:r>
          </w:p>
        </w:tc>
      </w:tr>
      <w:tr w:rsidR="00702FC9" w14:paraId="1007E6C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C5D51F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31E3969"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98D527A"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1EA49"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57A5D5CC" w14:textId="77777777" w:rsidR="00702FC9" w:rsidRDefault="00702FC9" w:rsidP="009C52C7">
            <w:pPr>
              <w:pStyle w:val="TAC"/>
            </w:pPr>
          </w:p>
        </w:tc>
      </w:tr>
      <w:tr w:rsidR="00702FC9" w14:paraId="7E97E6A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A2E0B56"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37592F1"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0932A4E"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AA477" w14:textId="77777777" w:rsidR="00702FC9" w:rsidRDefault="00702FC9" w:rsidP="009C52C7">
            <w:pPr>
              <w:pStyle w:val="TAC"/>
              <w:rPr>
                <w:lang w:val="en-US" w:bidi="ar"/>
              </w:rPr>
            </w:pPr>
            <w:r w:rsidRPr="003C16FB">
              <w:rPr>
                <w:rFonts w:cs="Arial"/>
                <w:szCs w:val="18"/>
                <w:lang w:val="en-US" w:bidi="ar"/>
              </w:rPr>
              <w:t>CA_n261(G-H)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1143091" w14:textId="77777777" w:rsidR="00702FC9" w:rsidRDefault="00702FC9" w:rsidP="009C52C7">
            <w:pPr>
              <w:pStyle w:val="TAC"/>
            </w:pPr>
          </w:p>
        </w:tc>
      </w:tr>
      <w:tr w:rsidR="00702FC9" w14:paraId="7F5A92D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478912A" w14:textId="77777777" w:rsidR="00702FC9" w:rsidRDefault="00702FC9" w:rsidP="009C52C7">
            <w:pPr>
              <w:pStyle w:val="TAC"/>
            </w:pPr>
            <w:r w:rsidRPr="003C16FB">
              <w:rPr>
                <w:rFonts w:cs="Arial"/>
                <w:szCs w:val="18"/>
                <w:lang w:eastAsia="zh-CN"/>
              </w:rPr>
              <w:t>CA_n5A-n66A-n261(A-G-H)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065C2A9" w14:textId="77777777" w:rsidR="00702FC9" w:rsidRPr="003C16FB" w:rsidRDefault="00702FC9" w:rsidP="009C52C7">
            <w:pPr>
              <w:pStyle w:val="TAC"/>
              <w:rPr>
                <w:rFonts w:cs="Arial"/>
                <w:szCs w:val="18"/>
              </w:rPr>
            </w:pPr>
            <w:r w:rsidRPr="003C16FB">
              <w:rPr>
                <w:rFonts w:cs="Arial"/>
                <w:szCs w:val="18"/>
              </w:rPr>
              <w:t>CA_n5A-n66A</w:t>
            </w:r>
          </w:p>
          <w:p w14:paraId="1AE9B566"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12E0C207"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CA_n5A-n261G</w:t>
            </w:r>
          </w:p>
          <w:p w14:paraId="53805451"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CA_n5A-n261H</w:t>
            </w:r>
          </w:p>
          <w:p w14:paraId="7D2F9617"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CA_n66A-n261A</w:t>
            </w:r>
          </w:p>
          <w:p w14:paraId="259DFB6D"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CA_n66A-n261G</w:t>
            </w:r>
          </w:p>
          <w:p w14:paraId="38C33CDF" w14:textId="77777777" w:rsidR="00702FC9" w:rsidRDefault="00702FC9" w:rsidP="009C52C7">
            <w:pPr>
              <w:pStyle w:val="TAC"/>
            </w:pPr>
            <w:r w:rsidRPr="003C16FB">
              <w:rPr>
                <w:rFonts w:cs="Arial"/>
                <w:szCs w:val="18"/>
                <w:lang w:eastAsia="zh-CN"/>
              </w:rPr>
              <w:t>CA_n66A-n261H</w:t>
            </w:r>
          </w:p>
        </w:tc>
        <w:tc>
          <w:tcPr>
            <w:tcW w:w="864" w:type="dxa"/>
            <w:tcBorders>
              <w:left w:val="single" w:sz="4" w:space="0" w:color="auto"/>
              <w:bottom w:val="single" w:sz="4" w:space="0" w:color="auto"/>
              <w:right w:val="single" w:sz="4" w:space="0" w:color="auto"/>
            </w:tcBorders>
            <w:vAlign w:val="center"/>
          </w:tcPr>
          <w:p w14:paraId="3502FA4C"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913CB"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48938F2" w14:textId="77777777" w:rsidR="00702FC9" w:rsidRDefault="00702FC9" w:rsidP="009C52C7">
            <w:pPr>
              <w:pStyle w:val="TAC"/>
              <w:rPr>
                <w:lang w:eastAsia="zh-CN"/>
              </w:rPr>
            </w:pPr>
            <w:r>
              <w:rPr>
                <w:rFonts w:hint="eastAsia"/>
                <w:lang w:eastAsia="zh-CN"/>
              </w:rPr>
              <w:t>0</w:t>
            </w:r>
          </w:p>
        </w:tc>
      </w:tr>
      <w:tr w:rsidR="00702FC9" w14:paraId="2D4F42C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0BF8C9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F81FC22"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8B29ECA"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25738"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7E58BCC8" w14:textId="77777777" w:rsidR="00702FC9" w:rsidRDefault="00702FC9" w:rsidP="009C52C7">
            <w:pPr>
              <w:pStyle w:val="TAC"/>
            </w:pPr>
          </w:p>
        </w:tc>
      </w:tr>
      <w:tr w:rsidR="00702FC9" w14:paraId="68F0C06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4C1014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B5B548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9C7181C"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4CC2D" w14:textId="77777777" w:rsidR="00702FC9" w:rsidRDefault="00702FC9" w:rsidP="009C52C7">
            <w:pPr>
              <w:pStyle w:val="TAC"/>
              <w:rPr>
                <w:lang w:val="en-US" w:bidi="ar"/>
              </w:rPr>
            </w:pPr>
            <w:r w:rsidRPr="003C16FB">
              <w:rPr>
                <w:rFonts w:cs="Arial"/>
                <w:szCs w:val="18"/>
                <w:lang w:val="en-US" w:bidi="ar"/>
              </w:rPr>
              <w:t>CA_n261(A-G-H)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B49CAAA" w14:textId="77777777" w:rsidR="00702FC9" w:rsidRDefault="00702FC9" w:rsidP="009C52C7">
            <w:pPr>
              <w:pStyle w:val="TAC"/>
            </w:pPr>
          </w:p>
        </w:tc>
      </w:tr>
      <w:tr w:rsidR="00702FC9" w14:paraId="0517ED2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7116DA1" w14:textId="77777777" w:rsidR="00702FC9" w:rsidRDefault="00702FC9" w:rsidP="009C52C7">
            <w:pPr>
              <w:pStyle w:val="TAC"/>
            </w:pPr>
            <w:r w:rsidRPr="003C16FB">
              <w:rPr>
                <w:rFonts w:cs="Arial"/>
                <w:szCs w:val="18"/>
                <w:lang w:eastAsia="zh-CN"/>
              </w:rPr>
              <w:t>CA_n5A-n66A-n261(G-I)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2A7A741" w14:textId="77777777" w:rsidR="00702FC9" w:rsidRPr="003C16FB" w:rsidRDefault="00702FC9" w:rsidP="009C52C7">
            <w:pPr>
              <w:pStyle w:val="TAC"/>
              <w:rPr>
                <w:rFonts w:cs="Arial"/>
                <w:szCs w:val="18"/>
              </w:rPr>
            </w:pPr>
            <w:r w:rsidRPr="003C16FB">
              <w:rPr>
                <w:rFonts w:cs="Arial"/>
                <w:szCs w:val="18"/>
              </w:rPr>
              <w:t>CA_n5A-n66A</w:t>
            </w:r>
          </w:p>
          <w:p w14:paraId="24C86CDD"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380524B1"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CA_n5A-n261G</w:t>
            </w:r>
          </w:p>
          <w:p w14:paraId="385D5BF0"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CA_n5A-n261H</w:t>
            </w:r>
          </w:p>
          <w:p w14:paraId="709CE485"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CA_n5A-n261I</w:t>
            </w:r>
          </w:p>
          <w:p w14:paraId="4DF7B674"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CA_n66A-n261A</w:t>
            </w:r>
          </w:p>
          <w:p w14:paraId="331F6EF6"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CA_n66A-n261G</w:t>
            </w:r>
          </w:p>
          <w:p w14:paraId="57F09FA5"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CA_n66A-n261H</w:t>
            </w:r>
          </w:p>
          <w:p w14:paraId="45295355" w14:textId="77777777" w:rsidR="00702FC9" w:rsidRDefault="00702FC9" w:rsidP="009C52C7">
            <w:pPr>
              <w:pStyle w:val="TAC"/>
            </w:pPr>
            <w:r w:rsidRPr="003C16FB">
              <w:rPr>
                <w:rFonts w:cs="Arial"/>
                <w:szCs w:val="18"/>
                <w:lang w:eastAsia="zh-CN"/>
              </w:rPr>
              <w:t>CA_n66A-n261I</w:t>
            </w:r>
          </w:p>
        </w:tc>
        <w:tc>
          <w:tcPr>
            <w:tcW w:w="864" w:type="dxa"/>
            <w:tcBorders>
              <w:left w:val="single" w:sz="4" w:space="0" w:color="auto"/>
              <w:bottom w:val="single" w:sz="4" w:space="0" w:color="auto"/>
              <w:right w:val="single" w:sz="4" w:space="0" w:color="auto"/>
            </w:tcBorders>
            <w:vAlign w:val="center"/>
          </w:tcPr>
          <w:p w14:paraId="5D6ECE47"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C50EE"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AE9C42E" w14:textId="77777777" w:rsidR="00702FC9" w:rsidRDefault="00702FC9" w:rsidP="009C52C7">
            <w:pPr>
              <w:pStyle w:val="TAC"/>
              <w:rPr>
                <w:lang w:eastAsia="zh-CN"/>
              </w:rPr>
            </w:pPr>
            <w:r>
              <w:rPr>
                <w:rFonts w:hint="eastAsia"/>
                <w:lang w:eastAsia="zh-CN"/>
              </w:rPr>
              <w:t>0</w:t>
            </w:r>
          </w:p>
        </w:tc>
      </w:tr>
      <w:tr w:rsidR="00702FC9" w14:paraId="2018395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1F1E63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8194E74"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DE391C2"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933F"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7A2CB492" w14:textId="77777777" w:rsidR="00702FC9" w:rsidRDefault="00702FC9" w:rsidP="009C52C7">
            <w:pPr>
              <w:pStyle w:val="TAC"/>
            </w:pPr>
          </w:p>
        </w:tc>
      </w:tr>
      <w:tr w:rsidR="00702FC9" w14:paraId="75C6D2B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C5C21C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587EBF0"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A733592"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B04A6" w14:textId="77777777" w:rsidR="00702FC9" w:rsidRDefault="00702FC9" w:rsidP="009C52C7">
            <w:pPr>
              <w:pStyle w:val="TAC"/>
              <w:rPr>
                <w:lang w:val="en-US" w:bidi="ar"/>
              </w:rPr>
            </w:pPr>
            <w:r w:rsidRPr="003C16FB">
              <w:rPr>
                <w:rFonts w:cs="Arial"/>
                <w:szCs w:val="18"/>
                <w:lang w:val="en-US" w:bidi="ar"/>
              </w:rPr>
              <w:t>CA_n261(G-I)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D4E0948" w14:textId="77777777" w:rsidR="00702FC9" w:rsidRDefault="00702FC9" w:rsidP="009C52C7">
            <w:pPr>
              <w:pStyle w:val="TAC"/>
            </w:pPr>
          </w:p>
        </w:tc>
      </w:tr>
      <w:tr w:rsidR="00702FC9" w14:paraId="1F8A9D6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78F96B7" w14:textId="77777777" w:rsidR="00702FC9" w:rsidRDefault="00702FC9" w:rsidP="009C52C7">
            <w:pPr>
              <w:pStyle w:val="TAC"/>
            </w:pPr>
            <w:r w:rsidRPr="003C16FB">
              <w:rPr>
                <w:rFonts w:cs="Arial"/>
                <w:szCs w:val="18"/>
                <w:lang w:eastAsia="zh-CN"/>
              </w:rPr>
              <w:lastRenderedPageBreak/>
              <w:t>CA_n5A-n66A-n261(2H)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A95E6A4" w14:textId="77777777" w:rsidR="00702FC9" w:rsidRPr="003C16FB" w:rsidRDefault="00702FC9" w:rsidP="009C52C7">
            <w:pPr>
              <w:pStyle w:val="TAC"/>
              <w:rPr>
                <w:rFonts w:cs="Arial"/>
                <w:szCs w:val="18"/>
              </w:rPr>
            </w:pPr>
            <w:r w:rsidRPr="003C16FB">
              <w:rPr>
                <w:rFonts w:cs="Arial"/>
                <w:szCs w:val="18"/>
              </w:rPr>
              <w:t>CA_n5A-n66A</w:t>
            </w:r>
          </w:p>
          <w:p w14:paraId="33BDD43B"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1483AD2F"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CA_n5A-n261G</w:t>
            </w:r>
          </w:p>
          <w:p w14:paraId="1A979E12"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CA_n5A-n261H</w:t>
            </w:r>
          </w:p>
          <w:p w14:paraId="4597E2A5"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CA_n66A-n261A</w:t>
            </w:r>
          </w:p>
          <w:p w14:paraId="6EDEA011"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CA_n66A-n261G</w:t>
            </w:r>
          </w:p>
          <w:p w14:paraId="6DAF9AFE" w14:textId="77777777" w:rsidR="00702FC9" w:rsidRDefault="00702FC9" w:rsidP="009C52C7">
            <w:pPr>
              <w:pStyle w:val="TAC"/>
            </w:pPr>
            <w:r w:rsidRPr="003C16FB">
              <w:rPr>
                <w:rFonts w:cs="Arial"/>
                <w:szCs w:val="18"/>
                <w:lang w:eastAsia="zh-CN"/>
              </w:rPr>
              <w:t>CA_n66A-n261H</w:t>
            </w:r>
          </w:p>
        </w:tc>
        <w:tc>
          <w:tcPr>
            <w:tcW w:w="864" w:type="dxa"/>
            <w:tcBorders>
              <w:left w:val="single" w:sz="4" w:space="0" w:color="auto"/>
              <w:bottom w:val="single" w:sz="4" w:space="0" w:color="auto"/>
              <w:right w:val="single" w:sz="4" w:space="0" w:color="auto"/>
            </w:tcBorders>
            <w:vAlign w:val="center"/>
          </w:tcPr>
          <w:p w14:paraId="04D9F4FE"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6B59"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A5AFC37" w14:textId="77777777" w:rsidR="00702FC9" w:rsidRDefault="00702FC9" w:rsidP="009C52C7">
            <w:pPr>
              <w:pStyle w:val="TAC"/>
              <w:rPr>
                <w:lang w:eastAsia="zh-CN"/>
              </w:rPr>
            </w:pPr>
            <w:r>
              <w:rPr>
                <w:rFonts w:hint="eastAsia"/>
                <w:lang w:eastAsia="zh-CN"/>
              </w:rPr>
              <w:t>0</w:t>
            </w:r>
          </w:p>
        </w:tc>
      </w:tr>
      <w:tr w:rsidR="00702FC9" w14:paraId="00991A7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3C44C1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CA7A429"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6518D45"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316A"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39655C77" w14:textId="77777777" w:rsidR="00702FC9" w:rsidRDefault="00702FC9" w:rsidP="009C52C7">
            <w:pPr>
              <w:pStyle w:val="TAC"/>
            </w:pPr>
          </w:p>
        </w:tc>
      </w:tr>
      <w:tr w:rsidR="00702FC9" w14:paraId="5545DE4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C995FB7"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2F99518"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BD9A61A"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616BA" w14:textId="77777777" w:rsidR="00702FC9" w:rsidRDefault="00702FC9" w:rsidP="009C52C7">
            <w:pPr>
              <w:pStyle w:val="TAC"/>
              <w:rPr>
                <w:lang w:val="en-US" w:bidi="ar"/>
              </w:rPr>
            </w:pPr>
            <w:r w:rsidRPr="003C16FB">
              <w:rPr>
                <w:rFonts w:cs="Arial"/>
                <w:szCs w:val="18"/>
                <w:lang w:val="en-US" w:bidi="ar"/>
              </w:rPr>
              <w:t>CA_n261(2H)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562AAF9" w14:textId="77777777" w:rsidR="00702FC9" w:rsidRDefault="00702FC9" w:rsidP="009C52C7">
            <w:pPr>
              <w:pStyle w:val="TAC"/>
            </w:pPr>
          </w:p>
        </w:tc>
      </w:tr>
      <w:tr w:rsidR="00702FC9" w14:paraId="06B4A80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46D6976" w14:textId="77777777" w:rsidR="00702FC9" w:rsidRDefault="00702FC9" w:rsidP="009C52C7">
            <w:pPr>
              <w:pStyle w:val="TAC"/>
            </w:pPr>
            <w:r w:rsidRPr="003C16FB">
              <w:rPr>
                <w:rFonts w:cs="Arial"/>
                <w:szCs w:val="18"/>
                <w:lang w:eastAsia="zh-CN"/>
              </w:rPr>
              <w:t>CA_n5A-n66A-n261(A-G-I)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473D6FE" w14:textId="77777777" w:rsidR="00702FC9" w:rsidRPr="003C16FB" w:rsidRDefault="00702FC9" w:rsidP="009C52C7">
            <w:pPr>
              <w:pStyle w:val="TAC"/>
              <w:rPr>
                <w:rFonts w:cs="Arial"/>
                <w:szCs w:val="18"/>
              </w:rPr>
            </w:pPr>
            <w:r w:rsidRPr="003C16FB">
              <w:rPr>
                <w:rFonts w:cs="Arial"/>
                <w:szCs w:val="18"/>
              </w:rPr>
              <w:t>CA_n5A-n66A</w:t>
            </w:r>
          </w:p>
          <w:p w14:paraId="0B0BA352"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58853A7C"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CA_n5A-n261G</w:t>
            </w:r>
          </w:p>
          <w:p w14:paraId="0A217BA5"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CA_n5A-n261H</w:t>
            </w:r>
          </w:p>
          <w:p w14:paraId="41911F31"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CA_n5A-n261I</w:t>
            </w:r>
          </w:p>
          <w:p w14:paraId="776661C1"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CA_n66A-n261A</w:t>
            </w:r>
          </w:p>
          <w:p w14:paraId="2DC129D7"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CA_n66A-n261G</w:t>
            </w:r>
          </w:p>
          <w:p w14:paraId="666EF957"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CA_n66A-n261H</w:t>
            </w:r>
          </w:p>
          <w:p w14:paraId="4A606F72" w14:textId="77777777" w:rsidR="00702FC9" w:rsidRDefault="00702FC9" w:rsidP="009C52C7">
            <w:pPr>
              <w:pStyle w:val="TAC"/>
            </w:pPr>
            <w:r w:rsidRPr="003C16FB">
              <w:rPr>
                <w:rFonts w:cs="Arial"/>
                <w:szCs w:val="18"/>
                <w:lang w:eastAsia="zh-CN"/>
              </w:rPr>
              <w:t>CA_n66A-n261I</w:t>
            </w:r>
          </w:p>
        </w:tc>
        <w:tc>
          <w:tcPr>
            <w:tcW w:w="864" w:type="dxa"/>
            <w:tcBorders>
              <w:left w:val="single" w:sz="4" w:space="0" w:color="auto"/>
              <w:bottom w:val="single" w:sz="4" w:space="0" w:color="auto"/>
              <w:right w:val="single" w:sz="4" w:space="0" w:color="auto"/>
            </w:tcBorders>
            <w:vAlign w:val="center"/>
          </w:tcPr>
          <w:p w14:paraId="70A05761"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524D0"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1A23414" w14:textId="77777777" w:rsidR="00702FC9" w:rsidRDefault="00702FC9" w:rsidP="009C52C7">
            <w:pPr>
              <w:pStyle w:val="TAC"/>
              <w:rPr>
                <w:lang w:eastAsia="zh-CN"/>
              </w:rPr>
            </w:pPr>
            <w:r>
              <w:rPr>
                <w:rFonts w:hint="eastAsia"/>
                <w:lang w:eastAsia="zh-CN"/>
              </w:rPr>
              <w:t>0</w:t>
            </w:r>
          </w:p>
        </w:tc>
      </w:tr>
      <w:tr w:rsidR="00702FC9" w14:paraId="565F847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B9FCAD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C34BAC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DEEFC27"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C280E"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38A96A4B" w14:textId="77777777" w:rsidR="00702FC9" w:rsidRDefault="00702FC9" w:rsidP="009C52C7">
            <w:pPr>
              <w:pStyle w:val="TAC"/>
            </w:pPr>
          </w:p>
        </w:tc>
      </w:tr>
      <w:tr w:rsidR="00702FC9" w14:paraId="20AE70E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96A363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AAF3D3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FCC4144"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0C930" w14:textId="77777777" w:rsidR="00702FC9" w:rsidRDefault="00702FC9" w:rsidP="009C52C7">
            <w:pPr>
              <w:pStyle w:val="TAC"/>
              <w:rPr>
                <w:lang w:val="en-US" w:bidi="ar"/>
              </w:rPr>
            </w:pPr>
            <w:r w:rsidRPr="003C16FB">
              <w:rPr>
                <w:rFonts w:cs="Arial"/>
                <w:szCs w:val="18"/>
                <w:lang w:val="en-US" w:bidi="ar"/>
              </w:rPr>
              <w:t>CA_n261(A-G-I)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562F719" w14:textId="77777777" w:rsidR="00702FC9" w:rsidRDefault="00702FC9" w:rsidP="009C52C7">
            <w:pPr>
              <w:pStyle w:val="TAC"/>
            </w:pPr>
          </w:p>
        </w:tc>
      </w:tr>
      <w:tr w:rsidR="00702FC9" w14:paraId="36C50C8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F2EC45B" w14:textId="77777777" w:rsidR="00702FC9" w:rsidRDefault="00702FC9" w:rsidP="009C52C7">
            <w:pPr>
              <w:pStyle w:val="TAC"/>
            </w:pPr>
            <w:r w:rsidRPr="003C16FB">
              <w:rPr>
                <w:rFonts w:cs="Arial"/>
                <w:szCs w:val="18"/>
                <w:lang w:eastAsia="zh-CN"/>
              </w:rPr>
              <w:t>CA_n5A-n66A-n261(H-I)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02FC0DC" w14:textId="77777777" w:rsidR="00702FC9" w:rsidRPr="003C16FB" w:rsidRDefault="00702FC9" w:rsidP="009C52C7">
            <w:pPr>
              <w:pStyle w:val="TAC"/>
              <w:rPr>
                <w:rFonts w:cs="Arial"/>
                <w:szCs w:val="18"/>
              </w:rPr>
            </w:pPr>
            <w:r w:rsidRPr="003C16FB">
              <w:rPr>
                <w:rFonts w:cs="Arial"/>
                <w:szCs w:val="18"/>
              </w:rPr>
              <w:t>CA_n5A-n66A</w:t>
            </w:r>
          </w:p>
          <w:p w14:paraId="63067DAE"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0B105A2D"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CA_n5A-n261G</w:t>
            </w:r>
          </w:p>
          <w:p w14:paraId="0D601B49"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CA_n5A-n261H</w:t>
            </w:r>
          </w:p>
          <w:p w14:paraId="3B037611"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CA_n5A-n261I</w:t>
            </w:r>
          </w:p>
          <w:p w14:paraId="0ED54D02"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CA_n66A-n261A</w:t>
            </w:r>
          </w:p>
          <w:p w14:paraId="27F80F9C"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CA_n66A-n261G</w:t>
            </w:r>
          </w:p>
          <w:p w14:paraId="727B8AE4"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CA_n66A-n261H</w:t>
            </w:r>
          </w:p>
          <w:p w14:paraId="088C4804" w14:textId="77777777" w:rsidR="00702FC9" w:rsidRDefault="00702FC9" w:rsidP="009C52C7">
            <w:pPr>
              <w:pStyle w:val="TAC"/>
            </w:pPr>
            <w:r w:rsidRPr="003C16FB">
              <w:rPr>
                <w:rFonts w:cs="Arial"/>
                <w:szCs w:val="18"/>
                <w:lang w:eastAsia="zh-CN"/>
              </w:rPr>
              <w:t>CA_n66A-n261I</w:t>
            </w:r>
          </w:p>
        </w:tc>
        <w:tc>
          <w:tcPr>
            <w:tcW w:w="864" w:type="dxa"/>
            <w:tcBorders>
              <w:left w:val="single" w:sz="4" w:space="0" w:color="auto"/>
              <w:bottom w:val="single" w:sz="4" w:space="0" w:color="auto"/>
              <w:right w:val="single" w:sz="4" w:space="0" w:color="auto"/>
            </w:tcBorders>
            <w:vAlign w:val="center"/>
          </w:tcPr>
          <w:p w14:paraId="08B3663F"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6397B"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DB7FF2C" w14:textId="77777777" w:rsidR="00702FC9" w:rsidRDefault="00702FC9" w:rsidP="009C52C7">
            <w:pPr>
              <w:pStyle w:val="TAC"/>
              <w:rPr>
                <w:lang w:eastAsia="zh-CN"/>
              </w:rPr>
            </w:pPr>
            <w:r>
              <w:rPr>
                <w:rFonts w:hint="eastAsia"/>
                <w:lang w:eastAsia="zh-CN"/>
              </w:rPr>
              <w:t>0</w:t>
            </w:r>
          </w:p>
        </w:tc>
      </w:tr>
      <w:tr w:rsidR="00702FC9" w14:paraId="3D9D3E1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07DA2A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ED6C3AE"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01DB538"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DD201"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232E2DBC" w14:textId="77777777" w:rsidR="00702FC9" w:rsidRDefault="00702FC9" w:rsidP="009C52C7">
            <w:pPr>
              <w:pStyle w:val="TAC"/>
            </w:pPr>
          </w:p>
        </w:tc>
      </w:tr>
      <w:tr w:rsidR="00702FC9" w14:paraId="0B421F6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463347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CE0CA10"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6B4CC49"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DEBC0" w14:textId="77777777" w:rsidR="00702FC9" w:rsidRDefault="00702FC9" w:rsidP="009C52C7">
            <w:pPr>
              <w:pStyle w:val="TAC"/>
              <w:rPr>
                <w:lang w:val="en-US" w:bidi="ar"/>
              </w:rPr>
            </w:pPr>
            <w:r w:rsidRPr="003C16FB">
              <w:rPr>
                <w:rFonts w:cs="Arial"/>
                <w:szCs w:val="18"/>
                <w:lang w:val="en-US" w:bidi="ar"/>
              </w:rPr>
              <w:t>CA_n261(H-I)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E1A1FC8" w14:textId="77777777" w:rsidR="00702FC9" w:rsidRDefault="00702FC9" w:rsidP="009C52C7">
            <w:pPr>
              <w:pStyle w:val="TAC"/>
            </w:pPr>
          </w:p>
        </w:tc>
      </w:tr>
      <w:tr w:rsidR="00702FC9" w14:paraId="11E9FD2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2BAE9BE" w14:textId="77777777" w:rsidR="00702FC9" w:rsidRDefault="00702FC9" w:rsidP="009C52C7">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7A5CA28" w14:textId="77777777" w:rsidR="00702FC9" w:rsidRPr="003C16FB" w:rsidRDefault="00702FC9" w:rsidP="009C52C7">
            <w:pPr>
              <w:pStyle w:val="TAC"/>
              <w:rPr>
                <w:rFonts w:cs="Arial"/>
                <w:szCs w:val="18"/>
              </w:rPr>
            </w:pPr>
            <w:r w:rsidRPr="003C16FB">
              <w:rPr>
                <w:rFonts w:cs="Arial"/>
                <w:szCs w:val="18"/>
              </w:rPr>
              <w:t>CA_n5A-n66A</w:t>
            </w:r>
          </w:p>
          <w:p w14:paraId="0E4939DA"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2A3D1818"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CA_n5A-n261G</w:t>
            </w:r>
          </w:p>
          <w:p w14:paraId="04D21788"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CA_n66A-n261A</w:t>
            </w:r>
          </w:p>
          <w:p w14:paraId="0ADD6279" w14:textId="77777777" w:rsidR="00702FC9" w:rsidRDefault="00702FC9" w:rsidP="009C52C7">
            <w:pPr>
              <w:pStyle w:val="TAL"/>
              <w:jc w:val="center"/>
            </w:pPr>
            <w:r w:rsidRPr="003C16FB">
              <w:rPr>
                <w:rFonts w:cs="Arial"/>
                <w:szCs w:val="18"/>
                <w:lang w:eastAsia="zh-CN"/>
              </w:rPr>
              <w:t>CA_n66A-n261G</w:t>
            </w:r>
          </w:p>
        </w:tc>
        <w:tc>
          <w:tcPr>
            <w:tcW w:w="864" w:type="dxa"/>
            <w:tcBorders>
              <w:left w:val="single" w:sz="4" w:space="0" w:color="auto"/>
              <w:bottom w:val="single" w:sz="4" w:space="0" w:color="auto"/>
              <w:right w:val="single" w:sz="4" w:space="0" w:color="auto"/>
            </w:tcBorders>
            <w:vAlign w:val="center"/>
          </w:tcPr>
          <w:p w14:paraId="6A1779EC"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D34E5"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CD2E6B9" w14:textId="77777777" w:rsidR="00702FC9" w:rsidRDefault="00702FC9" w:rsidP="009C52C7">
            <w:pPr>
              <w:pStyle w:val="TAC"/>
              <w:rPr>
                <w:lang w:eastAsia="zh-CN"/>
              </w:rPr>
            </w:pPr>
            <w:r>
              <w:rPr>
                <w:rFonts w:hint="eastAsia"/>
                <w:lang w:eastAsia="zh-CN"/>
              </w:rPr>
              <w:t>0</w:t>
            </w:r>
          </w:p>
        </w:tc>
      </w:tr>
      <w:tr w:rsidR="00702FC9" w14:paraId="15F2786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8A1B8F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F4239A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AAB2FB6"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223BF"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6E322CED" w14:textId="77777777" w:rsidR="00702FC9" w:rsidRDefault="00702FC9" w:rsidP="009C52C7">
            <w:pPr>
              <w:pStyle w:val="TAC"/>
            </w:pPr>
          </w:p>
        </w:tc>
      </w:tr>
      <w:tr w:rsidR="00702FC9" w14:paraId="720AD55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203096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98B738E"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5DCD399"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E5339" w14:textId="77777777" w:rsidR="00702FC9" w:rsidRDefault="00702FC9" w:rsidP="009C52C7">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1BB85DA" w14:textId="77777777" w:rsidR="00702FC9" w:rsidRDefault="00702FC9" w:rsidP="009C52C7">
            <w:pPr>
              <w:pStyle w:val="TAC"/>
            </w:pPr>
          </w:p>
        </w:tc>
      </w:tr>
      <w:tr w:rsidR="00702FC9" w14:paraId="3BA8AD9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4A80A1B" w14:textId="77777777" w:rsidR="00702FC9" w:rsidRDefault="00702FC9" w:rsidP="009C52C7">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D9885FF" w14:textId="77777777" w:rsidR="00702FC9" w:rsidRPr="003C16FB" w:rsidRDefault="00702FC9" w:rsidP="009C52C7">
            <w:pPr>
              <w:pStyle w:val="TAC"/>
              <w:rPr>
                <w:rFonts w:cs="Arial"/>
                <w:szCs w:val="18"/>
              </w:rPr>
            </w:pPr>
            <w:r w:rsidRPr="003C16FB">
              <w:rPr>
                <w:rFonts w:cs="Arial"/>
                <w:szCs w:val="18"/>
              </w:rPr>
              <w:t>CA_n5A-n66A</w:t>
            </w:r>
          </w:p>
          <w:p w14:paraId="3F597FD2"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6789829D"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CA_n5A-n261G</w:t>
            </w:r>
          </w:p>
          <w:p w14:paraId="2164AD62"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CA_n5A-n261H</w:t>
            </w:r>
          </w:p>
          <w:p w14:paraId="2E5C551B"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CA_n66A-n261A</w:t>
            </w:r>
          </w:p>
          <w:p w14:paraId="2739B1BF"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CA_n66A-n261G</w:t>
            </w:r>
          </w:p>
          <w:p w14:paraId="6B64A40E" w14:textId="77777777" w:rsidR="00702FC9" w:rsidRDefault="00702FC9" w:rsidP="009C52C7">
            <w:pPr>
              <w:pStyle w:val="TAL"/>
              <w:jc w:val="center"/>
            </w:pPr>
            <w:r w:rsidRPr="003C16FB">
              <w:rPr>
                <w:rFonts w:cs="Arial"/>
                <w:szCs w:val="18"/>
                <w:lang w:eastAsia="zh-CN"/>
              </w:rPr>
              <w:t>CA_n66A-n261H</w:t>
            </w:r>
          </w:p>
        </w:tc>
        <w:tc>
          <w:tcPr>
            <w:tcW w:w="864" w:type="dxa"/>
            <w:tcBorders>
              <w:left w:val="single" w:sz="4" w:space="0" w:color="auto"/>
              <w:bottom w:val="single" w:sz="4" w:space="0" w:color="auto"/>
              <w:right w:val="single" w:sz="4" w:space="0" w:color="auto"/>
            </w:tcBorders>
            <w:vAlign w:val="center"/>
          </w:tcPr>
          <w:p w14:paraId="0EF6ABB8"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6646C"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3E74E03" w14:textId="77777777" w:rsidR="00702FC9" w:rsidRDefault="00702FC9" w:rsidP="009C52C7">
            <w:pPr>
              <w:pStyle w:val="TAC"/>
              <w:rPr>
                <w:lang w:eastAsia="zh-CN"/>
              </w:rPr>
            </w:pPr>
            <w:r>
              <w:rPr>
                <w:rFonts w:hint="eastAsia"/>
                <w:lang w:eastAsia="zh-CN"/>
              </w:rPr>
              <w:t>0</w:t>
            </w:r>
          </w:p>
        </w:tc>
      </w:tr>
      <w:tr w:rsidR="00702FC9" w14:paraId="16D4E76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11783C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E26EC38"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640D70C"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8B67"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449EB00E" w14:textId="77777777" w:rsidR="00702FC9" w:rsidRDefault="00702FC9" w:rsidP="009C52C7">
            <w:pPr>
              <w:pStyle w:val="TAC"/>
            </w:pPr>
          </w:p>
        </w:tc>
      </w:tr>
      <w:tr w:rsidR="00702FC9" w14:paraId="2631F09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0BEF37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88F4F9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CEDE7AA"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D61CF" w14:textId="77777777" w:rsidR="00702FC9" w:rsidRDefault="00702FC9" w:rsidP="009C52C7">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0FE488C" w14:textId="77777777" w:rsidR="00702FC9" w:rsidRDefault="00702FC9" w:rsidP="009C52C7">
            <w:pPr>
              <w:pStyle w:val="TAC"/>
            </w:pPr>
          </w:p>
        </w:tc>
      </w:tr>
      <w:tr w:rsidR="00702FC9" w14:paraId="28773CF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4E685A6" w14:textId="77777777" w:rsidR="00702FC9" w:rsidRDefault="00702FC9" w:rsidP="009C52C7">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AA21A20" w14:textId="77777777" w:rsidR="00702FC9" w:rsidRPr="003C16FB" w:rsidRDefault="00702FC9" w:rsidP="009C52C7">
            <w:pPr>
              <w:pStyle w:val="TAC"/>
              <w:rPr>
                <w:rFonts w:cs="Arial"/>
                <w:szCs w:val="18"/>
              </w:rPr>
            </w:pPr>
            <w:r w:rsidRPr="003C16FB">
              <w:rPr>
                <w:rFonts w:cs="Arial"/>
                <w:szCs w:val="18"/>
              </w:rPr>
              <w:t>CA_n5A-n66A</w:t>
            </w:r>
          </w:p>
          <w:p w14:paraId="37D14240"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71E75834"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CA_n5A-n261G</w:t>
            </w:r>
          </w:p>
          <w:p w14:paraId="532FC39E"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CA_n5A-n261H</w:t>
            </w:r>
          </w:p>
          <w:p w14:paraId="6A7060A2"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CA_n5A-n261I</w:t>
            </w:r>
          </w:p>
          <w:p w14:paraId="743817B1"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CA_n66A-n261A</w:t>
            </w:r>
          </w:p>
          <w:p w14:paraId="26F1D045"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CA_n66A-n261G</w:t>
            </w:r>
          </w:p>
          <w:p w14:paraId="25CFC15B"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CA_n66A-n261H</w:t>
            </w:r>
          </w:p>
          <w:p w14:paraId="2E39952E" w14:textId="77777777" w:rsidR="00702FC9" w:rsidRDefault="00702FC9" w:rsidP="009C52C7">
            <w:pPr>
              <w:pStyle w:val="TAC"/>
            </w:pPr>
            <w:r w:rsidRPr="003C16FB">
              <w:rPr>
                <w:rFonts w:cs="Arial"/>
                <w:szCs w:val="18"/>
                <w:lang w:eastAsia="zh-CN"/>
              </w:rPr>
              <w:t>CA_n66A-n261I</w:t>
            </w:r>
          </w:p>
        </w:tc>
        <w:tc>
          <w:tcPr>
            <w:tcW w:w="864" w:type="dxa"/>
            <w:tcBorders>
              <w:left w:val="single" w:sz="4" w:space="0" w:color="auto"/>
              <w:bottom w:val="single" w:sz="4" w:space="0" w:color="auto"/>
              <w:right w:val="single" w:sz="4" w:space="0" w:color="auto"/>
            </w:tcBorders>
            <w:vAlign w:val="center"/>
          </w:tcPr>
          <w:p w14:paraId="721CC65F"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32159"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E533079" w14:textId="77777777" w:rsidR="00702FC9" w:rsidRDefault="00702FC9" w:rsidP="009C52C7">
            <w:pPr>
              <w:pStyle w:val="TAC"/>
              <w:rPr>
                <w:lang w:eastAsia="zh-CN"/>
              </w:rPr>
            </w:pPr>
            <w:r>
              <w:rPr>
                <w:rFonts w:hint="eastAsia"/>
                <w:lang w:eastAsia="zh-CN"/>
              </w:rPr>
              <w:t>0</w:t>
            </w:r>
          </w:p>
        </w:tc>
      </w:tr>
      <w:tr w:rsidR="00702FC9" w14:paraId="7F074BA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16AB39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5794661"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88DE7DB"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4A23D"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57D0C44B" w14:textId="77777777" w:rsidR="00702FC9" w:rsidRDefault="00702FC9" w:rsidP="009C52C7">
            <w:pPr>
              <w:pStyle w:val="TAC"/>
            </w:pPr>
          </w:p>
        </w:tc>
      </w:tr>
      <w:tr w:rsidR="00702FC9" w14:paraId="70E0ED5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5EF5BA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A9B0E6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9852466"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20464" w14:textId="77777777" w:rsidR="00702FC9" w:rsidRDefault="00702FC9" w:rsidP="009C52C7">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AFF5808" w14:textId="77777777" w:rsidR="00702FC9" w:rsidRDefault="00702FC9" w:rsidP="009C52C7">
            <w:pPr>
              <w:pStyle w:val="TAC"/>
            </w:pPr>
          </w:p>
        </w:tc>
      </w:tr>
      <w:tr w:rsidR="00702FC9" w14:paraId="7F7C45F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FFF0D68" w14:textId="77777777" w:rsidR="00702FC9" w:rsidRDefault="00702FC9" w:rsidP="009C52C7">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6B23C19" w14:textId="77777777" w:rsidR="00702FC9" w:rsidRPr="003C16FB" w:rsidRDefault="00702FC9" w:rsidP="009C52C7">
            <w:pPr>
              <w:pStyle w:val="TAC"/>
              <w:rPr>
                <w:rFonts w:cs="Arial"/>
                <w:szCs w:val="18"/>
              </w:rPr>
            </w:pPr>
            <w:r w:rsidRPr="003C16FB">
              <w:rPr>
                <w:rFonts w:cs="Arial"/>
                <w:szCs w:val="18"/>
              </w:rPr>
              <w:t>CA_n5A-n66A</w:t>
            </w:r>
          </w:p>
          <w:p w14:paraId="2EB88BE3"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78DB403B" w14:textId="77777777" w:rsidR="00702FC9" w:rsidRDefault="00702FC9" w:rsidP="009C52C7">
            <w:pPr>
              <w:pStyle w:val="TAL"/>
              <w:jc w:val="center"/>
            </w:pPr>
            <w:r w:rsidRPr="003C16FB">
              <w:rPr>
                <w:rFonts w:cs="Arial"/>
                <w:szCs w:val="18"/>
                <w:lang w:eastAsia="zh-CN"/>
              </w:rPr>
              <w:t>CA_n66A-n261A</w:t>
            </w:r>
          </w:p>
        </w:tc>
        <w:tc>
          <w:tcPr>
            <w:tcW w:w="864" w:type="dxa"/>
            <w:tcBorders>
              <w:left w:val="single" w:sz="4" w:space="0" w:color="auto"/>
              <w:bottom w:val="single" w:sz="4" w:space="0" w:color="auto"/>
              <w:right w:val="single" w:sz="4" w:space="0" w:color="auto"/>
            </w:tcBorders>
            <w:vAlign w:val="center"/>
          </w:tcPr>
          <w:p w14:paraId="0E3BFD31"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CE7B1"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3012F32" w14:textId="77777777" w:rsidR="00702FC9" w:rsidRDefault="00702FC9" w:rsidP="009C52C7">
            <w:pPr>
              <w:pStyle w:val="TAC"/>
              <w:rPr>
                <w:lang w:eastAsia="zh-CN"/>
              </w:rPr>
            </w:pPr>
            <w:r>
              <w:rPr>
                <w:rFonts w:hint="eastAsia"/>
                <w:lang w:eastAsia="zh-CN"/>
              </w:rPr>
              <w:t>0</w:t>
            </w:r>
          </w:p>
        </w:tc>
      </w:tr>
      <w:tr w:rsidR="00702FC9" w14:paraId="17647F0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D95D6E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862F7A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7C45673"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5793A"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0878A527" w14:textId="77777777" w:rsidR="00702FC9" w:rsidRDefault="00702FC9" w:rsidP="009C52C7">
            <w:pPr>
              <w:pStyle w:val="TAC"/>
            </w:pPr>
          </w:p>
        </w:tc>
      </w:tr>
      <w:tr w:rsidR="00702FC9" w14:paraId="3A3A494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56A937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4A877E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E0D9950"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F6036" w14:textId="77777777" w:rsidR="00702FC9" w:rsidRDefault="00702FC9" w:rsidP="009C52C7">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ADAE2C3" w14:textId="77777777" w:rsidR="00702FC9" w:rsidRDefault="00702FC9" w:rsidP="009C52C7">
            <w:pPr>
              <w:pStyle w:val="TAC"/>
            </w:pPr>
          </w:p>
        </w:tc>
      </w:tr>
      <w:tr w:rsidR="00702FC9" w14:paraId="6280419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91AEF8E" w14:textId="77777777" w:rsidR="00702FC9" w:rsidRDefault="00702FC9" w:rsidP="009C52C7">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964F998" w14:textId="77777777" w:rsidR="00702FC9" w:rsidRPr="003C16FB" w:rsidRDefault="00702FC9" w:rsidP="009C52C7">
            <w:pPr>
              <w:pStyle w:val="TAC"/>
              <w:rPr>
                <w:rFonts w:cs="Arial"/>
                <w:szCs w:val="18"/>
              </w:rPr>
            </w:pPr>
            <w:r w:rsidRPr="003C16FB">
              <w:rPr>
                <w:rFonts w:cs="Arial"/>
                <w:szCs w:val="18"/>
              </w:rPr>
              <w:t>CA_n5A-n66A</w:t>
            </w:r>
          </w:p>
          <w:p w14:paraId="41C82259"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35DA79EA" w14:textId="77777777" w:rsidR="00702FC9" w:rsidRDefault="00702FC9" w:rsidP="009C52C7">
            <w:pPr>
              <w:pStyle w:val="TAL"/>
              <w:jc w:val="center"/>
            </w:pPr>
            <w:r w:rsidRPr="003C16FB">
              <w:rPr>
                <w:rFonts w:cs="Arial"/>
                <w:szCs w:val="18"/>
                <w:lang w:eastAsia="zh-CN"/>
              </w:rPr>
              <w:t>CA_n66A-n261A</w:t>
            </w:r>
          </w:p>
        </w:tc>
        <w:tc>
          <w:tcPr>
            <w:tcW w:w="864" w:type="dxa"/>
            <w:tcBorders>
              <w:left w:val="single" w:sz="4" w:space="0" w:color="auto"/>
              <w:bottom w:val="single" w:sz="4" w:space="0" w:color="auto"/>
              <w:right w:val="single" w:sz="4" w:space="0" w:color="auto"/>
            </w:tcBorders>
            <w:vAlign w:val="center"/>
          </w:tcPr>
          <w:p w14:paraId="1983C7B9"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1C325"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5F85276" w14:textId="77777777" w:rsidR="00702FC9" w:rsidRDefault="00702FC9" w:rsidP="009C52C7">
            <w:pPr>
              <w:pStyle w:val="TAC"/>
              <w:rPr>
                <w:lang w:eastAsia="zh-CN"/>
              </w:rPr>
            </w:pPr>
            <w:r>
              <w:rPr>
                <w:rFonts w:hint="eastAsia"/>
                <w:lang w:eastAsia="zh-CN"/>
              </w:rPr>
              <w:t>0</w:t>
            </w:r>
          </w:p>
        </w:tc>
      </w:tr>
      <w:tr w:rsidR="00702FC9" w14:paraId="14AEC2C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D6258E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0F9CEE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A83D2FB"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1B748"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6A2125A9" w14:textId="77777777" w:rsidR="00702FC9" w:rsidRDefault="00702FC9" w:rsidP="009C52C7">
            <w:pPr>
              <w:pStyle w:val="TAC"/>
            </w:pPr>
          </w:p>
        </w:tc>
      </w:tr>
      <w:tr w:rsidR="00702FC9" w14:paraId="362B87A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F73F65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EBEF0A0"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E2215B9"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82DC0" w14:textId="77777777" w:rsidR="00702FC9" w:rsidRDefault="00702FC9" w:rsidP="009C52C7">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AF00CE6" w14:textId="77777777" w:rsidR="00702FC9" w:rsidRDefault="00702FC9" w:rsidP="009C52C7">
            <w:pPr>
              <w:pStyle w:val="TAC"/>
            </w:pPr>
          </w:p>
        </w:tc>
      </w:tr>
      <w:tr w:rsidR="00702FC9" w14:paraId="04050D2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EFF0E8B" w14:textId="77777777" w:rsidR="00702FC9" w:rsidRDefault="00702FC9" w:rsidP="009C52C7">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9DDC947" w14:textId="77777777" w:rsidR="00702FC9" w:rsidRPr="003C16FB" w:rsidRDefault="00702FC9" w:rsidP="009C52C7">
            <w:pPr>
              <w:pStyle w:val="TAC"/>
              <w:rPr>
                <w:rFonts w:cs="Arial"/>
                <w:szCs w:val="18"/>
              </w:rPr>
            </w:pPr>
            <w:r w:rsidRPr="003C16FB">
              <w:rPr>
                <w:rFonts w:cs="Arial"/>
                <w:szCs w:val="18"/>
              </w:rPr>
              <w:t>CA_n5A-n66A</w:t>
            </w:r>
          </w:p>
          <w:p w14:paraId="2C7FA061"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37387F2F"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CA_n5A-n261G</w:t>
            </w:r>
          </w:p>
          <w:p w14:paraId="0D73EEAA"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CA_n66A-n261A</w:t>
            </w:r>
          </w:p>
          <w:p w14:paraId="3397B943" w14:textId="77777777" w:rsidR="00702FC9" w:rsidRDefault="00702FC9" w:rsidP="009C52C7">
            <w:pPr>
              <w:pStyle w:val="TAC"/>
            </w:pPr>
            <w:r w:rsidRPr="003C16FB">
              <w:rPr>
                <w:rFonts w:cs="Arial"/>
                <w:szCs w:val="18"/>
                <w:lang w:eastAsia="zh-CN"/>
              </w:rPr>
              <w:t>CA_n66A-n261G</w:t>
            </w:r>
          </w:p>
        </w:tc>
        <w:tc>
          <w:tcPr>
            <w:tcW w:w="864" w:type="dxa"/>
            <w:tcBorders>
              <w:left w:val="single" w:sz="4" w:space="0" w:color="auto"/>
              <w:bottom w:val="single" w:sz="4" w:space="0" w:color="auto"/>
              <w:right w:val="single" w:sz="4" w:space="0" w:color="auto"/>
            </w:tcBorders>
            <w:vAlign w:val="center"/>
          </w:tcPr>
          <w:p w14:paraId="5EAB2072"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89ED6"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3C26762" w14:textId="77777777" w:rsidR="00702FC9" w:rsidRDefault="00702FC9" w:rsidP="009C52C7">
            <w:pPr>
              <w:pStyle w:val="TAC"/>
              <w:rPr>
                <w:lang w:eastAsia="zh-CN"/>
              </w:rPr>
            </w:pPr>
            <w:r>
              <w:rPr>
                <w:rFonts w:hint="eastAsia"/>
                <w:lang w:eastAsia="zh-CN"/>
              </w:rPr>
              <w:t>0</w:t>
            </w:r>
          </w:p>
        </w:tc>
      </w:tr>
      <w:tr w:rsidR="00702FC9" w14:paraId="12C5AD2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0D6FA1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2464662"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D07169C"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B45EC"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69B6541C" w14:textId="77777777" w:rsidR="00702FC9" w:rsidRDefault="00702FC9" w:rsidP="009C52C7">
            <w:pPr>
              <w:pStyle w:val="TAC"/>
            </w:pPr>
          </w:p>
        </w:tc>
      </w:tr>
      <w:tr w:rsidR="00702FC9" w14:paraId="43EF50D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490C27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080BDB4"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5FA4288"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758B0" w14:textId="77777777" w:rsidR="00702FC9" w:rsidRDefault="00702FC9" w:rsidP="009C52C7">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C7231D9" w14:textId="77777777" w:rsidR="00702FC9" w:rsidRDefault="00702FC9" w:rsidP="009C52C7">
            <w:pPr>
              <w:pStyle w:val="TAC"/>
            </w:pPr>
          </w:p>
        </w:tc>
      </w:tr>
      <w:tr w:rsidR="00702FC9" w14:paraId="56F049B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EFCF716" w14:textId="77777777" w:rsidR="00702FC9" w:rsidRDefault="00702FC9" w:rsidP="009C52C7">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99FDC8F" w14:textId="77777777" w:rsidR="00702FC9" w:rsidRPr="003C16FB" w:rsidRDefault="00702FC9" w:rsidP="009C52C7">
            <w:pPr>
              <w:pStyle w:val="TAC"/>
              <w:rPr>
                <w:rFonts w:cs="Arial"/>
                <w:szCs w:val="18"/>
              </w:rPr>
            </w:pPr>
            <w:r w:rsidRPr="003C16FB">
              <w:rPr>
                <w:rFonts w:cs="Arial"/>
                <w:szCs w:val="18"/>
              </w:rPr>
              <w:t>CA_n5A-n66A</w:t>
            </w:r>
          </w:p>
          <w:p w14:paraId="64DD446C"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1796C159"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CA_n5A-n261G</w:t>
            </w:r>
          </w:p>
          <w:p w14:paraId="0D842C35"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CA_n5A-n261I</w:t>
            </w:r>
          </w:p>
          <w:p w14:paraId="22A09B90"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CA_n66A-n261A</w:t>
            </w:r>
          </w:p>
          <w:p w14:paraId="067CA088"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CA_n66A-n261G</w:t>
            </w:r>
          </w:p>
          <w:p w14:paraId="7627443D" w14:textId="77777777" w:rsidR="00702FC9" w:rsidRDefault="00702FC9" w:rsidP="009C52C7">
            <w:pPr>
              <w:pStyle w:val="TAL"/>
              <w:jc w:val="center"/>
            </w:pPr>
            <w:r w:rsidRPr="003C16FB">
              <w:rPr>
                <w:rFonts w:cs="Arial"/>
                <w:szCs w:val="18"/>
                <w:lang w:eastAsia="zh-CN"/>
              </w:rPr>
              <w:t>CA_n66A-n261H</w:t>
            </w:r>
          </w:p>
        </w:tc>
        <w:tc>
          <w:tcPr>
            <w:tcW w:w="864" w:type="dxa"/>
            <w:tcBorders>
              <w:left w:val="single" w:sz="4" w:space="0" w:color="auto"/>
              <w:bottom w:val="single" w:sz="4" w:space="0" w:color="auto"/>
              <w:right w:val="single" w:sz="4" w:space="0" w:color="auto"/>
            </w:tcBorders>
            <w:vAlign w:val="center"/>
          </w:tcPr>
          <w:p w14:paraId="5B71D943"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8B7FB"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8A6ED74" w14:textId="77777777" w:rsidR="00702FC9" w:rsidRDefault="00702FC9" w:rsidP="009C52C7">
            <w:pPr>
              <w:pStyle w:val="TAC"/>
              <w:rPr>
                <w:lang w:eastAsia="zh-CN"/>
              </w:rPr>
            </w:pPr>
            <w:r>
              <w:rPr>
                <w:rFonts w:hint="eastAsia"/>
                <w:lang w:eastAsia="zh-CN"/>
              </w:rPr>
              <w:t>0</w:t>
            </w:r>
          </w:p>
        </w:tc>
      </w:tr>
      <w:tr w:rsidR="00702FC9" w14:paraId="7A95AD9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B49C64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8478959"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B6CFE17"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C7B45"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69F1C168" w14:textId="77777777" w:rsidR="00702FC9" w:rsidRDefault="00702FC9" w:rsidP="009C52C7">
            <w:pPr>
              <w:pStyle w:val="TAC"/>
            </w:pPr>
          </w:p>
        </w:tc>
      </w:tr>
      <w:tr w:rsidR="00702FC9" w14:paraId="0235E67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B314887"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CB858C2"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731CBAB"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F13A5" w14:textId="77777777" w:rsidR="00702FC9" w:rsidRDefault="00702FC9" w:rsidP="009C52C7">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6818772" w14:textId="77777777" w:rsidR="00702FC9" w:rsidRDefault="00702FC9" w:rsidP="009C52C7">
            <w:pPr>
              <w:pStyle w:val="TAC"/>
            </w:pPr>
          </w:p>
        </w:tc>
      </w:tr>
      <w:tr w:rsidR="00702FC9" w14:paraId="45B0EFE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8D7836D" w14:textId="77777777" w:rsidR="00702FC9" w:rsidRDefault="00702FC9" w:rsidP="009C52C7">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ED9D3C7" w14:textId="77777777" w:rsidR="00702FC9" w:rsidRPr="003C16FB" w:rsidRDefault="00702FC9" w:rsidP="009C52C7">
            <w:pPr>
              <w:pStyle w:val="TAC"/>
              <w:rPr>
                <w:rFonts w:cs="Arial"/>
                <w:szCs w:val="18"/>
              </w:rPr>
            </w:pPr>
            <w:r w:rsidRPr="003C16FB">
              <w:rPr>
                <w:rFonts w:cs="Arial"/>
                <w:szCs w:val="18"/>
              </w:rPr>
              <w:t>CA_n5A-n66A</w:t>
            </w:r>
          </w:p>
          <w:p w14:paraId="759E4857"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CA_n5A-n261A</w:t>
            </w:r>
          </w:p>
          <w:p w14:paraId="544A23A5"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CA_n5A-n261G</w:t>
            </w:r>
          </w:p>
          <w:p w14:paraId="3B465C77"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CA_n5A-n261H</w:t>
            </w:r>
          </w:p>
          <w:p w14:paraId="15560DCF" w14:textId="77777777" w:rsidR="00702FC9" w:rsidRPr="003C16FB" w:rsidRDefault="00702FC9" w:rsidP="009C52C7">
            <w:pPr>
              <w:pStyle w:val="TAL"/>
              <w:jc w:val="center"/>
              <w:rPr>
                <w:rFonts w:cs="Arial"/>
                <w:szCs w:val="18"/>
                <w:lang w:eastAsia="zh-CN"/>
              </w:rPr>
            </w:pPr>
            <w:r w:rsidRPr="003C16FB">
              <w:rPr>
                <w:rFonts w:cs="Arial"/>
                <w:szCs w:val="18"/>
                <w:lang w:eastAsia="zh-CN"/>
              </w:rPr>
              <w:t>CA_n5A-n261I</w:t>
            </w:r>
          </w:p>
          <w:p w14:paraId="215C8A1B"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CA_n66A-n261A</w:t>
            </w:r>
          </w:p>
          <w:p w14:paraId="762AE15B"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CA_n66A-n261G</w:t>
            </w:r>
          </w:p>
          <w:p w14:paraId="66145F0F" w14:textId="77777777" w:rsidR="00702FC9" w:rsidRPr="003C16FB" w:rsidRDefault="00702FC9" w:rsidP="009C52C7">
            <w:pPr>
              <w:pStyle w:val="TAL"/>
              <w:jc w:val="center"/>
              <w:rPr>
                <w:rFonts w:cs="Arial"/>
                <w:szCs w:val="18"/>
                <w:lang w:eastAsia="zh-CN"/>
              </w:rPr>
            </w:pPr>
            <w:r w:rsidRPr="003C16FB">
              <w:rPr>
                <w:rFonts w:cs="Arial"/>
                <w:szCs w:val="18"/>
                <w:lang w:eastAsia="zh-CN"/>
              </w:rPr>
              <w:t>CA_n66A-n261H</w:t>
            </w:r>
          </w:p>
          <w:p w14:paraId="368FBE28" w14:textId="77777777" w:rsidR="00702FC9" w:rsidRDefault="00702FC9" w:rsidP="009C52C7">
            <w:pPr>
              <w:pStyle w:val="TAC"/>
            </w:pPr>
            <w:r w:rsidRPr="003C16FB">
              <w:rPr>
                <w:rFonts w:cs="Arial"/>
                <w:szCs w:val="18"/>
                <w:lang w:eastAsia="zh-CN"/>
              </w:rPr>
              <w:t>CA_n66A-n261I</w:t>
            </w:r>
          </w:p>
        </w:tc>
        <w:tc>
          <w:tcPr>
            <w:tcW w:w="864" w:type="dxa"/>
            <w:tcBorders>
              <w:left w:val="single" w:sz="4" w:space="0" w:color="auto"/>
              <w:bottom w:val="single" w:sz="4" w:space="0" w:color="auto"/>
              <w:right w:val="single" w:sz="4" w:space="0" w:color="auto"/>
            </w:tcBorders>
            <w:vAlign w:val="center"/>
          </w:tcPr>
          <w:p w14:paraId="437EDA19" w14:textId="77777777" w:rsidR="00702FC9" w:rsidRDefault="00702FC9" w:rsidP="009C52C7">
            <w:pPr>
              <w:pStyle w:val="TAC"/>
            </w:pPr>
            <w:r w:rsidRPr="003C16FB">
              <w:rPr>
                <w:rFonts w:cs="Arial"/>
                <w:szCs w:val="18"/>
              </w:rP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1DB8D" w14:textId="77777777" w:rsidR="00702FC9" w:rsidRDefault="00702FC9" w:rsidP="009C52C7">
            <w:pPr>
              <w:pStyle w:val="TAC"/>
              <w:rPr>
                <w:lang w:val="en-US" w:bidi="ar"/>
              </w:rPr>
            </w:pPr>
            <w:r>
              <w:rPr>
                <w:rFonts w:cs="Arial"/>
                <w:szCs w:val="18"/>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4D0B4B2" w14:textId="77777777" w:rsidR="00702FC9" w:rsidRDefault="00702FC9" w:rsidP="009C52C7">
            <w:pPr>
              <w:pStyle w:val="TAC"/>
              <w:rPr>
                <w:lang w:eastAsia="zh-CN"/>
              </w:rPr>
            </w:pPr>
            <w:r>
              <w:rPr>
                <w:rFonts w:hint="eastAsia"/>
                <w:lang w:eastAsia="zh-CN"/>
              </w:rPr>
              <w:t>0</w:t>
            </w:r>
          </w:p>
        </w:tc>
      </w:tr>
      <w:tr w:rsidR="00702FC9" w14:paraId="777DC9F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FF01F3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9EAB14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BA026B8" w14:textId="77777777" w:rsidR="00702FC9" w:rsidRDefault="00702FC9" w:rsidP="009C52C7">
            <w:pPr>
              <w:pStyle w:val="TAC"/>
            </w:pPr>
            <w:r w:rsidRPr="003C16FB">
              <w:rPr>
                <w:rFonts w:cs="Arial"/>
                <w:szCs w:val="18"/>
              </w:rP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A3B95" w14:textId="77777777" w:rsidR="00702FC9" w:rsidRDefault="00702FC9" w:rsidP="009C52C7">
            <w:pPr>
              <w:pStyle w:val="TAC"/>
              <w:rPr>
                <w:lang w:val="en-US" w:bidi="ar"/>
              </w:rPr>
            </w:pPr>
            <w:r>
              <w:rPr>
                <w:rFonts w:cs="Arial"/>
                <w:szCs w:val="18"/>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4FCC9BB2" w14:textId="77777777" w:rsidR="00702FC9" w:rsidRDefault="00702FC9" w:rsidP="009C52C7">
            <w:pPr>
              <w:pStyle w:val="TAC"/>
            </w:pPr>
          </w:p>
        </w:tc>
      </w:tr>
      <w:tr w:rsidR="00702FC9" w14:paraId="421F1A0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FB9DB7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824B900"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3D9EFE6" w14:textId="77777777" w:rsidR="00702FC9" w:rsidRDefault="00702FC9" w:rsidP="009C52C7">
            <w:pPr>
              <w:pStyle w:val="TAC"/>
            </w:pPr>
            <w:r w:rsidRPr="003C16FB">
              <w:rPr>
                <w:rFonts w:cs="Arial"/>
                <w:szCs w:val="18"/>
              </w:rP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4F530" w14:textId="77777777" w:rsidR="00702FC9" w:rsidRDefault="00702FC9" w:rsidP="009C52C7">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6CF19D7" w14:textId="77777777" w:rsidR="00702FC9" w:rsidRDefault="00702FC9" w:rsidP="009C52C7">
            <w:pPr>
              <w:pStyle w:val="TAC"/>
            </w:pPr>
          </w:p>
        </w:tc>
      </w:tr>
      <w:tr w:rsidR="00702FC9" w14:paraId="46360D6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E3779D5" w14:textId="77777777" w:rsidR="00702FC9" w:rsidRDefault="00702FC9" w:rsidP="009C52C7">
            <w:pPr>
              <w:pStyle w:val="TAC"/>
            </w:pPr>
            <w:r>
              <w:t>CA_n5A-n77A-n260A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149A5AF" w14:textId="77777777" w:rsidR="00702FC9" w:rsidRDefault="00702FC9" w:rsidP="009C52C7">
            <w:pPr>
              <w:pStyle w:val="TAC"/>
              <w:rPr>
                <w:rFonts w:cs="Arial"/>
                <w:lang w:eastAsia="zh-CN"/>
              </w:rPr>
            </w:pPr>
            <w:r w:rsidRPr="0034334B">
              <w:rPr>
                <w:rFonts w:cs="Arial"/>
                <w:lang w:eastAsia="zh-CN"/>
              </w:rPr>
              <w:t>CA_n5A-n77A</w:t>
            </w:r>
          </w:p>
          <w:p w14:paraId="31662B74" w14:textId="77777777" w:rsidR="00702FC9" w:rsidRDefault="00702FC9" w:rsidP="009C52C7">
            <w:pPr>
              <w:pStyle w:val="TAC"/>
              <w:rPr>
                <w:rFonts w:cs="Arial"/>
                <w:lang w:eastAsia="zh-CN"/>
              </w:rPr>
            </w:pPr>
            <w:r>
              <w:rPr>
                <w:rFonts w:cs="Arial"/>
                <w:lang w:eastAsia="zh-CN"/>
              </w:rPr>
              <w:t>CA_n77A-n260A</w:t>
            </w:r>
          </w:p>
          <w:p w14:paraId="379DC4CD" w14:textId="77777777" w:rsidR="00702FC9" w:rsidRDefault="00702FC9" w:rsidP="009C52C7">
            <w:pPr>
              <w:pStyle w:val="TAC"/>
            </w:pPr>
            <w:r>
              <w:rPr>
                <w:rFonts w:cs="Arial"/>
                <w:lang w:eastAsia="zh-CN"/>
              </w:rPr>
              <w:t>CA_n5A-n260A</w:t>
            </w:r>
          </w:p>
        </w:tc>
        <w:tc>
          <w:tcPr>
            <w:tcW w:w="864" w:type="dxa"/>
            <w:tcBorders>
              <w:left w:val="single" w:sz="4" w:space="0" w:color="auto"/>
              <w:bottom w:val="single" w:sz="4" w:space="0" w:color="auto"/>
              <w:right w:val="single" w:sz="4" w:space="0" w:color="auto"/>
            </w:tcBorders>
            <w:vAlign w:val="center"/>
          </w:tcPr>
          <w:p w14:paraId="3A93C723" w14:textId="77777777" w:rsidR="00702FC9" w:rsidRDefault="00702FC9" w:rsidP="009C52C7">
            <w:pPr>
              <w:pStyle w:val="TAC"/>
              <w:rPr>
                <w:rFonts w:cs="Arial"/>
                <w:szCs w:val="18"/>
              </w:rPr>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B5B50"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FFADE7C" w14:textId="77777777" w:rsidR="00702FC9" w:rsidRDefault="00702FC9" w:rsidP="009C52C7">
            <w:pPr>
              <w:pStyle w:val="TAC"/>
              <w:rPr>
                <w:rFonts w:cs="Arial"/>
                <w:szCs w:val="18"/>
              </w:rPr>
            </w:pPr>
            <w:r>
              <w:rPr>
                <w:lang w:eastAsia="zh-CN"/>
              </w:rPr>
              <w:t>0</w:t>
            </w:r>
          </w:p>
        </w:tc>
      </w:tr>
      <w:tr w:rsidR="00702FC9" w14:paraId="21E7731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2ACA71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4922D09"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6D6A7C3" w14:textId="77777777" w:rsidR="00702FC9" w:rsidRDefault="00702FC9" w:rsidP="009C52C7">
            <w:pPr>
              <w:pStyle w:val="TAC"/>
              <w:rPr>
                <w:rFonts w:cs="Arial"/>
                <w:szCs w:val="18"/>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E901F"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21BDC84" w14:textId="77777777" w:rsidR="00702FC9" w:rsidRDefault="00702FC9" w:rsidP="009C52C7">
            <w:pPr>
              <w:pStyle w:val="TAC"/>
              <w:rPr>
                <w:rFonts w:cs="Arial"/>
                <w:szCs w:val="18"/>
              </w:rPr>
            </w:pPr>
          </w:p>
        </w:tc>
      </w:tr>
      <w:tr w:rsidR="00702FC9" w14:paraId="64409A1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738247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FDB7F2F"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2AB1062" w14:textId="77777777" w:rsidR="00702FC9" w:rsidRDefault="00702FC9" w:rsidP="009C52C7">
            <w:pPr>
              <w:pStyle w:val="TAC"/>
              <w:rPr>
                <w:rFonts w:cs="Arial"/>
                <w:szCs w:val="18"/>
              </w:rPr>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03F10"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9A04340" w14:textId="77777777" w:rsidR="00702FC9" w:rsidRDefault="00702FC9" w:rsidP="009C52C7">
            <w:pPr>
              <w:pStyle w:val="TAC"/>
              <w:rPr>
                <w:rFonts w:cs="Arial"/>
                <w:szCs w:val="18"/>
              </w:rPr>
            </w:pPr>
          </w:p>
        </w:tc>
      </w:tr>
      <w:tr w:rsidR="00702FC9" w14:paraId="7B09FA6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D63FB70" w14:textId="77777777" w:rsidR="00702FC9" w:rsidRDefault="00702FC9" w:rsidP="009C52C7">
            <w:pPr>
              <w:pStyle w:val="TAC"/>
            </w:pPr>
            <w:r>
              <w:t>CA_n5A-n77A-n260G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FB1A911" w14:textId="77777777" w:rsidR="00702FC9" w:rsidRDefault="00702FC9" w:rsidP="009C52C7">
            <w:pPr>
              <w:pStyle w:val="TAC"/>
              <w:rPr>
                <w:rFonts w:cs="Arial"/>
                <w:lang w:eastAsia="zh-CN"/>
              </w:rPr>
            </w:pPr>
            <w:r w:rsidRPr="0034334B">
              <w:rPr>
                <w:rFonts w:cs="Arial"/>
                <w:lang w:eastAsia="zh-CN"/>
              </w:rPr>
              <w:t>CA_n5A-n77A</w:t>
            </w:r>
          </w:p>
          <w:p w14:paraId="7DAFBF8C" w14:textId="77777777" w:rsidR="00702FC9" w:rsidRDefault="00702FC9" w:rsidP="009C52C7">
            <w:pPr>
              <w:pStyle w:val="TAC"/>
              <w:rPr>
                <w:rFonts w:cs="Arial"/>
                <w:lang w:eastAsia="zh-CN"/>
              </w:rPr>
            </w:pPr>
            <w:r>
              <w:rPr>
                <w:rFonts w:cs="Arial"/>
                <w:lang w:eastAsia="zh-CN"/>
              </w:rPr>
              <w:t>CA_n5A-n260A</w:t>
            </w:r>
          </w:p>
          <w:p w14:paraId="5A545DE9" w14:textId="77777777" w:rsidR="00702FC9" w:rsidRDefault="00702FC9" w:rsidP="009C52C7">
            <w:pPr>
              <w:pStyle w:val="TAC"/>
              <w:rPr>
                <w:rFonts w:cs="Arial"/>
                <w:lang w:eastAsia="zh-CN"/>
              </w:rPr>
            </w:pPr>
            <w:r>
              <w:rPr>
                <w:rFonts w:cs="Arial"/>
                <w:lang w:eastAsia="zh-CN"/>
              </w:rPr>
              <w:t>CA_n5A-n260G</w:t>
            </w:r>
          </w:p>
          <w:p w14:paraId="71A39DD1" w14:textId="77777777" w:rsidR="00702FC9" w:rsidRDefault="00702FC9" w:rsidP="009C52C7">
            <w:pPr>
              <w:pStyle w:val="TAC"/>
              <w:rPr>
                <w:rFonts w:cs="Arial"/>
                <w:lang w:eastAsia="zh-CN"/>
              </w:rPr>
            </w:pPr>
            <w:r>
              <w:rPr>
                <w:rFonts w:cs="Arial"/>
                <w:lang w:eastAsia="zh-CN"/>
              </w:rPr>
              <w:t>CA_n77A-n260A</w:t>
            </w:r>
          </w:p>
          <w:p w14:paraId="2CEA4387" w14:textId="77777777" w:rsidR="00702FC9" w:rsidRDefault="00702FC9" w:rsidP="009C52C7">
            <w:pPr>
              <w:pStyle w:val="TAC"/>
            </w:pPr>
            <w:r>
              <w:rPr>
                <w:rFonts w:cs="Arial"/>
                <w:lang w:eastAsia="zh-CN"/>
              </w:rPr>
              <w:t>CA_n77A-n260G</w:t>
            </w:r>
          </w:p>
        </w:tc>
        <w:tc>
          <w:tcPr>
            <w:tcW w:w="864" w:type="dxa"/>
            <w:tcBorders>
              <w:left w:val="single" w:sz="4" w:space="0" w:color="auto"/>
              <w:bottom w:val="single" w:sz="4" w:space="0" w:color="auto"/>
              <w:right w:val="single" w:sz="4" w:space="0" w:color="auto"/>
            </w:tcBorders>
            <w:vAlign w:val="center"/>
          </w:tcPr>
          <w:p w14:paraId="322D5B66"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82B3A"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73F1B5F" w14:textId="77777777" w:rsidR="00702FC9" w:rsidRDefault="00702FC9" w:rsidP="009C52C7">
            <w:pPr>
              <w:pStyle w:val="TAC"/>
              <w:rPr>
                <w:rFonts w:cs="Arial"/>
                <w:szCs w:val="18"/>
              </w:rPr>
            </w:pPr>
            <w:r>
              <w:rPr>
                <w:lang w:eastAsia="zh-CN"/>
              </w:rPr>
              <w:t>0</w:t>
            </w:r>
          </w:p>
        </w:tc>
      </w:tr>
      <w:tr w:rsidR="00702FC9" w14:paraId="3A4D50C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8D83B0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A5D4DE4"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881EF34"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293C2" w14:textId="77777777" w:rsidR="00702FC9" w:rsidRDefault="00702FC9" w:rsidP="009C52C7">
            <w:pPr>
              <w:pStyle w:val="TAC"/>
              <w:rPr>
                <w:lang w:val="en-US" w:bidi="ar"/>
              </w:rPr>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2AB223D" w14:textId="77777777" w:rsidR="00702FC9" w:rsidRDefault="00702FC9" w:rsidP="009C52C7">
            <w:pPr>
              <w:pStyle w:val="TAC"/>
              <w:rPr>
                <w:rFonts w:cs="Arial"/>
                <w:szCs w:val="18"/>
              </w:rPr>
            </w:pPr>
          </w:p>
        </w:tc>
      </w:tr>
      <w:tr w:rsidR="00702FC9" w14:paraId="4518916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321D616"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41EEF60"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1D1E023"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06346" w14:textId="77777777" w:rsidR="00702FC9" w:rsidRDefault="00702FC9" w:rsidP="009C52C7">
            <w:pPr>
              <w:pStyle w:val="TAC"/>
              <w:rPr>
                <w:lang w:val="en-US" w:bidi="ar"/>
              </w:rPr>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D3D55FC" w14:textId="77777777" w:rsidR="00702FC9" w:rsidRDefault="00702FC9" w:rsidP="009C52C7">
            <w:pPr>
              <w:pStyle w:val="TAC"/>
              <w:rPr>
                <w:rFonts w:cs="Arial"/>
                <w:szCs w:val="18"/>
              </w:rPr>
            </w:pPr>
          </w:p>
        </w:tc>
      </w:tr>
      <w:tr w:rsidR="00702FC9" w14:paraId="1CF6460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A8F8CC9" w14:textId="77777777" w:rsidR="00702FC9" w:rsidRDefault="00702FC9" w:rsidP="009C52C7">
            <w:pPr>
              <w:pStyle w:val="TAC"/>
            </w:pPr>
            <w:r>
              <w:t>CA_n5A-n77A-n260H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018EFD5" w14:textId="77777777" w:rsidR="00702FC9" w:rsidRDefault="00702FC9" w:rsidP="009C52C7">
            <w:pPr>
              <w:pStyle w:val="TAC"/>
              <w:rPr>
                <w:rFonts w:cs="Arial"/>
                <w:lang w:eastAsia="zh-CN"/>
              </w:rPr>
            </w:pPr>
            <w:r w:rsidRPr="0034334B">
              <w:rPr>
                <w:rFonts w:cs="Arial"/>
                <w:lang w:eastAsia="zh-CN"/>
              </w:rPr>
              <w:t>CA_n5A-n77A</w:t>
            </w:r>
          </w:p>
          <w:p w14:paraId="67B59F09" w14:textId="77777777" w:rsidR="00702FC9" w:rsidRDefault="00702FC9" w:rsidP="009C52C7">
            <w:pPr>
              <w:pStyle w:val="TAC"/>
              <w:rPr>
                <w:rFonts w:cs="Arial"/>
                <w:lang w:eastAsia="zh-CN"/>
              </w:rPr>
            </w:pPr>
            <w:r>
              <w:rPr>
                <w:rFonts w:cs="Arial"/>
                <w:lang w:eastAsia="zh-CN"/>
              </w:rPr>
              <w:t>CA_n5A-n260A</w:t>
            </w:r>
          </w:p>
          <w:p w14:paraId="3DA3023F" w14:textId="77777777" w:rsidR="00702FC9" w:rsidRDefault="00702FC9" w:rsidP="009C52C7">
            <w:pPr>
              <w:pStyle w:val="TAC"/>
              <w:rPr>
                <w:rFonts w:cs="Arial"/>
                <w:lang w:eastAsia="zh-CN"/>
              </w:rPr>
            </w:pPr>
            <w:r>
              <w:rPr>
                <w:rFonts w:cs="Arial"/>
                <w:lang w:eastAsia="zh-CN"/>
              </w:rPr>
              <w:t>CA_n5A-n260G</w:t>
            </w:r>
          </w:p>
          <w:p w14:paraId="319A0CE5" w14:textId="77777777" w:rsidR="00702FC9" w:rsidRDefault="00702FC9" w:rsidP="009C52C7">
            <w:pPr>
              <w:pStyle w:val="TAC"/>
              <w:rPr>
                <w:rFonts w:cs="Arial"/>
                <w:lang w:eastAsia="zh-CN"/>
              </w:rPr>
            </w:pPr>
            <w:r>
              <w:rPr>
                <w:rFonts w:cs="Arial"/>
                <w:lang w:eastAsia="zh-CN"/>
              </w:rPr>
              <w:t>CA_n5A-n260H</w:t>
            </w:r>
          </w:p>
          <w:p w14:paraId="7DED7724" w14:textId="77777777" w:rsidR="00702FC9" w:rsidRDefault="00702FC9" w:rsidP="009C52C7">
            <w:pPr>
              <w:pStyle w:val="TAC"/>
              <w:rPr>
                <w:rFonts w:cs="Arial"/>
                <w:lang w:eastAsia="zh-CN"/>
              </w:rPr>
            </w:pPr>
            <w:r>
              <w:rPr>
                <w:rFonts w:cs="Arial"/>
                <w:lang w:eastAsia="zh-CN"/>
              </w:rPr>
              <w:t>CA_n77A-n260A</w:t>
            </w:r>
          </w:p>
          <w:p w14:paraId="1A00AAFF" w14:textId="77777777" w:rsidR="00702FC9" w:rsidRDefault="00702FC9" w:rsidP="009C52C7">
            <w:pPr>
              <w:pStyle w:val="TAC"/>
              <w:rPr>
                <w:rFonts w:cs="Arial"/>
                <w:lang w:eastAsia="zh-CN"/>
              </w:rPr>
            </w:pPr>
            <w:r>
              <w:rPr>
                <w:rFonts w:cs="Arial"/>
                <w:lang w:eastAsia="zh-CN"/>
              </w:rPr>
              <w:t>CA_n77A-n260G</w:t>
            </w:r>
          </w:p>
          <w:p w14:paraId="26ACC97C" w14:textId="77777777" w:rsidR="00702FC9" w:rsidRDefault="00702FC9" w:rsidP="009C52C7">
            <w:pPr>
              <w:pStyle w:val="TAC"/>
            </w:pPr>
            <w:r>
              <w:rPr>
                <w:rFonts w:cs="Arial"/>
                <w:lang w:eastAsia="zh-CN"/>
              </w:rPr>
              <w:t>CA_n77A-n260H</w:t>
            </w:r>
          </w:p>
        </w:tc>
        <w:tc>
          <w:tcPr>
            <w:tcW w:w="864" w:type="dxa"/>
            <w:tcBorders>
              <w:left w:val="single" w:sz="4" w:space="0" w:color="auto"/>
              <w:bottom w:val="single" w:sz="4" w:space="0" w:color="auto"/>
              <w:right w:val="single" w:sz="4" w:space="0" w:color="auto"/>
            </w:tcBorders>
            <w:vAlign w:val="center"/>
          </w:tcPr>
          <w:p w14:paraId="4DBA7383"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E3DCA"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2C50FA7" w14:textId="77777777" w:rsidR="00702FC9" w:rsidRDefault="00702FC9" w:rsidP="009C52C7">
            <w:pPr>
              <w:pStyle w:val="TAC"/>
              <w:rPr>
                <w:rFonts w:cs="Arial"/>
                <w:szCs w:val="18"/>
              </w:rPr>
            </w:pPr>
            <w:r>
              <w:rPr>
                <w:lang w:eastAsia="zh-CN"/>
              </w:rPr>
              <w:t>0</w:t>
            </w:r>
          </w:p>
        </w:tc>
      </w:tr>
      <w:tr w:rsidR="00702FC9" w14:paraId="13B0940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EE90B2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D5EA3A0"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2B808A3"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05B6A" w14:textId="77777777" w:rsidR="00702FC9" w:rsidRDefault="00702FC9" w:rsidP="009C52C7">
            <w:pPr>
              <w:pStyle w:val="TAC"/>
              <w:rPr>
                <w:lang w:val="en-US" w:bidi="ar"/>
              </w:rPr>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F2FB145" w14:textId="77777777" w:rsidR="00702FC9" w:rsidRDefault="00702FC9" w:rsidP="009C52C7">
            <w:pPr>
              <w:pStyle w:val="TAC"/>
              <w:rPr>
                <w:rFonts w:cs="Arial"/>
                <w:szCs w:val="18"/>
              </w:rPr>
            </w:pPr>
          </w:p>
        </w:tc>
      </w:tr>
      <w:tr w:rsidR="00702FC9" w14:paraId="343267B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82AF8F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39D7585"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AB230E0"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9FF1B" w14:textId="77777777" w:rsidR="00702FC9" w:rsidRDefault="00702FC9" w:rsidP="009C52C7">
            <w:pPr>
              <w:pStyle w:val="TAC"/>
              <w:rPr>
                <w:lang w:val="en-US" w:bidi="ar"/>
              </w:rPr>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78C80B6" w14:textId="77777777" w:rsidR="00702FC9" w:rsidRDefault="00702FC9" w:rsidP="009C52C7">
            <w:pPr>
              <w:pStyle w:val="TAC"/>
              <w:rPr>
                <w:rFonts w:cs="Arial"/>
                <w:szCs w:val="18"/>
              </w:rPr>
            </w:pPr>
          </w:p>
        </w:tc>
      </w:tr>
      <w:tr w:rsidR="00702FC9" w14:paraId="7F59BE0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CC08CCE" w14:textId="77777777" w:rsidR="00702FC9" w:rsidRDefault="00702FC9" w:rsidP="009C52C7">
            <w:pPr>
              <w:pStyle w:val="TAC"/>
            </w:pPr>
            <w:r>
              <w:lastRenderedPageBreak/>
              <w:t>CA_n5A-n77A-n260I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1E66159" w14:textId="77777777" w:rsidR="00702FC9" w:rsidRDefault="00702FC9" w:rsidP="009C52C7">
            <w:pPr>
              <w:pStyle w:val="TAC"/>
              <w:rPr>
                <w:rFonts w:cs="Arial"/>
                <w:lang w:eastAsia="zh-CN"/>
              </w:rPr>
            </w:pPr>
            <w:r w:rsidRPr="0034334B">
              <w:rPr>
                <w:rFonts w:cs="Arial"/>
                <w:lang w:eastAsia="zh-CN"/>
              </w:rPr>
              <w:t>CA_n5A-n77A</w:t>
            </w:r>
          </w:p>
          <w:p w14:paraId="0E317B1C" w14:textId="77777777" w:rsidR="00702FC9" w:rsidRDefault="00702FC9" w:rsidP="009C52C7">
            <w:pPr>
              <w:pStyle w:val="TAC"/>
              <w:rPr>
                <w:rFonts w:cs="Arial"/>
                <w:lang w:eastAsia="zh-CN"/>
              </w:rPr>
            </w:pPr>
            <w:r>
              <w:rPr>
                <w:rFonts w:cs="Arial"/>
                <w:lang w:eastAsia="zh-CN"/>
              </w:rPr>
              <w:t>CA_n5A-n260A</w:t>
            </w:r>
          </w:p>
          <w:p w14:paraId="1B4CAA9B" w14:textId="77777777" w:rsidR="00702FC9" w:rsidRDefault="00702FC9" w:rsidP="009C52C7">
            <w:pPr>
              <w:pStyle w:val="TAC"/>
              <w:rPr>
                <w:rFonts w:cs="Arial"/>
                <w:lang w:eastAsia="zh-CN"/>
              </w:rPr>
            </w:pPr>
            <w:r>
              <w:rPr>
                <w:rFonts w:cs="Arial"/>
                <w:lang w:eastAsia="zh-CN"/>
              </w:rPr>
              <w:t>CA_n5A-n260G</w:t>
            </w:r>
          </w:p>
          <w:p w14:paraId="6739B015" w14:textId="77777777" w:rsidR="00702FC9" w:rsidRDefault="00702FC9" w:rsidP="009C52C7">
            <w:pPr>
              <w:pStyle w:val="TAC"/>
              <w:rPr>
                <w:rFonts w:cs="Arial"/>
                <w:lang w:eastAsia="zh-CN"/>
              </w:rPr>
            </w:pPr>
            <w:r>
              <w:rPr>
                <w:rFonts w:cs="Arial"/>
                <w:lang w:eastAsia="zh-CN"/>
              </w:rPr>
              <w:t>CA_n5A-n260H</w:t>
            </w:r>
          </w:p>
          <w:p w14:paraId="2B25032D" w14:textId="77777777" w:rsidR="00702FC9" w:rsidRDefault="00702FC9" w:rsidP="009C52C7">
            <w:pPr>
              <w:pStyle w:val="TAC"/>
              <w:rPr>
                <w:rFonts w:cs="Arial"/>
                <w:lang w:eastAsia="zh-CN"/>
              </w:rPr>
            </w:pPr>
            <w:r>
              <w:rPr>
                <w:rFonts w:cs="Arial"/>
                <w:lang w:eastAsia="zh-CN"/>
              </w:rPr>
              <w:t>CA_n5A-n260I</w:t>
            </w:r>
          </w:p>
          <w:p w14:paraId="45F79E41" w14:textId="77777777" w:rsidR="00702FC9" w:rsidRDefault="00702FC9" w:rsidP="009C52C7">
            <w:pPr>
              <w:pStyle w:val="TAC"/>
              <w:rPr>
                <w:rFonts w:cs="Arial"/>
                <w:lang w:eastAsia="zh-CN"/>
              </w:rPr>
            </w:pPr>
            <w:r>
              <w:rPr>
                <w:rFonts w:cs="Arial"/>
                <w:lang w:eastAsia="zh-CN"/>
              </w:rPr>
              <w:t>CA_n77A-n260A</w:t>
            </w:r>
          </w:p>
          <w:p w14:paraId="477EF356" w14:textId="77777777" w:rsidR="00702FC9" w:rsidRDefault="00702FC9" w:rsidP="009C52C7">
            <w:pPr>
              <w:pStyle w:val="TAC"/>
              <w:rPr>
                <w:rFonts w:cs="Arial"/>
                <w:lang w:eastAsia="zh-CN"/>
              </w:rPr>
            </w:pPr>
            <w:r>
              <w:rPr>
                <w:rFonts w:cs="Arial"/>
                <w:lang w:eastAsia="zh-CN"/>
              </w:rPr>
              <w:t>CA_n77A-n260G</w:t>
            </w:r>
          </w:p>
          <w:p w14:paraId="6C4A0E45" w14:textId="77777777" w:rsidR="00702FC9" w:rsidRDefault="00702FC9" w:rsidP="009C52C7">
            <w:pPr>
              <w:pStyle w:val="TAC"/>
              <w:rPr>
                <w:rFonts w:cs="Arial"/>
                <w:lang w:eastAsia="zh-CN"/>
              </w:rPr>
            </w:pPr>
            <w:r>
              <w:rPr>
                <w:rFonts w:cs="Arial"/>
                <w:lang w:eastAsia="zh-CN"/>
              </w:rPr>
              <w:t>CA_n77A-n260H</w:t>
            </w:r>
          </w:p>
          <w:p w14:paraId="701259B6" w14:textId="77777777" w:rsidR="00702FC9" w:rsidRDefault="00702FC9" w:rsidP="009C52C7">
            <w:pPr>
              <w:pStyle w:val="TAC"/>
            </w:pPr>
            <w:r>
              <w:rPr>
                <w:rFonts w:cs="Arial"/>
                <w:lang w:eastAsia="zh-CN"/>
              </w:rPr>
              <w:t>CA_n77A-n260I</w:t>
            </w:r>
          </w:p>
        </w:tc>
        <w:tc>
          <w:tcPr>
            <w:tcW w:w="864" w:type="dxa"/>
            <w:tcBorders>
              <w:left w:val="single" w:sz="4" w:space="0" w:color="auto"/>
              <w:bottom w:val="single" w:sz="4" w:space="0" w:color="auto"/>
              <w:right w:val="single" w:sz="4" w:space="0" w:color="auto"/>
            </w:tcBorders>
            <w:vAlign w:val="center"/>
          </w:tcPr>
          <w:p w14:paraId="0B0883A5" w14:textId="77777777" w:rsidR="00702FC9" w:rsidRDefault="00702FC9" w:rsidP="009C52C7">
            <w:pPr>
              <w:pStyle w:val="TAC"/>
              <w:rPr>
                <w:rFonts w:cs="Arial"/>
                <w:szCs w:val="18"/>
              </w:rPr>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F1367"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78834AE" w14:textId="77777777" w:rsidR="00702FC9" w:rsidRDefault="00702FC9" w:rsidP="009C52C7">
            <w:pPr>
              <w:pStyle w:val="TAC"/>
              <w:rPr>
                <w:rFonts w:cs="Arial"/>
                <w:szCs w:val="18"/>
              </w:rPr>
            </w:pPr>
            <w:r>
              <w:rPr>
                <w:lang w:eastAsia="zh-CN"/>
              </w:rPr>
              <w:t>0</w:t>
            </w:r>
          </w:p>
        </w:tc>
      </w:tr>
      <w:tr w:rsidR="00702FC9" w14:paraId="4B2A2F1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0DB923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28638D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23FE55B" w14:textId="77777777" w:rsidR="00702FC9" w:rsidRDefault="00702FC9" w:rsidP="009C52C7">
            <w:pPr>
              <w:pStyle w:val="TAC"/>
              <w:rPr>
                <w:rFonts w:cs="Arial"/>
                <w:szCs w:val="18"/>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E85BD"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76D678C" w14:textId="77777777" w:rsidR="00702FC9" w:rsidRDefault="00702FC9" w:rsidP="009C52C7">
            <w:pPr>
              <w:pStyle w:val="TAC"/>
              <w:rPr>
                <w:rFonts w:cs="Arial"/>
                <w:szCs w:val="18"/>
              </w:rPr>
            </w:pPr>
          </w:p>
        </w:tc>
      </w:tr>
      <w:tr w:rsidR="00702FC9" w14:paraId="3341E23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C5C646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F84E3B0"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81FC515" w14:textId="77777777" w:rsidR="00702FC9" w:rsidRDefault="00702FC9" w:rsidP="009C52C7">
            <w:pPr>
              <w:pStyle w:val="TAC"/>
              <w:rPr>
                <w:rFonts w:cs="Arial"/>
                <w:szCs w:val="18"/>
              </w:rPr>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89111" w14:textId="77777777" w:rsidR="00702FC9" w:rsidRDefault="00702FC9" w:rsidP="009C52C7">
            <w:pPr>
              <w:pStyle w:val="TAC"/>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0421C3A" w14:textId="77777777" w:rsidR="00702FC9" w:rsidRDefault="00702FC9" w:rsidP="009C52C7">
            <w:pPr>
              <w:pStyle w:val="TAC"/>
              <w:rPr>
                <w:rFonts w:cs="Arial"/>
                <w:szCs w:val="18"/>
              </w:rPr>
            </w:pPr>
          </w:p>
        </w:tc>
      </w:tr>
      <w:tr w:rsidR="00702FC9" w14:paraId="5C837B1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1904FA5" w14:textId="77777777" w:rsidR="00702FC9" w:rsidRDefault="00702FC9" w:rsidP="009C52C7">
            <w:pPr>
              <w:pStyle w:val="TAC"/>
            </w:pPr>
            <w:r>
              <w:t>CA_n5A-n77A-n260J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84C237E" w14:textId="77777777" w:rsidR="00702FC9" w:rsidRDefault="00702FC9" w:rsidP="009C52C7">
            <w:pPr>
              <w:pStyle w:val="TAC"/>
              <w:rPr>
                <w:rFonts w:cs="Arial"/>
                <w:lang w:eastAsia="zh-CN"/>
              </w:rPr>
            </w:pPr>
            <w:r w:rsidRPr="0034334B">
              <w:rPr>
                <w:rFonts w:cs="Arial"/>
                <w:lang w:eastAsia="zh-CN"/>
              </w:rPr>
              <w:t>CA_n5A-n77A</w:t>
            </w:r>
          </w:p>
          <w:p w14:paraId="3BFA553E" w14:textId="77777777" w:rsidR="00702FC9" w:rsidRDefault="00702FC9" w:rsidP="009C52C7">
            <w:pPr>
              <w:pStyle w:val="TAC"/>
              <w:rPr>
                <w:rFonts w:cs="Arial"/>
                <w:lang w:eastAsia="zh-CN"/>
              </w:rPr>
            </w:pPr>
            <w:r>
              <w:rPr>
                <w:rFonts w:cs="Arial"/>
                <w:lang w:eastAsia="zh-CN"/>
              </w:rPr>
              <w:t>CA_n5A-n260A</w:t>
            </w:r>
          </w:p>
          <w:p w14:paraId="0DA500E8" w14:textId="77777777" w:rsidR="00702FC9" w:rsidRDefault="00702FC9" w:rsidP="009C52C7">
            <w:pPr>
              <w:pStyle w:val="TAC"/>
              <w:rPr>
                <w:rFonts w:cs="Arial"/>
                <w:lang w:eastAsia="zh-CN"/>
              </w:rPr>
            </w:pPr>
            <w:r>
              <w:rPr>
                <w:rFonts w:cs="Arial"/>
                <w:lang w:eastAsia="zh-CN"/>
              </w:rPr>
              <w:t>CA_n5A-n260G</w:t>
            </w:r>
          </w:p>
          <w:p w14:paraId="0E208A1E" w14:textId="77777777" w:rsidR="00702FC9" w:rsidRDefault="00702FC9" w:rsidP="009C52C7">
            <w:pPr>
              <w:pStyle w:val="TAC"/>
              <w:rPr>
                <w:rFonts w:cs="Arial"/>
                <w:lang w:eastAsia="zh-CN"/>
              </w:rPr>
            </w:pPr>
            <w:r>
              <w:rPr>
                <w:rFonts w:cs="Arial"/>
                <w:lang w:eastAsia="zh-CN"/>
              </w:rPr>
              <w:t>CA_n5A-n260H</w:t>
            </w:r>
          </w:p>
          <w:p w14:paraId="115F5F77" w14:textId="77777777" w:rsidR="00702FC9" w:rsidRDefault="00702FC9" w:rsidP="009C52C7">
            <w:pPr>
              <w:pStyle w:val="TAC"/>
              <w:rPr>
                <w:rFonts w:cs="Arial"/>
                <w:lang w:eastAsia="zh-CN"/>
              </w:rPr>
            </w:pPr>
            <w:r>
              <w:rPr>
                <w:rFonts w:cs="Arial"/>
                <w:lang w:eastAsia="zh-CN"/>
              </w:rPr>
              <w:t>CA_n5A-n260I</w:t>
            </w:r>
          </w:p>
          <w:p w14:paraId="12DE2569" w14:textId="77777777" w:rsidR="00702FC9" w:rsidRDefault="00702FC9" w:rsidP="009C52C7">
            <w:pPr>
              <w:pStyle w:val="TAC"/>
              <w:rPr>
                <w:rFonts w:cs="Arial"/>
                <w:lang w:eastAsia="zh-CN"/>
              </w:rPr>
            </w:pPr>
            <w:r>
              <w:rPr>
                <w:rFonts w:cs="Arial"/>
                <w:lang w:eastAsia="zh-CN"/>
              </w:rPr>
              <w:t>CA_n5A-n260J</w:t>
            </w:r>
          </w:p>
          <w:p w14:paraId="6F4DE410" w14:textId="77777777" w:rsidR="00702FC9" w:rsidRDefault="00702FC9" w:rsidP="009C52C7">
            <w:pPr>
              <w:pStyle w:val="TAC"/>
              <w:rPr>
                <w:rFonts w:cs="Arial"/>
                <w:lang w:eastAsia="zh-CN"/>
              </w:rPr>
            </w:pPr>
            <w:r>
              <w:rPr>
                <w:rFonts w:cs="Arial"/>
                <w:lang w:eastAsia="zh-CN"/>
              </w:rPr>
              <w:t>CA_n77A-n260A</w:t>
            </w:r>
          </w:p>
          <w:p w14:paraId="1A333F7D" w14:textId="77777777" w:rsidR="00702FC9" w:rsidRDefault="00702FC9" w:rsidP="009C52C7">
            <w:pPr>
              <w:pStyle w:val="TAC"/>
              <w:rPr>
                <w:rFonts w:cs="Arial"/>
                <w:lang w:eastAsia="zh-CN"/>
              </w:rPr>
            </w:pPr>
            <w:r>
              <w:rPr>
                <w:rFonts w:cs="Arial"/>
                <w:lang w:eastAsia="zh-CN"/>
              </w:rPr>
              <w:t>CA_n77A-n260G</w:t>
            </w:r>
          </w:p>
          <w:p w14:paraId="3B1753AF" w14:textId="77777777" w:rsidR="00702FC9" w:rsidRDefault="00702FC9" w:rsidP="009C52C7">
            <w:pPr>
              <w:pStyle w:val="TAC"/>
              <w:rPr>
                <w:rFonts w:cs="Arial"/>
                <w:lang w:eastAsia="zh-CN"/>
              </w:rPr>
            </w:pPr>
            <w:r>
              <w:rPr>
                <w:rFonts w:cs="Arial"/>
                <w:lang w:eastAsia="zh-CN"/>
              </w:rPr>
              <w:t>CA_n77A-n260H</w:t>
            </w:r>
          </w:p>
          <w:p w14:paraId="08F24009" w14:textId="77777777" w:rsidR="00702FC9" w:rsidRDefault="00702FC9" w:rsidP="009C52C7">
            <w:pPr>
              <w:pStyle w:val="TAC"/>
              <w:rPr>
                <w:rFonts w:cs="Arial"/>
                <w:lang w:eastAsia="zh-CN"/>
              </w:rPr>
            </w:pPr>
            <w:r>
              <w:rPr>
                <w:rFonts w:cs="Arial"/>
                <w:lang w:eastAsia="zh-CN"/>
              </w:rPr>
              <w:t>CA_n77A-n260I</w:t>
            </w:r>
          </w:p>
          <w:p w14:paraId="508F5C7B" w14:textId="77777777" w:rsidR="00702FC9" w:rsidRDefault="00702FC9" w:rsidP="009C52C7">
            <w:pPr>
              <w:pStyle w:val="TAC"/>
            </w:pPr>
            <w:r>
              <w:rPr>
                <w:rFonts w:cs="Arial"/>
                <w:lang w:eastAsia="zh-CN"/>
              </w:rPr>
              <w:t>CA_n77A-n260J</w:t>
            </w:r>
          </w:p>
        </w:tc>
        <w:tc>
          <w:tcPr>
            <w:tcW w:w="864" w:type="dxa"/>
            <w:tcBorders>
              <w:left w:val="single" w:sz="4" w:space="0" w:color="auto"/>
              <w:bottom w:val="single" w:sz="4" w:space="0" w:color="auto"/>
              <w:right w:val="single" w:sz="4" w:space="0" w:color="auto"/>
            </w:tcBorders>
            <w:vAlign w:val="center"/>
          </w:tcPr>
          <w:p w14:paraId="26DBB1E7" w14:textId="77777777" w:rsidR="00702FC9" w:rsidRDefault="00702FC9" w:rsidP="009C52C7">
            <w:pPr>
              <w:pStyle w:val="TAC"/>
              <w:rPr>
                <w:rFonts w:cs="Arial"/>
                <w:szCs w:val="18"/>
              </w:rPr>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4AEE1"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6F5BDE9" w14:textId="77777777" w:rsidR="00702FC9" w:rsidRDefault="00702FC9" w:rsidP="009C52C7">
            <w:pPr>
              <w:pStyle w:val="TAC"/>
              <w:rPr>
                <w:rFonts w:cs="Arial"/>
                <w:szCs w:val="18"/>
              </w:rPr>
            </w:pPr>
            <w:r>
              <w:rPr>
                <w:lang w:eastAsia="zh-CN"/>
              </w:rPr>
              <w:t>0</w:t>
            </w:r>
          </w:p>
        </w:tc>
      </w:tr>
      <w:tr w:rsidR="00702FC9" w14:paraId="333C8DC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B17282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26D5757"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7BC43ED" w14:textId="77777777" w:rsidR="00702FC9" w:rsidRDefault="00702FC9" w:rsidP="009C52C7">
            <w:pPr>
              <w:pStyle w:val="TAC"/>
              <w:rPr>
                <w:rFonts w:cs="Arial"/>
                <w:szCs w:val="18"/>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6B217"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66B08C6" w14:textId="77777777" w:rsidR="00702FC9" w:rsidRDefault="00702FC9" w:rsidP="009C52C7">
            <w:pPr>
              <w:pStyle w:val="TAC"/>
              <w:rPr>
                <w:rFonts w:cs="Arial"/>
                <w:szCs w:val="18"/>
              </w:rPr>
            </w:pPr>
          </w:p>
        </w:tc>
      </w:tr>
      <w:tr w:rsidR="00702FC9" w14:paraId="14DF527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517590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BBECCD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1C60F07" w14:textId="77777777" w:rsidR="00702FC9" w:rsidRDefault="00702FC9" w:rsidP="009C52C7">
            <w:pPr>
              <w:pStyle w:val="TAC"/>
              <w:rPr>
                <w:rFonts w:cs="Arial"/>
                <w:szCs w:val="18"/>
              </w:rPr>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B6A17" w14:textId="77777777" w:rsidR="00702FC9" w:rsidRDefault="00702FC9" w:rsidP="009C52C7">
            <w:pPr>
              <w:pStyle w:val="TAC"/>
            </w:pPr>
            <w:r>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061D970" w14:textId="77777777" w:rsidR="00702FC9" w:rsidRDefault="00702FC9" w:rsidP="009C52C7">
            <w:pPr>
              <w:pStyle w:val="TAC"/>
              <w:rPr>
                <w:rFonts w:cs="Arial"/>
                <w:szCs w:val="18"/>
              </w:rPr>
            </w:pPr>
          </w:p>
        </w:tc>
      </w:tr>
      <w:tr w:rsidR="00702FC9" w14:paraId="56755EC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66A67BB" w14:textId="77777777" w:rsidR="00702FC9" w:rsidRDefault="00702FC9" w:rsidP="009C52C7">
            <w:pPr>
              <w:pStyle w:val="TAC"/>
            </w:pPr>
            <w:r>
              <w:t>CA_n5A-n77A-n260K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B1A50FE" w14:textId="77777777" w:rsidR="00702FC9" w:rsidRDefault="00702FC9" w:rsidP="009C52C7">
            <w:pPr>
              <w:pStyle w:val="TAC"/>
              <w:rPr>
                <w:rFonts w:cs="Arial"/>
                <w:lang w:eastAsia="zh-CN"/>
              </w:rPr>
            </w:pPr>
            <w:r w:rsidRPr="0034334B">
              <w:rPr>
                <w:rFonts w:cs="Arial"/>
                <w:lang w:eastAsia="zh-CN"/>
              </w:rPr>
              <w:t>CA_n5A-n77A</w:t>
            </w:r>
          </w:p>
          <w:p w14:paraId="4BA1F4DE" w14:textId="77777777" w:rsidR="00702FC9" w:rsidRDefault="00702FC9" w:rsidP="009C52C7">
            <w:pPr>
              <w:pStyle w:val="TAC"/>
              <w:rPr>
                <w:rFonts w:cs="Arial"/>
                <w:lang w:eastAsia="zh-CN"/>
              </w:rPr>
            </w:pPr>
            <w:r>
              <w:rPr>
                <w:rFonts w:cs="Arial"/>
                <w:lang w:eastAsia="zh-CN"/>
              </w:rPr>
              <w:t>CA_n5A-n260A</w:t>
            </w:r>
          </w:p>
          <w:p w14:paraId="1F3BC543" w14:textId="77777777" w:rsidR="00702FC9" w:rsidRDefault="00702FC9" w:rsidP="009C52C7">
            <w:pPr>
              <w:pStyle w:val="TAC"/>
              <w:rPr>
                <w:rFonts w:cs="Arial"/>
                <w:lang w:eastAsia="zh-CN"/>
              </w:rPr>
            </w:pPr>
            <w:r>
              <w:rPr>
                <w:rFonts w:cs="Arial"/>
                <w:lang w:eastAsia="zh-CN"/>
              </w:rPr>
              <w:t>CA_n5A-n260G</w:t>
            </w:r>
          </w:p>
          <w:p w14:paraId="530B624C" w14:textId="77777777" w:rsidR="00702FC9" w:rsidRDefault="00702FC9" w:rsidP="009C52C7">
            <w:pPr>
              <w:pStyle w:val="TAC"/>
              <w:rPr>
                <w:rFonts w:cs="Arial"/>
                <w:lang w:eastAsia="zh-CN"/>
              </w:rPr>
            </w:pPr>
            <w:r>
              <w:rPr>
                <w:rFonts w:cs="Arial"/>
                <w:lang w:eastAsia="zh-CN"/>
              </w:rPr>
              <w:t>CA_n5A-n260H</w:t>
            </w:r>
          </w:p>
          <w:p w14:paraId="76C6D7F8" w14:textId="77777777" w:rsidR="00702FC9" w:rsidRDefault="00702FC9" w:rsidP="009C52C7">
            <w:pPr>
              <w:pStyle w:val="TAC"/>
              <w:rPr>
                <w:rFonts w:cs="Arial"/>
                <w:lang w:eastAsia="zh-CN"/>
              </w:rPr>
            </w:pPr>
            <w:r>
              <w:rPr>
                <w:rFonts w:cs="Arial"/>
                <w:lang w:eastAsia="zh-CN"/>
              </w:rPr>
              <w:t>CA_n5A-n260I</w:t>
            </w:r>
          </w:p>
          <w:p w14:paraId="4558478B" w14:textId="77777777" w:rsidR="00702FC9" w:rsidRDefault="00702FC9" w:rsidP="009C52C7">
            <w:pPr>
              <w:pStyle w:val="TAC"/>
              <w:rPr>
                <w:rFonts w:cs="Arial"/>
                <w:lang w:eastAsia="zh-CN"/>
              </w:rPr>
            </w:pPr>
            <w:r>
              <w:rPr>
                <w:rFonts w:cs="Arial"/>
                <w:lang w:eastAsia="zh-CN"/>
              </w:rPr>
              <w:t>CA_n5A-n260J</w:t>
            </w:r>
          </w:p>
          <w:p w14:paraId="66BD8279" w14:textId="77777777" w:rsidR="00702FC9" w:rsidRDefault="00702FC9" w:rsidP="009C52C7">
            <w:pPr>
              <w:pStyle w:val="TAC"/>
              <w:rPr>
                <w:rFonts w:cs="Arial"/>
                <w:lang w:eastAsia="zh-CN"/>
              </w:rPr>
            </w:pPr>
            <w:r>
              <w:rPr>
                <w:rFonts w:cs="Arial"/>
                <w:lang w:eastAsia="zh-CN"/>
              </w:rPr>
              <w:t>CA_n5A-n260K</w:t>
            </w:r>
          </w:p>
          <w:p w14:paraId="0F435A24" w14:textId="77777777" w:rsidR="00702FC9" w:rsidRDefault="00702FC9" w:rsidP="009C52C7">
            <w:pPr>
              <w:pStyle w:val="TAC"/>
              <w:rPr>
                <w:rFonts w:cs="Arial"/>
                <w:lang w:eastAsia="zh-CN"/>
              </w:rPr>
            </w:pPr>
            <w:r>
              <w:rPr>
                <w:rFonts w:cs="Arial"/>
                <w:lang w:eastAsia="zh-CN"/>
              </w:rPr>
              <w:t>CA_n77A-n260A</w:t>
            </w:r>
          </w:p>
          <w:p w14:paraId="25E5C60F" w14:textId="77777777" w:rsidR="00702FC9" w:rsidRDefault="00702FC9" w:rsidP="009C52C7">
            <w:pPr>
              <w:pStyle w:val="TAC"/>
              <w:rPr>
                <w:rFonts w:cs="Arial"/>
                <w:lang w:eastAsia="zh-CN"/>
              </w:rPr>
            </w:pPr>
            <w:r>
              <w:rPr>
                <w:rFonts w:cs="Arial"/>
                <w:lang w:eastAsia="zh-CN"/>
              </w:rPr>
              <w:t>CA_n77A-n260G</w:t>
            </w:r>
          </w:p>
          <w:p w14:paraId="7AEC0304" w14:textId="77777777" w:rsidR="00702FC9" w:rsidRDefault="00702FC9" w:rsidP="009C52C7">
            <w:pPr>
              <w:pStyle w:val="TAC"/>
              <w:rPr>
                <w:rFonts w:cs="Arial"/>
                <w:lang w:eastAsia="zh-CN"/>
              </w:rPr>
            </w:pPr>
            <w:r>
              <w:rPr>
                <w:rFonts w:cs="Arial"/>
                <w:lang w:eastAsia="zh-CN"/>
              </w:rPr>
              <w:t>CA_n77A-n260H</w:t>
            </w:r>
          </w:p>
          <w:p w14:paraId="4B3C9AED" w14:textId="77777777" w:rsidR="00702FC9" w:rsidRDefault="00702FC9" w:rsidP="009C52C7">
            <w:pPr>
              <w:pStyle w:val="TAC"/>
              <w:rPr>
                <w:rFonts w:cs="Arial"/>
                <w:lang w:eastAsia="zh-CN"/>
              </w:rPr>
            </w:pPr>
            <w:r>
              <w:rPr>
                <w:rFonts w:cs="Arial"/>
                <w:lang w:eastAsia="zh-CN"/>
              </w:rPr>
              <w:t>CA_n77A-n260I</w:t>
            </w:r>
          </w:p>
          <w:p w14:paraId="6F105448" w14:textId="77777777" w:rsidR="00702FC9" w:rsidRDefault="00702FC9" w:rsidP="009C52C7">
            <w:pPr>
              <w:pStyle w:val="TAC"/>
              <w:rPr>
                <w:rFonts w:cs="Arial"/>
                <w:lang w:eastAsia="zh-CN"/>
              </w:rPr>
            </w:pPr>
            <w:r>
              <w:rPr>
                <w:rFonts w:cs="Arial"/>
                <w:lang w:eastAsia="zh-CN"/>
              </w:rPr>
              <w:t>CA_n77A-n260J</w:t>
            </w:r>
          </w:p>
          <w:p w14:paraId="607E345B" w14:textId="77777777" w:rsidR="00702FC9" w:rsidRPr="00547C1B" w:rsidRDefault="00702FC9" w:rsidP="009C52C7">
            <w:pPr>
              <w:pStyle w:val="TAC"/>
              <w:rPr>
                <w:rFonts w:cs="Arial"/>
                <w:lang w:eastAsia="zh-CN"/>
              </w:rPr>
            </w:pPr>
            <w:r>
              <w:rPr>
                <w:rFonts w:cs="Arial"/>
                <w:lang w:eastAsia="zh-CN"/>
              </w:rPr>
              <w:t>CA_n77A-n260K</w:t>
            </w:r>
          </w:p>
        </w:tc>
        <w:tc>
          <w:tcPr>
            <w:tcW w:w="864" w:type="dxa"/>
            <w:tcBorders>
              <w:left w:val="single" w:sz="4" w:space="0" w:color="auto"/>
              <w:bottom w:val="single" w:sz="4" w:space="0" w:color="auto"/>
              <w:right w:val="single" w:sz="4" w:space="0" w:color="auto"/>
            </w:tcBorders>
            <w:vAlign w:val="center"/>
          </w:tcPr>
          <w:p w14:paraId="64AB7DF8" w14:textId="77777777" w:rsidR="00702FC9" w:rsidRDefault="00702FC9" w:rsidP="009C52C7">
            <w:pPr>
              <w:pStyle w:val="TAC"/>
              <w:rPr>
                <w:rFonts w:cs="Arial"/>
                <w:szCs w:val="18"/>
              </w:rPr>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C770D"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33FED09" w14:textId="77777777" w:rsidR="00702FC9" w:rsidRDefault="00702FC9" w:rsidP="009C52C7">
            <w:pPr>
              <w:pStyle w:val="TAC"/>
              <w:rPr>
                <w:rFonts w:cs="Arial"/>
                <w:szCs w:val="18"/>
              </w:rPr>
            </w:pPr>
            <w:r>
              <w:rPr>
                <w:lang w:eastAsia="zh-CN"/>
              </w:rPr>
              <w:t>0</w:t>
            </w:r>
          </w:p>
        </w:tc>
      </w:tr>
      <w:tr w:rsidR="00702FC9" w14:paraId="0371BDD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FC15FA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87EF9A2"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A3B9AC9" w14:textId="77777777" w:rsidR="00702FC9" w:rsidRDefault="00702FC9" w:rsidP="009C52C7">
            <w:pPr>
              <w:pStyle w:val="TAC"/>
              <w:rPr>
                <w:rFonts w:cs="Arial"/>
                <w:szCs w:val="18"/>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DF02F"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AE3E26A" w14:textId="77777777" w:rsidR="00702FC9" w:rsidRDefault="00702FC9" w:rsidP="009C52C7">
            <w:pPr>
              <w:pStyle w:val="TAC"/>
              <w:rPr>
                <w:rFonts w:cs="Arial"/>
                <w:szCs w:val="18"/>
              </w:rPr>
            </w:pPr>
          </w:p>
        </w:tc>
      </w:tr>
      <w:tr w:rsidR="00702FC9" w14:paraId="10D4D46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D8CF04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2EB4B81"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7BC8108" w14:textId="77777777" w:rsidR="00702FC9" w:rsidRDefault="00702FC9" w:rsidP="009C52C7">
            <w:pPr>
              <w:pStyle w:val="TAC"/>
              <w:rPr>
                <w:rFonts w:cs="Arial"/>
                <w:szCs w:val="18"/>
              </w:rPr>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F02B3" w14:textId="77777777" w:rsidR="00702FC9" w:rsidRDefault="00702FC9" w:rsidP="009C52C7">
            <w:pPr>
              <w:pStyle w:val="TAC"/>
            </w:pPr>
            <w:r>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6074AFD" w14:textId="77777777" w:rsidR="00702FC9" w:rsidRDefault="00702FC9" w:rsidP="009C52C7">
            <w:pPr>
              <w:pStyle w:val="TAC"/>
              <w:rPr>
                <w:rFonts w:cs="Arial"/>
                <w:szCs w:val="18"/>
              </w:rPr>
            </w:pPr>
          </w:p>
        </w:tc>
      </w:tr>
      <w:tr w:rsidR="00702FC9" w14:paraId="6FC5307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FE65800" w14:textId="77777777" w:rsidR="00702FC9" w:rsidRDefault="00702FC9" w:rsidP="009C52C7">
            <w:pPr>
              <w:pStyle w:val="TAC"/>
            </w:pPr>
            <w:r>
              <w:t>CA_n5A-n77A-n260L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2CAE23F" w14:textId="77777777" w:rsidR="00702FC9" w:rsidRDefault="00702FC9" w:rsidP="009C52C7">
            <w:pPr>
              <w:pStyle w:val="TAC"/>
              <w:rPr>
                <w:rFonts w:cs="Arial"/>
                <w:lang w:eastAsia="zh-CN"/>
              </w:rPr>
            </w:pPr>
            <w:r w:rsidRPr="0034334B">
              <w:rPr>
                <w:rFonts w:cs="Arial"/>
                <w:lang w:eastAsia="zh-CN"/>
              </w:rPr>
              <w:t>CA_n5A-n77A</w:t>
            </w:r>
          </w:p>
          <w:p w14:paraId="4C567A74" w14:textId="77777777" w:rsidR="00702FC9" w:rsidRDefault="00702FC9" w:rsidP="009C52C7">
            <w:pPr>
              <w:pStyle w:val="TAC"/>
              <w:rPr>
                <w:rFonts w:cs="Arial"/>
                <w:lang w:eastAsia="zh-CN"/>
              </w:rPr>
            </w:pPr>
            <w:r>
              <w:rPr>
                <w:rFonts w:cs="Arial"/>
                <w:lang w:eastAsia="zh-CN"/>
              </w:rPr>
              <w:t>CA_n5A-n260A</w:t>
            </w:r>
          </w:p>
          <w:p w14:paraId="2CA49FBD" w14:textId="77777777" w:rsidR="00702FC9" w:rsidRDefault="00702FC9" w:rsidP="009C52C7">
            <w:pPr>
              <w:pStyle w:val="TAC"/>
              <w:rPr>
                <w:rFonts w:cs="Arial"/>
                <w:lang w:eastAsia="zh-CN"/>
              </w:rPr>
            </w:pPr>
            <w:r>
              <w:rPr>
                <w:rFonts w:cs="Arial"/>
                <w:lang w:eastAsia="zh-CN"/>
              </w:rPr>
              <w:t>CA_n5A-n260G</w:t>
            </w:r>
          </w:p>
          <w:p w14:paraId="4290E935" w14:textId="77777777" w:rsidR="00702FC9" w:rsidRDefault="00702FC9" w:rsidP="009C52C7">
            <w:pPr>
              <w:pStyle w:val="TAC"/>
              <w:rPr>
                <w:rFonts w:cs="Arial"/>
                <w:lang w:eastAsia="zh-CN"/>
              </w:rPr>
            </w:pPr>
            <w:r>
              <w:rPr>
                <w:rFonts w:cs="Arial"/>
                <w:lang w:eastAsia="zh-CN"/>
              </w:rPr>
              <w:t>CA_n5A-n260H</w:t>
            </w:r>
          </w:p>
          <w:p w14:paraId="4C4F5E09" w14:textId="77777777" w:rsidR="00702FC9" w:rsidRDefault="00702FC9" w:rsidP="009C52C7">
            <w:pPr>
              <w:pStyle w:val="TAC"/>
              <w:rPr>
                <w:rFonts w:cs="Arial"/>
                <w:lang w:eastAsia="zh-CN"/>
              </w:rPr>
            </w:pPr>
            <w:r>
              <w:rPr>
                <w:rFonts w:cs="Arial"/>
                <w:lang w:eastAsia="zh-CN"/>
              </w:rPr>
              <w:t>CA_n5A-n260I</w:t>
            </w:r>
          </w:p>
          <w:p w14:paraId="1BD75990" w14:textId="77777777" w:rsidR="00702FC9" w:rsidRDefault="00702FC9" w:rsidP="009C52C7">
            <w:pPr>
              <w:pStyle w:val="TAC"/>
              <w:rPr>
                <w:rFonts w:cs="Arial"/>
                <w:lang w:eastAsia="zh-CN"/>
              </w:rPr>
            </w:pPr>
            <w:r>
              <w:rPr>
                <w:rFonts w:cs="Arial"/>
                <w:lang w:eastAsia="zh-CN"/>
              </w:rPr>
              <w:t>CA_n5A-n260J</w:t>
            </w:r>
          </w:p>
          <w:p w14:paraId="2F939812" w14:textId="77777777" w:rsidR="00702FC9" w:rsidRDefault="00702FC9" w:rsidP="009C52C7">
            <w:pPr>
              <w:pStyle w:val="TAC"/>
              <w:rPr>
                <w:rFonts w:cs="Arial"/>
                <w:lang w:eastAsia="zh-CN"/>
              </w:rPr>
            </w:pPr>
            <w:r>
              <w:rPr>
                <w:rFonts w:cs="Arial"/>
                <w:lang w:eastAsia="zh-CN"/>
              </w:rPr>
              <w:t>CA_n5A-n260K</w:t>
            </w:r>
          </w:p>
          <w:p w14:paraId="4C3DAB34" w14:textId="77777777" w:rsidR="00702FC9" w:rsidRDefault="00702FC9" w:rsidP="009C52C7">
            <w:pPr>
              <w:pStyle w:val="TAC"/>
              <w:rPr>
                <w:rFonts w:cs="Arial"/>
                <w:lang w:eastAsia="zh-CN"/>
              </w:rPr>
            </w:pPr>
            <w:r>
              <w:rPr>
                <w:rFonts w:cs="Arial"/>
                <w:lang w:eastAsia="zh-CN"/>
              </w:rPr>
              <w:t>CA_n5A-n260L</w:t>
            </w:r>
          </w:p>
          <w:p w14:paraId="74DDBA5C" w14:textId="77777777" w:rsidR="00702FC9" w:rsidRDefault="00702FC9" w:rsidP="009C52C7">
            <w:pPr>
              <w:pStyle w:val="TAC"/>
              <w:rPr>
                <w:rFonts w:cs="Arial"/>
                <w:lang w:eastAsia="zh-CN"/>
              </w:rPr>
            </w:pPr>
            <w:r>
              <w:rPr>
                <w:rFonts w:cs="Arial"/>
                <w:lang w:eastAsia="zh-CN"/>
              </w:rPr>
              <w:t>CA_n77A-n260A</w:t>
            </w:r>
          </w:p>
          <w:p w14:paraId="79435EC5" w14:textId="77777777" w:rsidR="00702FC9" w:rsidRDefault="00702FC9" w:rsidP="009C52C7">
            <w:pPr>
              <w:pStyle w:val="TAC"/>
              <w:rPr>
                <w:rFonts w:cs="Arial"/>
                <w:lang w:eastAsia="zh-CN"/>
              </w:rPr>
            </w:pPr>
            <w:r>
              <w:rPr>
                <w:rFonts w:cs="Arial"/>
                <w:lang w:eastAsia="zh-CN"/>
              </w:rPr>
              <w:t>CA_n77A-n260G</w:t>
            </w:r>
          </w:p>
          <w:p w14:paraId="28979571" w14:textId="77777777" w:rsidR="00702FC9" w:rsidRDefault="00702FC9" w:rsidP="009C52C7">
            <w:pPr>
              <w:pStyle w:val="TAC"/>
              <w:rPr>
                <w:rFonts w:cs="Arial"/>
                <w:lang w:eastAsia="zh-CN"/>
              </w:rPr>
            </w:pPr>
            <w:r>
              <w:rPr>
                <w:rFonts w:cs="Arial"/>
                <w:lang w:eastAsia="zh-CN"/>
              </w:rPr>
              <w:t>CA_n77A-n260H</w:t>
            </w:r>
          </w:p>
          <w:p w14:paraId="5A4CDCDA" w14:textId="77777777" w:rsidR="00702FC9" w:rsidRDefault="00702FC9" w:rsidP="009C52C7">
            <w:pPr>
              <w:pStyle w:val="TAC"/>
              <w:rPr>
                <w:rFonts w:cs="Arial"/>
                <w:lang w:eastAsia="zh-CN"/>
              </w:rPr>
            </w:pPr>
            <w:r>
              <w:rPr>
                <w:rFonts w:cs="Arial"/>
                <w:lang w:eastAsia="zh-CN"/>
              </w:rPr>
              <w:t>CA_n77A-n260I</w:t>
            </w:r>
          </w:p>
          <w:p w14:paraId="51C17800" w14:textId="77777777" w:rsidR="00702FC9" w:rsidRDefault="00702FC9" w:rsidP="009C52C7">
            <w:pPr>
              <w:pStyle w:val="TAC"/>
              <w:rPr>
                <w:rFonts w:cs="Arial"/>
                <w:lang w:eastAsia="zh-CN"/>
              </w:rPr>
            </w:pPr>
            <w:r>
              <w:rPr>
                <w:rFonts w:cs="Arial"/>
                <w:lang w:eastAsia="zh-CN"/>
              </w:rPr>
              <w:t>CA_n77A-n260J</w:t>
            </w:r>
          </w:p>
          <w:p w14:paraId="06258BEB" w14:textId="77777777" w:rsidR="00702FC9" w:rsidRDefault="00702FC9" w:rsidP="009C52C7">
            <w:pPr>
              <w:pStyle w:val="TAC"/>
              <w:rPr>
                <w:rFonts w:cs="Arial"/>
                <w:lang w:eastAsia="zh-CN"/>
              </w:rPr>
            </w:pPr>
            <w:r>
              <w:rPr>
                <w:rFonts w:cs="Arial"/>
                <w:lang w:eastAsia="zh-CN"/>
              </w:rPr>
              <w:t>CA_n77A-n260K</w:t>
            </w:r>
          </w:p>
          <w:p w14:paraId="697569C5" w14:textId="77777777" w:rsidR="00702FC9" w:rsidRDefault="00702FC9" w:rsidP="009C52C7">
            <w:pPr>
              <w:pStyle w:val="TAC"/>
            </w:pPr>
            <w:r>
              <w:rPr>
                <w:rFonts w:cs="Arial"/>
                <w:lang w:eastAsia="zh-CN"/>
              </w:rPr>
              <w:t>CA_n77A-n260L</w:t>
            </w:r>
          </w:p>
        </w:tc>
        <w:tc>
          <w:tcPr>
            <w:tcW w:w="864" w:type="dxa"/>
            <w:tcBorders>
              <w:left w:val="single" w:sz="4" w:space="0" w:color="auto"/>
              <w:bottom w:val="single" w:sz="4" w:space="0" w:color="auto"/>
              <w:right w:val="single" w:sz="4" w:space="0" w:color="auto"/>
            </w:tcBorders>
            <w:vAlign w:val="center"/>
          </w:tcPr>
          <w:p w14:paraId="58679BA2" w14:textId="77777777" w:rsidR="00702FC9" w:rsidRDefault="00702FC9" w:rsidP="009C52C7">
            <w:pPr>
              <w:pStyle w:val="TAC"/>
              <w:rPr>
                <w:rFonts w:cs="Arial"/>
                <w:szCs w:val="18"/>
              </w:rPr>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A735D"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6B884A4" w14:textId="77777777" w:rsidR="00702FC9" w:rsidRDefault="00702FC9" w:rsidP="009C52C7">
            <w:pPr>
              <w:pStyle w:val="TAC"/>
              <w:rPr>
                <w:rFonts w:cs="Arial"/>
                <w:szCs w:val="18"/>
              </w:rPr>
            </w:pPr>
            <w:r>
              <w:rPr>
                <w:lang w:eastAsia="zh-CN"/>
              </w:rPr>
              <w:t>0</w:t>
            </w:r>
          </w:p>
        </w:tc>
      </w:tr>
      <w:tr w:rsidR="00702FC9" w14:paraId="6BD67E6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AE20BF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CF2EE5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EAF063B" w14:textId="77777777" w:rsidR="00702FC9" w:rsidRDefault="00702FC9" w:rsidP="009C52C7">
            <w:pPr>
              <w:pStyle w:val="TAC"/>
              <w:rPr>
                <w:rFonts w:cs="Arial"/>
                <w:szCs w:val="18"/>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ED1DC"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7115C940" w14:textId="77777777" w:rsidR="00702FC9" w:rsidRDefault="00702FC9" w:rsidP="009C52C7">
            <w:pPr>
              <w:pStyle w:val="TAC"/>
              <w:rPr>
                <w:rFonts w:cs="Arial"/>
                <w:szCs w:val="18"/>
              </w:rPr>
            </w:pPr>
          </w:p>
        </w:tc>
      </w:tr>
      <w:tr w:rsidR="00702FC9" w14:paraId="1716EED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EBC33D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51CE99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13AFC36" w14:textId="77777777" w:rsidR="00702FC9" w:rsidRDefault="00702FC9" w:rsidP="009C52C7">
            <w:pPr>
              <w:pStyle w:val="TAC"/>
              <w:rPr>
                <w:rFonts w:cs="Arial"/>
                <w:szCs w:val="18"/>
              </w:rPr>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A64BB" w14:textId="77777777" w:rsidR="00702FC9" w:rsidRDefault="00702FC9" w:rsidP="009C52C7">
            <w:pPr>
              <w:pStyle w:val="TAC"/>
            </w:pPr>
            <w:r>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1272DDB" w14:textId="77777777" w:rsidR="00702FC9" w:rsidRDefault="00702FC9" w:rsidP="009C52C7">
            <w:pPr>
              <w:pStyle w:val="TAC"/>
              <w:rPr>
                <w:rFonts w:cs="Arial"/>
                <w:szCs w:val="18"/>
              </w:rPr>
            </w:pPr>
          </w:p>
        </w:tc>
      </w:tr>
      <w:tr w:rsidR="00702FC9" w14:paraId="3395F97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5D4B3F8" w14:textId="77777777" w:rsidR="00702FC9" w:rsidRDefault="00702FC9" w:rsidP="009C52C7">
            <w:pPr>
              <w:pStyle w:val="TAC"/>
            </w:pPr>
            <w:r>
              <w:lastRenderedPageBreak/>
              <w:t>CA_n5A-n77A-n260M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C092E73" w14:textId="77777777" w:rsidR="00702FC9" w:rsidRDefault="00702FC9" w:rsidP="009C52C7">
            <w:pPr>
              <w:pStyle w:val="TAC"/>
              <w:rPr>
                <w:rFonts w:cs="Arial"/>
                <w:lang w:eastAsia="zh-CN"/>
              </w:rPr>
            </w:pPr>
            <w:r w:rsidRPr="0034334B">
              <w:rPr>
                <w:rFonts w:cs="Arial"/>
                <w:lang w:eastAsia="zh-CN"/>
              </w:rPr>
              <w:t>CA_n5A-n77A</w:t>
            </w:r>
          </w:p>
          <w:p w14:paraId="7747C731" w14:textId="77777777" w:rsidR="00702FC9" w:rsidRDefault="00702FC9" w:rsidP="009C52C7">
            <w:pPr>
              <w:pStyle w:val="TAC"/>
              <w:rPr>
                <w:rFonts w:cs="Arial"/>
                <w:lang w:eastAsia="zh-CN"/>
              </w:rPr>
            </w:pPr>
            <w:r>
              <w:rPr>
                <w:rFonts w:cs="Arial"/>
                <w:lang w:eastAsia="zh-CN"/>
              </w:rPr>
              <w:t>CA_n5A-n260A</w:t>
            </w:r>
          </w:p>
          <w:p w14:paraId="17B1A5B4" w14:textId="77777777" w:rsidR="00702FC9" w:rsidRDefault="00702FC9" w:rsidP="009C52C7">
            <w:pPr>
              <w:pStyle w:val="TAC"/>
              <w:rPr>
                <w:rFonts w:cs="Arial"/>
                <w:lang w:eastAsia="zh-CN"/>
              </w:rPr>
            </w:pPr>
            <w:r>
              <w:rPr>
                <w:rFonts w:cs="Arial"/>
                <w:lang w:eastAsia="zh-CN"/>
              </w:rPr>
              <w:t>CA_n5A-n260G</w:t>
            </w:r>
          </w:p>
          <w:p w14:paraId="152EAA75" w14:textId="77777777" w:rsidR="00702FC9" w:rsidRDefault="00702FC9" w:rsidP="009C52C7">
            <w:pPr>
              <w:pStyle w:val="TAC"/>
              <w:rPr>
                <w:rFonts w:cs="Arial"/>
                <w:lang w:eastAsia="zh-CN"/>
              </w:rPr>
            </w:pPr>
            <w:r>
              <w:rPr>
                <w:rFonts w:cs="Arial"/>
                <w:lang w:eastAsia="zh-CN"/>
              </w:rPr>
              <w:t>CA_n5A-n260H</w:t>
            </w:r>
          </w:p>
          <w:p w14:paraId="3A4E0998" w14:textId="77777777" w:rsidR="00702FC9" w:rsidRDefault="00702FC9" w:rsidP="009C52C7">
            <w:pPr>
              <w:pStyle w:val="TAC"/>
              <w:rPr>
                <w:rFonts w:cs="Arial"/>
                <w:lang w:eastAsia="zh-CN"/>
              </w:rPr>
            </w:pPr>
            <w:r>
              <w:rPr>
                <w:rFonts w:cs="Arial"/>
                <w:lang w:eastAsia="zh-CN"/>
              </w:rPr>
              <w:t>CA_n5A-n260I</w:t>
            </w:r>
          </w:p>
          <w:p w14:paraId="5ED2E3CF" w14:textId="77777777" w:rsidR="00702FC9" w:rsidRDefault="00702FC9" w:rsidP="009C52C7">
            <w:pPr>
              <w:pStyle w:val="TAC"/>
              <w:rPr>
                <w:rFonts w:cs="Arial"/>
                <w:lang w:eastAsia="zh-CN"/>
              </w:rPr>
            </w:pPr>
            <w:r>
              <w:rPr>
                <w:rFonts w:cs="Arial"/>
                <w:lang w:eastAsia="zh-CN"/>
              </w:rPr>
              <w:t>CA_n5A-n260J</w:t>
            </w:r>
          </w:p>
          <w:p w14:paraId="5B7A6300" w14:textId="77777777" w:rsidR="00702FC9" w:rsidRDefault="00702FC9" w:rsidP="009C52C7">
            <w:pPr>
              <w:pStyle w:val="TAC"/>
              <w:rPr>
                <w:rFonts w:cs="Arial"/>
                <w:lang w:eastAsia="zh-CN"/>
              </w:rPr>
            </w:pPr>
            <w:r>
              <w:rPr>
                <w:rFonts w:cs="Arial"/>
                <w:lang w:eastAsia="zh-CN"/>
              </w:rPr>
              <w:t>CA_n5A-n260K</w:t>
            </w:r>
          </w:p>
          <w:p w14:paraId="0134D8EF" w14:textId="77777777" w:rsidR="00702FC9" w:rsidRDefault="00702FC9" w:rsidP="009C52C7">
            <w:pPr>
              <w:pStyle w:val="TAC"/>
              <w:rPr>
                <w:rFonts w:cs="Arial"/>
                <w:lang w:eastAsia="zh-CN"/>
              </w:rPr>
            </w:pPr>
            <w:r>
              <w:rPr>
                <w:rFonts w:cs="Arial"/>
                <w:lang w:eastAsia="zh-CN"/>
              </w:rPr>
              <w:t>CA_n5A-n260L</w:t>
            </w:r>
          </w:p>
          <w:p w14:paraId="63730BCF" w14:textId="77777777" w:rsidR="00702FC9" w:rsidRDefault="00702FC9" w:rsidP="009C52C7">
            <w:pPr>
              <w:pStyle w:val="TAC"/>
              <w:rPr>
                <w:rFonts w:cs="Arial"/>
                <w:lang w:eastAsia="zh-CN"/>
              </w:rPr>
            </w:pPr>
            <w:r>
              <w:rPr>
                <w:rFonts w:cs="Arial"/>
                <w:lang w:eastAsia="zh-CN"/>
              </w:rPr>
              <w:t>CA_n5A-n260M</w:t>
            </w:r>
          </w:p>
          <w:p w14:paraId="4F98ECE0" w14:textId="77777777" w:rsidR="00702FC9" w:rsidRDefault="00702FC9" w:rsidP="009C52C7">
            <w:pPr>
              <w:pStyle w:val="TAC"/>
              <w:rPr>
                <w:rFonts w:cs="Arial"/>
                <w:lang w:eastAsia="zh-CN"/>
              </w:rPr>
            </w:pPr>
            <w:r>
              <w:rPr>
                <w:rFonts w:cs="Arial"/>
                <w:lang w:eastAsia="zh-CN"/>
              </w:rPr>
              <w:t>CA_n77A-n260A</w:t>
            </w:r>
          </w:p>
          <w:p w14:paraId="38C4292A" w14:textId="77777777" w:rsidR="00702FC9" w:rsidRDefault="00702FC9" w:rsidP="009C52C7">
            <w:pPr>
              <w:pStyle w:val="TAC"/>
              <w:rPr>
                <w:rFonts w:cs="Arial"/>
                <w:lang w:eastAsia="zh-CN"/>
              </w:rPr>
            </w:pPr>
            <w:r>
              <w:rPr>
                <w:rFonts w:cs="Arial"/>
                <w:lang w:eastAsia="zh-CN"/>
              </w:rPr>
              <w:t>CA_n77A-n260G</w:t>
            </w:r>
          </w:p>
          <w:p w14:paraId="586BF74A" w14:textId="77777777" w:rsidR="00702FC9" w:rsidRDefault="00702FC9" w:rsidP="009C52C7">
            <w:pPr>
              <w:pStyle w:val="TAC"/>
              <w:rPr>
                <w:rFonts w:cs="Arial"/>
                <w:lang w:eastAsia="zh-CN"/>
              </w:rPr>
            </w:pPr>
            <w:r>
              <w:rPr>
                <w:rFonts w:cs="Arial"/>
                <w:lang w:eastAsia="zh-CN"/>
              </w:rPr>
              <w:t>CA_n77A-n260H</w:t>
            </w:r>
          </w:p>
          <w:p w14:paraId="40FAB337" w14:textId="77777777" w:rsidR="00702FC9" w:rsidRDefault="00702FC9" w:rsidP="009C52C7">
            <w:pPr>
              <w:pStyle w:val="TAC"/>
              <w:rPr>
                <w:rFonts w:cs="Arial"/>
                <w:lang w:eastAsia="zh-CN"/>
              </w:rPr>
            </w:pPr>
            <w:r>
              <w:rPr>
                <w:rFonts w:cs="Arial"/>
                <w:lang w:eastAsia="zh-CN"/>
              </w:rPr>
              <w:t>CA_n77A-n260I</w:t>
            </w:r>
          </w:p>
          <w:p w14:paraId="6CBA1CF2" w14:textId="77777777" w:rsidR="00702FC9" w:rsidRDefault="00702FC9" w:rsidP="009C52C7">
            <w:pPr>
              <w:pStyle w:val="TAC"/>
              <w:rPr>
                <w:rFonts w:cs="Arial"/>
                <w:lang w:eastAsia="zh-CN"/>
              </w:rPr>
            </w:pPr>
            <w:r>
              <w:rPr>
                <w:rFonts w:cs="Arial"/>
                <w:lang w:eastAsia="zh-CN"/>
              </w:rPr>
              <w:t>CA_n77A-n260J</w:t>
            </w:r>
          </w:p>
          <w:p w14:paraId="3AF55332" w14:textId="77777777" w:rsidR="00702FC9" w:rsidRDefault="00702FC9" w:rsidP="009C52C7">
            <w:pPr>
              <w:pStyle w:val="TAC"/>
              <w:rPr>
                <w:rFonts w:cs="Arial"/>
                <w:lang w:eastAsia="zh-CN"/>
              </w:rPr>
            </w:pPr>
            <w:r>
              <w:rPr>
                <w:rFonts w:cs="Arial"/>
                <w:lang w:eastAsia="zh-CN"/>
              </w:rPr>
              <w:t>CA_n77A-n260K</w:t>
            </w:r>
          </w:p>
          <w:p w14:paraId="70857290" w14:textId="77777777" w:rsidR="00702FC9" w:rsidRDefault="00702FC9" w:rsidP="009C52C7">
            <w:pPr>
              <w:pStyle w:val="TAC"/>
              <w:rPr>
                <w:rFonts w:cs="Arial"/>
                <w:lang w:eastAsia="zh-CN"/>
              </w:rPr>
            </w:pPr>
            <w:r>
              <w:rPr>
                <w:rFonts w:cs="Arial"/>
                <w:lang w:eastAsia="zh-CN"/>
              </w:rPr>
              <w:t>CA_n77A-n260L</w:t>
            </w:r>
          </w:p>
          <w:p w14:paraId="4A88F081" w14:textId="77777777" w:rsidR="00702FC9" w:rsidRDefault="00702FC9" w:rsidP="009C52C7">
            <w:pPr>
              <w:pStyle w:val="TAC"/>
            </w:pPr>
            <w:r>
              <w:rPr>
                <w:rFonts w:cs="Arial"/>
                <w:lang w:eastAsia="zh-CN"/>
              </w:rPr>
              <w:t>CA_n77A-n260M</w:t>
            </w:r>
          </w:p>
        </w:tc>
        <w:tc>
          <w:tcPr>
            <w:tcW w:w="864" w:type="dxa"/>
            <w:tcBorders>
              <w:left w:val="single" w:sz="4" w:space="0" w:color="auto"/>
              <w:bottom w:val="single" w:sz="4" w:space="0" w:color="auto"/>
              <w:right w:val="single" w:sz="4" w:space="0" w:color="auto"/>
            </w:tcBorders>
            <w:vAlign w:val="center"/>
          </w:tcPr>
          <w:p w14:paraId="027F57D0" w14:textId="77777777" w:rsidR="00702FC9" w:rsidRDefault="00702FC9" w:rsidP="009C52C7">
            <w:pPr>
              <w:pStyle w:val="TAC"/>
              <w:rPr>
                <w:rFonts w:cs="Arial"/>
                <w:szCs w:val="18"/>
              </w:rPr>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87CF5"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FBEBE43" w14:textId="77777777" w:rsidR="00702FC9" w:rsidRDefault="00702FC9" w:rsidP="009C52C7">
            <w:pPr>
              <w:pStyle w:val="TAC"/>
              <w:rPr>
                <w:rFonts w:cs="Arial"/>
                <w:szCs w:val="18"/>
              </w:rPr>
            </w:pPr>
            <w:r>
              <w:rPr>
                <w:lang w:eastAsia="zh-CN"/>
              </w:rPr>
              <w:t>0</w:t>
            </w:r>
          </w:p>
        </w:tc>
      </w:tr>
      <w:tr w:rsidR="00702FC9" w14:paraId="6D9DDE8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B901E0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2DBC2B1"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3C8A7DD" w14:textId="77777777" w:rsidR="00702FC9" w:rsidRDefault="00702FC9" w:rsidP="009C52C7">
            <w:pPr>
              <w:pStyle w:val="TAC"/>
              <w:rPr>
                <w:rFonts w:cs="Arial"/>
                <w:szCs w:val="18"/>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C9F89"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1E0F182" w14:textId="77777777" w:rsidR="00702FC9" w:rsidRDefault="00702FC9" w:rsidP="009C52C7">
            <w:pPr>
              <w:pStyle w:val="TAC"/>
              <w:rPr>
                <w:rFonts w:cs="Arial"/>
                <w:szCs w:val="18"/>
              </w:rPr>
            </w:pPr>
          </w:p>
        </w:tc>
      </w:tr>
      <w:tr w:rsidR="00702FC9" w14:paraId="14927C0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C6F5DE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7732870"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7E31446" w14:textId="77777777" w:rsidR="00702FC9" w:rsidRDefault="00702FC9" w:rsidP="009C52C7">
            <w:pPr>
              <w:pStyle w:val="TAC"/>
              <w:rPr>
                <w:rFonts w:cs="Arial"/>
                <w:szCs w:val="18"/>
              </w:rPr>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D9520" w14:textId="77777777" w:rsidR="00702FC9" w:rsidRDefault="00702FC9" w:rsidP="009C52C7">
            <w:pPr>
              <w:pStyle w:val="TAC"/>
            </w:pPr>
            <w:r>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B9EC257" w14:textId="77777777" w:rsidR="00702FC9" w:rsidRDefault="00702FC9" w:rsidP="009C52C7">
            <w:pPr>
              <w:pStyle w:val="TAC"/>
              <w:rPr>
                <w:rFonts w:cs="Arial"/>
                <w:szCs w:val="18"/>
              </w:rPr>
            </w:pPr>
          </w:p>
        </w:tc>
      </w:tr>
      <w:tr w:rsidR="00702FC9" w14:paraId="4BDB3E6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2AC7B65" w14:textId="77777777" w:rsidR="00702FC9" w:rsidRDefault="00702FC9" w:rsidP="009C52C7">
            <w:pPr>
              <w:pStyle w:val="TAC"/>
            </w:pPr>
            <w:r>
              <w:t>CA_n5A-n77C-n260A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E06B8A5" w14:textId="77777777" w:rsidR="00702FC9" w:rsidRDefault="00702FC9" w:rsidP="009C52C7">
            <w:pPr>
              <w:pStyle w:val="TAC"/>
            </w:pPr>
            <w:r>
              <w:t>CA_n5A-n260A</w:t>
            </w:r>
          </w:p>
          <w:p w14:paraId="22E65B73" w14:textId="77777777" w:rsidR="00702FC9" w:rsidRDefault="00702FC9" w:rsidP="009C52C7">
            <w:pPr>
              <w:pStyle w:val="TAC"/>
            </w:pPr>
            <w:r>
              <w:t>CA_n77A-n260A</w:t>
            </w:r>
          </w:p>
        </w:tc>
        <w:tc>
          <w:tcPr>
            <w:tcW w:w="864" w:type="dxa"/>
            <w:tcBorders>
              <w:left w:val="single" w:sz="4" w:space="0" w:color="auto"/>
              <w:bottom w:val="single" w:sz="4" w:space="0" w:color="auto"/>
              <w:right w:val="single" w:sz="4" w:space="0" w:color="auto"/>
            </w:tcBorders>
            <w:vAlign w:val="center"/>
          </w:tcPr>
          <w:p w14:paraId="7A4F0585"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3A8BE"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FBD4A60" w14:textId="77777777" w:rsidR="00702FC9" w:rsidRDefault="00702FC9" w:rsidP="009C52C7">
            <w:pPr>
              <w:pStyle w:val="TAC"/>
              <w:rPr>
                <w:rFonts w:cs="Arial"/>
                <w:szCs w:val="18"/>
              </w:rPr>
            </w:pPr>
            <w:r>
              <w:rPr>
                <w:lang w:eastAsia="zh-CN"/>
              </w:rPr>
              <w:t>0</w:t>
            </w:r>
          </w:p>
        </w:tc>
      </w:tr>
      <w:tr w:rsidR="00702FC9" w14:paraId="5656BF4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4F60D9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E747D0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5EE26BA"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08098" w14:textId="77777777" w:rsidR="00702FC9"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07620497" w14:textId="77777777" w:rsidR="00702FC9" w:rsidRDefault="00702FC9" w:rsidP="009C52C7">
            <w:pPr>
              <w:pStyle w:val="TAC"/>
              <w:rPr>
                <w:rFonts w:cs="Arial"/>
                <w:szCs w:val="18"/>
              </w:rPr>
            </w:pPr>
          </w:p>
        </w:tc>
      </w:tr>
      <w:tr w:rsidR="00702FC9" w14:paraId="406BD5D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8F4663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3018BD8"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D5EA4B9"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24372" w14:textId="77777777" w:rsidR="00702FC9" w:rsidRDefault="00702FC9" w:rsidP="009C52C7">
            <w:pPr>
              <w:pStyle w:val="TAC"/>
              <w:rPr>
                <w:lang w:val="en-US" w:bidi="ar"/>
              </w:rPr>
            </w:pPr>
            <w:r>
              <w:rPr>
                <w:lang w:val="en-US" w:bidi="ar"/>
              </w:rPr>
              <w:t>CA_n260A</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D423805" w14:textId="77777777" w:rsidR="00702FC9" w:rsidRDefault="00702FC9" w:rsidP="009C52C7">
            <w:pPr>
              <w:pStyle w:val="TAC"/>
              <w:rPr>
                <w:rFonts w:cs="Arial"/>
                <w:szCs w:val="18"/>
              </w:rPr>
            </w:pPr>
          </w:p>
        </w:tc>
      </w:tr>
      <w:tr w:rsidR="00702FC9" w14:paraId="4AFDBF5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3F81BB0" w14:textId="77777777" w:rsidR="00702FC9" w:rsidRDefault="00702FC9" w:rsidP="009C52C7">
            <w:pPr>
              <w:pStyle w:val="TAC"/>
            </w:pPr>
            <w:r>
              <w:t>CA_n5A-n77C-n260G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04ADC58" w14:textId="77777777" w:rsidR="00702FC9" w:rsidRDefault="00702FC9" w:rsidP="009C52C7">
            <w:pPr>
              <w:pStyle w:val="TAC"/>
            </w:pPr>
            <w:r>
              <w:t>CA_n5A-n260A</w:t>
            </w:r>
          </w:p>
          <w:p w14:paraId="32F3F8A8" w14:textId="77777777" w:rsidR="00702FC9" w:rsidRDefault="00702FC9" w:rsidP="009C52C7">
            <w:pPr>
              <w:pStyle w:val="TAC"/>
            </w:pPr>
            <w:r>
              <w:t>CA_n5A-n260G</w:t>
            </w:r>
          </w:p>
          <w:p w14:paraId="549712F5" w14:textId="77777777" w:rsidR="00702FC9" w:rsidRDefault="00702FC9" w:rsidP="009C52C7">
            <w:pPr>
              <w:pStyle w:val="TAC"/>
            </w:pPr>
            <w:r>
              <w:t>CA_n77A-n260A</w:t>
            </w:r>
          </w:p>
          <w:p w14:paraId="42BF173F" w14:textId="77777777" w:rsidR="00702FC9" w:rsidRDefault="00702FC9" w:rsidP="009C52C7">
            <w:pPr>
              <w:pStyle w:val="TAC"/>
            </w:pPr>
            <w:r>
              <w:t>CA_n77A-n260G</w:t>
            </w:r>
          </w:p>
        </w:tc>
        <w:tc>
          <w:tcPr>
            <w:tcW w:w="864" w:type="dxa"/>
            <w:tcBorders>
              <w:left w:val="single" w:sz="4" w:space="0" w:color="auto"/>
              <w:bottom w:val="single" w:sz="4" w:space="0" w:color="auto"/>
              <w:right w:val="single" w:sz="4" w:space="0" w:color="auto"/>
            </w:tcBorders>
            <w:vAlign w:val="center"/>
          </w:tcPr>
          <w:p w14:paraId="37EBA859"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63DB7"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29A7817" w14:textId="77777777" w:rsidR="00702FC9" w:rsidRDefault="00702FC9" w:rsidP="009C52C7">
            <w:pPr>
              <w:pStyle w:val="TAC"/>
              <w:rPr>
                <w:rFonts w:cs="Arial"/>
                <w:szCs w:val="18"/>
              </w:rPr>
            </w:pPr>
            <w:r>
              <w:rPr>
                <w:lang w:eastAsia="zh-CN"/>
              </w:rPr>
              <w:t>0</w:t>
            </w:r>
          </w:p>
        </w:tc>
      </w:tr>
      <w:tr w:rsidR="00702FC9" w14:paraId="221FA52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3A1E37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4A01FE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DF59CD1"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CFFA" w14:textId="77777777" w:rsidR="00702FC9"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65705953" w14:textId="77777777" w:rsidR="00702FC9" w:rsidRDefault="00702FC9" w:rsidP="009C52C7">
            <w:pPr>
              <w:pStyle w:val="TAC"/>
              <w:rPr>
                <w:rFonts w:cs="Arial"/>
                <w:szCs w:val="18"/>
              </w:rPr>
            </w:pPr>
          </w:p>
        </w:tc>
      </w:tr>
      <w:tr w:rsidR="00702FC9" w14:paraId="20B37BB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30EFD57"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119D35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6CD7730"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24A54" w14:textId="77777777" w:rsidR="00702FC9" w:rsidRDefault="00702FC9" w:rsidP="009C52C7">
            <w:pPr>
              <w:pStyle w:val="TAC"/>
              <w:rPr>
                <w:lang w:val="en-US" w:bidi="ar"/>
              </w:rPr>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CCA1C7B" w14:textId="77777777" w:rsidR="00702FC9" w:rsidRDefault="00702FC9" w:rsidP="009C52C7">
            <w:pPr>
              <w:pStyle w:val="TAC"/>
              <w:rPr>
                <w:rFonts w:cs="Arial"/>
                <w:szCs w:val="18"/>
              </w:rPr>
            </w:pPr>
          </w:p>
        </w:tc>
      </w:tr>
      <w:tr w:rsidR="00702FC9" w14:paraId="3A8A647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09DFE03" w14:textId="77777777" w:rsidR="00702FC9" w:rsidRDefault="00702FC9" w:rsidP="009C52C7">
            <w:pPr>
              <w:pStyle w:val="TAC"/>
            </w:pPr>
            <w:r>
              <w:t>CA_n5A-n77C-n260H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8268D75" w14:textId="77777777" w:rsidR="00702FC9" w:rsidRDefault="00702FC9" w:rsidP="009C52C7">
            <w:pPr>
              <w:pStyle w:val="TAC"/>
            </w:pPr>
            <w:r>
              <w:t>CA_n5A-n260A</w:t>
            </w:r>
          </w:p>
          <w:p w14:paraId="2A0DAF93" w14:textId="77777777" w:rsidR="00702FC9" w:rsidRDefault="00702FC9" w:rsidP="009C52C7">
            <w:pPr>
              <w:pStyle w:val="TAC"/>
            </w:pPr>
            <w:r>
              <w:t>CA_n5A-n260G</w:t>
            </w:r>
          </w:p>
          <w:p w14:paraId="6A156DB8" w14:textId="77777777" w:rsidR="00702FC9" w:rsidRDefault="00702FC9" w:rsidP="009C52C7">
            <w:pPr>
              <w:pStyle w:val="TAC"/>
            </w:pPr>
            <w:r>
              <w:t>CA_n5A-n260H</w:t>
            </w:r>
          </w:p>
          <w:p w14:paraId="531F2B72" w14:textId="77777777" w:rsidR="00702FC9" w:rsidRDefault="00702FC9" w:rsidP="009C52C7">
            <w:pPr>
              <w:pStyle w:val="TAC"/>
            </w:pPr>
            <w:r>
              <w:t>CA_n77A-n260A</w:t>
            </w:r>
          </w:p>
          <w:p w14:paraId="6DD29B10" w14:textId="77777777" w:rsidR="00702FC9" w:rsidRDefault="00702FC9" w:rsidP="009C52C7">
            <w:pPr>
              <w:pStyle w:val="TAC"/>
            </w:pPr>
            <w:r>
              <w:t>CA_n77A-n260G</w:t>
            </w:r>
          </w:p>
          <w:p w14:paraId="4393AF2C" w14:textId="77777777" w:rsidR="00702FC9" w:rsidRDefault="00702FC9" w:rsidP="009C52C7">
            <w:pPr>
              <w:pStyle w:val="TAC"/>
            </w:pPr>
            <w:r>
              <w:t>CA_n77A-n260H</w:t>
            </w:r>
          </w:p>
        </w:tc>
        <w:tc>
          <w:tcPr>
            <w:tcW w:w="864" w:type="dxa"/>
            <w:tcBorders>
              <w:left w:val="single" w:sz="4" w:space="0" w:color="auto"/>
              <w:bottom w:val="single" w:sz="4" w:space="0" w:color="auto"/>
              <w:right w:val="single" w:sz="4" w:space="0" w:color="auto"/>
            </w:tcBorders>
            <w:vAlign w:val="center"/>
          </w:tcPr>
          <w:p w14:paraId="13B3F64A"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C3D69"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CCCDEC0" w14:textId="77777777" w:rsidR="00702FC9" w:rsidRDefault="00702FC9" w:rsidP="009C52C7">
            <w:pPr>
              <w:pStyle w:val="TAC"/>
              <w:rPr>
                <w:rFonts w:cs="Arial"/>
                <w:szCs w:val="18"/>
              </w:rPr>
            </w:pPr>
            <w:r>
              <w:rPr>
                <w:lang w:eastAsia="zh-CN"/>
              </w:rPr>
              <w:t>0</w:t>
            </w:r>
          </w:p>
        </w:tc>
      </w:tr>
      <w:tr w:rsidR="00702FC9" w14:paraId="4CB6C3A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A3CCE3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9C11663"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F84A317"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17C00" w14:textId="77777777" w:rsidR="00702FC9"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42AEF340" w14:textId="77777777" w:rsidR="00702FC9" w:rsidRDefault="00702FC9" w:rsidP="009C52C7">
            <w:pPr>
              <w:pStyle w:val="TAC"/>
              <w:rPr>
                <w:rFonts w:cs="Arial"/>
                <w:szCs w:val="18"/>
              </w:rPr>
            </w:pPr>
          </w:p>
        </w:tc>
      </w:tr>
      <w:tr w:rsidR="00702FC9" w14:paraId="21AC4A4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A7BC81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9B8C519"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06E0B46"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694C" w14:textId="77777777" w:rsidR="00702FC9" w:rsidRDefault="00702FC9" w:rsidP="009C52C7">
            <w:pPr>
              <w:pStyle w:val="TAC"/>
              <w:rPr>
                <w:lang w:val="en-US" w:bidi="ar"/>
              </w:rPr>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5DB85E4" w14:textId="77777777" w:rsidR="00702FC9" w:rsidRDefault="00702FC9" w:rsidP="009C52C7">
            <w:pPr>
              <w:pStyle w:val="TAC"/>
              <w:rPr>
                <w:rFonts w:cs="Arial"/>
                <w:szCs w:val="18"/>
              </w:rPr>
            </w:pPr>
          </w:p>
        </w:tc>
      </w:tr>
      <w:tr w:rsidR="00702FC9" w14:paraId="108A9FF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9AA6673" w14:textId="77777777" w:rsidR="00702FC9" w:rsidRDefault="00702FC9" w:rsidP="009C52C7">
            <w:pPr>
              <w:pStyle w:val="TAC"/>
            </w:pPr>
            <w:r>
              <w:t>CA_n5A-n77C-n260I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9292FC1" w14:textId="77777777" w:rsidR="00702FC9" w:rsidRDefault="00702FC9" w:rsidP="009C52C7">
            <w:pPr>
              <w:pStyle w:val="TAC"/>
            </w:pPr>
            <w:r>
              <w:t>CA_n5A-n260A</w:t>
            </w:r>
          </w:p>
          <w:p w14:paraId="4C19E11E" w14:textId="77777777" w:rsidR="00702FC9" w:rsidRDefault="00702FC9" w:rsidP="009C52C7">
            <w:pPr>
              <w:pStyle w:val="TAC"/>
            </w:pPr>
            <w:r>
              <w:t>CA_n5A-n260G</w:t>
            </w:r>
          </w:p>
          <w:p w14:paraId="17DE2C38" w14:textId="77777777" w:rsidR="00702FC9" w:rsidRDefault="00702FC9" w:rsidP="009C52C7">
            <w:pPr>
              <w:pStyle w:val="TAC"/>
            </w:pPr>
            <w:r>
              <w:t>CA_n5A-n260H</w:t>
            </w:r>
          </w:p>
          <w:p w14:paraId="41531E89" w14:textId="77777777" w:rsidR="00702FC9" w:rsidRDefault="00702FC9" w:rsidP="009C52C7">
            <w:pPr>
              <w:pStyle w:val="TAC"/>
            </w:pPr>
            <w:r>
              <w:t>CA_n5A-n260I</w:t>
            </w:r>
          </w:p>
          <w:p w14:paraId="2CC73E78" w14:textId="77777777" w:rsidR="00702FC9" w:rsidRDefault="00702FC9" w:rsidP="009C52C7">
            <w:pPr>
              <w:pStyle w:val="TAC"/>
            </w:pPr>
            <w:r>
              <w:t>CA_n77A-n260A</w:t>
            </w:r>
          </w:p>
          <w:p w14:paraId="72B44D1E" w14:textId="77777777" w:rsidR="00702FC9" w:rsidRDefault="00702FC9" w:rsidP="009C52C7">
            <w:pPr>
              <w:pStyle w:val="TAC"/>
            </w:pPr>
            <w:r>
              <w:t>CA_n77A-n260G</w:t>
            </w:r>
          </w:p>
          <w:p w14:paraId="09FF7BB3" w14:textId="77777777" w:rsidR="00702FC9" w:rsidRDefault="00702FC9" w:rsidP="009C52C7">
            <w:pPr>
              <w:pStyle w:val="TAC"/>
            </w:pPr>
            <w:r>
              <w:t>CA_n77A-n260H</w:t>
            </w:r>
          </w:p>
          <w:p w14:paraId="293948FC" w14:textId="77777777" w:rsidR="00702FC9" w:rsidRDefault="00702FC9" w:rsidP="009C52C7">
            <w:pPr>
              <w:pStyle w:val="TAC"/>
            </w:pPr>
            <w:r>
              <w:t>CA_n77A-n260I</w:t>
            </w:r>
          </w:p>
        </w:tc>
        <w:tc>
          <w:tcPr>
            <w:tcW w:w="864" w:type="dxa"/>
            <w:tcBorders>
              <w:left w:val="single" w:sz="4" w:space="0" w:color="auto"/>
              <w:bottom w:val="single" w:sz="4" w:space="0" w:color="auto"/>
              <w:right w:val="single" w:sz="4" w:space="0" w:color="auto"/>
            </w:tcBorders>
            <w:vAlign w:val="center"/>
          </w:tcPr>
          <w:p w14:paraId="15B1C5EA"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57BB"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4EC83D7" w14:textId="77777777" w:rsidR="00702FC9" w:rsidRDefault="00702FC9" w:rsidP="009C52C7">
            <w:pPr>
              <w:pStyle w:val="TAC"/>
              <w:rPr>
                <w:rFonts w:cs="Arial"/>
                <w:szCs w:val="18"/>
              </w:rPr>
            </w:pPr>
            <w:r>
              <w:rPr>
                <w:lang w:eastAsia="zh-CN"/>
              </w:rPr>
              <w:t>0</w:t>
            </w:r>
          </w:p>
        </w:tc>
      </w:tr>
      <w:tr w:rsidR="00702FC9" w14:paraId="5EA2155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1272D1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6FA3A01"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8900000"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CA5FE" w14:textId="77777777" w:rsidR="00702FC9"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5858B845" w14:textId="77777777" w:rsidR="00702FC9" w:rsidRDefault="00702FC9" w:rsidP="009C52C7">
            <w:pPr>
              <w:pStyle w:val="TAC"/>
              <w:rPr>
                <w:rFonts w:cs="Arial"/>
                <w:szCs w:val="18"/>
              </w:rPr>
            </w:pPr>
          </w:p>
        </w:tc>
      </w:tr>
      <w:tr w:rsidR="00702FC9" w14:paraId="3D6BD45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B19A87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2617CE1"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100A9CB"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E9382" w14:textId="77777777" w:rsidR="00702FC9" w:rsidRDefault="00702FC9" w:rsidP="009C52C7">
            <w:pPr>
              <w:pStyle w:val="TAC"/>
              <w:rPr>
                <w:lang w:val="en-US" w:bidi="ar"/>
              </w:rPr>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FEDB5FF" w14:textId="77777777" w:rsidR="00702FC9" w:rsidRDefault="00702FC9" w:rsidP="009C52C7">
            <w:pPr>
              <w:pStyle w:val="TAC"/>
              <w:rPr>
                <w:rFonts w:cs="Arial"/>
                <w:szCs w:val="18"/>
              </w:rPr>
            </w:pPr>
          </w:p>
        </w:tc>
      </w:tr>
      <w:tr w:rsidR="00702FC9" w14:paraId="5D7D7E4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CBD4213" w14:textId="77777777" w:rsidR="00702FC9" w:rsidRDefault="00702FC9" w:rsidP="009C52C7">
            <w:pPr>
              <w:pStyle w:val="TAC"/>
            </w:pPr>
            <w:r>
              <w:t>CA_n5A-n77C-n260J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39CCF82" w14:textId="77777777" w:rsidR="00702FC9" w:rsidRDefault="00702FC9" w:rsidP="009C52C7">
            <w:pPr>
              <w:pStyle w:val="TAC"/>
            </w:pPr>
            <w:r>
              <w:t>CA_n5A-n260A</w:t>
            </w:r>
          </w:p>
          <w:p w14:paraId="21D18AC4" w14:textId="77777777" w:rsidR="00702FC9" w:rsidRDefault="00702FC9" w:rsidP="009C52C7">
            <w:pPr>
              <w:pStyle w:val="TAC"/>
            </w:pPr>
            <w:r>
              <w:t>CA_n5A-n260G</w:t>
            </w:r>
          </w:p>
          <w:p w14:paraId="7EC54130" w14:textId="77777777" w:rsidR="00702FC9" w:rsidRDefault="00702FC9" w:rsidP="009C52C7">
            <w:pPr>
              <w:pStyle w:val="TAC"/>
            </w:pPr>
            <w:r>
              <w:t>CA_n5A-n260H</w:t>
            </w:r>
          </w:p>
          <w:p w14:paraId="7062D348" w14:textId="77777777" w:rsidR="00702FC9" w:rsidRDefault="00702FC9" w:rsidP="009C52C7">
            <w:pPr>
              <w:pStyle w:val="TAC"/>
            </w:pPr>
            <w:r>
              <w:t>CA_n5A-n260I</w:t>
            </w:r>
          </w:p>
          <w:p w14:paraId="1A50734F" w14:textId="77777777" w:rsidR="00702FC9" w:rsidRDefault="00702FC9" w:rsidP="009C52C7">
            <w:pPr>
              <w:pStyle w:val="TAC"/>
            </w:pPr>
            <w:r>
              <w:t>CA_n77A-n260A</w:t>
            </w:r>
          </w:p>
          <w:p w14:paraId="1B6464CF" w14:textId="77777777" w:rsidR="00702FC9" w:rsidRDefault="00702FC9" w:rsidP="009C52C7">
            <w:pPr>
              <w:pStyle w:val="TAC"/>
            </w:pPr>
            <w:r>
              <w:t>CA_n77A-n260G</w:t>
            </w:r>
          </w:p>
          <w:p w14:paraId="757C1B22" w14:textId="77777777" w:rsidR="00702FC9" w:rsidRDefault="00702FC9" w:rsidP="009C52C7">
            <w:pPr>
              <w:pStyle w:val="TAC"/>
            </w:pPr>
            <w:r>
              <w:t>CA_n77A-n260H</w:t>
            </w:r>
          </w:p>
          <w:p w14:paraId="3529E190" w14:textId="77777777" w:rsidR="00702FC9" w:rsidRDefault="00702FC9" w:rsidP="009C52C7">
            <w:pPr>
              <w:pStyle w:val="TAC"/>
            </w:pPr>
            <w:r>
              <w:t>CA_n77A-n260I</w:t>
            </w:r>
          </w:p>
        </w:tc>
        <w:tc>
          <w:tcPr>
            <w:tcW w:w="864" w:type="dxa"/>
            <w:tcBorders>
              <w:left w:val="single" w:sz="4" w:space="0" w:color="auto"/>
              <w:bottom w:val="single" w:sz="4" w:space="0" w:color="auto"/>
              <w:right w:val="single" w:sz="4" w:space="0" w:color="auto"/>
            </w:tcBorders>
            <w:vAlign w:val="center"/>
          </w:tcPr>
          <w:p w14:paraId="22BF0EAE"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2F9FD"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55D0B0C" w14:textId="77777777" w:rsidR="00702FC9" w:rsidRDefault="00702FC9" w:rsidP="009C52C7">
            <w:pPr>
              <w:pStyle w:val="TAC"/>
              <w:rPr>
                <w:rFonts w:cs="Arial"/>
                <w:szCs w:val="18"/>
              </w:rPr>
            </w:pPr>
            <w:r>
              <w:rPr>
                <w:lang w:eastAsia="zh-CN"/>
              </w:rPr>
              <w:t>0</w:t>
            </w:r>
          </w:p>
        </w:tc>
      </w:tr>
      <w:tr w:rsidR="00702FC9" w14:paraId="53BF0A1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2638A5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FBE3BA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003B45D"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B11D4" w14:textId="77777777" w:rsidR="00702FC9"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2457B4C7" w14:textId="77777777" w:rsidR="00702FC9" w:rsidRDefault="00702FC9" w:rsidP="009C52C7">
            <w:pPr>
              <w:pStyle w:val="TAC"/>
              <w:rPr>
                <w:rFonts w:cs="Arial"/>
                <w:szCs w:val="18"/>
              </w:rPr>
            </w:pPr>
          </w:p>
        </w:tc>
      </w:tr>
      <w:tr w:rsidR="00702FC9" w14:paraId="0CF6D8F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2F1E47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4D7D06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663BBD8"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A03A5" w14:textId="77777777" w:rsidR="00702FC9" w:rsidRDefault="00702FC9" w:rsidP="009C52C7">
            <w:pPr>
              <w:pStyle w:val="TAC"/>
              <w:rPr>
                <w:lang w:val="en-US" w:bidi="ar"/>
              </w:rPr>
            </w:pPr>
            <w:r>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5DA90EE" w14:textId="77777777" w:rsidR="00702FC9" w:rsidRDefault="00702FC9" w:rsidP="009C52C7">
            <w:pPr>
              <w:pStyle w:val="TAC"/>
              <w:rPr>
                <w:rFonts w:cs="Arial"/>
                <w:szCs w:val="18"/>
              </w:rPr>
            </w:pPr>
          </w:p>
        </w:tc>
      </w:tr>
      <w:tr w:rsidR="00702FC9" w14:paraId="0B75FB4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4ED97A0" w14:textId="77777777" w:rsidR="00702FC9" w:rsidRDefault="00702FC9" w:rsidP="009C52C7">
            <w:pPr>
              <w:pStyle w:val="TAC"/>
            </w:pPr>
            <w:r>
              <w:lastRenderedPageBreak/>
              <w:t>CA_n5A-n77C-n260K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9DEBB8D" w14:textId="77777777" w:rsidR="00702FC9" w:rsidRDefault="00702FC9" w:rsidP="009C52C7">
            <w:pPr>
              <w:pStyle w:val="TAC"/>
            </w:pPr>
            <w:r>
              <w:t>CA_n5A-n260A</w:t>
            </w:r>
          </w:p>
          <w:p w14:paraId="50CDF5C0" w14:textId="77777777" w:rsidR="00702FC9" w:rsidRDefault="00702FC9" w:rsidP="009C52C7">
            <w:pPr>
              <w:pStyle w:val="TAC"/>
            </w:pPr>
            <w:r>
              <w:t>CA_n5A-n260G</w:t>
            </w:r>
          </w:p>
          <w:p w14:paraId="0859A550" w14:textId="77777777" w:rsidR="00702FC9" w:rsidRDefault="00702FC9" w:rsidP="009C52C7">
            <w:pPr>
              <w:pStyle w:val="TAC"/>
            </w:pPr>
            <w:r>
              <w:t>CA_n5A-n260H</w:t>
            </w:r>
          </w:p>
          <w:p w14:paraId="7227AA61" w14:textId="77777777" w:rsidR="00702FC9" w:rsidRDefault="00702FC9" w:rsidP="009C52C7">
            <w:pPr>
              <w:pStyle w:val="TAC"/>
            </w:pPr>
            <w:r>
              <w:t>CA_n5A-n260I</w:t>
            </w:r>
          </w:p>
          <w:p w14:paraId="76C02D8B" w14:textId="77777777" w:rsidR="00702FC9" w:rsidRDefault="00702FC9" w:rsidP="009C52C7">
            <w:pPr>
              <w:pStyle w:val="TAC"/>
            </w:pPr>
            <w:r>
              <w:t>CA_n77A-n260A</w:t>
            </w:r>
          </w:p>
          <w:p w14:paraId="45A01353" w14:textId="77777777" w:rsidR="00702FC9" w:rsidRDefault="00702FC9" w:rsidP="009C52C7">
            <w:pPr>
              <w:pStyle w:val="TAC"/>
            </w:pPr>
            <w:r>
              <w:t>CA_n77A-n260G</w:t>
            </w:r>
          </w:p>
          <w:p w14:paraId="29122B4C" w14:textId="77777777" w:rsidR="00702FC9" w:rsidRDefault="00702FC9" w:rsidP="009C52C7">
            <w:pPr>
              <w:pStyle w:val="TAC"/>
            </w:pPr>
            <w:r>
              <w:t>CA_n77A-n260H</w:t>
            </w:r>
          </w:p>
          <w:p w14:paraId="3913DBC6" w14:textId="77777777" w:rsidR="00702FC9" w:rsidRDefault="00702FC9" w:rsidP="009C52C7">
            <w:pPr>
              <w:pStyle w:val="TAC"/>
            </w:pPr>
            <w:r>
              <w:t>CA_n77A-n260I</w:t>
            </w:r>
          </w:p>
        </w:tc>
        <w:tc>
          <w:tcPr>
            <w:tcW w:w="864" w:type="dxa"/>
            <w:tcBorders>
              <w:left w:val="single" w:sz="4" w:space="0" w:color="auto"/>
              <w:bottom w:val="single" w:sz="4" w:space="0" w:color="auto"/>
              <w:right w:val="single" w:sz="4" w:space="0" w:color="auto"/>
            </w:tcBorders>
            <w:vAlign w:val="center"/>
          </w:tcPr>
          <w:p w14:paraId="49E31A9D"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0D127"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0E49005" w14:textId="77777777" w:rsidR="00702FC9" w:rsidRDefault="00702FC9" w:rsidP="009C52C7">
            <w:pPr>
              <w:pStyle w:val="TAC"/>
              <w:rPr>
                <w:rFonts w:cs="Arial"/>
                <w:szCs w:val="18"/>
              </w:rPr>
            </w:pPr>
            <w:r>
              <w:rPr>
                <w:lang w:eastAsia="zh-CN"/>
              </w:rPr>
              <w:t>0</w:t>
            </w:r>
          </w:p>
        </w:tc>
      </w:tr>
      <w:tr w:rsidR="00702FC9" w14:paraId="695043C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835257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9EAFDD4"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7187F51"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8FCF9" w14:textId="77777777" w:rsidR="00702FC9"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0C6DBF4A" w14:textId="77777777" w:rsidR="00702FC9" w:rsidRDefault="00702FC9" w:rsidP="009C52C7">
            <w:pPr>
              <w:pStyle w:val="TAC"/>
              <w:rPr>
                <w:rFonts w:cs="Arial"/>
                <w:szCs w:val="18"/>
              </w:rPr>
            </w:pPr>
          </w:p>
        </w:tc>
      </w:tr>
      <w:tr w:rsidR="00702FC9" w14:paraId="3B8AA46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7446D6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726C36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523AB07"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4E624" w14:textId="77777777" w:rsidR="00702FC9" w:rsidRDefault="00702FC9" w:rsidP="009C52C7">
            <w:pPr>
              <w:pStyle w:val="TAC"/>
              <w:rPr>
                <w:lang w:val="en-US" w:bidi="ar"/>
              </w:rPr>
            </w:pPr>
            <w:r>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DDDA833" w14:textId="77777777" w:rsidR="00702FC9" w:rsidRDefault="00702FC9" w:rsidP="009C52C7">
            <w:pPr>
              <w:pStyle w:val="TAC"/>
              <w:rPr>
                <w:rFonts w:cs="Arial"/>
                <w:szCs w:val="18"/>
              </w:rPr>
            </w:pPr>
          </w:p>
        </w:tc>
      </w:tr>
      <w:tr w:rsidR="00702FC9" w14:paraId="0CA812B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0D241F6" w14:textId="77777777" w:rsidR="00702FC9" w:rsidRDefault="00702FC9" w:rsidP="009C52C7">
            <w:pPr>
              <w:pStyle w:val="TAC"/>
            </w:pPr>
            <w:r>
              <w:t>CA_n5A-n77C-n260L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D3950D6" w14:textId="77777777" w:rsidR="00702FC9" w:rsidRDefault="00702FC9" w:rsidP="009C52C7">
            <w:pPr>
              <w:pStyle w:val="TAC"/>
            </w:pPr>
            <w:r>
              <w:t>CA_n5A-n260A</w:t>
            </w:r>
          </w:p>
          <w:p w14:paraId="0ADEECC0" w14:textId="77777777" w:rsidR="00702FC9" w:rsidRDefault="00702FC9" w:rsidP="009C52C7">
            <w:pPr>
              <w:pStyle w:val="TAC"/>
            </w:pPr>
            <w:r>
              <w:t>CA_n5A-n260G</w:t>
            </w:r>
          </w:p>
          <w:p w14:paraId="252D2E69" w14:textId="77777777" w:rsidR="00702FC9" w:rsidRDefault="00702FC9" w:rsidP="009C52C7">
            <w:pPr>
              <w:pStyle w:val="TAC"/>
            </w:pPr>
            <w:r>
              <w:t>CA_n5A-n260H</w:t>
            </w:r>
          </w:p>
          <w:p w14:paraId="515A2F83" w14:textId="77777777" w:rsidR="00702FC9" w:rsidRDefault="00702FC9" w:rsidP="009C52C7">
            <w:pPr>
              <w:pStyle w:val="TAC"/>
            </w:pPr>
            <w:r>
              <w:t>CA_n5A-n260I</w:t>
            </w:r>
          </w:p>
          <w:p w14:paraId="0BDD855E" w14:textId="77777777" w:rsidR="00702FC9" w:rsidRDefault="00702FC9" w:rsidP="009C52C7">
            <w:pPr>
              <w:pStyle w:val="TAC"/>
            </w:pPr>
            <w:r>
              <w:t>CA_n77A-n260A</w:t>
            </w:r>
          </w:p>
          <w:p w14:paraId="4C521348" w14:textId="77777777" w:rsidR="00702FC9" w:rsidRDefault="00702FC9" w:rsidP="009C52C7">
            <w:pPr>
              <w:pStyle w:val="TAC"/>
            </w:pPr>
            <w:r>
              <w:t>CA_n77A-n260G</w:t>
            </w:r>
          </w:p>
          <w:p w14:paraId="03BA8A7A" w14:textId="77777777" w:rsidR="00702FC9" w:rsidRDefault="00702FC9" w:rsidP="009C52C7">
            <w:pPr>
              <w:pStyle w:val="TAC"/>
            </w:pPr>
            <w:r>
              <w:t>CA_n77A-n260H</w:t>
            </w:r>
          </w:p>
          <w:p w14:paraId="265F0B37" w14:textId="77777777" w:rsidR="00702FC9" w:rsidRDefault="00702FC9" w:rsidP="009C52C7">
            <w:pPr>
              <w:pStyle w:val="TAC"/>
            </w:pPr>
            <w:r>
              <w:t>CA_n77A-n260I</w:t>
            </w:r>
          </w:p>
        </w:tc>
        <w:tc>
          <w:tcPr>
            <w:tcW w:w="864" w:type="dxa"/>
            <w:tcBorders>
              <w:left w:val="single" w:sz="4" w:space="0" w:color="auto"/>
              <w:bottom w:val="single" w:sz="4" w:space="0" w:color="auto"/>
              <w:right w:val="single" w:sz="4" w:space="0" w:color="auto"/>
            </w:tcBorders>
            <w:vAlign w:val="center"/>
          </w:tcPr>
          <w:p w14:paraId="273E0CDB"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FF92A"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2867E4C" w14:textId="77777777" w:rsidR="00702FC9" w:rsidRDefault="00702FC9" w:rsidP="009C52C7">
            <w:pPr>
              <w:pStyle w:val="TAC"/>
              <w:rPr>
                <w:rFonts w:cs="Arial"/>
                <w:szCs w:val="18"/>
              </w:rPr>
            </w:pPr>
            <w:r>
              <w:rPr>
                <w:lang w:eastAsia="zh-CN"/>
              </w:rPr>
              <w:t>0</w:t>
            </w:r>
          </w:p>
        </w:tc>
      </w:tr>
      <w:tr w:rsidR="00702FC9" w14:paraId="71C3664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6E38A1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2348ADE"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4C00E36"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E03DD" w14:textId="77777777" w:rsidR="00702FC9"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34170263" w14:textId="77777777" w:rsidR="00702FC9" w:rsidRDefault="00702FC9" w:rsidP="009C52C7">
            <w:pPr>
              <w:pStyle w:val="TAC"/>
              <w:rPr>
                <w:rFonts w:cs="Arial"/>
                <w:szCs w:val="18"/>
              </w:rPr>
            </w:pPr>
          </w:p>
        </w:tc>
      </w:tr>
      <w:tr w:rsidR="00702FC9" w14:paraId="1F095D6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037BB9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52444D5"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B716309"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1514C" w14:textId="77777777" w:rsidR="00702FC9" w:rsidRDefault="00702FC9" w:rsidP="009C52C7">
            <w:pPr>
              <w:pStyle w:val="TAC"/>
              <w:rPr>
                <w:lang w:val="en-US" w:bidi="ar"/>
              </w:rPr>
            </w:pPr>
            <w:r>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FC8A25C" w14:textId="77777777" w:rsidR="00702FC9" w:rsidRDefault="00702FC9" w:rsidP="009C52C7">
            <w:pPr>
              <w:pStyle w:val="TAC"/>
              <w:rPr>
                <w:rFonts w:cs="Arial"/>
                <w:szCs w:val="18"/>
              </w:rPr>
            </w:pPr>
          </w:p>
        </w:tc>
      </w:tr>
      <w:tr w:rsidR="00702FC9" w14:paraId="60ED00B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5519BFA" w14:textId="77777777" w:rsidR="00702FC9" w:rsidRDefault="00702FC9" w:rsidP="009C52C7">
            <w:pPr>
              <w:pStyle w:val="TAC"/>
            </w:pPr>
            <w:r>
              <w:t>CA_n5A-n77C-n260M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6D991F2" w14:textId="77777777" w:rsidR="00702FC9" w:rsidRDefault="00702FC9" w:rsidP="009C52C7">
            <w:pPr>
              <w:pStyle w:val="TAC"/>
            </w:pPr>
            <w:r>
              <w:t>CA_n5A-n260A</w:t>
            </w:r>
          </w:p>
          <w:p w14:paraId="43C0DFBC" w14:textId="77777777" w:rsidR="00702FC9" w:rsidRDefault="00702FC9" w:rsidP="009C52C7">
            <w:pPr>
              <w:pStyle w:val="TAC"/>
            </w:pPr>
            <w:r>
              <w:t>CA_n5A-n260G</w:t>
            </w:r>
          </w:p>
          <w:p w14:paraId="5953FB93" w14:textId="77777777" w:rsidR="00702FC9" w:rsidRDefault="00702FC9" w:rsidP="009C52C7">
            <w:pPr>
              <w:pStyle w:val="TAC"/>
            </w:pPr>
            <w:r>
              <w:t>CA_n5A-n260H</w:t>
            </w:r>
          </w:p>
          <w:p w14:paraId="05E70CCC" w14:textId="77777777" w:rsidR="00702FC9" w:rsidRDefault="00702FC9" w:rsidP="009C52C7">
            <w:pPr>
              <w:pStyle w:val="TAC"/>
            </w:pPr>
            <w:r>
              <w:t>CA_n5A-n260I</w:t>
            </w:r>
          </w:p>
          <w:p w14:paraId="0BE2B226" w14:textId="77777777" w:rsidR="00702FC9" w:rsidRDefault="00702FC9" w:rsidP="009C52C7">
            <w:pPr>
              <w:pStyle w:val="TAC"/>
            </w:pPr>
            <w:r>
              <w:t>CA_n77A-n260A</w:t>
            </w:r>
          </w:p>
          <w:p w14:paraId="12D90C96" w14:textId="77777777" w:rsidR="00702FC9" w:rsidRDefault="00702FC9" w:rsidP="009C52C7">
            <w:pPr>
              <w:pStyle w:val="TAC"/>
            </w:pPr>
            <w:r>
              <w:t>CA_n77A-n260G</w:t>
            </w:r>
          </w:p>
          <w:p w14:paraId="2BC4937C" w14:textId="77777777" w:rsidR="00702FC9" w:rsidRDefault="00702FC9" w:rsidP="009C52C7">
            <w:pPr>
              <w:pStyle w:val="TAC"/>
            </w:pPr>
            <w:r>
              <w:t>CA_n77A-n260H</w:t>
            </w:r>
          </w:p>
          <w:p w14:paraId="2F5AD058" w14:textId="77777777" w:rsidR="00702FC9" w:rsidRDefault="00702FC9" w:rsidP="009C52C7">
            <w:pPr>
              <w:pStyle w:val="TAC"/>
            </w:pPr>
            <w:r>
              <w:t>CA_n77A-n260I</w:t>
            </w:r>
          </w:p>
        </w:tc>
        <w:tc>
          <w:tcPr>
            <w:tcW w:w="864" w:type="dxa"/>
            <w:tcBorders>
              <w:left w:val="single" w:sz="4" w:space="0" w:color="auto"/>
              <w:bottom w:val="single" w:sz="4" w:space="0" w:color="auto"/>
              <w:right w:val="single" w:sz="4" w:space="0" w:color="auto"/>
            </w:tcBorders>
            <w:vAlign w:val="center"/>
          </w:tcPr>
          <w:p w14:paraId="49F780B5"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17732"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4169208" w14:textId="77777777" w:rsidR="00702FC9" w:rsidRDefault="00702FC9" w:rsidP="009C52C7">
            <w:pPr>
              <w:pStyle w:val="TAC"/>
              <w:rPr>
                <w:rFonts w:cs="Arial"/>
                <w:szCs w:val="18"/>
              </w:rPr>
            </w:pPr>
            <w:r>
              <w:rPr>
                <w:lang w:eastAsia="zh-CN"/>
              </w:rPr>
              <w:t>0</w:t>
            </w:r>
          </w:p>
        </w:tc>
      </w:tr>
      <w:tr w:rsidR="00702FC9" w14:paraId="742813B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F41551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869CFF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E5CC9CA"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64305" w14:textId="77777777" w:rsidR="00702FC9"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7335DB39" w14:textId="77777777" w:rsidR="00702FC9" w:rsidRDefault="00702FC9" w:rsidP="009C52C7">
            <w:pPr>
              <w:pStyle w:val="TAC"/>
              <w:rPr>
                <w:rFonts w:cs="Arial"/>
                <w:szCs w:val="18"/>
              </w:rPr>
            </w:pPr>
          </w:p>
        </w:tc>
      </w:tr>
      <w:tr w:rsidR="00702FC9" w14:paraId="59BE6A8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0883C0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57494F7"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483A432"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ECB2F" w14:textId="77777777" w:rsidR="00702FC9" w:rsidRDefault="00702FC9" w:rsidP="009C52C7">
            <w:pPr>
              <w:pStyle w:val="TAC"/>
              <w:rPr>
                <w:lang w:val="en-US" w:bidi="ar"/>
              </w:rPr>
            </w:pPr>
            <w:r>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905ACAE" w14:textId="77777777" w:rsidR="00702FC9" w:rsidRDefault="00702FC9" w:rsidP="009C52C7">
            <w:pPr>
              <w:pStyle w:val="TAC"/>
              <w:rPr>
                <w:rFonts w:cs="Arial"/>
                <w:szCs w:val="18"/>
              </w:rPr>
            </w:pPr>
          </w:p>
        </w:tc>
      </w:tr>
      <w:tr w:rsidR="00702FC9" w14:paraId="7854284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90A66CE" w14:textId="77777777" w:rsidR="00702FC9" w:rsidRDefault="00702FC9" w:rsidP="009C52C7">
            <w:pPr>
              <w:pStyle w:val="TAC"/>
            </w:pPr>
            <w:r>
              <w:t>CA_n5A-n77A-n261A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F16E6E5" w14:textId="77777777" w:rsidR="00702FC9" w:rsidRDefault="00702FC9" w:rsidP="009C52C7">
            <w:pPr>
              <w:pStyle w:val="TAC"/>
              <w:rPr>
                <w:rFonts w:cs="Arial"/>
                <w:lang w:eastAsia="zh-CN"/>
              </w:rPr>
            </w:pPr>
            <w:r>
              <w:rPr>
                <w:rFonts w:cs="Arial"/>
                <w:lang w:eastAsia="zh-CN"/>
              </w:rPr>
              <w:t>CA_n77A-n261A</w:t>
            </w:r>
          </w:p>
          <w:p w14:paraId="4CA4B4FC" w14:textId="77777777" w:rsidR="00702FC9" w:rsidRDefault="00702FC9" w:rsidP="009C52C7">
            <w:pPr>
              <w:pStyle w:val="TAC"/>
            </w:pPr>
            <w:r>
              <w:rPr>
                <w:rFonts w:cs="Arial"/>
                <w:lang w:eastAsia="zh-CN"/>
              </w:rPr>
              <w:t>CA_n5A-n261A</w:t>
            </w:r>
          </w:p>
        </w:tc>
        <w:tc>
          <w:tcPr>
            <w:tcW w:w="864" w:type="dxa"/>
            <w:tcBorders>
              <w:left w:val="single" w:sz="4" w:space="0" w:color="auto"/>
              <w:bottom w:val="single" w:sz="4" w:space="0" w:color="auto"/>
              <w:right w:val="single" w:sz="4" w:space="0" w:color="auto"/>
            </w:tcBorders>
            <w:vAlign w:val="center"/>
          </w:tcPr>
          <w:p w14:paraId="65C0008F" w14:textId="77777777" w:rsidR="00702FC9" w:rsidRDefault="00702FC9" w:rsidP="009C52C7">
            <w:pPr>
              <w:pStyle w:val="TAC"/>
              <w:rPr>
                <w:rFonts w:cs="Arial"/>
                <w:szCs w:val="18"/>
              </w:rPr>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26610"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5722DCF" w14:textId="77777777" w:rsidR="00702FC9" w:rsidRDefault="00702FC9" w:rsidP="009C52C7">
            <w:pPr>
              <w:pStyle w:val="TAC"/>
              <w:rPr>
                <w:rFonts w:cs="Arial"/>
                <w:szCs w:val="18"/>
              </w:rPr>
            </w:pPr>
            <w:r>
              <w:rPr>
                <w:lang w:eastAsia="zh-CN"/>
              </w:rPr>
              <w:t>0</w:t>
            </w:r>
          </w:p>
        </w:tc>
      </w:tr>
      <w:tr w:rsidR="00702FC9" w14:paraId="77C3E0A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F9B047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90711B1"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F3E5936" w14:textId="77777777" w:rsidR="00702FC9" w:rsidRDefault="00702FC9" w:rsidP="009C52C7">
            <w:pPr>
              <w:pStyle w:val="TAC"/>
              <w:rPr>
                <w:rFonts w:cs="Arial"/>
                <w:szCs w:val="18"/>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1695F"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59644BFC" w14:textId="77777777" w:rsidR="00702FC9" w:rsidRDefault="00702FC9" w:rsidP="009C52C7">
            <w:pPr>
              <w:pStyle w:val="TAC"/>
              <w:rPr>
                <w:rFonts w:cs="Arial"/>
                <w:szCs w:val="18"/>
              </w:rPr>
            </w:pPr>
          </w:p>
        </w:tc>
      </w:tr>
      <w:tr w:rsidR="00702FC9" w14:paraId="52B29E1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08E6C4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2DC4172"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6C79CF7" w14:textId="77777777" w:rsidR="00702FC9" w:rsidRDefault="00702FC9" w:rsidP="009C52C7">
            <w:pPr>
              <w:pStyle w:val="TAC"/>
              <w:rPr>
                <w:rFonts w:cs="Arial"/>
                <w:szCs w:val="18"/>
              </w:rPr>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D6E73"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3E2E687" w14:textId="77777777" w:rsidR="00702FC9" w:rsidRDefault="00702FC9" w:rsidP="009C52C7">
            <w:pPr>
              <w:pStyle w:val="TAC"/>
              <w:rPr>
                <w:rFonts w:cs="Arial"/>
                <w:szCs w:val="18"/>
              </w:rPr>
            </w:pPr>
          </w:p>
        </w:tc>
      </w:tr>
      <w:tr w:rsidR="00702FC9" w14:paraId="2450EE9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967920D" w14:textId="77777777" w:rsidR="00702FC9" w:rsidRDefault="00702FC9" w:rsidP="009C52C7">
            <w:pPr>
              <w:pStyle w:val="TAC"/>
            </w:pPr>
            <w:r>
              <w:t>CA_n5A-n77A-n261G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55AD152" w14:textId="77777777" w:rsidR="00702FC9" w:rsidRDefault="00702FC9" w:rsidP="009C52C7">
            <w:pPr>
              <w:pStyle w:val="TAC"/>
              <w:rPr>
                <w:rFonts w:cs="Arial"/>
                <w:lang w:eastAsia="zh-CN"/>
              </w:rPr>
            </w:pPr>
            <w:r>
              <w:rPr>
                <w:rFonts w:cs="Arial"/>
                <w:lang w:eastAsia="zh-CN"/>
              </w:rPr>
              <w:t>CA_n5A-n261A</w:t>
            </w:r>
          </w:p>
          <w:p w14:paraId="081CED0A" w14:textId="77777777" w:rsidR="00702FC9" w:rsidRDefault="00702FC9" w:rsidP="009C52C7">
            <w:pPr>
              <w:pStyle w:val="TAC"/>
              <w:rPr>
                <w:rFonts w:cs="Arial"/>
                <w:lang w:eastAsia="zh-CN"/>
              </w:rPr>
            </w:pPr>
            <w:r>
              <w:rPr>
                <w:rFonts w:cs="Arial"/>
                <w:lang w:eastAsia="zh-CN"/>
              </w:rPr>
              <w:t>CA_n5A-n261G</w:t>
            </w:r>
          </w:p>
          <w:p w14:paraId="58BE5F97" w14:textId="77777777" w:rsidR="00702FC9" w:rsidRDefault="00702FC9" w:rsidP="009C52C7">
            <w:pPr>
              <w:pStyle w:val="TAC"/>
              <w:rPr>
                <w:rFonts w:cs="Arial"/>
                <w:lang w:eastAsia="zh-CN"/>
              </w:rPr>
            </w:pPr>
            <w:r>
              <w:rPr>
                <w:rFonts w:cs="Arial"/>
                <w:lang w:eastAsia="zh-CN"/>
              </w:rPr>
              <w:t>CA_n77A-n261A</w:t>
            </w:r>
          </w:p>
          <w:p w14:paraId="1A65FE39" w14:textId="77777777" w:rsidR="00702FC9" w:rsidRDefault="00702FC9" w:rsidP="009C52C7">
            <w:pPr>
              <w:pStyle w:val="TAC"/>
            </w:pPr>
            <w:r>
              <w:rPr>
                <w:rFonts w:cs="Arial"/>
                <w:lang w:eastAsia="zh-CN"/>
              </w:rPr>
              <w:t>CA_n77A-n261G</w:t>
            </w:r>
          </w:p>
        </w:tc>
        <w:tc>
          <w:tcPr>
            <w:tcW w:w="864" w:type="dxa"/>
            <w:tcBorders>
              <w:left w:val="single" w:sz="4" w:space="0" w:color="auto"/>
              <w:bottom w:val="single" w:sz="4" w:space="0" w:color="auto"/>
              <w:right w:val="single" w:sz="4" w:space="0" w:color="auto"/>
            </w:tcBorders>
            <w:vAlign w:val="center"/>
          </w:tcPr>
          <w:p w14:paraId="55D6866E"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00CDE"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12A7180" w14:textId="77777777" w:rsidR="00702FC9" w:rsidRDefault="00702FC9" w:rsidP="009C52C7">
            <w:pPr>
              <w:pStyle w:val="TAC"/>
              <w:rPr>
                <w:rFonts w:cs="Arial"/>
                <w:szCs w:val="18"/>
              </w:rPr>
            </w:pPr>
            <w:r>
              <w:rPr>
                <w:lang w:eastAsia="zh-CN"/>
              </w:rPr>
              <w:t>0</w:t>
            </w:r>
          </w:p>
        </w:tc>
      </w:tr>
      <w:tr w:rsidR="00702FC9" w14:paraId="725FBDE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FDE5F2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0F4AFB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605A578"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9C9F5" w14:textId="77777777" w:rsidR="00702FC9" w:rsidRDefault="00702FC9" w:rsidP="009C52C7">
            <w:pPr>
              <w:pStyle w:val="TAC"/>
              <w:rPr>
                <w:lang w:val="en-US" w:bidi="ar"/>
              </w:rPr>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9B57BEA" w14:textId="77777777" w:rsidR="00702FC9" w:rsidRDefault="00702FC9" w:rsidP="009C52C7">
            <w:pPr>
              <w:pStyle w:val="TAC"/>
              <w:rPr>
                <w:rFonts w:cs="Arial"/>
                <w:szCs w:val="18"/>
              </w:rPr>
            </w:pPr>
          </w:p>
        </w:tc>
      </w:tr>
      <w:tr w:rsidR="00702FC9" w14:paraId="418E393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E0498C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1654EDF"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68FBFA4"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7CF84" w14:textId="77777777" w:rsidR="00702FC9" w:rsidRDefault="00702FC9" w:rsidP="009C52C7">
            <w:pPr>
              <w:pStyle w:val="TAC"/>
              <w:rPr>
                <w:lang w:val="en-US" w:bidi="ar"/>
              </w:rPr>
            </w:pPr>
            <w:r>
              <w:rPr>
                <w:lang w:val="en-US" w:bidi="ar"/>
              </w:rPr>
              <w:t>CA_n261G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DA0EC19" w14:textId="77777777" w:rsidR="00702FC9" w:rsidRDefault="00702FC9" w:rsidP="009C52C7">
            <w:pPr>
              <w:pStyle w:val="TAC"/>
              <w:rPr>
                <w:rFonts w:cs="Arial"/>
                <w:szCs w:val="18"/>
              </w:rPr>
            </w:pPr>
          </w:p>
        </w:tc>
      </w:tr>
      <w:tr w:rsidR="00702FC9" w14:paraId="044D99D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8352343" w14:textId="77777777" w:rsidR="00702FC9" w:rsidRDefault="00702FC9" w:rsidP="009C52C7">
            <w:pPr>
              <w:pStyle w:val="TAC"/>
            </w:pPr>
            <w:r>
              <w:t>CA_n5A-n77A-n261H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9966A9F" w14:textId="77777777" w:rsidR="00702FC9" w:rsidRDefault="00702FC9" w:rsidP="009C52C7">
            <w:pPr>
              <w:pStyle w:val="TAC"/>
              <w:rPr>
                <w:rFonts w:cs="Arial"/>
                <w:lang w:eastAsia="zh-CN"/>
              </w:rPr>
            </w:pPr>
            <w:r>
              <w:rPr>
                <w:rFonts w:cs="Arial"/>
                <w:lang w:eastAsia="zh-CN"/>
              </w:rPr>
              <w:t>CA_n5A-n261A</w:t>
            </w:r>
          </w:p>
          <w:p w14:paraId="1A855930" w14:textId="77777777" w:rsidR="00702FC9" w:rsidRDefault="00702FC9" w:rsidP="009C52C7">
            <w:pPr>
              <w:pStyle w:val="TAC"/>
              <w:rPr>
                <w:rFonts w:cs="Arial"/>
                <w:lang w:eastAsia="zh-CN"/>
              </w:rPr>
            </w:pPr>
            <w:r>
              <w:rPr>
                <w:rFonts w:cs="Arial"/>
                <w:lang w:eastAsia="zh-CN"/>
              </w:rPr>
              <w:t>CA_n5A-n261G</w:t>
            </w:r>
          </w:p>
          <w:p w14:paraId="08BB50FF" w14:textId="77777777" w:rsidR="00702FC9" w:rsidRDefault="00702FC9" w:rsidP="009C52C7">
            <w:pPr>
              <w:pStyle w:val="TAC"/>
              <w:rPr>
                <w:rFonts w:cs="Arial"/>
                <w:lang w:eastAsia="zh-CN"/>
              </w:rPr>
            </w:pPr>
            <w:r>
              <w:rPr>
                <w:rFonts w:cs="Arial"/>
                <w:lang w:eastAsia="zh-CN"/>
              </w:rPr>
              <w:t>CA_n5A-n261H</w:t>
            </w:r>
          </w:p>
          <w:p w14:paraId="151EEFDA" w14:textId="77777777" w:rsidR="00702FC9" w:rsidRDefault="00702FC9" w:rsidP="009C52C7">
            <w:pPr>
              <w:pStyle w:val="TAC"/>
              <w:rPr>
                <w:rFonts w:cs="Arial"/>
                <w:lang w:eastAsia="zh-CN"/>
              </w:rPr>
            </w:pPr>
            <w:r>
              <w:rPr>
                <w:rFonts w:cs="Arial"/>
                <w:lang w:eastAsia="zh-CN"/>
              </w:rPr>
              <w:t>CA_n77A-n261A</w:t>
            </w:r>
          </w:p>
          <w:p w14:paraId="5EE42DEC" w14:textId="77777777" w:rsidR="00702FC9" w:rsidRDefault="00702FC9" w:rsidP="009C52C7">
            <w:pPr>
              <w:pStyle w:val="TAC"/>
              <w:rPr>
                <w:rFonts w:cs="Arial"/>
                <w:lang w:eastAsia="zh-CN"/>
              </w:rPr>
            </w:pPr>
            <w:r>
              <w:rPr>
                <w:rFonts w:cs="Arial"/>
                <w:lang w:eastAsia="zh-CN"/>
              </w:rPr>
              <w:t>CA_n77A-n261G</w:t>
            </w:r>
          </w:p>
          <w:p w14:paraId="72C2AB9F" w14:textId="77777777" w:rsidR="00702FC9" w:rsidRDefault="00702FC9" w:rsidP="009C52C7">
            <w:pPr>
              <w:pStyle w:val="TAC"/>
            </w:pPr>
            <w:r>
              <w:rPr>
                <w:rFonts w:cs="Arial"/>
                <w:lang w:eastAsia="zh-CN"/>
              </w:rPr>
              <w:t>CA_n77A-n261H</w:t>
            </w:r>
          </w:p>
        </w:tc>
        <w:tc>
          <w:tcPr>
            <w:tcW w:w="864" w:type="dxa"/>
            <w:tcBorders>
              <w:left w:val="single" w:sz="4" w:space="0" w:color="auto"/>
              <w:bottom w:val="single" w:sz="4" w:space="0" w:color="auto"/>
              <w:right w:val="single" w:sz="4" w:space="0" w:color="auto"/>
            </w:tcBorders>
            <w:vAlign w:val="center"/>
          </w:tcPr>
          <w:p w14:paraId="313EDA64"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CE9E5" w14:textId="77777777" w:rsidR="00702FC9" w:rsidRDefault="00702FC9" w:rsidP="009C52C7">
            <w:pPr>
              <w:pStyle w:val="TAC"/>
              <w:rPr>
                <w:lang w:val="en-US" w:bidi="ar"/>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8B5DF8A" w14:textId="77777777" w:rsidR="00702FC9" w:rsidRDefault="00702FC9" w:rsidP="009C52C7">
            <w:pPr>
              <w:pStyle w:val="TAC"/>
              <w:rPr>
                <w:rFonts w:cs="Arial"/>
                <w:szCs w:val="18"/>
              </w:rPr>
            </w:pPr>
            <w:r>
              <w:rPr>
                <w:lang w:eastAsia="zh-CN"/>
              </w:rPr>
              <w:t>0</w:t>
            </w:r>
          </w:p>
        </w:tc>
      </w:tr>
      <w:tr w:rsidR="00702FC9" w14:paraId="69B9892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0126A8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D8D65B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484829C"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3860C" w14:textId="77777777" w:rsidR="00702FC9" w:rsidRDefault="00702FC9" w:rsidP="009C52C7">
            <w:pPr>
              <w:pStyle w:val="TAC"/>
              <w:rPr>
                <w:lang w:val="en-US" w:bidi="ar"/>
              </w:rPr>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788A38FF" w14:textId="77777777" w:rsidR="00702FC9" w:rsidRDefault="00702FC9" w:rsidP="009C52C7">
            <w:pPr>
              <w:pStyle w:val="TAC"/>
              <w:rPr>
                <w:rFonts w:cs="Arial"/>
                <w:szCs w:val="18"/>
              </w:rPr>
            </w:pPr>
          </w:p>
        </w:tc>
      </w:tr>
      <w:tr w:rsidR="00702FC9" w14:paraId="0AF0E26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DCF29A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F7EDED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1389848"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6CD63" w14:textId="77777777" w:rsidR="00702FC9" w:rsidRDefault="00702FC9" w:rsidP="009C52C7">
            <w:pPr>
              <w:pStyle w:val="TAC"/>
              <w:rPr>
                <w:lang w:val="en-US" w:bidi="ar"/>
              </w:rPr>
            </w:pPr>
            <w:r>
              <w:rPr>
                <w:lang w:val="en-US" w:bidi="ar"/>
              </w:rPr>
              <w:t>CA_n261H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8721087" w14:textId="77777777" w:rsidR="00702FC9" w:rsidRDefault="00702FC9" w:rsidP="009C52C7">
            <w:pPr>
              <w:pStyle w:val="TAC"/>
              <w:rPr>
                <w:rFonts w:cs="Arial"/>
                <w:szCs w:val="18"/>
              </w:rPr>
            </w:pPr>
          </w:p>
        </w:tc>
      </w:tr>
      <w:tr w:rsidR="00702FC9" w14:paraId="5F284C7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62AA80A" w14:textId="77777777" w:rsidR="00702FC9" w:rsidRDefault="00702FC9" w:rsidP="009C52C7">
            <w:pPr>
              <w:pStyle w:val="TAC"/>
            </w:pPr>
            <w:r>
              <w:t>CA_n5A-n77A-n261I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D7D75EE" w14:textId="77777777" w:rsidR="00702FC9" w:rsidRDefault="00702FC9" w:rsidP="009C52C7">
            <w:pPr>
              <w:pStyle w:val="TAC"/>
              <w:rPr>
                <w:rFonts w:cs="Arial"/>
                <w:lang w:eastAsia="zh-CN"/>
              </w:rPr>
            </w:pPr>
            <w:r>
              <w:rPr>
                <w:rFonts w:cs="Arial"/>
                <w:lang w:eastAsia="zh-CN"/>
              </w:rPr>
              <w:t>CA_n5A-n261A</w:t>
            </w:r>
          </w:p>
          <w:p w14:paraId="1121ED53" w14:textId="77777777" w:rsidR="00702FC9" w:rsidRDefault="00702FC9" w:rsidP="009C52C7">
            <w:pPr>
              <w:pStyle w:val="TAC"/>
              <w:rPr>
                <w:rFonts w:cs="Arial"/>
                <w:lang w:eastAsia="zh-CN"/>
              </w:rPr>
            </w:pPr>
            <w:r>
              <w:rPr>
                <w:rFonts w:cs="Arial"/>
                <w:lang w:eastAsia="zh-CN"/>
              </w:rPr>
              <w:t>CA_n5A-n261G</w:t>
            </w:r>
          </w:p>
          <w:p w14:paraId="5D9A5607" w14:textId="77777777" w:rsidR="00702FC9" w:rsidRDefault="00702FC9" w:rsidP="009C52C7">
            <w:pPr>
              <w:pStyle w:val="TAC"/>
              <w:rPr>
                <w:rFonts w:cs="Arial"/>
                <w:lang w:eastAsia="zh-CN"/>
              </w:rPr>
            </w:pPr>
            <w:r>
              <w:rPr>
                <w:rFonts w:cs="Arial"/>
                <w:lang w:eastAsia="zh-CN"/>
              </w:rPr>
              <w:t>CA_n5A-n261H</w:t>
            </w:r>
          </w:p>
          <w:p w14:paraId="04E33253" w14:textId="77777777" w:rsidR="00702FC9" w:rsidRDefault="00702FC9" w:rsidP="009C52C7">
            <w:pPr>
              <w:pStyle w:val="TAC"/>
              <w:rPr>
                <w:rFonts w:cs="Arial"/>
                <w:lang w:eastAsia="zh-CN"/>
              </w:rPr>
            </w:pPr>
            <w:r>
              <w:rPr>
                <w:rFonts w:cs="Arial"/>
                <w:lang w:eastAsia="zh-CN"/>
              </w:rPr>
              <w:t>CA_n5A-n261I</w:t>
            </w:r>
          </w:p>
          <w:p w14:paraId="1B0E3D39" w14:textId="77777777" w:rsidR="00702FC9" w:rsidRDefault="00702FC9" w:rsidP="009C52C7">
            <w:pPr>
              <w:pStyle w:val="TAC"/>
              <w:rPr>
                <w:rFonts w:cs="Arial"/>
                <w:lang w:eastAsia="zh-CN"/>
              </w:rPr>
            </w:pPr>
            <w:r>
              <w:rPr>
                <w:rFonts w:cs="Arial"/>
                <w:lang w:eastAsia="zh-CN"/>
              </w:rPr>
              <w:t>CA_n77A-n261A</w:t>
            </w:r>
          </w:p>
          <w:p w14:paraId="0C4F677C" w14:textId="77777777" w:rsidR="00702FC9" w:rsidRDefault="00702FC9" w:rsidP="009C52C7">
            <w:pPr>
              <w:pStyle w:val="TAC"/>
              <w:rPr>
                <w:rFonts w:cs="Arial"/>
                <w:lang w:eastAsia="zh-CN"/>
              </w:rPr>
            </w:pPr>
            <w:r>
              <w:rPr>
                <w:rFonts w:cs="Arial"/>
                <w:lang w:eastAsia="zh-CN"/>
              </w:rPr>
              <w:t>CA_n77A-n261G</w:t>
            </w:r>
          </w:p>
          <w:p w14:paraId="5D41C73A" w14:textId="77777777" w:rsidR="00702FC9" w:rsidRDefault="00702FC9" w:rsidP="009C52C7">
            <w:pPr>
              <w:pStyle w:val="TAC"/>
              <w:rPr>
                <w:rFonts w:cs="Arial"/>
                <w:lang w:eastAsia="zh-CN"/>
              </w:rPr>
            </w:pPr>
            <w:r>
              <w:rPr>
                <w:rFonts w:cs="Arial"/>
                <w:lang w:eastAsia="zh-CN"/>
              </w:rPr>
              <w:t>CA_n77A-n261H</w:t>
            </w:r>
          </w:p>
          <w:p w14:paraId="3F84EB57" w14:textId="77777777" w:rsidR="00702FC9" w:rsidRDefault="00702FC9" w:rsidP="009C52C7">
            <w:pPr>
              <w:pStyle w:val="TAC"/>
            </w:pPr>
            <w:r>
              <w:rPr>
                <w:rFonts w:cs="Arial"/>
                <w:lang w:eastAsia="zh-CN"/>
              </w:rPr>
              <w:t>CA_n77A-n261I</w:t>
            </w:r>
          </w:p>
        </w:tc>
        <w:tc>
          <w:tcPr>
            <w:tcW w:w="864" w:type="dxa"/>
            <w:tcBorders>
              <w:left w:val="single" w:sz="4" w:space="0" w:color="auto"/>
              <w:bottom w:val="single" w:sz="4" w:space="0" w:color="auto"/>
              <w:right w:val="single" w:sz="4" w:space="0" w:color="auto"/>
            </w:tcBorders>
            <w:vAlign w:val="center"/>
          </w:tcPr>
          <w:p w14:paraId="69453854" w14:textId="77777777" w:rsidR="00702FC9" w:rsidRDefault="00702FC9" w:rsidP="009C52C7">
            <w:pPr>
              <w:pStyle w:val="TAC"/>
              <w:rPr>
                <w:rFonts w:cs="Arial"/>
                <w:szCs w:val="18"/>
              </w:rPr>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ED28C"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5300B24" w14:textId="77777777" w:rsidR="00702FC9" w:rsidRDefault="00702FC9" w:rsidP="009C52C7">
            <w:pPr>
              <w:pStyle w:val="TAC"/>
              <w:rPr>
                <w:rFonts w:cs="Arial"/>
                <w:szCs w:val="18"/>
              </w:rPr>
            </w:pPr>
            <w:r>
              <w:rPr>
                <w:lang w:eastAsia="zh-CN"/>
              </w:rPr>
              <w:t>0</w:t>
            </w:r>
          </w:p>
        </w:tc>
      </w:tr>
      <w:tr w:rsidR="00702FC9" w14:paraId="5DE0A22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809D8F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CD4E82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EDBD087" w14:textId="77777777" w:rsidR="00702FC9" w:rsidRDefault="00702FC9" w:rsidP="009C52C7">
            <w:pPr>
              <w:pStyle w:val="TAC"/>
              <w:rPr>
                <w:rFonts w:cs="Arial"/>
                <w:szCs w:val="18"/>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B9E23"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14E8F6A" w14:textId="77777777" w:rsidR="00702FC9" w:rsidRDefault="00702FC9" w:rsidP="009C52C7">
            <w:pPr>
              <w:pStyle w:val="TAC"/>
              <w:rPr>
                <w:rFonts w:cs="Arial"/>
                <w:szCs w:val="18"/>
              </w:rPr>
            </w:pPr>
          </w:p>
        </w:tc>
      </w:tr>
      <w:tr w:rsidR="00702FC9" w14:paraId="4C355CC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DB9D1C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CB121FF"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2720CA7" w14:textId="77777777" w:rsidR="00702FC9" w:rsidRDefault="00702FC9" w:rsidP="009C52C7">
            <w:pPr>
              <w:pStyle w:val="TAC"/>
              <w:rPr>
                <w:rFonts w:cs="Arial"/>
                <w:szCs w:val="18"/>
              </w:rPr>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C346B" w14:textId="77777777" w:rsidR="00702FC9" w:rsidRDefault="00702FC9" w:rsidP="009C52C7">
            <w:pPr>
              <w:pStyle w:val="TAC"/>
            </w:pPr>
            <w:r>
              <w:rPr>
                <w:lang w:val="en-US" w:bidi="ar"/>
              </w:rPr>
              <w:t>CA_n261I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853A6DE" w14:textId="77777777" w:rsidR="00702FC9" w:rsidRDefault="00702FC9" w:rsidP="009C52C7">
            <w:pPr>
              <w:pStyle w:val="TAC"/>
              <w:rPr>
                <w:rFonts w:cs="Arial"/>
                <w:szCs w:val="18"/>
              </w:rPr>
            </w:pPr>
          </w:p>
        </w:tc>
      </w:tr>
      <w:tr w:rsidR="00702FC9" w14:paraId="0DCB1DE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634243E" w14:textId="77777777" w:rsidR="00702FC9" w:rsidRDefault="00702FC9" w:rsidP="009C52C7">
            <w:pPr>
              <w:pStyle w:val="TAC"/>
            </w:pPr>
            <w:r>
              <w:t>CA_n5A-n77A-n261J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95F26FC" w14:textId="77777777" w:rsidR="00702FC9" w:rsidRDefault="00702FC9" w:rsidP="009C52C7">
            <w:pPr>
              <w:pStyle w:val="TAC"/>
              <w:rPr>
                <w:rFonts w:cs="Arial"/>
                <w:lang w:eastAsia="zh-CN"/>
              </w:rPr>
            </w:pPr>
            <w:r>
              <w:rPr>
                <w:rFonts w:cs="Arial"/>
                <w:lang w:eastAsia="zh-CN"/>
              </w:rPr>
              <w:t>CA_n5A-n261A</w:t>
            </w:r>
          </w:p>
          <w:p w14:paraId="22673776" w14:textId="77777777" w:rsidR="00702FC9" w:rsidRDefault="00702FC9" w:rsidP="009C52C7">
            <w:pPr>
              <w:pStyle w:val="TAC"/>
              <w:rPr>
                <w:rFonts w:cs="Arial"/>
                <w:lang w:eastAsia="zh-CN"/>
              </w:rPr>
            </w:pPr>
            <w:r>
              <w:rPr>
                <w:rFonts w:cs="Arial"/>
                <w:lang w:eastAsia="zh-CN"/>
              </w:rPr>
              <w:t>CA_n5A-n261G</w:t>
            </w:r>
          </w:p>
          <w:p w14:paraId="6CC78042" w14:textId="77777777" w:rsidR="00702FC9" w:rsidRDefault="00702FC9" w:rsidP="009C52C7">
            <w:pPr>
              <w:pStyle w:val="TAC"/>
              <w:rPr>
                <w:rFonts w:cs="Arial"/>
                <w:lang w:eastAsia="zh-CN"/>
              </w:rPr>
            </w:pPr>
            <w:r>
              <w:rPr>
                <w:rFonts w:cs="Arial"/>
                <w:lang w:eastAsia="zh-CN"/>
              </w:rPr>
              <w:t>CA_n5A-n261H</w:t>
            </w:r>
          </w:p>
          <w:p w14:paraId="3C904E60" w14:textId="77777777" w:rsidR="00702FC9" w:rsidRDefault="00702FC9" w:rsidP="009C52C7">
            <w:pPr>
              <w:pStyle w:val="TAC"/>
              <w:rPr>
                <w:rFonts w:cs="Arial"/>
                <w:lang w:eastAsia="zh-CN"/>
              </w:rPr>
            </w:pPr>
            <w:r>
              <w:rPr>
                <w:rFonts w:cs="Arial"/>
                <w:lang w:eastAsia="zh-CN"/>
              </w:rPr>
              <w:t>CA_n5A-n261I</w:t>
            </w:r>
          </w:p>
          <w:p w14:paraId="071B9005" w14:textId="77777777" w:rsidR="00702FC9" w:rsidRDefault="00702FC9" w:rsidP="009C52C7">
            <w:pPr>
              <w:pStyle w:val="TAC"/>
              <w:rPr>
                <w:rFonts w:cs="Arial"/>
                <w:lang w:eastAsia="zh-CN"/>
              </w:rPr>
            </w:pPr>
            <w:r>
              <w:rPr>
                <w:rFonts w:cs="Arial"/>
                <w:lang w:eastAsia="zh-CN"/>
              </w:rPr>
              <w:t>CA_n77A-n261A</w:t>
            </w:r>
          </w:p>
          <w:p w14:paraId="4770CCCF" w14:textId="77777777" w:rsidR="00702FC9" w:rsidRDefault="00702FC9" w:rsidP="009C52C7">
            <w:pPr>
              <w:pStyle w:val="TAC"/>
              <w:rPr>
                <w:rFonts w:cs="Arial"/>
                <w:lang w:eastAsia="zh-CN"/>
              </w:rPr>
            </w:pPr>
            <w:r>
              <w:rPr>
                <w:rFonts w:cs="Arial"/>
                <w:lang w:eastAsia="zh-CN"/>
              </w:rPr>
              <w:t>CA_n77A-n261G</w:t>
            </w:r>
          </w:p>
          <w:p w14:paraId="4D6DF57E" w14:textId="77777777" w:rsidR="00702FC9" w:rsidRDefault="00702FC9" w:rsidP="009C52C7">
            <w:pPr>
              <w:pStyle w:val="TAC"/>
              <w:rPr>
                <w:rFonts w:cs="Arial"/>
                <w:lang w:eastAsia="zh-CN"/>
              </w:rPr>
            </w:pPr>
            <w:r>
              <w:rPr>
                <w:rFonts w:cs="Arial"/>
                <w:lang w:eastAsia="zh-CN"/>
              </w:rPr>
              <w:t>CA_n77A-n261H</w:t>
            </w:r>
          </w:p>
          <w:p w14:paraId="0E6FC9E1" w14:textId="77777777" w:rsidR="00702FC9" w:rsidRDefault="00702FC9" w:rsidP="009C52C7">
            <w:pPr>
              <w:pStyle w:val="TAC"/>
            </w:pPr>
            <w:r>
              <w:rPr>
                <w:rFonts w:cs="Arial"/>
                <w:lang w:eastAsia="zh-CN"/>
              </w:rPr>
              <w:t>CA_n77A-n261I</w:t>
            </w:r>
          </w:p>
        </w:tc>
        <w:tc>
          <w:tcPr>
            <w:tcW w:w="864" w:type="dxa"/>
            <w:tcBorders>
              <w:left w:val="single" w:sz="4" w:space="0" w:color="auto"/>
              <w:bottom w:val="single" w:sz="4" w:space="0" w:color="auto"/>
              <w:right w:val="single" w:sz="4" w:space="0" w:color="auto"/>
            </w:tcBorders>
            <w:vAlign w:val="center"/>
          </w:tcPr>
          <w:p w14:paraId="71A06DD0" w14:textId="77777777" w:rsidR="00702FC9" w:rsidRDefault="00702FC9" w:rsidP="009C52C7">
            <w:pPr>
              <w:pStyle w:val="TAC"/>
              <w:rPr>
                <w:rFonts w:cs="Arial"/>
                <w:szCs w:val="18"/>
              </w:rPr>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1C3CB"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2E106B6" w14:textId="77777777" w:rsidR="00702FC9" w:rsidRDefault="00702FC9" w:rsidP="009C52C7">
            <w:pPr>
              <w:pStyle w:val="TAC"/>
              <w:rPr>
                <w:rFonts w:cs="Arial"/>
                <w:szCs w:val="18"/>
              </w:rPr>
            </w:pPr>
            <w:r>
              <w:rPr>
                <w:lang w:eastAsia="zh-CN"/>
              </w:rPr>
              <w:t>0</w:t>
            </w:r>
          </w:p>
        </w:tc>
      </w:tr>
      <w:tr w:rsidR="00702FC9" w14:paraId="343DB85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447F49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77E9654"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E59CFB5" w14:textId="77777777" w:rsidR="00702FC9" w:rsidRDefault="00702FC9" w:rsidP="009C52C7">
            <w:pPr>
              <w:pStyle w:val="TAC"/>
              <w:rPr>
                <w:rFonts w:cs="Arial"/>
                <w:szCs w:val="18"/>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23FA1"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DCFB41E" w14:textId="77777777" w:rsidR="00702FC9" w:rsidRDefault="00702FC9" w:rsidP="009C52C7">
            <w:pPr>
              <w:pStyle w:val="TAC"/>
              <w:rPr>
                <w:rFonts w:cs="Arial"/>
                <w:szCs w:val="18"/>
              </w:rPr>
            </w:pPr>
          </w:p>
        </w:tc>
      </w:tr>
      <w:tr w:rsidR="00702FC9" w14:paraId="3B9CBD9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ED4D7F6"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66DDEB9"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0061754" w14:textId="77777777" w:rsidR="00702FC9" w:rsidRDefault="00702FC9" w:rsidP="009C52C7">
            <w:pPr>
              <w:pStyle w:val="TAC"/>
              <w:rPr>
                <w:rFonts w:cs="Arial"/>
                <w:szCs w:val="18"/>
              </w:rPr>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9CD3A" w14:textId="77777777" w:rsidR="00702FC9" w:rsidRDefault="00702FC9" w:rsidP="009C52C7">
            <w:pPr>
              <w:pStyle w:val="TAC"/>
            </w:pPr>
            <w:r>
              <w:rPr>
                <w:lang w:val="en-US" w:bidi="ar"/>
              </w:rPr>
              <w:t>CA_n261J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7031080" w14:textId="77777777" w:rsidR="00702FC9" w:rsidRDefault="00702FC9" w:rsidP="009C52C7">
            <w:pPr>
              <w:pStyle w:val="TAC"/>
              <w:rPr>
                <w:rFonts w:cs="Arial"/>
                <w:szCs w:val="18"/>
              </w:rPr>
            </w:pPr>
          </w:p>
        </w:tc>
      </w:tr>
      <w:tr w:rsidR="00702FC9" w14:paraId="5B5E35E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7222173" w14:textId="77777777" w:rsidR="00702FC9" w:rsidRDefault="00702FC9" w:rsidP="009C52C7">
            <w:pPr>
              <w:pStyle w:val="TAC"/>
            </w:pPr>
            <w:r>
              <w:t>CA_n5A-n77A-n261K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369F937" w14:textId="77777777" w:rsidR="00702FC9" w:rsidRDefault="00702FC9" w:rsidP="009C52C7">
            <w:pPr>
              <w:pStyle w:val="TAC"/>
              <w:rPr>
                <w:rFonts w:cs="Arial"/>
                <w:lang w:eastAsia="zh-CN"/>
              </w:rPr>
            </w:pPr>
            <w:r>
              <w:rPr>
                <w:rFonts w:cs="Arial"/>
                <w:lang w:eastAsia="zh-CN"/>
              </w:rPr>
              <w:t>CA_n5A-n261A</w:t>
            </w:r>
          </w:p>
          <w:p w14:paraId="538A94E9" w14:textId="77777777" w:rsidR="00702FC9" w:rsidRDefault="00702FC9" w:rsidP="009C52C7">
            <w:pPr>
              <w:pStyle w:val="TAC"/>
              <w:rPr>
                <w:rFonts w:cs="Arial"/>
                <w:lang w:eastAsia="zh-CN"/>
              </w:rPr>
            </w:pPr>
            <w:r>
              <w:rPr>
                <w:rFonts w:cs="Arial"/>
                <w:lang w:eastAsia="zh-CN"/>
              </w:rPr>
              <w:t>CA_n5A-n261G</w:t>
            </w:r>
          </w:p>
          <w:p w14:paraId="067F97FF" w14:textId="77777777" w:rsidR="00702FC9" w:rsidRDefault="00702FC9" w:rsidP="009C52C7">
            <w:pPr>
              <w:pStyle w:val="TAC"/>
              <w:rPr>
                <w:rFonts w:cs="Arial"/>
                <w:lang w:eastAsia="zh-CN"/>
              </w:rPr>
            </w:pPr>
            <w:r>
              <w:rPr>
                <w:rFonts w:cs="Arial"/>
                <w:lang w:eastAsia="zh-CN"/>
              </w:rPr>
              <w:t>CA_n5A-n261H</w:t>
            </w:r>
          </w:p>
          <w:p w14:paraId="67F6D3F2" w14:textId="77777777" w:rsidR="00702FC9" w:rsidRDefault="00702FC9" w:rsidP="009C52C7">
            <w:pPr>
              <w:pStyle w:val="TAC"/>
              <w:rPr>
                <w:rFonts w:cs="Arial"/>
                <w:lang w:eastAsia="zh-CN"/>
              </w:rPr>
            </w:pPr>
            <w:r>
              <w:rPr>
                <w:rFonts w:cs="Arial"/>
                <w:lang w:eastAsia="zh-CN"/>
              </w:rPr>
              <w:t>CA_n5A-n261I</w:t>
            </w:r>
          </w:p>
          <w:p w14:paraId="032DE19B" w14:textId="77777777" w:rsidR="00702FC9" w:rsidRDefault="00702FC9" w:rsidP="009C52C7">
            <w:pPr>
              <w:pStyle w:val="TAC"/>
              <w:rPr>
                <w:rFonts w:cs="Arial"/>
                <w:lang w:eastAsia="zh-CN"/>
              </w:rPr>
            </w:pPr>
            <w:r>
              <w:rPr>
                <w:rFonts w:cs="Arial"/>
                <w:lang w:eastAsia="zh-CN"/>
              </w:rPr>
              <w:t>CA_n77A-n261A</w:t>
            </w:r>
          </w:p>
          <w:p w14:paraId="12349FFF" w14:textId="77777777" w:rsidR="00702FC9" w:rsidRDefault="00702FC9" w:rsidP="009C52C7">
            <w:pPr>
              <w:pStyle w:val="TAC"/>
              <w:rPr>
                <w:rFonts w:cs="Arial"/>
                <w:lang w:eastAsia="zh-CN"/>
              </w:rPr>
            </w:pPr>
            <w:r>
              <w:rPr>
                <w:rFonts w:cs="Arial"/>
                <w:lang w:eastAsia="zh-CN"/>
              </w:rPr>
              <w:t>CA_n77A-n261G</w:t>
            </w:r>
          </w:p>
          <w:p w14:paraId="07EAC552" w14:textId="77777777" w:rsidR="00702FC9" w:rsidRDefault="00702FC9" w:rsidP="009C52C7">
            <w:pPr>
              <w:pStyle w:val="TAC"/>
              <w:rPr>
                <w:rFonts w:cs="Arial"/>
                <w:lang w:eastAsia="zh-CN"/>
              </w:rPr>
            </w:pPr>
            <w:r>
              <w:rPr>
                <w:rFonts w:cs="Arial"/>
                <w:lang w:eastAsia="zh-CN"/>
              </w:rPr>
              <w:t>CA_n77A-n261H</w:t>
            </w:r>
          </w:p>
          <w:p w14:paraId="54A09070" w14:textId="77777777" w:rsidR="00702FC9" w:rsidRDefault="00702FC9" w:rsidP="009C52C7">
            <w:pPr>
              <w:pStyle w:val="TAC"/>
            </w:pPr>
            <w:r>
              <w:rPr>
                <w:rFonts w:cs="Arial"/>
                <w:lang w:eastAsia="zh-CN"/>
              </w:rPr>
              <w:t>CA_n77A-n261I</w:t>
            </w:r>
          </w:p>
        </w:tc>
        <w:tc>
          <w:tcPr>
            <w:tcW w:w="864" w:type="dxa"/>
            <w:tcBorders>
              <w:left w:val="single" w:sz="4" w:space="0" w:color="auto"/>
              <w:bottom w:val="single" w:sz="4" w:space="0" w:color="auto"/>
              <w:right w:val="single" w:sz="4" w:space="0" w:color="auto"/>
            </w:tcBorders>
            <w:vAlign w:val="center"/>
          </w:tcPr>
          <w:p w14:paraId="2ED1F4A0" w14:textId="77777777" w:rsidR="00702FC9" w:rsidRDefault="00702FC9" w:rsidP="009C52C7">
            <w:pPr>
              <w:pStyle w:val="TAC"/>
              <w:rPr>
                <w:rFonts w:cs="Arial"/>
                <w:szCs w:val="18"/>
              </w:rPr>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27318"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E2638CF" w14:textId="77777777" w:rsidR="00702FC9" w:rsidRDefault="00702FC9" w:rsidP="009C52C7">
            <w:pPr>
              <w:pStyle w:val="TAC"/>
              <w:rPr>
                <w:rFonts w:cs="Arial"/>
                <w:szCs w:val="18"/>
              </w:rPr>
            </w:pPr>
            <w:r>
              <w:rPr>
                <w:lang w:eastAsia="zh-CN"/>
              </w:rPr>
              <w:t>0</w:t>
            </w:r>
          </w:p>
        </w:tc>
      </w:tr>
      <w:tr w:rsidR="00702FC9" w14:paraId="6CFFAFC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8472E3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DC5F15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DC96BC1" w14:textId="77777777" w:rsidR="00702FC9" w:rsidRDefault="00702FC9" w:rsidP="009C52C7">
            <w:pPr>
              <w:pStyle w:val="TAC"/>
              <w:rPr>
                <w:rFonts w:cs="Arial"/>
                <w:szCs w:val="18"/>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7A568"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58D13589" w14:textId="77777777" w:rsidR="00702FC9" w:rsidRDefault="00702FC9" w:rsidP="009C52C7">
            <w:pPr>
              <w:pStyle w:val="TAC"/>
              <w:rPr>
                <w:rFonts w:cs="Arial"/>
                <w:szCs w:val="18"/>
              </w:rPr>
            </w:pPr>
          </w:p>
        </w:tc>
      </w:tr>
      <w:tr w:rsidR="00702FC9" w14:paraId="7B7A736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807F596"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4653244"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9462C13" w14:textId="77777777" w:rsidR="00702FC9" w:rsidRDefault="00702FC9" w:rsidP="009C52C7">
            <w:pPr>
              <w:pStyle w:val="TAC"/>
              <w:rPr>
                <w:rFonts w:cs="Arial"/>
                <w:szCs w:val="18"/>
              </w:rPr>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5B8C9" w14:textId="77777777" w:rsidR="00702FC9" w:rsidRDefault="00702FC9" w:rsidP="009C52C7">
            <w:pPr>
              <w:pStyle w:val="TAC"/>
            </w:pPr>
            <w:r>
              <w:rPr>
                <w:lang w:val="en-US" w:bidi="ar"/>
              </w:rPr>
              <w:t>CA_n261K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05EAF5D" w14:textId="77777777" w:rsidR="00702FC9" w:rsidRDefault="00702FC9" w:rsidP="009C52C7">
            <w:pPr>
              <w:pStyle w:val="TAC"/>
              <w:rPr>
                <w:rFonts w:cs="Arial"/>
                <w:szCs w:val="18"/>
              </w:rPr>
            </w:pPr>
          </w:p>
        </w:tc>
      </w:tr>
      <w:tr w:rsidR="00702FC9" w14:paraId="3E46DAD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3AA108F" w14:textId="77777777" w:rsidR="00702FC9" w:rsidRDefault="00702FC9" w:rsidP="009C52C7">
            <w:pPr>
              <w:pStyle w:val="TAC"/>
            </w:pPr>
            <w:r>
              <w:t>CA_n5A-n77A-n261L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E4A0535" w14:textId="77777777" w:rsidR="00702FC9" w:rsidRDefault="00702FC9" w:rsidP="009C52C7">
            <w:pPr>
              <w:pStyle w:val="TAC"/>
              <w:rPr>
                <w:lang w:eastAsia="zh-CN"/>
              </w:rPr>
            </w:pPr>
            <w:r>
              <w:rPr>
                <w:lang w:eastAsia="zh-CN"/>
              </w:rPr>
              <w:t>CA_n5A-n261A</w:t>
            </w:r>
          </w:p>
          <w:p w14:paraId="08B69222" w14:textId="77777777" w:rsidR="00702FC9" w:rsidRDefault="00702FC9" w:rsidP="009C52C7">
            <w:pPr>
              <w:pStyle w:val="TAC"/>
              <w:rPr>
                <w:lang w:eastAsia="zh-CN"/>
              </w:rPr>
            </w:pPr>
            <w:r>
              <w:rPr>
                <w:lang w:eastAsia="zh-CN"/>
              </w:rPr>
              <w:t>CA_n5A-n261G</w:t>
            </w:r>
          </w:p>
          <w:p w14:paraId="5F10C797" w14:textId="77777777" w:rsidR="00702FC9" w:rsidRDefault="00702FC9" w:rsidP="009C52C7">
            <w:pPr>
              <w:pStyle w:val="TAC"/>
              <w:rPr>
                <w:lang w:eastAsia="zh-CN"/>
              </w:rPr>
            </w:pPr>
            <w:r>
              <w:rPr>
                <w:lang w:eastAsia="zh-CN"/>
              </w:rPr>
              <w:t>CA_n5A-n261H</w:t>
            </w:r>
          </w:p>
          <w:p w14:paraId="21C5D043" w14:textId="77777777" w:rsidR="00702FC9" w:rsidRDefault="00702FC9" w:rsidP="009C52C7">
            <w:pPr>
              <w:pStyle w:val="TAC"/>
              <w:rPr>
                <w:lang w:eastAsia="zh-CN"/>
              </w:rPr>
            </w:pPr>
            <w:r>
              <w:rPr>
                <w:lang w:eastAsia="zh-CN"/>
              </w:rPr>
              <w:t>CA_n5A-n261I</w:t>
            </w:r>
          </w:p>
          <w:p w14:paraId="3CD35D1A" w14:textId="77777777" w:rsidR="00702FC9" w:rsidRDefault="00702FC9" w:rsidP="009C52C7">
            <w:pPr>
              <w:pStyle w:val="TAC"/>
              <w:rPr>
                <w:lang w:eastAsia="zh-CN"/>
              </w:rPr>
            </w:pPr>
            <w:r>
              <w:rPr>
                <w:lang w:eastAsia="zh-CN"/>
              </w:rPr>
              <w:t>CA_n77A-n261A</w:t>
            </w:r>
          </w:p>
          <w:p w14:paraId="13A78238" w14:textId="77777777" w:rsidR="00702FC9" w:rsidRDefault="00702FC9" w:rsidP="009C52C7">
            <w:pPr>
              <w:pStyle w:val="TAC"/>
              <w:rPr>
                <w:lang w:eastAsia="zh-CN"/>
              </w:rPr>
            </w:pPr>
            <w:r>
              <w:rPr>
                <w:lang w:eastAsia="zh-CN"/>
              </w:rPr>
              <w:t>CA_n77A-n261G</w:t>
            </w:r>
          </w:p>
          <w:p w14:paraId="1C3B54AB" w14:textId="77777777" w:rsidR="00702FC9" w:rsidRDefault="00702FC9" w:rsidP="009C52C7">
            <w:pPr>
              <w:pStyle w:val="TAC"/>
              <w:rPr>
                <w:lang w:eastAsia="zh-CN"/>
              </w:rPr>
            </w:pPr>
            <w:r>
              <w:rPr>
                <w:lang w:eastAsia="zh-CN"/>
              </w:rPr>
              <w:t>CA_n77A-n261H</w:t>
            </w:r>
          </w:p>
          <w:p w14:paraId="2B2BF20C" w14:textId="77777777" w:rsidR="00702FC9" w:rsidRDefault="00702FC9" w:rsidP="009C52C7">
            <w:pPr>
              <w:pStyle w:val="TAC"/>
            </w:pPr>
            <w:r>
              <w:rPr>
                <w:lang w:eastAsia="zh-CN"/>
              </w:rPr>
              <w:t>CA_n77A-n261I</w:t>
            </w:r>
          </w:p>
        </w:tc>
        <w:tc>
          <w:tcPr>
            <w:tcW w:w="864" w:type="dxa"/>
            <w:tcBorders>
              <w:left w:val="single" w:sz="4" w:space="0" w:color="auto"/>
              <w:bottom w:val="single" w:sz="4" w:space="0" w:color="auto"/>
              <w:right w:val="single" w:sz="4" w:space="0" w:color="auto"/>
            </w:tcBorders>
            <w:vAlign w:val="center"/>
          </w:tcPr>
          <w:p w14:paraId="4FF18C9A" w14:textId="77777777" w:rsidR="00702FC9" w:rsidRDefault="00702FC9" w:rsidP="009C52C7">
            <w:pPr>
              <w:pStyle w:val="TAC"/>
              <w:rPr>
                <w:rFonts w:cs="Arial"/>
                <w:szCs w:val="18"/>
              </w:rPr>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BCC69"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9CD912A" w14:textId="77777777" w:rsidR="00702FC9" w:rsidRDefault="00702FC9" w:rsidP="009C52C7">
            <w:pPr>
              <w:pStyle w:val="TAC"/>
              <w:rPr>
                <w:rFonts w:cs="Arial"/>
                <w:szCs w:val="18"/>
              </w:rPr>
            </w:pPr>
            <w:r>
              <w:rPr>
                <w:lang w:eastAsia="zh-CN"/>
              </w:rPr>
              <w:t>0</w:t>
            </w:r>
          </w:p>
        </w:tc>
      </w:tr>
      <w:tr w:rsidR="00702FC9" w14:paraId="6408AB7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F47371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A1928E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243CF16" w14:textId="77777777" w:rsidR="00702FC9" w:rsidRDefault="00702FC9" w:rsidP="009C52C7">
            <w:pPr>
              <w:pStyle w:val="TAC"/>
              <w:rPr>
                <w:rFonts w:cs="Arial"/>
                <w:szCs w:val="18"/>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C414E"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A121DA9" w14:textId="77777777" w:rsidR="00702FC9" w:rsidRDefault="00702FC9" w:rsidP="009C52C7">
            <w:pPr>
              <w:pStyle w:val="TAC"/>
              <w:rPr>
                <w:rFonts w:cs="Arial"/>
                <w:szCs w:val="18"/>
              </w:rPr>
            </w:pPr>
          </w:p>
        </w:tc>
      </w:tr>
      <w:tr w:rsidR="00702FC9" w14:paraId="463D7DD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BA6001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A5E5DB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13E8D93" w14:textId="77777777" w:rsidR="00702FC9" w:rsidRDefault="00702FC9" w:rsidP="009C52C7">
            <w:pPr>
              <w:pStyle w:val="TAC"/>
              <w:rPr>
                <w:rFonts w:cs="Arial"/>
                <w:szCs w:val="18"/>
              </w:rPr>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A148D" w14:textId="77777777" w:rsidR="00702FC9" w:rsidRDefault="00702FC9" w:rsidP="009C52C7">
            <w:pPr>
              <w:pStyle w:val="TAC"/>
            </w:pPr>
            <w:r>
              <w:rPr>
                <w:lang w:val="en-US" w:bidi="ar"/>
              </w:rPr>
              <w:t>CA_n261L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E831806" w14:textId="77777777" w:rsidR="00702FC9" w:rsidRDefault="00702FC9" w:rsidP="009C52C7">
            <w:pPr>
              <w:pStyle w:val="TAC"/>
              <w:rPr>
                <w:rFonts w:cs="Arial"/>
                <w:szCs w:val="18"/>
              </w:rPr>
            </w:pPr>
          </w:p>
        </w:tc>
      </w:tr>
      <w:tr w:rsidR="00702FC9" w14:paraId="6F86579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0125F67" w14:textId="77777777" w:rsidR="00702FC9" w:rsidRDefault="00702FC9" w:rsidP="009C52C7">
            <w:pPr>
              <w:pStyle w:val="TAC"/>
            </w:pPr>
            <w:r>
              <w:t>CA_n5A-n77A-n261M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BE2BD46" w14:textId="77777777" w:rsidR="00702FC9" w:rsidRDefault="00702FC9" w:rsidP="009C52C7">
            <w:pPr>
              <w:pStyle w:val="TAC"/>
              <w:rPr>
                <w:lang w:eastAsia="zh-CN"/>
              </w:rPr>
            </w:pPr>
            <w:r>
              <w:rPr>
                <w:lang w:eastAsia="zh-CN"/>
              </w:rPr>
              <w:t>CA_n5A-n261A</w:t>
            </w:r>
          </w:p>
          <w:p w14:paraId="6483EB83" w14:textId="77777777" w:rsidR="00702FC9" w:rsidRDefault="00702FC9" w:rsidP="009C52C7">
            <w:pPr>
              <w:pStyle w:val="TAC"/>
              <w:rPr>
                <w:lang w:eastAsia="zh-CN"/>
              </w:rPr>
            </w:pPr>
            <w:r>
              <w:rPr>
                <w:lang w:eastAsia="zh-CN"/>
              </w:rPr>
              <w:t>CA_n5A-n261G</w:t>
            </w:r>
          </w:p>
          <w:p w14:paraId="33EEEC90" w14:textId="77777777" w:rsidR="00702FC9" w:rsidRDefault="00702FC9" w:rsidP="009C52C7">
            <w:pPr>
              <w:pStyle w:val="TAC"/>
              <w:rPr>
                <w:lang w:eastAsia="zh-CN"/>
              </w:rPr>
            </w:pPr>
            <w:r>
              <w:rPr>
                <w:lang w:eastAsia="zh-CN"/>
              </w:rPr>
              <w:t>CA_n5A-n261H</w:t>
            </w:r>
          </w:p>
          <w:p w14:paraId="6FF62055" w14:textId="77777777" w:rsidR="00702FC9" w:rsidRDefault="00702FC9" w:rsidP="009C52C7">
            <w:pPr>
              <w:pStyle w:val="TAC"/>
              <w:rPr>
                <w:lang w:eastAsia="zh-CN"/>
              </w:rPr>
            </w:pPr>
            <w:r>
              <w:rPr>
                <w:lang w:eastAsia="zh-CN"/>
              </w:rPr>
              <w:t>CA_n5A-n261I</w:t>
            </w:r>
          </w:p>
          <w:p w14:paraId="50435CC8" w14:textId="77777777" w:rsidR="00702FC9" w:rsidRDefault="00702FC9" w:rsidP="009C52C7">
            <w:pPr>
              <w:pStyle w:val="TAC"/>
              <w:rPr>
                <w:lang w:eastAsia="zh-CN"/>
              </w:rPr>
            </w:pPr>
            <w:r>
              <w:rPr>
                <w:lang w:eastAsia="zh-CN"/>
              </w:rPr>
              <w:t>CA_n77A-n261A</w:t>
            </w:r>
          </w:p>
          <w:p w14:paraId="434B40E5" w14:textId="77777777" w:rsidR="00702FC9" w:rsidRDefault="00702FC9" w:rsidP="009C52C7">
            <w:pPr>
              <w:pStyle w:val="TAC"/>
              <w:rPr>
                <w:lang w:eastAsia="zh-CN"/>
              </w:rPr>
            </w:pPr>
            <w:r>
              <w:rPr>
                <w:lang w:eastAsia="zh-CN"/>
              </w:rPr>
              <w:t>CA_n77A-n261G</w:t>
            </w:r>
          </w:p>
          <w:p w14:paraId="39055BAC" w14:textId="77777777" w:rsidR="00702FC9" w:rsidRDefault="00702FC9" w:rsidP="009C52C7">
            <w:pPr>
              <w:pStyle w:val="TAC"/>
              <w:rPr>
                <w:lang w:eastAsia="zh-CN"/>
              </w:rPr>
            </w:pPr>
            <w:r>
              <w:rPr>
                <w:lang w:eastAsia="zh-CN"/>
              </w:rPr>
              <w:t>CA_n77A-n261H</w:t>
            </w:r>
          </w:p>
          <w:p w14:paraId="1D9A9E18" w14:textId="77777777" w:rsidR="00702FC9" w:rsidRDefault="00702FC9" w:rsidP="009C52C7">
            <w:pPr>
              <w:pStyle w:val="TAC"/>
            </w:pPr>
            <w:r>
              <w:rPr>
                <w:lang w:eastAsia="zh-CN"/>
              </w:rPr>
              <w:t>CA_n77A-n261I</w:t>
            </w:r>
          </w:p>
        </w:tc>
        <w:tc>
          <w:tcPr>
            <w:tcW w:w="864" w:type="dxa"/>
            <w:tcBorders>
              <w:left w:val="single" w:sz="4" w:space="0" w:color="auto"/>
              <w:bottom w:val="single" w:sz="4" w:space="0" w:color="auto"/>
              <w:right w:val="single" w:sz="4" w:space="0" w:color="auto"/>
            </w:tcBorders>
            <w:vAlign w:val="center"/>
          </w:tcPr>
          <w:p w14:paraId="4FAFB292" w14:textId="77777777" w:rsidR="00702FC9" w:rsidRDefault="00702FC9" w:rsidP="009C52C7">
            <w:pPr>
              <w:pStyle w:val="TAC"/>
              <w:rPr>
                <w:rFonts w:cs="Arial"/>
                <w:szCs w:val="18"/>
              </w:rPr>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25931"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2047196" w14:textId="77777777" w:rsidR="00702FC9" w:rsidRDefault="00702FC9" w:rsidP="009C52C7">
            <w:pPr>
              <w:pStyle w:val="TAC"/>
              <w:rPr>
                <w:rFonts w:cs="Arial"/>
                <w:szCs w:val="18"/>
              </w:rPr>
            </w:pPr>
            <w:r>
              <w:rPr>
                <w:lang w:eastAsia="zh-CN"/>
              </w:rPr>
              <w:t>0</w:t>
            </w:r>
          </w:p>
        </w:tc>
      </w:tr>
      <w:tr w:rsidR="00702FC9" w14:paraId="0BA7057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FDB1C5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3DBF3D3"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825CFE8" w14:textId="77777777" w:rsidR="00702FC9" w:rsidRDefault="00702FC9" w:rsidP="009C52C7">
            <w:pPr>
              <w:pStyle w:val="TAC"/>
              <w:rPr>
                <w:rFonts w:cs="Arial"/>
                <w:szCs w:val="18"/>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59A20"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51682DC" w14:textId="77777777" w:rsidR="00702FC9" w:rsidRDefault="00702FC9" w:rsidP="009C52C7">
            <w:pPr>
              <w:pStyle w:val="TAC"/>
              <w:rPr>
                <w:rFonts w:cs="Arial"/>
                <w:szCs w:val="18"/>
              </w:rPr>
            </w:pPr>
          </w:p>
        </w:tc>
      </w:tr>
      <w:tr w:rsidR="00702FC9" w14:paraId="2631915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189946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60E012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24F7D60" w14:textId="77777777" w:rsidR="00702FC9" w:rsidRDefault="00702FC9" w:rsidP="009C52C7">
            <w:pPr>
              <w:pStyle w:val="TAC"/>
              <w:rPr>
                <w:rFonts w:cs="Arial"/>
                <w:szCs w:val="18"/>
              </w:rPr>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9B2E7" w14:textId="77777777" w:rsidR="00702FC9" w:rsidRDefault="00702FC9" w:rsidP="009C52C7">
            <w:pPr>
              <w:pStyle w:val="TAC"/>
            </w:pPr>
            <w:r>
              <w:rPr>
                <w:lang w:val="en-US" w:bidi="ar"/>
              </w:rPr>
              <w:t>CA_n261M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3A11865" w14:textId="77777777" w:rsidR="00702FC9" w:rsidRDefault="00702FC9" w:rsidP="009C52C7">
            <w:pPr>
              <w:pStyle w:val="TAC"/>
              <w:rPr>
                <w:rFonts w:cs="Arial"/>
                <w:szCs w:val="18"/>
              </w:rPr>
            </w:pPr>
          </w:p>
        </w:tc>
      </w:tr>
      <w:tr w:rsidR="00702FC9" w14:paraId="5827585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6A093DC" w14:textId="77777777" w:rsidR="00702FC9" w:rsidRDefault="00702FC9" w:rsidP="009C52C7">
            <w:pPr>
              <w:pStyle w:val="TAC"/>
            </w:pPr>
            <w:r>
              <w:t>CA_n5A-n77A-n261(G-H)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9554B0B" w14:textId="77777777" w:rsidR="00702FC9" w:rsidRDefault="00702FC9" w:rsidP="009C52C7">
            <w:pPr>
              <w:pStyle w:val="TAC"/>
            </w:pPr>
            <w:r>
              <w:t>CA_n5A-n261A</w:t>
            </w:r>
          </w:p>
          <w:p w14:paraId="082CC2F6" w14:textId="77777777" w:rsidR="00702FC9" w:rsidRDefault="00702FC9" w:rsidP="009C52C7">
            <w:pPr>
              <w:pStyle w:val="TAC"/>
            </w:pPr>
            <w:r>
              <w:t>CA_n5A-n261G</w:t>
            </w:r>
          </w:p>
          <w:p w14:paraId="3840024D" w14:textId="77777777" w:rsidR="00702FC9" w:rsidRDefault="00702FC9" w:rsidP="009C52C7">
            <w:pPr>
              <w:pStyle w:val="TAC"/>
            </w:pPr>
            <w:r>
              <w:t>CA_n5A-n261H</w:t>
            </w:r>
          </w:p>
          <w:p w14:paraId="0AA520E3" w14:textId="77777777" w:rsidR="00702FC9" w:rsidRDefault="00702FC9" w:rsidP="009C52C7">
            <w:pPr>
              <w:pStyle w:val="TAC"/>
            </w:pPr>
            <w:r>
              <w:t>CA_n77A-n261A</w:t>
            </w:r>
          </w:p>
          <w:p w14:paraId="7BEB60EE" w14:textId="77777777" w:rsidR="00702FC9" w:rsidRDefault="00702FC9" w:rsidP="009C52C7">
            <w:pPr>
              <w:pStyle w:val="TAC"/>
            </w:pPr>
            <w:r>
              <w:t xml:space="preserve">CA_n77A-n261G </w:t>
            </w:r>
          </w:p>
          <w:p w14:paraId="0FF27AB5" w14:textId="77777777" w:rsidR="00702FC9" w:rsidRDefault="00702FC9" w:rsidP="009C52C7">
            <w:pPr>
              <w:pStyle w:val="TAC"/>
            </w:pPr>
            <w:r>
              <w:t>CA_n77A-n261H</w:t>
            </w:r>
          </w:p>
        </w:tc>
        <w:tc>
          <w:tcPr>
            <w:tcW w:w="864" w:type="dxa"/>
            <w:tcBorders>
              <w:left w:val="single" w:sz="4" w:space="0" w:color="auto"/>
              <w:bottom w:val="single" w:sz="4" w:space="0" w:color="auto"/>
              <w:right w:val="single" w:sz="4" w:space="0" w:color="auto"/>
            </w:tcBorders>
            <w:vAlign w:val="center"/>
          </w:tcPr>
          <w:p w14:paraId="645A2920"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89361"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26AD984" w14:textId="77777777" w:rsidR="00702FC9" w:rsidRDefault="00702FC9" w:rsidP="009C52C7">
            <w:pPr>
              <w:pStyle w:val="TAC"/>
              <w:rPr>
                <w:rFonts w:cs="Arial"/>
                <w:szCs w:val="18"/>
              </w:rPr>
            </w:pPr>
            <w:r>
              <w:rPr>
                <w:lang w:eastAsia="zh-CN"/>
              </w:rPr>
              <w:t>0</w:t>
            </w:r>
          </w:p>
        </w:tc>
      </w:tr>
      <w:tr w:rsidR="00702FC9" w14:paraId="1A3BBA2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8760FE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44DD8A7"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97D6BB1"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23CA"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CFEE8F4" w14:textId="77777777" w:rsidR="00702FC9" w:rsidRDefault="00702FC9" w:rsidP="009C52C7">
            <w:pPr>
              <w:pStyle w:val="TAC"/>
              <w:rPr>
                <w:rFonts w:cs="Arial"/>
                <w:szCs w:val="18"/>
              </w:rPr>
            </w:pPr>
          </w:p>
        </w:tc>
      </w:tr>
      <w:tr w:rsidR="00702FC9" w14:paraId="286B776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0601D2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24BAF4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C90C4B0"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66021" w14:textId="77777777" w:rsidR="00702FC9" w:rsidRDefault="00702FC9" w:rsidP="009C52C7">
            <w:pPr>
              <w:pStyle w:val="TAC"/>
            </w:pPr>
            <w:r>
              <w:t>CA_n261(G-H)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332A186" w14:textId="77777777" w:rsidR="00702FC9" w:rsidRDefault="00702FC9" w:rsidP="009C52C7">
            <w:pPr>
              <w:pStyle w:val="TAC"/>
              <w:rPr>
                <w:rFonts w:cs="Arial"/>
                <w:szCs w:val="18"/>
              </w:rPr>
            </w:pPr>
          </w:p>
        </w:tc>
      </w:tr>
      <w:tr w:rsidR="00702FC9" w14:paraId="0AC65D1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DD1AA6D" w14:textId="77777777" w:rsidR="00702FC9" w:rsidRDefault="00702FC9" w:rsidP="009C52C7">
            <w:pPr>
              <w:pStyle w:val="TAC"/>
            </w:pPr>
            <w:r>
              <w:t>CA_n5A-n77A-n261(A-G-H)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F83EDEB" w14:textId="77777777" w:rsidR="00702FC9" w:rsidRDefault="00702FC9" w:rsidP="009C52C7">
            <w:pPr>
              <w:pStyle w:val="TAC"/>
            </w:pPr>
            <w:r>
              <w:t>CA_n5A-n261A</w:t>
            </w:r>
          </w:p>
          <w:p w14:paraId="734B0D6F" w14:textId="77777777" w:rsidR="00702FC9" w:rsidRDefault="00702FC9" w:rsidP="009C52C7">
            <w:pPr>
              <w:pStyle w:val="TAC"/>
            </w:pPr>
            <w:r>
              <w:t>CA_n5A-n261G</w:t>
            </w:r>
          </w:p>
          <w:p w14:paraId="214F5CF4" w14:textId="77777777" w:rsidR="00702FC9" w:rsidRDefault="00702FC9" w:rsidP="009C52C7">
            <w:pPr>
              <w:pStyle w:val="TAC"/>
            </w:pPr>
            <w:r>
              <w:t>CA_n5A-n261H</w:t>
            </w:r>
          </w:p>
          <w:p w14:paraId="7CADB967" w14:textId="77777777" w:rsidR="00702FC9" w:rsidRDefault="00702FC9" w:rsidP="009C52C7">
            <w:pPr>
              <w:pStyle w:val="TAC"/>
            </w:pPr>
            <w:r>
              <w:t>CA_n77A-n261A</w:t>
            </w:r>
          </w:p>
          <w:p w14:paraId="2FAEB089" w14:textId="77777777" w:rsidR="00702FC9" w:rsidRDefault="00702FC9" w:rsidP="009C52C7">
            <w:pPr>
              <w:pStyle w:val="TAC"/>
            </w:pPr>
            <w:r>
              <w:t xml:space="preserve">CA_n77A-n261G </w:t>
            </w:r>
          </w:p>
          <w:p w14:paraId="5BB74505" w14:textId="77777777" w:rsidR="00702FC9" w:rsidRDefault="00702FC9" w:rsidP="009C52C7">
            <w:pPr>
              <w:pStyle w:val="TAC"/>
            </w:pPr>
            <w:r>
              <w:t>CA_n77A-n261H</w:t>
            </w:r>
          </w:p>
        </w:tc>
        <w:tc>
          <w:tcPr>
            <w:tcW w:w="864" w:type="dxa"/>
            <w:tcBorders>
              <w:left w:val="single" w:sz="4" w:space="0" w:color="auto"/>
              <w:bottom w:val="single" w:sz="4" w:space="0" w:color="auto"/>
              <w:right w:val="single" w:sz="4" w:space="0" w:color="auto"/>
            </w:tcBorders>
            <w:vAlign w:val="center"/>
          </w:tcPr>
          <w:p w14:paraId="20DFB513"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24EBA"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2031195" w14:textId="77777777" w:rsidR="00702FC9" w:rsidRDefault="00702FC9" w:rsidP="009C52C7">
            <w:pPr>
              <w:pStyle w:val="TAC"/>
              <w:rPr>
                <w:rFonts w:cs="Arial"/>
                <w:szCs w:val="18"/>
              </w:rPr>
            </w:pPr>
            <w:r>
              <w:rPr>
                <w:lang w:eastAsia="zh-CN"/>
              </w:rPr>
              <w:t>0</w:t>
            </w:r>
          </w:p>
        </w:tc>
      </w:tr>
      <w:tr w:rsidR="00702FC9" w14:paraId="3F84BEF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6ED2A2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376A689"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9DF8831"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8C95F"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7D207DF" w14:textId="77777777" w:rsidR="00702FC9" w:rsidRDefault="00702FC9" w:rsidP="009C52C7">
            <w:pPr>
              <w:pStyle w:val="TAC"/>
              <w:rPr>
                <w:rFonts w:cs="Arial"/>
                <w:szCs w:val="18"/>
              </w:rPr>
            </w:pPr>
          </w:p>
        </w:tc>
      </w:tr>
      <w:tr w:rsidR="00702FC9" w14:paraId="4FB7519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29FECF7"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C529FA4"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8C31D3B"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56BA6" w14:textId="77777777" w:rsidR="00702FC9" w:rsidRDefault="00702FC9" w:rsidP="009C52C7">
            <w:pPr>
              <w:pStyle w:val="TAC"/>
            </w:pPr>
            <w:r>
              <w:rPr>
                <w:lang w:val="en-US" w:bidi="ar"/>
              </w:rPr>
              <w:t>CA_n261</w:t>
            </w:r>
            <w:r>
              <w:t>(A-G-H)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23FAC07" w14:textId="77777777" w:rsidR="00702FC9" w:rsidRDefault="00702FC9" w:rsidP="009C52C7">
            <w:pPr>
              <w:pStyle w:val="TAC"/>
              <w:rPr>
                <w:rFonts w:cs="Arial"/>
                <w:szCs w:val="18"/>
              </w:rPr>
            </w:pPr>
          </w:p>
        </w:tc>
      </w:tr>
      <w:tr w:rsidR="00702FC9" w14:paraId="537A4FA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6C2383E" w14:textId="77777777" w:rsidR="00702FC9" w:rsidRDefault="00702FC9" w:rsidP="009C52C7">
            <w:pPr>
              <w:pStyle w:val="TAC"/>
            </w:pPr>
            <w:r>
              <w:t>CA_n5A-n77A-n261(G-I)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3F47E50" w14:textId="77777777" w:rsidR="00702FC9" w:rsidRDefault="00702FC9" w:rsidP="009C52C7">
            <w:pPr>
              <w:pStyle w:val="TAC"/>
            </w:pPr>
            <w:r>
              <w:t>CA_n5A-n261A</w:t>
            </w:r>
          </w:p>
          <w:p w14:paraId="759E8A17" w14:textId="77777777" w:rsidR="00702FC9" w:rsidRDefault="00702FC9" w:rsidP="009C52C7">
            <w:pPr>
              <w:pStyle w:val="TAC"/>
            </w:pPr>
            <w:r>
              <w:t>CA_n5A-n261G</w:t>
            </w:r>
          </w:p>
          <w:p w14:paraId="5E249C0D" w14:textId="77777777" w:rsidR="00702FC9" w:rsidRDefault="00702FC9" w:rsidP="009C52C7">
            <w:pPr>
              <w:pStyle w:val="TAC"/>
            </w:pPr>
            <w:r>
              <w:t>CA_n5A-n261H</w:t>
            </w:r>
          </w:p>
          <w:p w14:paraId="3D8376C4" w14:textId="77777777" w:rsidR="00702FC9" w:rsidRDefault="00702FC9" w:rsidP="009C52C7">
            <w:pPr>
              <w:pStyle w:val="TAC"/>
            </w:pPr>
            <w:r>
              <w:t>CA_n5A-n261I</w:t>
            </w:r>
          </w:p>
          <w:p w14:paraId="77700116" w14:textId="77777777" w:rsidR="00702FC9" w:rsidRDefault="00702FC9" w:rsidP="009C52C7">
            <w:pPr>
              <w:pStyle w:val="TAC"/>
            </w:pPr>
            <w:r>
              <w:t>CA_n77A-n261A</w:t>
            </w:r>
          </w:p>
          <w:p w14:paraId="1EE69890" w14:textId="77777777" w:rsidR="00702FC9" w:rsidRDefault="00702FC9" w:rsidP="009C52C7">
            <w:pPr>
              <w:pStyle w:val="TAC"/>
            </w:pPr>
            <w:r>
              <w:t xml:space="preserve">CA_n77A-n261G </w:t>
            </w:r>
          </w:p>
          <w:p w14:paraId="0F7791A0" w14:textId="77777777" w:rsidR="00702FC9" w:rsidRDefault="00702FC9" w:rsidP="009C52C7">
            <w:pPr>
              <w:pStyle w:val="TAC"/>
            </w:pPr>
            <w:r>
              <w:t>CA_n77A-n261H</w:t>
            </w:r>
          </w:p>
          <w:p w14:paraId="791A5B46" w14:textId="77777777" w:rsidR="00702FC9" w:rsidRDefault="00702FC9" w:rsidP="009C52C7">
            <w:pPr>
              <w:pStyle w:val="TAC"/>
            </w:pPr>
            <w:r>
              <w:t>CA_n77A-n261I</w:t>
            </w:r>
          </w:p>
        </w:tc>
        <w:tc>
          <w:tcPr>
            <w:tcW w:w="864" w:type="dxa"/>
            <w:tcBorders>
              <w:left w:val="single" w:sz="4" w:space="0" w:color="auto"/>
              <w:bottom w:val="single" w:sz="4" w:space="0" w:color="auto"/>
              <w:right w:val="single" w:sz="4" w:space="0" w:color="auto"/>
            </w:tcBorders>
            <w:vAlign w:val="center"/>
          </w:tcPr>
          <w:p w14:paraId="032C7675"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91AE1"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D19024E" w14:textId="77777777" w:rsidR="00702FC9" w:rsidRDefault="00702FC9" w:rsidP="009C52C7">
            <w:pPr>
              <w:pStyle w:val="TAC"/>
              <w:rPr>
                <w:rFonts w:cs="Arial"/>
                <w:szCs w:val="18"/>
              </w:rPr>
            </w:pPr>
            <w:r>
              <w:rPr>
                <w:lang w:eastAsia="zh-CN"/>
              </w:rPr>
              <w:t>0</w:t>
            </w:r>
          </w:p>
        </w:tc>
      </w:tr>
      <w:tr w:rsidR="00702FC9" w14:paraId="00F0184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64E103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BD1967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286A781"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4C9E5"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78521B59" w14:textId="77777777" w:rsidR="00702FC9" w:rsidRDefault="00702FC9" w:rsidP="009C52C7">
            <w:pPr>
              <w:pStyle w:val="TAC"/>
              <w:rPr>
                <w:rFonts w:cs="Arial"/>
                <w:szCs w:val="18"/>
              </w:rPr>
            </w:pPr>
          </w:p>
        </w:tc>
      </w:tr>
      <w:tr w:rsidR="00702FC9" w14:paraId="76CBF92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5E0017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DA5B389"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8E56AAB"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A06D3" w14:textId="77777777" w:rsidR="00702FC9" w:rsidRDefault="00702FC9" w:rsidP="009C52C7">
            <w:pPr>
              <w:pStyle w:val="TAC"/>
            </w:pPr>
            <w:r>
              <w:rPr>
                <w:lang w:val="en-US" w:bidi="ar"/>
              </w:rPr>
              <w:t>CA_n261</w:t>
            </w:r>
            <w:r>
              <w:t>(G-I)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124AB4A" w14:textId="77777777" w:rsidR="00702FC9" w:rsidRDefault="00702FC9" w:rsidP="009C52C7">
            <w:pPr>
              <w:pStyle w:val="TAC"/>
              <w:rPr>
                <w:rFonts w:cs="Arial"/>
                <w:szCs w:val="18"/>
              </w:rPr>
            </w:pPr>
          </w:p>
        </w:tc>
      </w:tr>
      <w:tr w:rsidR="00702FC9" w14:paraId="4F7A8F2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A22C4D0" w14:textId="77777777" w:rsidR="00702FC9" w:rsidRDefault="00702FC9" w:rsidP="009C52C7">
            <w:pPr>
              <w:pStyle w:val="TAC"/>
            </w:pPr>
            <w:r>
              <w:t>CA_n5A-n77A-n261(2H)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2E504A6" w14:textId="77777777" w:rsidR="00702FC9" w:rsidRDefault="00702FC9" w:rsidP="009C52C7">
            <w:pPr>
              <w:pStyle w:val="TAC"/>
            </w:pPr>
            <w:r>
              <w:t>CA_n5A-n261A</w:t>
            </w:r>
          </w:p>
          <w:p w14:paraId="56F05122" w14:textId="77777777" w:rsidR="00702FC9" w:rsidRDefault="00702FC9" w:rsidP="009C52C7">
            <w:pPr>
              <w:pStyle w:val="TAC"/>
            </w:pPr>
            <w:r>
              <w:t>CA_n5A-n261G</w:t>
            </w:r>
          </w:p>
          <w:p w14:paraId="5C6576DE" w14:textId="77777777" w:rsidR="00702FC9" w:rsidRDefault="00702FC9" w:rsidP="009C52C7">
            <w:pPr>
              <w:pStyle w:val="TAC"/>
            </w:pPr>
            <w:r>
              <w:t>CA_n5A-n261H</w:t>
            </w:r>
          </w:p>
          <w:p w14:paraId="3B8E039B" w14:textId="77777777" w:rsidR="00702FC9" w:rsidRDefault="00702FC9" w:rsidP="009C52C7">
            <w:pPr>
              <w:pStyle w:val="TAC"/>
            </w:pPr>
            <w:r>
              <w:t>CA_n77A-n261A</w:t>
            </w:r>
          </w:p>
          <w:p w14:paraId="522D2CCC" w14:textId="77777777" w:rsidR="00702FC9" w:rsidRDefault="00702FC9" w:rsidP="009C52C7">
            <w:pPr>
              <w:pStyle w:val="TAC"/>
            </w:pPr>
            <w:r>
              <w:t xml:space="preserve">CA_n77A-n261G </w:t>
            </w:r>
          </w:p>
          <w:p w14:paraId="2A1C5FA2" w14:textId="77777777" w:rsidR="00702FC9" w:rsidRDefault="00702FC9" w:rsidP="009C52C7">
            <w:pPr>
              <w:pStyle w:val="TAC"/>
            </w:pPr>
            <w:r>
              <w:t>CA_n77A-n261H</w:t>
            </w:r>
          </w:p>
        </w:tc>
        <w:tc>
          <w:tcPr>
            <w:tcW w:w="864" w:type="dxa"/>
            <w:tcBorders>
              <w:left w:val="single" w:sz="4" w:space="0" w:color="auto"/>
              <w:bottom w:val="single" w:sz="4" w:space="0" w:color="auto"/>
              <w:right w:val="single" w:sz="4" w:space="0" w:color="auto"/>
            </w:tcBorders>
            <w:vAlign w:val="center"/>
          </w:tcPr>
          <w:p w14:paraId="1D8D954F"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5A7CD"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D2354D6" w14:textId="77777777" w:rsidR="00702FC9" w:rsidRDefault="00702FC9" w:rsidP="009C52C7">
            <w:pPr>
              <w:pStyle w:val="TAC"/>
              <w:rPr>
                <w:rFonts w:cs="Arial"/>
                <w:szCs w:val="18"/>
              </w:rPr>
            </w:pPr>
            <w:r>
              <w:rPr>
                <w:lang w:eastAsia="zh-CN"/>
              </w:rPr>
              <w:t>0</w:t>
            </w:r>
          </w:p>
        </w:tc>
      </w:tr>
      <w:tr w:rsidR="00702FC9" w14:paraId="06F9FED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BD1A25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44E4DD5"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B0CB6DF"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88B0"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1818B58F" w14:textId="77777777" w:rsidR="00702FC9" w:rsidRDefault="00702FC9" w:rsidP="009C52C7">
            <w:pPr>
              <w:pStyle w:val="TAC"/>
              <w:rPr>
                <w:rFonts w:cs="Arial"/>
                <w:szCs w:val="18"/>
              </w:rPr>
            </w:pPr>
          </w:p>
        </w:tc>
      </w:tr>
      <w:tr w:rsidR="00702FC9" w14:paraId="188C2F6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FB1B04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EC39205"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FC58C94"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EDD89" w14:textId="77777777" w:rsidR="00702FC9" w:rsidRDefault="00702FC9" w:rsidP="009C52C7">
            <w:pPr>
              <w:pStyle w:val="TAC"/>
            </w:pPr>
            <w:r>
              <w:rPr>
                <w:lang w:val="en-US" w:bidi="ar"/>
              </w:rPr>
              <w:t>CA_n261</w:t>
            </w:r>
            <w:r>
              <w:t>(2H)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775AD75" w14:textId="77777777" w:rsidR="00702FC9" w:rsidRDefault="00702FC9" w:rsidP="009C52C7">
            <w:pPr>
              <w:pStyle w:val="TAC"/>
              <w:rPr>
                <w:rFonts w:cs="Arial"/>
                <w:szCs w:val="18"/>
              </w:rPr>
            </w:pPr>
          </w:p>
        </w:tc>
      </w:tr>
      <w:tr w:rsidR="00702FC9" w14:paraId="1E90467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5046534" w14:textId="77777777" w:rsidR="00702FC9" w:rsidRDefault="00702FC9" w:rsidP="009C52C7">
            <w:pPr>
              <w:pStyle w:val="TAC"/>
            </w:pPr>
            <w:r>
              <w:t>CA_n5A-n77A-n261(A-G-I)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4AB585B" w14:textId="77777777" w:rsidR="00702FC9" w:rsidRDefault="00702FC9" w:rsidP="009C52C7">
            <w:pPr>
              <w:pStyle w:val="TAC"/>
            </w:pPr>
            <w:r>
              <w:t>CA_n5A-n261A</w:t>
            </w:r>
          </w:p>
          <w:p w14:paraId="5C695414" w14:textId="77777777" w:rsidR="00702FC9" w:rsidRDefault="00702FC9" w:rsidP="009C52C7">
            <w:pPr>
              <w:pStyle w:val="TAC"/>
            </w:pPr>
            <w:r>
              <w:t>CA_n5A-n261G</w:t>
            </w:r>
          </w:p>
          <w:p w14:paraId="4FCB65DF" w14:textId="77777777" w:rsidR="00702FC9" w:rsidRDefault="00702FC9" w:rsidP="009C52C7">
            <w:pPr>
              <w:pStyle w:val="TAC"/>
            </w:pPr>
            <w:r>
              <w:t>CA_n5A-n261H</w:t>
            </w:r>
          </w:p>
          <w:p w14:paraId="490FF759" w14:textId="77777777" w:rsidR="00702FC9" w:rsidRDefault="00702FC9" w:rsidP="009C52C7">
            <w:pPr>
              <w:pStyle w:val="TAC"/>
            </w:pPr>
            <w:r>
              <w:t>CA_n5A-n261I</w:t>
            </w:r>
          </w:p>
          <w:p w14:paraId="0490FB49" w14:textId="77777777" w:rsidR="00702FC9" w:rsidRDefault="00702FC9" w:rsidP="009C52C7">
            <w:pPr>
              <w:pStyle w:val="TAC"/>
            </w:pPr>
            <w:r>
              <w:t>CA_n77A-n261A</w:t>
            </w:r>
          </w:p>
          <w:p w14:paraId="4904CCDA" w14:textId="77777777" w:rsidR="00702FC9" w:rsidRDefault="00702FC9" w:rsidP="009C52C7">
            <w:pPr>
              <w:pStyle w:val="TAC"/>
            </w:pPr>
            <w:r>
              <w:t xml:space="preserve">CA_n77A-n261G </w:t>
            </w:r>
          </w:p>
          <w:p w14:paraId="58339CEA" w14:textId="77777777" w:rsidR="00702FC9" w:rsidRDefault="00702FC9" w:rsidP="009C52C7">
            <w:pPr>
              <w:pStyle w:val="TAC"/>
            </w:pPr>
            <w:r>
              <w:t>CA_n77A-n261H</w:t>
            </w:r>
          </w:p>
          <w:p w14:paraId="4F178F0E" w14:textId="77777777" w:rsidR="00702FC9" w:rsidRDefault="00702FC9" w:rsidP="009C52C7">
            <w:pPr>
              <w:pStyle w:val="TAC"/>
            </w:pPr>
            <w:r>
              <w:t>CA_n77A-n261I</w:t>
            </w:r>
          </w:p>
        </w:tc>
        <w:tc>
          <w:tcPr>
            <w:tcW w:w="864" w:type="dxa"/>
            <w:tcBorders>
              <w:left w:val="single" w:sz="4" w:space="0" w:color="auto"/>
              <w:bottom w:val="single" w:sz="4" w:space="0" w:color="auto"/>
              <w:right w:val="single" w:sz="4" w:space="0" w:color="auto"/>
            </w:tcBorders>
            <w:vAlign w:val="center"/>
          </w:tcPr>
          <w:p w14:paraId="55D7E1F4"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42D9F"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95720BF" w14:textId="77777777" w:rsidR="00702FC9" w:rsidRDefault="00702FC9" w:rsidP="009C52C7">
            <w:pPr>
              <w:pStyle w:val="TAC"/>
              <w:rPr>
                <w:rFonts w:cs="Arial"/>
                <w:szCs w:val="18"/>
              </w:rPr>
            </w:pPr>
            <w:r>
              <w:rPr>
                <w:lang w:eastAsia="zh-CN"/>
              </w:rPr>
              <w:t>0</w:t>
            </w:r>
          </w:p>
        </w:tc>
      </w:tr>
      <w:tr w:rsidR="00702FC9" w14:paraId="3CE23F1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FECC9B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A02E33E"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BD4AE18"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7B020"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29C9A8F" w14:textId="77777777" w:rsidR="00702FC9" w:rsidRDefault="00702FC9" w:rsidP="009C52C7">
            <w:pPr>
              <w:pStyle w:val="TAC"/>
              <w:rPr>
                <w:rFonts w:cs="Arial"/>
                <w:szCs w:val="18"/>
              </w:rPr>
            </w:pPr>
          </w:p>
        </w:tc>
      </w:tr>
      <w:tr w:rsidR="00702FC9" w14:paraId="0D9217F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E9BE2D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D5B6CB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7666AF1"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17DD0" w14:textId="77777777" w:rsidR="00702FC9" w:rsidRDefault="00702FC9" w:rsidP="009C52C7">
            <w:pPr>
              <w:pStyle w:val="TAC"/>
            </w:pPr>
            <w:r>
              <w:rPr>
                <w:lang w:val="en-US" w:bidi="ar"/>
              </w:rPr>
              <w:t>CA_n261</w:t>
            </w:r>
            <w:r>
              <w:t>(A-G-I)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2E45B60" w14:textId="77777777" w:rsidR="00702FC9" w:rsidRDefault="00702FC9" w:rsidP="009C52C7">
            <w:pPr>
              <w:pStyle w:val="TAC"/>
              <w:rPr>
                <w:rFonts w:cs="Arial"/>
                <w:szCs w:val="18"/>
              </w:rPr>
            </w:pPr>
          </w:p>
        </w:tc>
      </w:tr>
      <w:tr w:rsidR="00702FC9" w14:paraId="3502991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8AD3685" w14:textId="77777777" w:rsidR="00702FC9" w:rsidRDefault="00702FC9" w:rsidP="009C52C7">
            <w:pPr>
              <w:pStyle w:val="TAC"/>
            </w:pPr>
            <w:r>
              <w:t>CA_n5A-n77A-n261(H-I)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8115F1C" w14:textId="77777777" w:rsidR="00702FC9" w:rsidRDefault="00702FC9" w:rsidP="009C52C7">
            <w:pPr>
              <w:pStyle w:val="TAC"/>
            </w:pPr>
            <w:r>
              <w:t>CA_n5A-n261A</w:t>
            </w:r>
          </w:p>
          <w:p w14:paraId="7D7AAA5B" w14:textId="77777777" w:rsidR="00702FC9" w:rsidRDefault="00702FC9" w:rsidP="009C52C7">
            <w:pPr>
              <w:pStyle w:val="TAC"/>
            </w:pPr>
            <w:r>
              <w:t>CA_n5A-n261G</w:t>
            </w:r>
          </w:p>
          <w:p w14:paraId="65E6688E" w14:textId="77777777" w:rsidR="00702FC9" w:rsidRDefault="00702FC9" w:rsidP="009C52C7">
            <w:pPr>
              <w:pStyle w:val="TAC"/>
            </w:pPr>
            <w:r>
              <w:t>CA_n5A-n261H</w:t>
            </w:r>
          </w:p>
          <w:p w14:paraId="53460765" w14:textId="77777777" w:rsidR="00702FC9" w:rsidRDefault="00702FC9" w:rsidP="009C52C7">
            <w:pPr>
              <w:pStyle w:val="TAC"/>
            </w:pPr>
            <w:r>
              <w:t>CA_n5A-n261I</w:t>
            </w:r>
          </w:p>
          <w:p w14:paraId="4096988A" w14:textId="77777777" w:rsidR="00702FC9" w:rsidRDefault="00702FC9" w:rsidP="009C52C7">
            <w:pPr>
              <w:pStyle w:val="TAC"/>
            </w:pPr>
            <w:r>
              <w:t>CA_n77A-n261A</w:t>
            </w:r>
          </w:p>
          <w:p w14:paraId="6C66C0B8" w14:textId="77777777" w:rsidR="00702FC9" w:rsidRDefault="00702FC9" w:rsidP="009C52C7">
            <w:pPr>
              <w:pStyle w:val="TAC"/>
            </w:pPr>
            <w:r>
              <w:t xml:space="preserve">CA_n77A-n261G </w:t>
            </w:r>
          </w:p>
          <w:p w14:paraId="3CFC43D6" w14:textId="77777777" w:rsidR="00702FC9" w:rsidRDefault="00702FC9" w:rsidP="009C52C7">
            <w:pPr>
              <w:pStyle w:val="TAC"/>
            </w:pPr>
            <w:r>
              <w:t>CA_n77A-n261H</w:t>
            </w:r>
          </w:p>
          <w:p w14:paraId="34C33F49" w14:textId="77777777" w:rsidR="00702FC9" w:rsidRDefault="00702FC9" w:rsidP="009C52C7">
            <w:pPr>
              <w:pStyle w:val="TAC"/>
            </w:pPr>
            <w:r>
              <w:t>CA_n77A-n261I</w:t>
            </w:r>
          </w:p>
        </w:tc>
        <w:tc>
          <w:tcPr>
            <w:tcW w:w="864" w:type="dxa"/>
            <w:tcBorders>
              <w:left w:val="single" w:sz="4" w:space="0" w:color="auto"/>
              <w:bottom w:val="single" w:sz="4" w:space="0" w:color="auto"/>
              <w:right w:val="single" w:sz="4" w:space="0" w:color="auto"/>
            </w:tcBorders>
            <w:vAlign w:val="center"/>
          </w:tcPr>
          <w:p w14:paraId="415FA57E"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CA1AD"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5B32797" w14:textId="77777777" w:rsidR="00702FC9" w:rsidRDefault="00702FC9" w:rsidP="009C52C7">
            <w:pPr>
              <w:pStyle w:val="TAC"/>
              <w:rPr>
                <w:rFonts w:cs="Arial"/>
                <w:szCs w:val="18"/>
              </w:rPr>
            </w:pPr>
            <w:r>
              <w:rPr>
                <w:lang w:eastAsia="zh-CN"/>
              </w:rPr>
              <w:t>0</w:t>
            </w:r>
          </w:p>
        </w:tc>
      </w:tr>
      <w:tr w:rsidR="00702FC9" w14:paraId="2791BCA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FB8851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4D59201"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04EE603"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ADD06"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05E2A83" w14:textId="77777777" w:rsidR="00702FC9" w:rsidRDefault="00702FC9" w:rsidP="009C52C7">
            <w:pPr>
              <w:pStyle w:val="TAC"/>
              <w:rPr>
                <w:rFonts w:cs="Arial"/>
                <w:szCs w:val="18"/>
              </w:rPr>
            </w:pPr>
          </w:p>
        </w:tc>
      </w:tr>
      <w:tr w:rsidR="00702FC9" w14:paraId="364E667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D0037EE"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C6E5B5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0B2BCB9"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ECDD1" w14:textId="77777777" w:rsidR="00702FC9" w:rsidRDefault="00702FC9" w:rsidP="009C52C7">
            <w:pPr>
              <w:pStyle w:val="TAC"/>
            </w:pPr>
            <w:r>
              <w:rPr>
                <w:lang w:val="en-US" w:bidi="ar"/>
              </w:rPr>
              <w:t>CA_n261</w:t>
            </w:r>
            <w:r>
              <w:t>(H-I)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12A7EC6" w14:textId="77777777" w:rsidR="00702FC9" w:rsidRDefault="00702FC9" w:rsidP="009C52C7">
            <w:pPr>
              <w:pStyle w:val="TAC"/>
              <w:rPr>
                <w:rFonts w:cs="Arial"/>
                <w:szCs w:val="18"/>
              </w:rPr>
            </w:pPr>
          </w:p>
        </w:tc>
      </w:tr>
      <w:tr w:rsidR="00702FC9" w14:paraId="0E1C877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8BCE832" w14:textId="77777777" w:rsidR="00702FC9" w:rsidRDefault="00702FC9" w:rsidP="009C52C7">
            <w:pPr>
              <w:pStyle w:val="TAC"/>
            </w:pPr>
            <w:r>
              <w:t>CA_n5A-n77C-n261A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224BCA1" w14:textId="77777777" w:rsidR="00702FC9" w:rsidRDefault="00702FC9" w:rsidP="009C52C7">
            <w:pPr>
              <w:pStyle w:val="TAC"/>
            </w:pPr>
            <w:r>
              <w:t>CA_n5A-n261A</w:t>
            </w:r>
          </w:p>
          <w:p w14:paraId="566526B5" w14:textId="77777777" w:rsidR="00702FC9" w:rsidRDefault="00702FC9" w:rsidP="009C52C7">
            <w:pPr>
              <w:pStyle w:val="TAC"/>
            </w:pPr>
            <w:r>
              <w:t>CA_n77A-n261A</w:t>
            </w:r>
          </w:p>
        </w:tc>
        <w:tc>
          <w:tcPr>
            <w:tcW w:w="864" w:type="dxa"/>
            <w:tcBorders>
              <w:left w:val="single" w:sz="4" w:space="0" w:color="auto"/>
              <w:bottom w:val="single" w:sz="4" w:space="0" w:color="auto"/>
              <w:right w:val="single" w:sz="4" w:space="0" w:color="auto"/>
            </w:tcBorders>
            <w:vAlign w:val="center"/>
          </w:tcPr>
          <w:p w14:paraId="018ACCC5"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E51F8"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FFB7DF9" w14:textId="77777777" w:rsidR="00702FC9" w:rsidRDefault="00702FC9" w:rsidP="009C52C7">
            <w:pPr>
              <w:pStyle w:val="TAC"/>
              <w:rPr>
                <w:rFonts w:cs="Arial"/>
                <w:szCs w:val="18"/>
              </w:rPr>
            </w:pPr>
            <w:r>
              <w:rPr>
                <w:lang w:eastAsia="zh-CN"/>
              </w:rPr>
              <w:t>0</w:t>
            </w:r>
          </w:p>
        </w:tc>
      </w:tr>
      <w:tr w:rsidR="00702FC9" w14:paraId="6744E27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78570B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541F4D2"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E59FC1F"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A1751"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12CD410A" w14:textId="77777777" w:rsidR="00702FC9" w:rsidRDefault="00702FC9" w:rsidP="009C52C7">
            <w:pPr>
              <w:pStyle w:val="TAC"/>
              <w:rPr>
                <w:rFonts w:cs="Arial"/>
                <w:szCs w:val="18"/>
              </w:rPr>
            </w:pPr>
          </w:p>
        </w:tc>
      </w:tr>
      <w:tr w:rsidR="00702FC9" w14:paraId="640A00D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8B0D42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2C7F613"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C37EDD4"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B96F6" w14:textId="77777777" w:rsidR="00702FC9" w:rsidRDefault="00702FC9" w:rsidP="009C52C7">
            <w:pPr>
              <w:pStyle w:val="TAC"/>
            </w:pPr>
            <w:r>
              <w:t>CA_n261A</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9CB3701" w14:textId="77777777" w:rsidR="00702FC9" w:rsidRDefault="00702FC9" w:rsidP="009C52C7">
            <w:pPr>
              <w:pStyle w:val="TAC"/>
              <w:rPr>
                <w:rFonts w:cs="Arial"/>
                <w:szCs w:val="18"/>
              </w:rPr>
            </w:pPr>
          </w:p>
        </w:tc>
      </w:tr>
      <w:tr w:rsidR="00702FC9" w14:paraId="7275516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ECE61DC" w14:textId="77777777" w:rsidR="00702FC9" w:rsidRDefault="00702FC9" w:rsidP="009C52C7">
            <w:pPr>
              <w:pStyle w:val="TAC"/>
            </w:pPr>
            <w:r>
              <w:t>CA_n5A-n77C-n261G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E8D3280" w14:textId="77777777" w:rsidR="00702FC9" w:rsidRDefault="00702FC9" w:rsidP="009C52C7">
            <w:pPr>
              <w:pStyle w:val="TAC"/>
            </w:pPr>
            <w:r>
              <w:t>CA_n5A-n261A</w:t>
            </w:r>
          </w:p>
          <w:p w14:paraId="09D742D4" w14:textId="77777777" w:rsidR="00702FC9" w:rsidRDefault="00702FC9" w:rsidP="009C52C7">
            <w:pPr>
              <w:pStyle w:val="TAC"/>
            </w:pPr>
            <w:r>
              <w:t>CA_n5A-n261G</w:t>
            </w:r>
          </w:p>
          <w:p w14:paraId="222B68E7" w14:textId="77777777" w:rsidR="00702FC9" w:rsidRDefault="00702FC9" w:rsidP="009C52C7">
            <w:pPr>
              <w:pStyle w:val="TAC"/>
            </w:pPr>
            <w:r>
              <w:t>CA_n77A-n261A</w:t>
            </w:r>
          </w:p>
          <w:p w14:paraId="76642DFF" w14:textId="77777777" w:rsidR="00702FC9" w:rsidRDefault="00702FC9" w:rsidP="009C52C7">
            <w:pPr>
              <w:pStyle w:val="TAC"/>
            </w:pPr>
            <w:r>
              <w:t>CA_n77A-n261G</w:t>
            </w:r>
          </w:p>
        </w:tc>
        <w:tc>
          <w:tcPr>
            <w:tcW w:w="864" w:type="dxa"/>
            <w:tcBorders>
              <w:left w:val="single" w:sz="4" w:space="0" w:color="auto"/>
              <w:bottom w:val="single" w:sz="4" w:space="0" w:color="auto"/>
              <w:right w:val="single" w:sz="4" w:space="0" w:color="auto"/>
            </w:tcBorders>
            <w:vAlign w:val="center"/>
          </w:tcPr>
          <w:p w14:paraId="7C4585CC"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ACE2F"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F34AA48" w14:textId="77777777" w:rsidR="00702FC9" w:rsidRDefault="00702FC9" w:rsidP="009C52C7">
            <w:pPr>
              <w:pStyle w:val="TAC"/>
              <w:rPr>
                <w:rFonts w:cs="Arial"/>
                <w:szCs w:val="18"/>
              </w:rPr>
            </w:pPr>
            <w:r>
              <w:rPr>
                <w:lang w:eastAsia="zh-CN"/>
              </w:rPr>
              <w:t>0</w:t>
            </w:r>
          </w:p>
        </w:tc>
      </w:tr>
      <w:tr w:rsidR="00702FC9" w14:paraId="19876ED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9C03CE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EEC253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45D29B1"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53C73"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5ABCD6C0" w14:textId="77777777" w:rsidR="00702FC9" w:rsidRDefault="00702FC9" w:rsidP="009C52C7">
            <w:pPr>
              <w:pStyle w:val="TAC"/>
              <w:rPr>
                <w:rFonts w:cs="Arial"/>
                <w:szCs w:val="18"/>
              </w:rPr>
            </w:pPr>
          </w:p>
        </w:tc>
      </w:tr>
      <w:tr w:rsidR="00702FC9" w14:paraId="3179CFB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BB35DC7"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B21A649"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4F51643"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D6B8" w14:textId="77777777" w:rsidR="00702FC9" w:rsidRDefault="00702FC9" w:rsidP="009C52C7">
            <w:pPr>
              <w:pStyle w:val="TAC"/>
            </w:pPr>
            <w:r>
              <w:t>CA_n261G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631042B" w14:textId="77777777" w:rsidR="00702FC9" w:rsidRDefault="00702FC9" w:rsidP="009C52C7">
            <w:pPr>
              <w:pStyle w:val="TAC"/>
              <w:rPr>
                <w:rFonts w:cs="Arial"/>
                <w:szCs w:val="18"/>
              </w:rPr>
            </w:pPr>
          </w:p>
        </w:tc>
      </w:tr>
      <w:tr w:rsidR="00702FC9" w14:paraId="6F2E0F4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922A77A" w14:textId="77777777" w:rsidR="00702FC9" w:rsidRDefault="00702FC9" w:rsidP="009C52C7">
            <w:pPr>
              <w:pStyle w:val="TAC"/>
            </w:pPr>
            <w:r>
              <w:t>CA_n5A-n77C-n261H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17FC0CC" w14:textId="77777777" w:rsidR="00702FC9" w:rsidRDefault="00702FC9" w:rsidP="009C52C7">
            <w:pPr>
              <w:pStyle w:val="TAC"/>
            </w:pPr>
            <w:r>
              <w:t>CA_n5A-n261A</w:t>
            </w:r>
          </w:p>
          <w:p w14:paraId="0D1424E9" w14:textId="77777777" w:rsidR="00702FC9" w:rsidRDefault="00702FC9" w:rsidP="009C52C7">
            <w:pPr>
              <w:pStyle w:val="TAC"/>
            </w:pPr>
            <w:r>
              <w:t>CA_n5A-n261G</w:t>
            </w:r>
          </w:p>
          <w:p w14:paraId="58D8A71B" w14:textId="77777777" w:rsidR="00702FC9" w:rsidRDefault="00702FC9" w:rsidP="009C52C7">
            <w:pPr>
              <w:pStyle w:val="TAC"/>
            </w:pPr>
            <w:r>
              <w:t>CA_n5A-n261H</w:t>
            </w:r>
          </w:p>
          <w:p w14:paraId="0A8F93F3" w14:textId="77777777" w:rsidR="00702FC9" w:rsidRDefault="00702FC9" w:rsidP="009C52C7">
            <w:pPr>
              <w:pStyle w:val="TAC"/>
            </w:pPr>
            <w:r>
              <w:t>CA_n77A-n261A</w:t>
            </w:r>
          </w:p>
          <w:p w14:paraId="412B7C49" w14:textId="77777777" w:rsidR="00702FC9" w:rsidRDefault="00702FC9" w:rsidP="009C52C7">
            <w:pPr>
              <w:pStyle w:val="TAC"/>
            </w:pPr>
            <w:r>
              <w:t>CA_n77A-n261G</w:t>
            </w:r>
          </w:p>
          <w:p w14:paraId="3C4BE066" w14:textId="77777777" w:rsidR="00702FC9" w:rsidRDefault="00702FC9" w:rsidP="009C52C7">
            <w:pPr>
              <w:pStyle w:val="TAC"/>
            </w:pPr>
            <w:r>
              <w:t>CA_n77A-n261H</w:t>
            </w:r>
          </w:p>
        </w:tc>
        <w:tc>
          <w:tcPr>
            <w:tcW w:w="864" w:type="dxa"/>
            <w:tcBorders>
              <w:left w:val="single" w:sz="4" w:space="0" w:color="auto"/>
              <w:bottom w:val="single" w:sz="4" w:space="0" w:color="auto"/>
              <w:right w:val="single" w:sz="4" w:space="0" w:color="auto"/>
            </w:tcBorders>
            <w:vAlign w:val="center"/>
          </w:tcPr>
          <w:p w14:paraId="45EC87C4"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13476"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AE64690" w14:textId="77777777" w:rsidR="00702FC9" w:rsidRDefault="00702FC9" w:rsidP="009C52C7">
            <w:pPr>
              <w:pStyle w:val="TAC"/>
              <w:rPr>
                <w:rFonts w:cs="Arial"/>
                <w:szCs w:val="18"/>
              </w:rPr>
            </w:pPr>
            <w:r>
              <w:rPr>
                <w:lang w:eastAsia="zh-CN"/>
              </w:rPr>
              <w:t>0</w:t>
            </w:r>
          </w:p>
        </w:tc>
      </w:tr>
      <w:tr w:rsidR="00702FC9" w14:paraId="72BF3BA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50BFDB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8112BDF"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5CCF469"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9374A"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6C5ACEDF" w14:textId="77777777" w:rsidR="00702FC9" w:rsidRDefault="00702FC9" w:rsidP="009C52C7">
            <w:pPr>
              <w:pStyle w:val="TAC"/>
              <w:rPr>
                <w:rFonts w:cs="Arial"/>
                <w:szCs w:val="18"/>
              </w:rPr>
            </w:pPr>
          </w:p>
        </w:tc>
      </w:tr>
      <w:tr w:rsidR="00702FC9" w14:paraId="3617A57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D60F64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BD5A017"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D6B946E"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A2664" w14:textId="77777777" w:rsidR="00702FC9" w:rsidRDefault="00702FC9" w:rsidP="009C52C7">
            <w:pPr>
              <w:pStyle w:val="TAC"/>
            </w:pPr>
            <w:r>
              <w:t>CA_n261H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30F896A" w14:textId="77777777" w:rsidR="00702FC9" w:rsidRDefault="00702FC9" w:rsidP="009C52C7">
            <w:pPr>
              <w:pStyle w:val="TAC"/>
              <w:rPr>
                <w:rFonts w:cs="Arial"/>
                <w:szCs w:val="18"/>
              </w:rPr>
            </w:pPr>
          </w:p>
        </w:tc>
      </w:tr>
      <w:tr w:rsidR="00702FC9" w14:paraId="4AA74FF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43386BE" w14:textId="77777777" w:rsidR="00702FC9" w:rsidRDefault="00702FC9" w:rsidP="009C52C7">
            <w:pPr>
              <w:pStyle w:val="TAC"/>
            </w:pPr>
            <w:r>
              <w:t>CA_n5A-n77C-n261I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7C50FED" w14:textId="77777777" w:rsidR="00702FC9" w:rsidRDefault="00702FC9" w:rsidP="009C52C7">
            <w:pPr>
              <w:pStyle w:val="TAC"/>
            </w:pPr>
            <w:r>
              <w:t>CA_n5A-n261A</w:t>
            </w:r>
          </w:p>
          <w:p w14:paraId="2E00B5F7" w14:textId="77777777" w:rsidR="00702FC9" w:rsidRDefault="00702FC9" w:rsidP="009C52C7">
            <w:pPr>
              <w:pStyle w:val="TAC"/>
            </w:pPr>
            <w:r>
              <w:t>CA_n5A-n261G</w:t>
            </w:r>
          </w:p>
          <w:p w14:paraId="6C51876A" w14:textId="77777777" w:rsidR="00702FC9" w:rsidRDefault="00702FC9" w:rsidP="009C52C7">
            <w:pPr>
              <w:pStyle w:val="TAC"/>
            </w:pPr>
            <w:r>
              <w:t>CA_n5A-n261H</w:t>
            </w:r>
          </w:p>
          <w:p w14:paraId="0EC4E0AD" w14:textId="77777777" w:rsidR="00702FC9" w:rsidRDefault="00702FC9" w:rsidP="009C52C7">
            <w:pPr>
              <w:pStyle w:val="TAC"/>
            </w:pPr>
            <w:r>
              <w:t xml:space="preserve">CA_n5A-n261I </w:t>
            </w:r>
          </w:p>
          <w:p w14:paraId="31EC075E" w14:textId="77777777" w:rsidR="00702FC9" w:rsidRDefault="00702FC9" w:rsidP="009C52C7">
            <w:pPr>
              <w:pStyle w:val="TAC"/>
            </w:pPr>
            <w:r>
              <w:t>CA_n77A-n261A</w:t>
            </w:r>
          </w:p>
          <w:p w14:paraId="46E375AB" w14:textId="77777777" w:rsidR="00702FC9" w:rsidRDefault="00702FC9" w:rsidP="009C52C7">
            <w:pPr>
              <w:pStyle w:val="TAC"/>
            </w:pPr>
            <w:r>
              <w:t>CA_n77A-n261G</w:t>
            </w:r>
          </w:p>
          <w:p w14:paraId="1F25F6C4" w14:textId="77777777" w:rsidR="00702FC9" w:rsidRDefault="00702FC9" w:rsidP="009C52C7">
            <w:pPr>
              <w:pStyle w:val="TAC"/>
            </w:pPr>
            <w:r>
              <w:t>CA_n77A-n261H</w:t>
            </w:r>
          </w:p>
          <w:p w14:paraId="0E788849" w14:textId="77777777" w:rsidR="00702FC9" w:rsidRDefault="00702FC9" w:rsidP="009C52C7">
            <w:pPr>
              <w:pStyle w:val="TAC"/>
            </w:pPr>
            <w:r>
              <w:t>CA_n77A-n261I</w:t>
            </w:r>
          </w:p>
        </w:tc>
        <w:tc>
          <w:tcPr>
            <w:tcW w:w="864" w:type="dxa"/>
            <w:tcBorders>
              <w:left w:val="single" w:sz="4" w:space="0" w:color="auto"/>
              <w:bottom w:val="single" w:sz="4" w:space="0" w:color="auto"/>
              <w:right w:val="single" w:sz="4" w:space="0" w:color="auto"/>
            </w:tcBorders>
            <w:vAlign w:val="center"/>
          </w:tcPr>
          <w:p w14:paraId="41110C25"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C70D"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CE00EDF" w14:textId="77777777" w:rsidR="00702FC9" w:rsidRDefault="00702FC9" w:rsidP="009C52C7">
            <w:pPr>
              <w:pStyle w:val="TAC"/>
              <w:rPr>
                <w:rFonts w:cs="Arial"/>
                <w:szCs w:val="18"/>
              </w:rPr>
            </w:pPr>
            <w:r>
              <w:rPr>
                <w:lang w:eastAsia="zh-CN"/>
              </w:rPr>
              <w:t>0</w:t>
            </w:r>
          </w:p>
        </w:tc>
      </w:tr>
      <w:tr w:rsidR="00702FC9" w14:paraId="247D312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FB4619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611D9E5"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5E0E475"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9342B"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79434363" w14:textId="77777777" w:rsidR="00702FC9" w:rsidRDefault="00702FC9" w:rsidP="009C52C7">
            <w:pPr>
              <w:pStyle w:val="TAC"/>
              <w:rPr>
                <w:rFonts w:cs="Arial"/>
                <w:szCs w:val="18"/>
              </w:rPr>
            </w:pPr>
          </w:p>
        </w:tc>
      </w:tr>
      <w:tr w:rsidR="00702FC9" w14:paraId="2DFACA0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1D2F57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51EAED7"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5265056"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4D219" w14:textId="77777777" w:rsidR="00702FC9" w:rsidRDefault="00702FC9" w:rsidP="009C52C7">
            <w:pPr>
              <w:pStyle w:val="TAC"/>
            </w:pPr>
            <w:r>
              <w:t>CA_n261I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A5D07A4" w14:textId="77777777" w:rsidR="00702FC9" w:rsidRDefault="00702FC9" w:rsidP="009C52C7">
            <w:pPr>
              <w:pStyle w:val="TAC"/>
              <w:rPr>
                <w:rFonts w:cs="Arial"/>
                <w:szCs w:val="18"/>
              </w:rPr>
            </w:pPr>
          </w:p>
        </w:tc>
      </w:tr>
      <w:tr w:rsidR="00702FC9" w14:paraId="44D9FEE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925A299" w14:textId="77777777" w:rsidR="00702FC9" w:rsidRDefault="00702FC9" w:rsidP="009C52C7">
            <w:pPr>
              <w:pStyle w:val="TAC"/>
            </w:pPr>
            <w:r>
              <w:t>CA_n5A-n77C-n261J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3DB8D92" w14:textId="77777777" w:rsidR="00702FC9" w:rsidRDefault="00702FC9" w:rsidP="009C52C7">
            <w:pPr>
              <w:pStyle w:val="TAC"/>
            </w:pPr>
            <w:r>
              <w:t>CA_n5A-n261A</w:t>
            </w:r>
          </w:p>
          <w:p w14:paraId="18D2C02E" w14:textId="77777777" w:rsidR="00702FC9" w:rsidRDefault="00702FC9" w:rsidP="009C52C7">
            <w:pPr>
              <w:pStyle w:val="TAC"/>
            </w:pPr>
            <w:r>
              <w:t>CA_n5A-n261G</w:t>
            </w:r>
          </w:p>
          <w:p w14:paraId="682369A5" w14:textId="77777777" w:rsidR="00702FC9" w:rsidRDefault="00702FC9" w:rsidP="009C52C7">
            <w:pPr>
              <w:pStyle w:val="TAC"/>
            </w:pPr>
            <w:r>
              <w:t>CA_n5A-n261H</w:t>
            </w:r>
          </w:p>
          <w:p w14:paraId="3198BCFA" w14:textId="77777777" w:rsidR="00702FC9" w:rsidRDefault="00702FC9" w:rsidP="009C52C7">
            <w:pPr>
              <w:pStyle w:val="TAC"/>
            </w:pPr>
            <w:r>
              <w:t xml:space="preserve">CA_n5A-n261I </w:t>
            </w:r>
          </w:p>
          <w:p w14:paraId="4B969B16" w14:textId="77777777" w:rsidR="00702FC9" w:rsidRDefault="00702FC9" w:rsidP="009C52C7">
            <w:pPr>
              <w:pStyle w:val="TAC"/>
            </w:pPr>
            <w:r>
              <w:t>CA_n77A-n261A</w:t>
            </w:r>
          </w:p>
          <w:p w14:paraId="6BC873C8" w14:textId="77777777" w:rsidR="00702FC9" w:rsidRDefault="00702FC9" w:rsidP="009C52C7">
            <w:pPr>
              <w:pStyle w:val="TAC"/>
            </w:pPr>
            <w:r>
              <w:t>CA_n77A-n261G</w:t>
            </w:r>
          </w:p>
          <w:p w14:paraId="040EA2DE" w14:textId="77777777" w:rsidR="00702FC9" w:rsidRDefault="00702FC9" w:rsidP="009C52C7">
            <w:pPr>
              <w:pStyle w:val="TAC"/>
            </w:pPr>
            <w:r>
              <w:t>CA_n77A-n261H</w:t>
            </w:r>
          </w:p>
          <w:p w14:paraId="408ABEA5" w14:textId="77777777" w:rsidR="00702FC9" w:rsidRDefault="00702FC9" w:rsidP="009C52C7">
            <w:pPr>
              <w:pStyle w:val="TAC"/>
            </w:pPr>
            <w:r>
              <w:t>CA_n77A-n261I</w:t>
            </w:r>
          </w:p>
        </w:tc>
        <w:tc>
          <w:tcPr>
            <w:tcW w:w="864" w:type="dxa"/>
            <w:tcBorders>
              <w:left w:val="single" w:sz="4" w:space="0" w:color="auto"/>
              <w:bottom w:val="single" w:sz="4" w:space="0" w:color="auto"/>
              <w:right w:val="single" w:sz="4" w:space="0" w:color="auto"/>
            </w:tcBorders>
            <w:vAlign w:val="center"/>
          </w:tcPr>
          <w:p w14:paraId="25C088EC"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19C6D"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3EAE181" w14:textId="77777777" w:rsidR="00702FC9" w:rsidRDefault="00702FC9" w:rsidP="009C52C7">
            <w:pPr>
              <w:pStyle w:val="TAC"/>
              <w:rPr>
                <w:rFonts w:cs="Arial"/>
                <w:szCs w:val="18"/>
              </w:rPr>
            </w:pPr>
            <w:r>
              <w:rPr>
                <w:lang w:eastAsia="zh-CN"/>
              </w:rPr>
              <w:t>0</w:t>
            </w:r>
          </w:p>
        </w:tc>
      </w:tr>
      <w:tr w:rsidR="00702FC9" w14:paraId="5F770E5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A1408F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DA8653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03FAA19"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D670F"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61178C87" w14:textId="77777777" w:rsidR="00702FC9" w:rsidRDefault="00702FC9" w:rsidP="009C52C7">
            <w:pPr>
              <w:pStyle w:val="TAC"/>
              <w:rPr>
                <w:rFonts w:cs="Arial"/>
                <w:szCs w:val="18"/>
              </w:rPr>
            </w:pPr>
          </w:p>
        </w:tc>
      </w:tr>
      <w:tr w:rsidR="00702FC9" w14:paraId="5905CB6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56D8CF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6C5175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21D9FDA"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A44F6" w14:textId="77777777" w:rsidR="00702FC9" w:rsidRDefault="00702FC9" w:rsidP="009C52C7">
            <w:pPr>
              <w:pStyle w:val="TAC"/>
            </w:pPr>
            <w:r>
              <w:t>CA_n261J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484783F" w14:textId="77777777" w:rsidR="00702FC9" w:rsidRDefault="00702FC9" w:rsidP="009C52C7">
            <w:pPr>
              <w:pStyle w:val="TAC"/>
              <w:rPr>
                <w:rFonts w:cs="Arial"/>
                <w:szCs w:val="18"/>
              </w:rPr>
            </w:pPr>
          </w:p>
        </w:tc>
      </w:tr>
      <w:tr w:rsidR="00702FC9" w14:paraId="0CA521D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E59D376" w14:textId="77777777" w:rsidR="00702FC9" w:rsidRDefault="00702FC9" w:rsidP="009C52C7">
            <w:pPr>
              <w:pStyle w:val="TAC"/>
            </w:pPr>
            <w:r>
              <w:t>CA_n5A-n77C-n261K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7123EEA" w14:textId="77777777" w:rsidR="00702FC9" w:rsidRDefault="00702FC9" w:rsidP="009C52C7">
            <w:pPr>
              <w:pStyle w:val="TAC"/>
            </w:pPr>
            <w:r>
              <w:t>CA_n5A-n261A</w:t>
            </w:r>
          </w:p>
          <w:p w14:paraId="42048A2C" w14:textId="77777777" w:rsidR="00702FC9" w:rsidRDefault="00702FC9" w:rsidP="009C52C7">
            <w:pPr>
              <w:pStyle w:val="TAC"/>
            </w:pPr>
            <w:r>
              <w:t>CA_n5A-n261G</w:t>
            </w:r>
          </w:p>
          <w:p w14:paraId="43359ACB" w14:textId="77777777" w:rsidR="00702FC9" w:rsidRDefault="00702FC9" w:rsidP="009C52C7">
            <w:pPr>
              <w:pStyle w:val="TAC"/>
            </w:pPr>
            <w:r>
              <w:t>CA_n5A-n261H</w:t>
            </w:r>
          </w:p>
          <w:p w14:paraId="7A802B4B" w14:textId="77777777" w:rsidR="00702FC9" w:rsidRDefault="00702FC9" w:rsidP="009C52C7">
            <w:pPr>
              <w:pStyle w:val="TAC"/>
            </w:pPr>
            <w:r>
              <w:t xml:space="preserve">CA_n5A-n261I </w:t>
            </w:r>
          </w:p>
          <w:p w14:paraId="2209DC60" w14:textId="77777777" w:rsidR="00702FC9" w:rsidRDefault="00702FC9" w:rsidP="009C52C7">
            <w:pPr>
              <w:pStyle w:val="TAC"/>
            </w:pPr>
            <w:r>
              <w:t>CA_n77A-n261A</w:t>
            </w:r>
          </w:p>
          <w:p w14:paraId="6F5819BA" w14:textId="77777777" w:rsidR="00702FC9" w:rsidRDefault="00702FC9" w:rsidP="009C52C7">
            <w:pPr>
              <w:pStyle w:val="TAC"/>
            </w:pPr>
            <w:r>
              <w:t>CA_n77A-n261G</w:t>
            </w:r>
          </w:p>
          <w:p w14:paraId="21DFE005" w14:textId="77777777" w:rsidR="00702FC9" w:rsidRDefault="00702FC9" w:rsidP="009C52C7">
            <w:pPr>
              <w:pStyle w:val="TAC"/>
            </w:pPr>
            <w:r>
              <w:t>CA_n77A-n261H</w:t>
            </w:r>
          </w:p>
          <w:p w14:paraId="24A1E594" w14:textId="77777777" w:rsidR="00702FC9" w:rsidRDefault="00702FC9" w:rsidP="009C52C7">
            <w:pPr>
              <w:pStyle w:val="TAC"/>
            </w:pPr>
            <w:r>
              <w:t>CA_n77A-n261I</w:t>
            </w:r>
          </w:p>
        </w:tc>
        <w:tc>
          <w:tcPr>
            <w:tcW w:w="864" w:type="dxa"/>
            <w:tcBorders>
              <w:left w:val="single" w:sz="4" w:space="0" w:color="auto"/>
              <w:bottom w:val="single" w:sz="4" w:space="0" w:color="auto"/>
              <w:right w:val="single" w:sz="4" w:space="0" w:color="auto"/>
            </w:tcBorders>
            <w:vAlign w:val="center"/>
          </w:tcPr>
          <w:p w14:paraId="71F1165C"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3BF15"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9F6659D" w14:textId="77777777" w:rsidR="00702FC9" w:rsidRDefault="00702FC9" w:rsidP="009C52C7">
            <w:pPr>
              <w:pStyle w:val="TAC"/>
              <w:rPr>
                <w:rFonts w:cs="Arial"/>
                <w:szCs w:val="18"/>
              </w:rPr>
            </w:pPr>
            <w:r>
              <w:rPr>
                <w:lang w:eastAsia="zh-CN"/>
              </w:rPr>
              <w:t>0</w:t>
            </w:r>
          </w:p>
        </w:tc>
      </w:tr>
      <w:tr w:rsidR="00702FC9" w14:paraId="381BA80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60FD48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858107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57C502B"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C382C"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0EA3AC74" w14:textId="77777777" w:rsidR="00702FC9" w:rsidRDefault="00702FC9" w:rsidP="009C52C7">
            <w:pPr>
              <w:pStyle w:val="TAC"/>
              <w:rPr>
                <w:rFonts w:cs="Arial"/>
                <w:szCs w:val="18"/>
              </w:rPr>
            </w:pPr>
          </w:p>
        </w:tc>
      </w:tr>
      <w:tr w:rsidR="00702FC9" w14:paraId="5D270ED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809A56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51B353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FD63050"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84E06" w14:textId="77777777" w:rsidR="00702FC9" w:rsidRDefault="00702FC9" w:rsidP="009C52C7">
            <w:pPr>
              <w:pStyle w:val="TAC"/>
            </w:pPr>
            <w:r>
              <w:t>CA_n261K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4A5F14E" w14:textId="77777777" w:rsidR="00702FC9" w:rsidRDefault="00702FC9" w:rsidP="009C52C7">
            <w:pPr>
              <w:pStyle w:val="TAC"/>
              <w:rPr>
                <w:rFonts w:cs="Arial"/>
                <w:szCs w:val="18"/>
              </w:rPr>
            </w:pPr>
          </w:p>
        </w:tc>
      </w:tr>
      <w:tr w:rsidR="00702FC9" w14:paraId="7B4B4CB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E71D960" w14:textId="77777777" w:rsidR="00702FC9" w:rsidRDefault="00702FC9" w:rsidP="009C52C7">
            <w:pPr>
              <w:pStyle w:val="TAC"/>
            </w:pPr>
            <w:r>
              <w:t>CA_n5A-n77C-n261L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0AD0E58" w14:textId="77777777" w:rsidR="00702FC9" w:rsidRDefault="00702FC9" w:rsidP="009C52C7">
            <w:pPr>
              <w:pStyle w:val="TAC"/>
            </w:pPr>
            <w:r>
              <w:t>CA_n5A-n261A</w:t>
            </w:r>
          </w:p>
          <w:p w14:paraId="7A0C10F8" w14:textId="77777777" w:rsidR="00702FC9" w:rsidRDefault="00702FC9" w:rsidP="009C52C7">
            <w:pPr>
              <w:pStyle w:val="TAC"/>
            </w:pPr>
            <w:r>
              <w:t>CA_n5A-n261G</w:t>
            </w:r>
          </w:p>
          <w:p w14:paraId="3BF3F37A" w14:textId="77777777" w:rsidR="00702FC9" w:rsidRDefault="00702FC9" w:rsidP="009C52C7">
            <w:pPr>
              <w:pStyle w:val="TAC"/>
            </w:pPr>
            <w:r>
              <w:t>CA_n5A-n261H</w:t>
            </w:r>
          </w:p>
          <w:p w14:paraId="18D0730D" w14:textId="77777777" w:rsidR="00702FC9" w:rsidRDefault="00702FC9" w:rsidP="009C52C7">
            <w:pPr>
              <w:pStyle w:val="TAC"/>
            </w:pPr>
            <w:r>
              <w:t xml:space="preserve">CA_n5A-n261I </w:t>
            </w:r>
          </w:p>
          <w:p w14:paraId="0FDA8A80" w14:textId="77777777" w:rsidR="00702FC9" w:rsidRDefault="00702FC9" w:rsidP="009C52C7">
            <w:pPr>
              <w:pStyle w:val="TAC"/>
            </w:pPr>
            <w:r>
              <w:t>CA_n77A-n261A</w:t>
            </w:r>
          </w:p>
          <w:p w14:paraId="4DFFFCA2" w14:textId="77777777" w:rsidR="00702FC9" w:rsidRDefault="00702FC9" w:rsidP="009C52C7">
            <w:pPr>
              <w:pStyle w:val="TAC"/>
            </w:pPr>
            <w:r>
              <w:t>CA_n77A-n261G</w:t>
            </w:r>
          </w:p>
          <w:p w14:paraId="708BAC2A" w14:textId="77777777" w:rsidR="00702FC9" w:rsidRDefault="00702FC9" w:rsidP="009C52C7">
            <w:pPr>
              <w:pStyle w:val="TAC"/>
            </w:pPr>
            <w:r>
              <w:t>CA_n77A-n261H</w:t>
            </w:r>
          </w:p>
          <w:p w14:paraId="3958B4E1" w14:textId="77777777" w:rsidR="00702FC9" w:rsidRDefault="00702FC9" w:rsidP="009C52C7">
            <w:pPr>
              <w:pStyle w:val="TAC"/>
            </w:pPr>
            <w:r>
              <w:t>CA_n77A-n261I</w:t>
            </w:r>
          </w:p>
        </w:tc>
        <w:tc>
          <w:tcPr>
            <w:tcW w:w="864" w:type="dxa"/>
            <w:tcBorders>
              <w:left w:val="single" w:sz="4" w:space="0" w:color="auto"/>
              <w:bottom w:val="single" w:sz="4" w:space="0" w:color="auto"/>
              <w:right w:val="single" w:sz="4" w:space="0" w:color="auto"/>
            </w:tcBorders>
            <w:vAlign w:val="center"/>
          </w:tcPr>
          <w:p w14:paraId="1B1FEBB0"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19182"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B580882" w14:textId="77777777" w:rsidR="00702FC9" w:rsidRDefault="00702FC9" w:rsidP="009C52C7">
            <w:pPr>
              <w:pStyle w:val="TAC"/>
              <w:rPr>
                <w:rFonts w:cs="Arial"/>
                <w:szCs w:val="18"/>
              </w:rPr>
            </w:pPr>
            <w:r>
              <w:rPr>
                <w:lang w:eastAsia="zh-CN"/>
              </w:rPr>
              <w:t>0</w:t>
            </w:r>
          </w:p>
        </w:tc>
      </w:tr>
      <w:tr w:rsidR="00702FC9" w14:paraId="2030868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2CB4BD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C287F73"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8AE0F2E"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93E97"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3432E965" w14:textId="77777777" w:rsidR="00702FC9" w:rsidRDefault="00702FC9" w:rsidP="009C52C7">
            <w:pPr>
              <w:pStyle w:val="TAC"/>
              <w:rPr>
                <w:rFonts w:cs="Arial"/>
                <w:szCs w:val="18"/>
              </w:rPr>
            </w:pPr>
          </w:p>
        </w:tc>
      </w:tr>
      <w:tr w:rsidR="00702FC9" w14:paraId="2985051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0A6DEA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CB7E005"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519DA43"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71564" w14:textId="77777777" w:rsidR="00702FC9" w:rsidRDefault="00702FC9" w:rsidP="009C52C7">
            <w:pPr>
              <w:pStyle w:val="TAC"/>
            </w:pPr>
            <w:r>
              <w:t>CA_n261L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55C85C7" w14:textId="77777777" w:rsidR="00702FC9" w:rsidRDefault="00702FC9" w:rsidP="009C52C7">
            <w:pPr>
              <w:pStyle w:val="TAC"/>
              <w:rPr>
                <w:rFonts w:cs="Arial"/>
                <w:szCs w:val="18"/>
              </w:rPr>
            </w:pPr>
          </w:p>
        </w:tc>
      </w:tr>
      <w:tr w:rsidR="00702FC9" w14:paraId="587F7B7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F208550" w14:textId="77777777" w:rsidR="00702FC9" w:rsidRDefault="00702FC9" w:rsidP="009C52C7">
            <w:pPr>
              <w:pStyle w:val="TAC"/>
            </w:pPr>
            <w:r>
              <w:t>CA_n5A-n77C-n261M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DA73EFB" w14:textId="77777777" w:rsidR="00702FC9" w:rsidRDefault="00702FC9" w:rsidP="009C52C7">
            <w:pPr>
              <w:pStyle w:val="TAC"/>
            </w:pPr>
            <w:r>
              <w:t>CA_n5A-n261A</w:t>
            </w:r>
          </w:p>
          <w:p w14:paraId="2427F2D6" w14:textId="77777777" w:rsidR="00702FC9" w:rsidRDefault="00702FC9" w:rsidP="009C52C7">
            <w:pPr>
              <w:pStyle w:val="TAC"/>
            </w:pPr>
            <w:r>
              <w:t>CA_n5A-n261G</w:t>
            </w:r>
          </w:p>
          <w:p w14:paraId="2B9BB271" w14:textId="77777777" w:rsidR="00702FC9" w:rsidRDefault="00702FC9" w:rsidP="009C52C7">
            <w:pPr>
              <w:pStyle w:val="TAC"/>
            </w:pPr>
            <w:r>
              <w:t>CA_n5A-n261H</w:t>
            </w:r>
          </w:p>
          <w:p w14:paraId="0F196375" w14:textId="77777777" w:rsidR="00702FC9" w:rsidRDefault="00702FC9" w:rsidP="009C52C7">
            <w:pPr>
              <w:pStyle w:val="TAC"/>
            </w:pPr>
            <w:r>
              <w:t xml:space="preserve">CA_n5A-n261I </w:t>
            </w:r>
          </w:p>
          <w:p w14:paraId="5C094124" w14:textId="77777777" w:rsidR="00702FC9" w:rsidRDefault="00702FC9" w:rsidP="009C52C7">
            <w:pPr>
              <w:pStyle w:val="TAC"/>
            </w:pPr>
            <w:r>
              <w:t>CA_n77A-n261A</w:t>
            </w:r>
          </w:p>
          <w:p w14:paraId="6A14E069" w14:textId="77777777" w:rsidR="00702FC9" w:rsidRDefault="00702FC9" w:rsidP="009C52C7">
            <w:pPr>
              <w:pStyle w:val="TAC"/>
            </w:pPr>
            <w:r>
              <w:t>CA_n77A-n261G</w:t>
            </w:r>
          </w:p>
          <w:p w14:paraId="3DF21049" w14:textId="77777777" w:rsidR="00702FC9" w:rsidRDefault="00702FC9" w:rsidP="009C52C7">
            <w:pPr>
              <w:pStyle w:val="TAC"/>
            </w:pPr>
            <w:r>
              <w:t>CA_n77A-n261H</w:t>
            </w:r>
          </w:p>
          <w:p w14:paraId="0A6788D4" w14:textId="77777777" w:rsidR="00702FC9" w:rsidRDefault="00702FC9" w:rsidP="009C52C7">
            <w:pPr>
              <w:pStyle w:val="TAC"/>
            </w:pPr>
            <w:r>
              <w:t>CA_n77A-n261I</w:t>
            </w:r>
          </w:p>
        </w:tc>
        <w:tc>
          <w:tcPr>
            <w:tcW w:w="864" w:type="dxa"/>
            <w:tcBorders>
              <w:left w:val="single" w:sz="4" w:space="0" w:color="auto"/>
              <w:bottom w:val="single" w:sz="4" w:space="0" w:color="auto"/>
              <w:right w:val="single" w:sz="4" w:space="0" w:color="auto"/>
            </w:tcBorders>
            <w:vAlign w:val="center"/>
          </w:tcPr>
          <w:p w14:paraId="40F8EB5B"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9E0B2"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0DDCFF4" w14:textId="77777777" w:rsidR="00702FC9" w:rsidRDefault="00702FC9" w:rsidP="009C52C7">
            <w:pPr>
              <w:pStyle w:val="TAC"/>
              <w:rPr>
                <w:rFonts w:cs="Arial"/>
                <w:szCs w:val="18"/>
              </w:rPr>
            </w:pPr>
            <w:r>
              <w:rPr>
                <w:lang w:eastAsia="zh-CN"/>
              </w:rPr>
              <w:t>0</w:t>
            </w:r>
          </w:p>
        </w:tc>
      </w:tr>
      <w:tr w:rsidR="00702FC9" w14:paraId="047E0A5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DB0441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E30428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C75F728"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7B4DD"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5B025B86" w14:textId="77777777" w:rsidR="00702FC9" w:rsidRDefault="00702FC9" w:rsidP="009C52C7">
            <w:pPr>
              <w:pStyle w:val="TAC"/>
              <w:rPr>
                <w:rFonts w:cs="Arial"/>
                <w:szCs w:val="18"/>
              </w:rPr>
            </w:pPr>
          </w:p>
        </w:tc>
      </w:tr>
      <w:tr w:rsidR="00702FC9" w14:paraId="631234A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25F32D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92F869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F4BA9DF"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0A761" w14:textId="77777777" w:rsidR="00702FC9" w:rsidRDefault="00702FC9" w:rsidP="009C52C7">
            <w:pPr>
              <w:pStyle w:val="TAC"/>
            </w:pPr>
            <w:r>
              <w:t>CA_n261M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DE20622" w14:textId="77777777" w:rsidR="00702FC9" w:rsidRDefault="00702FC9" w:rsidP="009C52C7">
            <w:pPr>
              <w:pStyle w:val="TAC"/>
              <w:rPr>
                <w:rFonts w:cs="Arial"/>
                <w:szCs w:val="18"/>
              </w:rPr>
            </w:pPr>
          </w:p>
        </w:tc>
      </w:tr>
      <w:tr w:rsidR="00702FC9" w14:paraId="6A828FD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C7A862B" w14:textId="77777777" w:rsidR="00702FC9" w:rsidRDefault="00702FC9" w:rsidP="009C52C7">
            <w:pPr>
              <w:pStyle w:val="TAC"/>
            </w:pPr>
            <w:r>
              <w:t>CA_n5A-n77C-n261(G-H)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379EC80" w14:textId="77777777" w:rsidR="00702FC9" w:rsidRDefault="00702FC9" w:rsidP="009C52C7">
            <w:pPr>
              <w:pStyle w:val="TAC"/>
            </w:pPr>
            <w:r>
              <w:t>CA_n5A-n261A</w:t>
            </w:r>
          </w:p>
          <w:p w14:paraId="4772ABEA" w14:textId="77777777" w:rsidR="00702FC9" w:rsidRDefault="00702FC9" w:rsidP="009C52C7">
            <w:pPr>
              <w:pStyle w:val="TAC"/>
            </w:pPr>
            <w:r>
              <w:t>CA_n5A-n261G</w:t>
            </w:r>
          </w:p>
          <w:p w14:paraId="1539F971" w14:textId="77777777" w:rsidR="00702FC9" w:rsidRDefault="00702FC9" w:rsidP="009C52C7">
            <w:pPr>
              <w:pStyle w:val="TAC"/>
            </w:pPr>
            <w:r>
              <w:t>CA_n5A-n261H</w:t>
            </w:r>
          </w:p>
          <w:p w14:paraId="6C2317D3" w14:textId="77777777" w:rsidR="00702FC9" w:rsidRDefault="00702FC9" w:rsidP="009C52C7">
            <w:pPr>
              <w:pStyle w:val="TAC"/>
            </w:pPr>
            <w:r>
              <w:t xml:space="preserve">CA_n5A-n261I </w:t>
            </w:r>
          </w:p>
          <w:p w14:paraId="1955E733" w14:textId="77777777" w:rsidR="00702FC9" w:rsidRDefault="00702FC9" w:rsidP="009C52C7">
            <w:pPr>
              <w:pStyle w:val="TAC"/>
            </w:pPr>
            <w:r>
              <w:t>CA_n77A-n261A</w:t>
            </w:r>
          </w:p>
          <w:p w14:paraId="0F935896" w14:textId="77777777" w:rsidR="00702FC9" w:rsidRDefault="00702FC9" w:rsidP="009C52C7">
            <w:pPr>
              <w:pStyle w:val="TAC"/>
            </w:pPr>
            <w:r>
              <w:t>CA_n77A-n261G</w:t>
            </w:r>
          </w:p>
          <w:p w14:paraId="22BA29CB" w14:textId="77777777" w:rsidR="00702FC9" w:rsidRDefault="00702FC9" w:rsidP="009C52C7">
            <w:pPr>
              <w:pStyle w:val="TAC"/>
            </w:pPr>
            <w:r>
              <w:t>CA_n77A-n261H</w:t>
            </w:r>
          </w:p>
          <w:p w14:paraId="5AE2062B" w14:textId="77777777" w:rsidR="00702FC9" w:rsidRDefault="00702FC9" w:rsidP="009C52C7">
            <w:pPr>
              <w:pStyle w:val="TAC"/>
            </w:pPr>
            <w:r>
              <w:t>CA_n77A-n261I</w:t>
            </w:r>
          </w:p>
        </w:tc>
        <w:tc>
          <w:tcPr>
            <w:tcW w:w="864" w:type="dxa"/>
            <w:tcBorders>
              <w:left w:val="single" w:sz="4" w:space="0" w:color="auto"/>
              <w:bottom w:val="single" w:sz="4" w:space="0" w:color="auto"/>
              <w:right w:val="single" w:sz="4" w:space="0" w:color="auto"/>
            </w:tcBorders>
            <w:vAlign w:val="center"/>
          </w:tcPr>
          <w:p w14:paraId="2C138D05"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5B3CA"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C9EFDFD" w14:textId="77777777" w:rsidR="00702FC9" w:rsidRDefault="00702FC9" w:rsidP="009C52C7">
            <w:pPr>
              <w:pStyle w:val="TAC"/>
              <w:rPr>
                <w:rFonts w:cs="Arial"/>
                <w:szCs w:val="18"/>
              </w:rPr>
            </w:pPr>
            <w:r>
              <w:rPr>
                <w:lang w:eastAsia="zh-CN"/>
              </w:rPr>
              <w:t>0</w:t>
            </w:r>
          </w:p>
        </w:tc>
      </w:tr>
      <w:tr w:rsidR="00702FC9" w14:paraId="696B0B3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DD4855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D0C45D4"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ADFAD14"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FDB05"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6F8200F1" w14:textId="77777777" w:rsidR="00702FC9" w:rsidRDefault="00702FC9" w:rsidP="009C52C7">
            <w:pPr>
              <w:pStyle w:val="TAC"/>
              <w:rPr>
                <w:rFonts w:cs="Arial"/>
                <w:szCs w:val="18"/>
              </w:rPr>
            </w:pPr>
          </w:p>
        </w:tc>
      </w:tr>
      <w:tr w:rsidR="00702FC9" w14:paraId="7FB559F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A9B46B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1F53B6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7F53649"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07420" w14:textId="77777777" w:rsidR="00702FC9" w:rsidRDefault="00702FC9" w:rsidP="009C52C7">
            <w:pPr>
              <w:pStyle w:val="TAC"/>
            </w:pPr>
            <w:r>
              <w:t>CA_n261(G-H)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EE3AEC9" w14:textId="77777777" w:rsidR="00702FC9" w:rsidRDefault="00702FC9" w:rsidP="009C52C7">
            <w:pPr>
              <w:pStyle w:val="TAC"/>
              <w:rPr>
                <w:rFonts w:cs="Arial"/>
                <w:szCs w:val="18"/>
              </w:rPr>
            </w:pPr>
          </w:p>
        </w:tc>
      </w:tr>
      <w:tr w:rsidR="00702FC9" w14:paraId="07876D4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B485561" w14:textId="77777777" w:rsidR="00702FC9" w:rsidRDefault="00702FC9" w:rsidP="009C52C7">
            <w:pPr>
              <w:pStyle w:val="TAC"/>
            </w:pPr>
            <w:r>
              <w:t>CA_n5A-n77C-n261(A-G-H)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1005A8E" w14:textId="77777777" w:rsidR="00702FC9" w:rsidRDefault="00702FC9" w:rsidP="009C52C7">
            <w:pPr>
              <w:pStyle w:val="TAC"/>
            </w:pPr>
            <w:r>
              <w:t>CA_n5A-n261A</w:t>
            </w:r>
          </w:p>
          <w:p w14:paraId="159EDE38" w14:textId="77777777" w:rsidR="00702FC9" w:rsidRDefault="00702FC9" w:rsidP="009C52C7">
            <w:pPr>
              <w:pStyle w:val="TAC"/>
            </w:pPr>
            <w:r>
              <w:t xml:space="preserve">CA_n5A-n261G </w:t>
            </w:r>
          </w:p>
          <w:p w14:paraId="0ABFBBA6" w14:textId="77777777" w:rsidR="00702FC9" w:rsidRDefault="00702FC9" w:rsidP="009C52C7">
            <w:pPr>
              <w:pStyle w:val="TAC"/>
            </w:pPr>
            <w:r>
              <w:t>CA_n5A-n261H CA_n77A-n261A</w:t>
            </w:r>
          </w:p>
          <w:p w14:paraId="788E96B5" w14:textId="77777777" w:rsidR="00702FC9" w:rsidRDefault="00702FC9" w:rsidP="009C52C7">
            <w:pPr>
              <w:pStyle w:val="TAC"/>
            </w:pPr>
            <w:r>
              <w:t>CA_n77A-n261G</w:t>
            </w:r>
          </w:p>
          <w:p w14:paraId="1138A1EE" w14:textId="77777777" w:rsidR="00702FC9" w:rsidRDefault="00702FC9" w:rsidP="009C52C7">
            <w:pPr>
              <w:pStyle w:val="TAC"/>
            </w:pPr>
            <w:r>
              <w:t>CA_n77A-n261H</w:t>
            </w:r>
          </w:p>
        </w:tc>
        <w:tc>
          <w:tcPr>
            <w:tcW w:w="864" w:type="dxa"/>
            <w:tcBorders>
              <w:left w:val="single" w:sz="4" w:space="0" w:color="auto"/>
              <w:bottom w:val="single" w:sz="4" w:space="0" w:color="auto"/>
              <w:right w:val="single" w:sz="4" w:space="0" w:color="auto"/>
            </w:tcBorders>
            <w:vAlign w:val="center"/>
          </w:tcPr>
          <w:p w14:paraId="44A8EAD2"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55F72"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36B5422" w14:textId="77777777" w:rsidR="00702FC9" w:rsidRDefault="00702FC9" w:rsidP="009C52C7">
            <w:pPr>
              <w:pStyle w:val="TAC"/>
              <w:rPr>
                <w:rFonts w:cs="Arial"/>
                <w:szCs w:val="18"/>
              </w:rPr>
            </w:pPr>
            <w:r>
              <w:rPr>
                <w:lang w:eastAsia="zh-CN"/>
              </w:rPr>
              <w:t>0</w:t>
            </w:r>
          </w:p>
        </w:tc>
      </w:tr>
      <w:tr w:rsidR="00702FC9" w14:paraId="3B8370C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177F6D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2464D5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E128A93"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B2689"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4BE2166F" w14:textId="77777777" w:rsidR="00702FC9" w:rsidRDefault="00702FC9" w:rsidP="009C52C7">
            <w:pPr>
              <w:pStyle w:val="TAC"/>
              <w:rPr>
                <w:rFonts w:cs="Arial"/>
                <w:szCs w:val="18"/>
              </w:rPr>
            </w:pPr>
          </w:p>
        </w:tc>
      </w:tr>
      <w:tr w:rsidR="00702FC9" w14:paraId="259C430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C8B1F1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034C585"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38A4513"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C7DD" w14:textId="77777777" w:rsidR="00702FC9" w:rsidRDefault="00702FC9" w:rsidP="009C52C7">
            <w:pPr>
              <w:pStyle w:val="TAC"/>
            </w:pPr>
            <w:r>
              <w:t>CA_n261(A-G-H)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C683A95" w14:textId="77777777" w:rsidR="00702FC9" w:rsidRDefault="00702FC9" w:rsidP="009C52C7">
            <w:pPr>
              <w:pStyle w:val="TAC"/>
              <w:rPr>
                <w:rFonts w:cs="Arial"/>
                <w:szCs w:val="18"/>
              </w:rPr>
            </w:pPr>
          </w:p>
        </w:tc>
      </w:tr>
      <w:tr w:rsidR="00702FC9" w14:paraId="740BC71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6C4B976" w14:textId="77777777" w:rsidR="00702FC9" w:rsidRDefault="00702FC9" w:rsidP="009C52C7">
            <w:pPr>
              <w:pStyle w:val="TAC"/>
            </w:pPr>
            <w:r>
              <w:t>CA_n5A-n77C-n261(G-I)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40BD41B" w14:textId="77777777" w:rsidR="00702FC9" w:rsidRDefault="00702FC9" w:rsidP="009C52C7">
            <w:pPr>
              <w:pStyle w:val="TAC"/>
            </w:pPr>
            <w:r>
              <w:t>CA_n5A-n261A</w:t>
            </w:r>
          </w:p>
          <w:p w14:paraId="04D513E9" w14:textId="77777777" w:rsidR="00702FC9" w:rsidRDefault="00702FC9" w:rsidP="009C52C7">
            <w:pPr>
              <w:pStyle w:val="TAC"/>
            </w:pPr>
            <w:r>
              <w:t>CA_n5A-n261G</w:t>
            </w:r>
          </w:p>
          <w:p w14:paraId="7D698E1C" w14:textId="77777777" w:rsidR="00702FC9" w:rsidRDefault="00702FC9" w:rsidP="009C52C7">
            <w:pPr>
              <w:pStyle w:val="TAC"/>
            </w:pPr>
            <w:r>
              <w:t>CA_n5A-n261H</w:t>
            </w:r>
          </w:p>
          <w:p w14:paraId="557DB86A" w14:textId="77777777" w:rsidR="00702FC9" w:rsidRDefault="00702FC9" w:rsidP="009C52C7">
            <w:pPr>
              <w:pStyle w:val="TAC"/>
            </w:pPr>
            <w:r>
              <w:t xml:space="preserve">CA_n5A-n261I </w:t>
            </w:r>
          </w:p>
          <w:p w14:paraId="5318983E" w14:textId="77777777" w:rsidR="00702FC9" w:rsidRDefault="00702FC9" w:rsidP="009C52C7">
            <w:pPr>
              <w:pStyle w:val="TAC"/>
            </w:pPr>
            <w:r>
              <w:t>CA_n77A-n261A</w:t>
            </w:r>
          </w:p>
          <w:p w14:paraId="71956547" w14:textId="77777777" w:rsidR="00702FC9" w:rsidRDefault="00702FC9" w:rsidP="009C52C7">
            <w:pPr>
              <w:pStyle w:val="TAC"/>
            </w:pPr>
            <w:r>
              <w:t>CA_n77A-n261G</w:t>
            </w:r>
          </w:p>
          <w:p w14:paraId="0B5B3E12" w14:textId="77777777" w:rsidR="00702FC9" w:rsidRDefault="00702FC9" w:rsidP="009C52C7">
            <w:pPr>
              <w:pStyle w:val="TAC"/>
            </w:pPr>
            <w:r>
              <w:t>CA_n77A-n261H</w:t>
            </w:r>
          </w:p>
          <w:p w14:paraId="4668F3F5" w14:textId="77777777" w:rsidR="00702FC9" w:rsidRDefault="00702FC9" w:rsidP="009C52C7">
            <w:pPr>
              <w:pStyle w:val="TAC"/>
            </w:pPr>
            <w:r>
              <w:t>CA_n77A-n261I</w:t>
            </w:r>
          </w:p>
        </w:tc>
        <w:tc>
          <w:tcPr>
            <w:tcW w:w="864" w:type="dxa"/>
            <w:tcBorders>
              <w:left w:val="single" w:sz="4" w:space="0" w:color="auto"/>
              <w:bottom w:val="single" w:sz="4" w:space="0" w:color="auto"/>
              <w:right w:val="single" w:sz="4" w:space="0" w:color="auto"/>
            </w:tcBorders>
            <w:vAlign w:val="center"/>
          </w:tcPr>
          <w:p w14:paraId="4363D96B"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A86C"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3822D2C" w14:textId="77777777" w:rsidR="00702FC9" w:rsidRDefault="00702FC9" w:rsidP="009C52C7">
            <w:pPr>
              <w:pStyle w:val="TAC"/>
              <w:rPr>
                <w:rFonts w:cs="Arial"/>
                <w:szCs w:val="18"/>
              </w:rPr>
            </w:pPr>
            <w:r>
              <w:rPr>
                <w:lang w:eastAsia="zh-CN"/>
              </w:rPr>
              <w:t>0</w:t>
            </w:r>
          </w:p>
        </w:tc>
      </w:tr>
      <w:tr w:rsidR="00702FC9" w14:paraId="4DC7BB9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2E118C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080E503"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BDE5F96"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5D083"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431D1552" w14:textId="77777777" w:rsidR="00702FC9" w:rsidRDefault="00702FC9" w:rsidP="009C52C7">
            <w:pPr>
              <w:pStyle w:val="TAC"/>
              <w:rPr>
                <w:rFonts w:cs="Arial"/>
                <w:szCs w:val="18"/>
              </w:rPr>
            </w:pPr>
          </w:p>
        </w:tc>
      </w:tr>
      <w:tr w:rsidR="00702FC9" w14:paraId="1962159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27355D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DAFBF84"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A52F236"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2E87E" w14:textId="77777777" w:rsidR="00702FC9" w:rsidRDefault="00702FC9" w:rsidP="009C52C7">
            <w:pPr>
              <w:pStyle w:val="TAC"/>
            </w:pPr>
            <w:r>
              <w:t>CA_n261(G-I)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53E12BF" w14:textId="77777777" w:rsidR="00702FC9" w:rsidRDefault="00702FC9" w:rsidP="009C52C7">
            <w:pPr>
              <w:pStyle w:val="TAC"/>
              <w:rPr>
                <w:rFonts w:cs="Arial"/>
                <w:szCs w:val="18"/>
              </w:rPr>
            </w:pPr>
          </w:p>
        </w:tc>
      </w:tr>
      <w:tr w:rsidR="00702FC9" w14:paraId="7CA1C58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2E2DA0E" w14:textId="77777777" w:rsidR="00702FC9" w:rsidRDefault="00702FC9" w:rsidP="009C52C7">
            <w:pPr>
              <w:pStyle w:val="TAC"/>
            </w:pPr>
            <w:r>
              <w:t>CA_n5A-n77C-n261(2H)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3D43EA0" w14:textId="77777777" w:rsidR="00702FC9" w:rsidRDefault="00702FC9" w:rsidP="009C52C7">
            <w:pPr>
              <w:pStyle w:val="TAC"/>
            </w:pPr>
            <w:r>
              <w:t>CA_n5A-n261A</w:t>
            </w:r>
          </w:p>
          <w:p w14:paraId="70735D68" w14:textId="77777777" w:rsidR="00702FC9" w:rsidRDefault="00702FC9" w:rsidP="009C52C7">
            <w:pPr>
              <w:pStyle w:val="TAC"/>
            </w:pPr>
            <w:r>
              <w:t>CA_n5A-n261G</w:t>
            </w:r>
          </w:p>
          <w:p w14:paraId="14D36475" w14:textId="77777777" w:rsidR="00702FC9" w:rsidRDefault="00702FC9" w:rsidP="009C52C7">
            <w:pPr>
              <w:pStyle w:val="TAC"/>
            </w:pPr>
            <w:r>
              <w:t>CA_n5A-n261H</w:t>
            </w:r>
          </w:p>
          <w:p w14:paraId="0CC191C8" w14:textId="77777777" w:rsidR="00702FC9" w:rsidRDefault="00702FC9" w:rsidP="009C52C7">
            <w:pPr>
              <w:pStyle w:val="TAC"/>
            </w:pPr>
            <w:r>
              <w:t>CA_n77A-n261A</w:t>
            </w:r>
          </w:p>
          <w:p w14:paraId="79025EC0" w14:textId="77777777" w:rsidR="00702FC9" w:rsidRDefault="00702FC9" w:rsidP="009C52C7">
            <w:pPr>
              <w:pStyle w:val="TAC"/>
            </w:pPr>
            <w:r>
              <w:t>CA_n77A-n261G</w:t>
            </w:r>
          </w:p>
          <w:p w14:paraId="6AF9D552" w14:textId="77777777" w:rsidR="00702FC9" w:rsidRDefault="00702FC9" w:rsidP="009C52C7">
            <w:pPr>
              <w:pStyle w:val="TAC"/>
            </w:pPr>
            <w:r>
              <w:t>CA_n77A-n261H</w:t>
            </w:r>
          </w:p>
        </w:tc>
        <w:tc>
          <w:tcPr>
            <w:tcW w:w="864" w:type="dxa"/>
            <w:tcBorders>
              <w:left w:val="single" w:sz="4" w:space="0" w:color="auto"/>
              <w:bottom w:val="single" w:sz="4" w:space="0" w:color="auto"/>
              <w:right w:val="single" w:sz="4" w:space="0" w:color="auto"/>
            </w:tcBorders>
            <w:vAlign w:val="center"/>
          </w:tcPr>
          <w:p w14:paraId="0D79A872"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FE86C"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1C423E5" w14:textId="77777777" w:rsidR="00702FC9" w:rsidRDefault="00702FC9" w:rsidP="009C52C7">
            <w:pPr>
              <w:pStyle w:val="TAC"/>
              <w:rPr>
                <w:rFonts w:cs="Arial"/>
                <w:szCs w:val="18"/>
              </w:rPr>
            </w:pPr>
            <w:r>
              <w:rPr>
                <w:lang w:eastAsia="zh-CN"/>
              </w:rPr>
              <w:t>0</w:t>
            </w:r>
          </w:p>
        </w:tc>
      </w:tr>
      <w:tr w:rsidR="00702FC9" w14:paraId="07E50F1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524CFB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041BED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5439873"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C32CC"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5975665E" w14:textId="77777777" w:rsidR="00702FC9" w:rsidRDefault="00702FC9" w:rsidP="009C52C7">
            <w:pPr>
              <w:pStyle w:val="TAC"/>
              <w:rPr>
                <w:rFonts w:cs="Arial"/>
                <w:szCs w:val="18"/>
              </w:rPr>
            </w:pPr>
          </w:p>
        </w:tc>
      </w:tr>
      <w:tr w:rsidR="00702FC9" w14:paraId="31C5D95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980071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F9D1097"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79247DA"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B2541" w14:textId="77777777" w:rsidR="00702FC9" w:rsidRDefault="00702FC9" w:rsidP="009C52C7">
            <w:pPr>
              <w:pStyle w:val="TAC"/>
            </w:pPr>
            <w:r>
              <w:t>CA_n261(2H)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F30E4CA" w14:textId="77777777" w:rsidR="00702FC9" w:rsidRDefault="00702FC9" w:rsidP="009C52C7">
            <w:pPr>
              <w:pStyle w:val="TAC"/>
              <w:rPr>
                <w:rFonts w:cs="Arial"/>
                <w:szCs w:val="18"/>
              </w:rPr>
            </w:pPr>
          </w:p>
        </w:tc>
      </w:tr>
      <w:tr w:rsidR="00702FC9" w14:paraId="225C5E6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E30F000" w14:textId="77777777" w:rsidR="00702FC9" w:rsidRDefault="00702FC9" w:rsidP="009C52C7">
            <w:pPr>
              <w:pStyle w:val="TAC"/>
            </w:pPr>
            <w:r>
              <w:t>CA_n5A-n77C-n261(H-I)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673E55A" w14:textId="77777777" w:rsidR="00702FC9" w:rsidRDefault="00702FC9" w:rsidP="009C52C7">
            <w:pPr>
              <w:pStyle w:val="TAC"/>
            </w:pPr>
            <w:r>
              <w:t>CA_n5A-n261A</w:t>
            </w:r>
          </w:p>
          <w:p w14:paraId="27326DC3" w14:textId="77777777" w:rsidR="00702FC9" w:rsidRDefault="00702FC9" w:rsidP="009C52C7">
            <w:pPr>
              <w:pStyle w:val="TAC"/>
            </w:pPr>
            <w:r>
              <w:t>CA_n5A-n261G</w:t>
            </w:r>
          </w:p>
          <w:p w14:paraId="54A990EE" w14:textId="77777777" w:rsidR="00702FC9" w:rsidRDefault="00702FC9" w:rsidP="009C52C7">
            <w:pPr>
              <w:pStyle w:val="TAC"/>
            </w:pPr>
            <w:r>
              <w:t>CA_n5A-n261H</w:t>
            </w:r>
          </w:p>
          <w:p w14:paraId="0829D20E" w14:textId="77777777" w:rsidR="00702FC9" w:rsidRDefault="00702FC9" w:rsidP="009C52C7">
            <w:pPr>
              <w:pStyle w:val="TAC"/>
            </w:pPr>
            <w:r>
              <w:t>CA_n5A-n261I</w:t>
            </w:r>
          </w:p>
          <w:p w14:paraId="476C2386" w14:textId="77777777" w:rsidR="00702FC9" w:rsidRDefault="00702FC9" w:rsidP="009C52C7">
            <w:pPr>
              <w:pStyle w:val="TAC"/>
            </w:pPr>
            <w:r>
              <w:t>CA_n77A-n261A</w:t>
            </w:r>
          </w:p>
          <w:p w14:paraId="1A9BAD9D" w14:textId="77777777" w:rsidR="00702FC9" w:rsidRDefault="00702FC9" w:rsidP="009C52C7">
            <w:pPr>
              <w:pStyle w:val="TAC"/>
            </w:pPr>
            <w:r>
              <w:t>CA_n77A-n261G</w:t>
            </w:r>
          </w:p>
          <w:p w14:paraId="61602305" w14:textId="77777777" w:rsidR="00702FC9" w:rsidRDefault="00702FC9" w:rsidP="009C52C7">
            <w:pPr>
              <w:pStyle w:val="TAC"/>
            </w:pPr>
            <w:r>
              <w:t>CA_n77A-n261H</w:t>
            </w:r>
          </w:p>
          <w:p w14:paraId="402C5F7E" w14:textId="77777777" w:rsidR="00702FC9" w:rsidRDefault="00702FC9" w:rsidP="009C52C7">
            <w:pPr>
              <w:pStyle w:val="TAC"/>
            </w:pPr>
            <w:r>
              <w:t>CA_n77A-n261I</w:t>
            </w:r>
          </w:p>
        </w:tc>
        <w:tc>
          <w:tcPr>
            <w:tcW w:w="864" w:type="dxa"/>
            <w:tcBorders>
              <w:left w:val="single" w:sz="4" w:space="0" w:color="auto"/>
              <w:bottom w:val="single" w:sz="4" w:space="0" w:color="auto"/>
              <w:right w:val="single" w:sz="4" w:space="0" w:color="auto"/>
            </w:tcBorders>
            <w:vAlign w:val="center"/>
          </w:tcPr>
          <w:p w14:paraId="0158351A"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9CF22"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D8C1708" w14:textId="77777777" w:rsidR="00702FC9" w:rsidRDefault="00702FC9" w:rsidP="009C52C7">
            <w:pPr>
              <w:pStyle w:val="TAC"/>
              <w:rPr>
                <w:rFonts w:cs="Arial"/>
                <w:szCs w:val="18"/>
              </w:rPr>
            </w:pPr>
            <w:r>
              <w:rPr>
                <w:lang w:eastAsia="zh-CN"/>
              </w:rPr>
              <w:t>0</w:t>
            </w:r>
          </w:p>
        </w:tc>
      </w:tr>
      <w:tr w:rsidR="00702FC9" w14:paraId="1B6E0EC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C9EFC2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A3C8574"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ED87920"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B8D20"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0D51EFED" w14:textId="77777777" w:rsidR="00702FC9" w:rsidRDefault="00702FC9" w:rsidP="009C52C7">
            <w:pPr>
              <w:pStyle w:val="TAC"/>
              <w:rPr>
                <w:rFonts w:cs="Arial"/>
                <w:szCs w:val="18"/>
              </w:rPr>
            </w:pPr>
          </w:p>
        </w:tc>
      </w:tr>
      <w:tr w:rsidR="00702FC9" w14:paraId="5112894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83973D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F1D8B2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B70D3D4"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B3260" w14:textId="77777777" w:rsidR="00702FC9" w:rsidRDefault="00702FC9" w:rsidP="009C52C7">
            <w:pPr>
              <w:pStyle w:val="TAC"/>
            </w:pPr>
            <w:r>
              <w:t>CA_n261(H-I)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B4855DA" w14:textId="77777777" w:rsidR="00702FC9" w:rsidRDefault="00702FC9" w:rsidP="009C52C7">
            <w:pPr>
              <w:pStyle w:val="TAC"/>
              <w:rPr>
                <w:rFonts w:cs="Arial"/>
                <w:szCs w:val="18"/>
              </w:rPr>
            </w:pPr>
          </w:p>
        </w:tc>
      </w:tr>
      <w:tr w:rsidR="00702FC9" w14:paraId="192DF67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F283C3C" w14:textId="77777777" w:rsidR="00702FC9" w:rsidRDefault="00702FC9" w:rsidP="009C52C7">
            <w:pPr>
              <w:pStyle w:val="TAC"/>
            </w:pPr>
            <w:r>
              <w:t>CA_n5A-n77C-n261(A-G-I)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59B976C" w14:textId="77777777" w:rsidR="00702FC9" w:rsidRDefault="00702FC9" w:rsidP="009C52C7">
            <w:pPr>
              <w:pStyle w:val="TAC"/>
            </w:pPr>
            <w:r>
              <w:t>CA_n5A-n261A</w:t>
            </w:r>
          </w:p>
          <w:p w14:paraId="4D0CEAF7" w14:textId="77777777" w:rsidR="00702FC9" w:rsidRDefault="00702FC9" w:rsidP="009C52C7">
            <w:pPr>
              <w:pStyle w:val="TAC"/>
            </w:pPr>
            <w:r>
              <w:t>CA_n5A-n261G</w:t>
            </w:r>
          </w:p>
          <w:p w14:paraId="039EF2AE" w14:textId="77777777" w:rsidR="00702FC9" w:rsidRDefault="00702FC9" w:rsidP="009C52C7">
            <w:pPr>
              <w:pStyle w:val="TAC"/>
            </w:pPr>
            <w:r>
              <w:t>CA_n5A-n261H</w:t>
            </w:r>
          </w:p>
          <w:p w14:paraId="03D0B4BD" w14:textId="77777777" w:rsidR="00702FC9" w:rsidRDefault="00702FC9" w:rsidP="009C52C7">
            <w:pPr>
              <w:pStyle w:val="TAC"/>
            </w:pPr>
            <w:r>
              <w:t>CA_n5A-n261I</w:t>
            </w:r>
          </w:p>
          <w:p w14:paraId="78B25A9F" w14:textId="77777777" w:rsidR="00702FC9" w:rsidRDefault="00702FC9" w:rsidP="009C52C7">
            <w:pPr>
              <w:pStyle w:val="TAC"/>
            </w:pPr>
            <w:r>
              <w:t>CA_n77A-n261A</w:t>
            </w:r>
          </w:p>
          <w:p w14:paraId="6D4B8D28" w14:textId="77777777" w:rsidR="00702FC9" w:rsidRDefault="00702FC9" w:rsidP="009C52C7">
            <w:pPr>
              <w:pStyle w:val="TAC"/>
            </w:pPr>
            <w:r>
              <w:t>CA_n77A-n261G</w:t>
            </w:r>
          </w:p>
          <w:p w14:paraId="06731A11" w14:textId="77777777" w:rsidR="00702FC9" w:rsidRDefault="00702FC9" w:rsidP="009C52C7">
            <w:pPr>
              <w:pStyle w:val="TAC"/>
            </w:pPr>
            <w:r>
              <w:t>CA_n77A-n261H</w:t>
            </w:r>
          </w:p>
          <w:p w14:paraId="08BBAC43" w14:textId="77777777" w:rsidR="00702FC9" w:rsidRDefault="00702FC9" w:rsidP="009C52C7">
            <w:pPr>
              <w:pStyle w:val="TAC"/>
            </w:pPr>
            <w:r>
              <w:t>CA_n77A-n261I</w:t>
            </w:r>
          </w:p>
        </w:tc>
        <w:tc>
          <w:tcPr>
            <w:tcW w:w="864" w:type="dxa"/>
            <w:tcBorders>
              <w:left w:val="single" w:sz="4" w:space="0" w:color="auto"/>
              <w:bottom w:val="single" w:sz="4" w:space="0" w:color="auto"/>
              <w:right w:val="single" w:sz="4" w:space="0" w:color="auto"/>
            </w:tcBorders>
            <w:vAlign w:val="center"/>
          </w:tcPr>
          <w:p w14:paraId="22CC2EA7" w14:textId="77777777" w:rsidR="00702FC9" w:rsidRDefault="00702FC9" w:rsidP="009C52C7">
            <w:pPr>
              <w:pStyle w:val="TAC"/>
            </w:pPr>
            <w:r>
              <w:t>n5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68BDF"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7D09D42" w14:textId="77777777" w:rsidR="00702FC9" w:rsidRDefault="00702FC9" w:rsidP="009C52C7">
            <w:pPr>
              <w:pStyle w:val="TAC"/>
              <w:rPr>
                <w:rFonts w:cs="Arial"/>
                <w:szCs w:val="18"/>
              </w:rPr>
            </w:pPr>
            <w:r>
              <w:rPr>
                <w:lang w:eastAsia="zh-CN"/>
              </w:rPr>
              <w:t>0</w:t>
            </w:r>
          </w:p>
        </w:tc>
      </w:tr>
      <w:tr w:rsidR="00702FC9" w14:paraId="395DE7D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3553F6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86EE64E"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1861088"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1535" w14:textId="77777777" w:rsidR="00702FC9" w:rsidRDefault="00702FC9" w:rsidP="009C52C7">
            <w:pPr>
              <w:pStyle w:val="TAC"/>
            </w:pPr>
            <w: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627B905B" w14:textId="77777777" w:rsidR="00702FC9" w:rsidRDefault="00702FC9" w:rsidP="009C52C7">
            <w:pPr>
              <w:pStyle w:val="TAC"/>
              <w:rPr>
                <w:rFonts w:cs="Arial"/>
                <w:szCs w:val="18"/>
              </w:rPr>
            </w:pPr>
          </w:p>
        </w:tc>
      </w:tr>
      <w:tr w:rsidR="00702FC9" w14:paraId="4D23225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29536A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15F241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9F8B518"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7FD50" w14:textId="77777777" w:rsidR="00702FC9" w:rsidRDefault="00702FC9" w:rsidP="009C52C7">
            <w:pPr>
              <w:pStyle w:val="TAC"/>
            </w:pPr>
            <w:r>
              <w:t>CA_n261(A-G-I)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5CDA441" w14:textId="77777777" w:rsidR="00702FC9" w:rsidRDefault="00702FC9" w:rsidP="009C52C7">
            <w:pPr>
              <w:pStyle w:val="TAC"/>
              <w:rPr>
                <w:rFonts w:cs="Arial"/>
                <w:szCs w:val="18"/>
              </w:rPr>
            </w:pPr>
          </w:p>
        </w:tc>
      </w:tr>
      <w:tr w:rsidR="00702FC9" w14:paraId="1C326C0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7E82297" w14:textId="77777777" w:rsidR="00702FC9" w:rsidRPr="00E7777B" w:rsidRDefault="00702FC9" w:rsidP="009C52C7">
            <w:pPr>
              <w:pStyle w:val="TAC"/>
              <w:rPr>
                <w:rFonts w:cs="Arial"/>
                <w:szCs w:val="18"/>
                <w:lang w:eastAsia="zh-CN"/>
              </w:rPr>
            </w:pPr>
            <w:r>
              <w:rPr>
                <w:rFonts w:cs="Arial"/>
                <w:szCs w:val="18"/>
                <w:lang w:eastAsia="zh-CN"/>
              </w:rPr>
              <w:t>CA_n7A-n78A-n258A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F83D84A" w14:textId="77777777" w:rsidR="00702FC9" w:rsidRDefault="00702FC9" w:rsidP="009C52C7">
            <w:pPr>
              <w:pStyle w:val="TAC"/>
              <w:rPr>
                <w:szCs w:val="18"/>
                <w:lang w:eastAsia="zh-CN"/>
              </w:rPr>
            </w:pPr>
            <w:r>
              <w:rPr>
                <w:szCs w:val="18"/>
                <w:lang w:eastAsia="zh-CN"/>
              </w:rPr>
              <w:t>CA_n7A-n78A</w:t>
            </w:r>
          </w:p>
          <w:p w14:paraId="000D7C22" w14:textId="77777777" w:rsidR="00702FC9" w:rsidRDefault="00702FC9" w:rsidP="009C52C7">
            <w:pPr>
              <w:pStyle w:val="TAC"/>
              <w:rPr>
                <w:szCs w:val="18"/>
                <w:lang w:eastAsia="zh-CN"/>
              </w:rPr>
            </w:pPr>
            <w:r>
              <w:rPr>
                <w:szCs w:val="18"/>
                <w:lang w:eastAsia="zh-CN"/>
              </w:rPr>
              <w:t>CA_n7A-n258A</w:t>
            </w:r>
          </w:p>
          <w:p w14:paraId="205FD189" w14:textId="77777777" w:rsidR="00702FC9" w:rsidRPr="00E7777B" w:rsidRDefault="00702FC9" w:rsidP="009C52C7">
            <w:pPr>
              <w:pStyle w:val="TAC"/>
              <w:rPr>
                <w:szCs w:val="18"/>
                <w:lang w:eastAsia="zh-CN"/>
              </w:rPr>
            </w:pPr>
            <w:r>
              <w:rPr>
                <w:szCs w:val="18"/>
                <w:lang w:eastAsia="zh-CN"/>
              </w:rPr>
              <w:t>CA_n78A-n258A</w:t>
            </w:r>
          </w:p>
        </w:tc>
        <w:tc>
          <w:tcPr>
            <w:tcW w:w="864" w:type="dxa"/>
            <w:tcBorders>
              <w:left w:val="single" w:sz="4" w:space="0" w:color="auto"/>
              <w:bottom w:val="single" w:sz="4" w:space="0" w:color="auto"/>
              <w:right w:val="single" w:sz="4" w:space="0" w:color="auto"/>
            </w:tcBorders>
            <w:vAlign w:val="center"/>
          </w:tcPr>
          <w:p w14:paraId="16F63C8E"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DD525" w14:textId="77777777" w:rsidR="00702FC9" w:rsidRDefault="00702FC9" w:rsidP="009C52C7">
            <w:pPr>
              <w:pStyle w:val="TAC"/>
            </w:pPr>
            <w:r>
              <w:rPr>
                <w:lang w:val="en-US" w:bidi="ar"/>
              </w:rPr>
              <w:t>5, 10, 15, 20, 25, 30, 40, 50</w:t>
            </w:r>
          </w:p>
        </w:tc>
        <w:tc>
          <w:tcPr>
            <w:tcW w:w="161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966EA2C" w14:textId="77777777" w:rsidR="00702FC9" w:rsidRDefault="00702FC9" w:rsidP="009C52C7">
            <w:pPr>
              <w:pStyle w:val="TAC"/>
              <w:rPr>
                <w:lang w:eastAsia="zh-CN"/>
              </w:rPr>
            </w:pPr>
            <w:r>
              <w:rPr>
                <w:rFonts w:cs="Arial"/>
                <w:szCs w:val="18"/>
              </w:rPr>
              <w:t>0</w:t>
            </w:r>
          </w:p>
        </w:tc>
      </w:tr>
      <w:tr w:rsidR="00702FC9" w14:paraId="3B0CB7F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56744C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5C63FE9"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18EC1A2"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74495" w14:textId="77777777" w:rsidR="00702FC9" w:rsidRDefault="00702FC9" w:rsidP="009C52C7">
            <w:pPr>
              <w:pStyle w:val="TAC"/>
            </w:pPr>
            <w:r>
              <w:rPr>
                <w:lang w:val="en-US" w:bidi="ar"/>
              </w:rPr>
              <w:t>10, 15, 20, 25, 30, 40, 50, 60, 70, 80, 90, 100</w:t>
            </w:r>
          </w:p>
        </w:tc>
        <w:tc>
          <w:tcPr>
            <w:tcW w:w="1616" w:type="dxa"/>
            <w:gridSpan w:val="2"/>
            <w:vMerge/>
            <w:tcBorders>
              <w:top w:val="single" w:sz="4" w:space="0" w:color="auto"/>
              <w:left w:val="single" w:sz="4" w:space="0" w:color="auto"/>
              <w:bottom w:val="nil"/>
              <w:right w:val="single" w:sz="4" w:space="0" w:color="auto"/>
            </w:tcBorders>
            <w:shd w:val="clear" w:color="auto" w:fill="auto"/>
            <w:vAlign w:val="center"/>
          </w:tcPr>
          <w:p w14:paraId="67FEF513" w14:textId="77777777" w:rsidR="00702FC9" w:rsidRDefault="00702FC9" w:rsidP="009C52C7">
            <w:pPr>
              <w:pStyle w:val="TAC"/>
              <w:rPr>
                <w:lang w:eastAsia="zh-CN"/>
              </w:rPr>
            </w:pPr>
          </w:p>
        </w:tc>
      </w:tr>
      <w:tr w:rsidR="00702FC9" w14:paraId="7BA74EA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1F94A7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3AA1CEF"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024B9BE"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67B5A" w14:textId="77777777" w:rsidR="00702FC9" w:rsidRDefault="00702FC9" w:rsidP="009C52C7">
            <w:pPr>
              <w:pStyle w:val="TAC"/>
            </w:pPr>
            <w:r>
              <w:rPr>
                <w:lang w:val="en-US" w:bidi="ar"/>
              </w:rPr>
              <w:t>50, 100, 200, 400</w:t>
            </w:r>
          </w:p>
        </w:tc>
        <w:tc>
          <w:tcPr>
            <w:tcW w:w="161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9E6F08F" w14:textId="77777777" w:rsidR="00702FC9" w:rsidRDefault="00702FC9" w:rsidP="009C52C7">
            <w:pPr>
              <w:pStyle w:val="TAC"/>
              <w:rPr>
                <w:lang w:eastAsia="zh-CN"/>
              </w:rPr>
            </w:pPr>
          </w:p>
        </w:tc>
      </w:tr>
      <w:tr w:rsidR="00702FC9" w14:paraId="2578DED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C81390E" w14:textId="77777777" w:rsidR="00702FC9" w:rsidRPr="00E7777B" w:rsidRDefault="00702FC9" w:rsidP="009C52C7">
            <w:pPr>
              <w:pStyle w:val="TAC"/>
              <w:rPr>
                <w:rFonts w:cs="Arial"/>
                <w:szCs w:val="18"/>
                <w:lang w:eastAsia="zh-CN"/>
              </w:rPr>
            </w:pPr>
            <w:r>
              <w:rPr>
                <w:rFonts w:cs="Arial"/>
                <w:szCs w:val="18"/>
                <w:lang w:eastAsia="zh-CN"/>
              </w:rPr>
              <w:t>CA_n7A-n78A-n258B</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476A693" w14:textId="77777777" w:rsidR="00702FC9" w:rsidRDefault="00702FC9" w:rsidP="009C52C7">
            <w:pPr>
              <w:pStyle w:val="TAC"/>
              <w:rPr>
                <w:szCs w:val="18"/>
                <w:lang w:eastAsia="zh-CN"/>
              </w:rPr>
            </w:pPr>
            <w:r>
              <w:rPr>
                <w:szCs w:val="18"/>
                <w:lang w:eastAsia="zh-CN"/>
              </w:rPr>
              <w:t>CA_n7A-n78A</w:t>
            </w:r>
          </w:p>
          <w:p w14:paraId="36E14319" w14:textId="77777777" w:rsidR="00702FC9" w:rsidRDefault="00702FC9" w:rsidP="009C52C7">
            <w:pPr>
              <w:pStyle w:val="TAC"/>
              <w:rPr>
                <w:szCs w:val="18"/>
                <w:lang w:eastAsia="zh-CN"/>
              </w:rPr>
            </w:pPr>
            <w:r>
              <w:rPr>
                <w:szCs w:val="18"/>
                <w:lang w:eastAsia="zh-CN"/>
              </w:rPr>
              <w:t>CA_n7A-n258A</w:t>
            </w:r>
          </w:p>
          <w:p w14:paraId="7AD7ECEC" w14:textId="77777777" w:rsidR="00702FC9" w:rsidRDefault="00702FC9" w:rsidP="009C52C7">
            <w:pPr>
              <w:pStyle w:val="TAC"/>
              <w:rPr>
                <w:szCs w:val="18"/>
                <w:lang w:eastAsia="zh-CN"/>
              </w:rPr>
            </w:pPr>
            <w:r>
              <w:rPr>
                <w:szCs w:val="18"/>
                <w:lang w:eastAsia="zh-CN"/>
              </w:rPr>
              <w:t>CA_n7A-n258B</w:t>
            </w:r>
          </w:p>
          <w:p w14:paraId="48A90794" w14:textId="77777777" w:rsidR="00702FC9" w:rsidRDefault="00702FC9" w:rsidP="009C52C7">
            <w:pPr>
              <w:pStyle w:val="TAC"/>
              <w:rPr>
                <w:szCs w:val="18"/>
                <w:lang w:eastAsia="zh-CN"/>
              </w:rPr>
            </w:pPr>
            <w:r>
              <w:rPr>
                <w:szCs w:val="18"/>
                <w:lang w:eastAsia="zh-CN"/>
              </w:rPr>
              <w:t>CA_n78A-n258A</w:t>
            </w:r>
          </w:p>
          <w:p w14:paraId="17949DB2" w14:textId="77777777" w:rsidR="00702FC9" w:rsidRDefault="00702FC9" w:rsidP="009C52C7">
            <w:pPr>
              <w:pStyle w:val="TAC"/>
            </w:pPr>
            <w:r>
              <w:rPr>
                <w:szCs w:val="18"/>
                <w:lang w:eastAsia="zh-CN"/>
              </w:rPr>
              <w:t>CA_n78A-n258B</w:t>
            </w:r>
          </w:p>
        </w:tc>
        <w:tc>
          <w:tcPr>
            <w:tcW w:w="864" w:type="dxa"/>
            <w:tcBorders>
              <w:left w:val="single" w:sz="4" w:space="0" w:color="auto"/>
              <w:bottom w:val="single" w:sz="4" w:space="0" w:color="auto"/>
              <w:right w:val="single" w:sz="4" w:space="0" w:color="auto"/>
            </w:tcBorders>
            <w:vAlign w:val="center"/>
          </w:tcPr>
          <w:p w14:paraId="3B7282D7"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24F64" w14:textId="77777777" w:rsidR="00702FC9" w:rsidRDefault="00702FC9" w:rsidP="009C52C7">
            <w:pPr>
              <w:pStyle w:val="TAC"/>
            </w:pPr>
            <w:r>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07C8EA3" w14:textId="77777777" w:rsidR="00702FC9" w:rsidRDefault="00702FC9" w:rsidP="009C52C7">
            <w:pPr>
              <w:pStyle w:val="TAC"/>
              <w:rPr>
                <w:lang w:eastAsia="zh-CN"/>
              </w:rPr>
            </w:pPr>
            <w:r>
              <w:rPr>
                <w:rFonts w:cs="Arial"/>
                <w:szCs w:val="18"/>
              </w:rPr>
              <w:t>0</w:t>
            </w:r>
          </w:p>
        </w:tc>
      </w:tr>
      <w:tr w:rsidR="00702FC9" w14:paraId="1274027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90A30A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6F9603F"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7EE01BE"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599FB"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7B128B8" w14:textId="77777777" w:rsidR="00702FC9" w:rsidRDefault="00702FC9" w:rsidP="009C52C7">
            <w:pPr>
              <w:keepNext/>
              <w:keepLines/>
              <w:spacing w:after="0"/>
              <w:jc w:val="center"/>
            </w:pPr>
          </w:p>
        </w:tc>
      </w:tr>
      <w:tr w:rsidR="00702FC9" w14:paraId="39C939E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78F977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AB1F929"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8B06055"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C4676" w14:textId="77777777" w:rsidR="00702FC9" w:rsidRDefault="00702FC9" w:rsidP="009C52C7">
            <w:pPr>
              <w:pStyle w:val="TAC"/>
            </w:pPr>
            <w:r>
              <w:rPr>
                <w:lang w:val="en-US" w:bidi="ar"/>
              </w:rPr>
              <w:t>CA_n258B</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1D815CD" w14:textId="77777777" w:rsidR="00702FC9" w:rsidRDefault="00702FC9" w:rsidP="009C52C7">
            <w:pPr>
              <w:keepNext/>
              <w:keepLines/>
              <w:spacing w:after="0"/>
              <w:jc w:val="center"/>
            </w:pPr>
          </w:p>
        </w:tc>
      </w:tr>
      <w:tr w:rsidR="00702FC9" w14:paraId="52B0D32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7BF4A5A" w14:textId="77777777" w:rsidR="00702FC9" w:rsidRDefault="00702FC9" w:rsidP="009C52C7">
            <w:pPr>
              <w:pStyle w:val="TAC"/>
              <w:rPr>
                <w:lang w:eastAsia="zh-CN"/>
              </w:rPr>
            </w:pPr>
            <w:r>
              <w:rPr>
                <w:lang w:eastAsia="zh-CN"/>
              </w:rPr>
              <w:lastRenderedPageBreak/>
              <w:t>CA_n7A-n78A-n258C</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0944D12" w14:textId="77777777" w:rsidR="00702FC9" w:rsidRDefault="00702FC9" w:rsidP="009C52C7">
            <w:pPr>
              <w:pStyle w:val="TAC"/>
              <w:rPr>
                <w:lang w:eastAsia="zh-CN"/>
              </w:rPr>
            </w:pPr>
            <w:r>
              <w:rPr>
                <w:lang w:eastAsia="zh-CN"/>
              </w:rPr>
              <w:t>CA_n7A-n78A</w:t>
            </w:r>
          </w:p>
          <w:p w14:paraId="545D4E15" w14:textId="77777777" w:rsidR="00702FC9" w:rsidRDefault="00702FC9" w:rsidP="009C52C7">
            <w:pPr>
              <w:pStyle w:val="TAC"/>
              <w:rPr>
                <w:lang w:eastAsia="zh-CN"/>
              </w:rPr>
            </w:pPr>
            <w:r>
              <w:rPr>
                <w:lang w:eastAsia="zh-CN"/>
              </w:rPr>
              <w:t>CA_n7A-n258A</w:t>
            </w:r>
          </w:p>
          <w:p w14:paraId="1A894B5B" w14:textId="77777777" w:rsidR="00702FC9" w:rsidRDefault="00702FC9" w:rsidP="009C52C7">
            <w:pPr>
              <w:pStyle w:val="TAC"/>
              <w:rPr>
                <w:lang w:eastAsia="zh-CN"/>
              </w:rPr>
            </w:pPr>
            <w:r>
              <w:rPr>
                <w:lang w:eastAsia="zh-CN"/>
              </w:rPr>
              <w:t>CA_n7A-n258B</w:t>
            </w:r>
          </w:p>
          <w:p w14:paraId="201CAB31" w14:textId="77777777" w:rsidR="00702FC9" w:rsidRDefault="00702FC9" w:rsidP="009C52C7">
            <w:pPr>
              <w:pStyle w:val="TAC"/>
              <w:rPr>
                <w:lang w:eastAsia="zh-CN"/>
              </w:rPr>
            </w:pPr>
            <w:r>
              <w:rPr>
                <w:lang w:eastAsia="zh-CN"/>
              </w:rPr>
              <w:t>CA_n7A-n258C</w:t>
            </w:r>
          </w:p>
          <w:p w14:paraId="06E03512" w14:textId="77777777" w:rsidR="00702FC9" w:rsidRDefault="00702FC9" w:rsidP="009C52C7">
            <w:pPr>
              <w:pStyle w:val="TAC"/>
              <w:rPr>
                <w:lang w:eastAsia="zh-CN"/>
              </w:rPr>
            </w:pPr>
            <w:r>
              <w:rPr>
                <w:lang w:eastAsia="zh-CN"/>
              </w:rPr>
              <w:t>CA_n78A-n258A</w:t>
            </w:r>
          </w:p>
          <w:p w14:paraId="6260A4D7" w14:textId="77777777" w:rsidR="00702FC9" w:rsidRDefault="00702FC9" w:rsidP="009C52C7">
            <w:pPr>
              <w:pStyle w:val="TAC"/>
              <w:rPr>
                <w:lang w:eastAsia="zh-CN"/>
              </w:rPr>
            </w:pPr>
            <w:r>
              <w:rPr>
                <w:lang w:eastAsia="zh-CN"/>
              </w:rPr>
              <w:t>CA_n78A-n258B</w:t>
            </w:r>
          </w:p>
          <w:p w14:paraId="30A0B9E0" w14:textId="77777777" w:rsidR="00702FC9" w:rsidRDefault="00702FC9" w:rsidP="009C52C7">
            <w:pPr>
              <w:pStyle w:val="TAC"/>
              <w:rPr>
                <w:lang w:eastAsia="zh-CN"/>
              </w:rPr>
            </w:pPr>
            <w:r>
              <w:rPr>
                <w:lang w:eastAsia="zh-CN"/>
              </w:rPr>
              <w:t>CA_n78A-n258C</w:t>
            </w:r>
          </w:p>
          <w:p w14:paraId="2107A430"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D3288CC"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6DF43" w14:textId="77777777" w:rsidR="00702FC9" w:rsidRDefault="00702FC9" w:rsidP="009C52C7">
            <w:pPr>
              <w:pStyle w:val="TAC"/>
            </w:pPr>
            <w:r>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09FEF6C" w14:textId="77777777" w:rsidR="00702FC9" w:rsidRDefault="00702FC9" w:rsidP="009C52C7">
            <w:pPr>
              <w:pStyle w:val="TAC"/>
              <w:rPr>
                <w:lang w:eastAsia="zh-CN"/>
              </w:rPr>
            </w:pPr>
            <w:r>
              <w:t>0</w:t>
            </w:r>
          </w:p>
        </w:tc>
      </w:tr>
      <w:tr w:rsidR="00702FC9" w14:paraId="3521A3B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4A185F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39D25CE"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EC017D7"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F824D"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D168CBB" w14:textId="77777777" w:rsidR="00702FC9" w:rsidRDefault="00702FC9" w:rsidP="009C52C7">
            <w:pPr>
              <w:pStyle w:val="TAC"/>
              <w:rPr>
                <w:lang w:eastAsia="zh-CN"/>
              </w:rPr>
            </w:pPr>
          </w:p>
        </w:tc>
      </w:tr>
      <w:tr w:rsidR="00702FC9" w14:paraId="45884D0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692B61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561626F"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40A0562"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D37E6" w14:textId="77777777" w:rsidR="00702FC9" w:rsidRDefault="00702FC9" w:rsidP="009C52C7">
            <w:pPr>
              <w:pStyle w:val="TAC"/>
            </w:pPr>
            <w:r>
              <w:rPr>
                <w:lang w:val="en-US" w:bidi="ar"/>
              </w:rPr>
              <w:t>CA_n258C</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1D64E57" w14:textId="77777777" w:rsidR="00702FC9" w:rsidRDefault="00702FC9" w:rsidP="009C52C7">
            <w:pPr>
              <w:pStyle w:val="TAC"/>
              <w:rPr>
                <w:lang w:eastAsia="zh-CN"/>
              </w:rPr>
            </w:pPr>
          </w:p>
        </w:tc>
      </w:tr>
      <w:tr w:rsidR="00702FC9" w14:paraId="4113CF3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8FEDA56" w14:textId="77777777" w:rsidR="00702FC9" w:rsidRDefault="00702FC9" w:rsidP="009C52C7">
            <w:pPr>
              <w:pStyle w:val="TAC"/>
              <w:rPr>
                <w:lang w:eastAsia="zh-CN"/>
              </w:rPr>
            </w:pPr>
            <w:r>
              <w:rPr>
                <w:lang w:eastAsia="zh-CN"/>
              </w:rPr>
              <w:t>CA_n7A-n78A-n258D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40AC6D9" w14:textId="77777777" w:rsidR="00702FC9" w:rsidRDefault="00702FC9" w:rsidP="009C52C7">
            <w:pPr>
              <w:pStyle w:val="TAC"/>
              <w:rPr>
                <w:lang w:eastAsia="zh-CN"/>
              </w:rPr>
            </w:pPr>
            <w:r>
              <w:rPr>
                <w:lang w:eastAsia="zh-CN"/>
              </w:rPr>
              <w:t>CA_n7A-n78A</w:t>
            </w:r>
          </w:p>
          <w:p w14:paraId="2C7B2FC0" w14:textId="77777777" w:rsidR="00702FC9" w:rsidRDefault="00702FC9" w:rsidP="009C52C7">
            <w:pPr>
              <w:pStyle w:val="TAC"/>
              <w:rPr>
                <w:lang w:eastAsia="zh-CN"/>
              </w:rPr>
            </w:pPr>
            <w:r>
              <w:rPr>
                <w:lang w:eastAsia="zh-CN"/>
              </w:rPr>
              <w:t>CA_n7A-n258A</w:t>
            </w:r>
          </w:p>
          <w:p w14:paraId="0CE3A614" w14:textId="77777777" w:rsidR="00702FC9" w:rsidRDefault="00702FC9" w:rsidP="009C52C7">
            <w:pPr>
              <w:pStyle w:val="TAC"/>
              <w:rPr>
                <w:lang w:eastAsia="zh-CN"/>
              </w:rPr>
            </w:pPr>
            <w:r>
              <w:rPr>
                <w:lang w:eastAsia="zh-CN"/>
              </w:rPr>
              <w:t>CA_n7A-n258D</w:t>
            </w:r>
          </w:p>
          <w:p w14:paraId="14671221" w14:textId="77777777" w:rsidR="00702FC9" w:rsidRDefault="00702FC9" w:rsidP="009C52C7">
            <w:pPr>
              <w:pStyle w:val="TAC"/>
              <w:rPr>
                <w:lang w:eastAsia="zh-CN"/>
              </w:rPr>
            </w:pPr>
            <w:r>
              <w:rPr>
                <w:lang w:eastAsia="zh-CN"/>
              </w:rPr>
              <w:t>CA_n78A-n258A</w:t>
            </w:r>
          </w:p>
          <w:p w14:paraId="512F2CB1" w14:textId="77777777" w:rsidR="00702FC9" w:rsidRDefault="00702FC9" w:rsidP="009C52C7">
            <w:pPr>
              <w:pStyle w:val="TAC"/>
              <w:rPr>
                <w:lang w:eastAsia="zh-CN"/>
              </w:rPr>
            </w:pPr>
            <w:r>
              <w:rPr>
                <w:lang w:eastAsia="zh-CN"/>
              </w:rPr>
              <w:t>CA_n78A-n258D</w:t>
            </w:r>
          </w:p>
        </w:tc>
        <w:tc>
          <w:tcPr>
            <w:tcW w:w="864" w:type="dxa"/>
            <w:tcBorders>
              <w:left w:val="single" w:sz="4" w:space="0" w:color="auto"/>
              <w:bottom w:val="single" w:sz="4" w:space="0" w:color="auto"/>
              <w:right w:val="single" w:sz="4" w:space="0" w:color="auto"/>
            </w:tcBorders>
            <w:vAlign w:val="center"/>
          </w:tcPr>
          <w:p w14:paraId="19D25EB1"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75E5B" w14:textId="77777777" w:rsidR="00702FC9" w:rsidRDefault="00702FC9" w:rsidP="009C52C7">
            <w:pPr>
              <w:pStyle w:val="TAC"/>
            </w:pPr>
            <w:r>
              <w:rPr>
                <w:lang w:val="en-US" w:bidi="ar"/>
              </w:rPr>
              <w:t>5, 10, 15, 20, 25, 30, 40, 50</w:t>
            </w:r>
          </w:p>
        </w:tc>
        <w:tc>
          <w:tcPr>
            <w:tcW w:w="161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23B896D" w14:textId="77777777" w:rsidR="00702FC9" w:rsidRDefault="00702FC9" w:rsidP="009C52C7">
            <w:pPr>
              <w:pStyle w:val="TAC"/>
              <w:rPr>
                <w:lang w:eastAsia="zh-CN"/>
              </w:rPr>
            </w:pPr>
            <w:r>
              <w:t>0</w:t>
            </w:r>
          </w:p>
        </w:tc>
      </w:tr>
      <w:tr w:rsidR="00702FC9" w14:paraId="7B2A20B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0009EA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2D2AC28"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7234550"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6CC2D" w14:textId="77777777" w:rsidR="00702FC9" w:rsidRDefault="00702FC9" w:rsidP="009C52C7">
            <w:pPr>
              <w:pStyle w:val="TAC"/>
            </w:pPr>
            <w:r>
              <w:rPr>
                <w:lang w:val="en-US" w:bidi="ar"/>
              </w:rPr>
              <w:t>10, 15, 20, 25, 30, 40, 50, 60, 70, 80, 90, 100</w:t>
            </w:r>
          </w:p>
        </w:tc>
        <w:tc>
          <w:tcPr>
            <w:tcW w:w="1616" w:type="dxa"/>
            <w:gridSpan w:val="2"/>
            <w:vMerge/>
            <w:tcBorders>
              <w:top w:val="single" w:sz="4" w:space="0" w:color="auto"/>
              <w:left w:val="single" w:sz="4" w:space="0" w:color="auto"/>
              <w:bottom w:val="nil"/>
              <w:right w:val="single" w:sz="4" w:space="0" w:color="auto"/>
            </w:tcBorders>
            <w:shd w:val="clear" w:color="auto" w:fill="auto"/>
            <w:vAlign w:val="center"/>
          </w:tcPr>
          <w:p w14:paraId="3E73CA71" w14:textId="77777777" w:rsidR="00702FC9" w:rsidRDefault="00702FC9" w:rsidP="009C52C7">
            <w:pPr>
              <w:pStyle w:val="TAC"/>
              <w:rPr>
                <w:lang w:eastAsia="zh-CN"/>
              </w:rPr>
            </w:pPr>
          </w:p>
        </w:tc>
      </w:tr>
      <w:tr w:rsidR="00702FC9" w14:paraId="187CF21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A355017"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A4E4CE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8E95637"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D7870" w14:textId="77777777" w:rsidR="00702FC9" w:rsidRDefault="00702FC9" w:rsidP="009C52C7">
            <w:pPr>
              <w:pStyle w:val="TAC"/>
            </w:pPr>
            <w:r>
              <w:rPr>
                <w:lang w:val="en-US" w:bidi="ar"/>
              </w:rPr>
              <w:t>CA_n258D</w:t>
            </w:r>
          </w:p>
        </w:tc>
        <w:tc>
          <w:tcPr>
            <w:tcW w:w="161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6222F49" w14:textId="77777777" w:rsidR="00702FC9" w:rsidRDefault="00702FC9" w:rsidP="009C52C7">
            <w:pPr>
              <w:pStyle w:val="TAC"/>
              <w:rPr>
                <w:lang w:eastAsia="zh-CN"/>
              </w:rPr>
            </w:pPr>
          </w:p>
        </w:tc>
      </w:tr>
      <w:tr w:rsidR="00702FC9" w14:paraId="3BA04FA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C612046" w14:textId="77777777" w:rsidR="00702FC9" w:rsidRDefault="00702FC9" w:rsidP="009C52C7">
            <w:pPr>
              <w:pStyle w:val="TAC"/>
              <w:rPr>
                <w:lang w:eastAsia="zh-CN"/>
              </w:rPr>
            </w:pPr>
            <w:r>
              <w:rPr>
                <w:lang w:eastAsia="zh-CN"/>
              </w:rPr>
              <w:t>CA_n7A-n78A-n258E</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51FD9D3" w14:textId="77777777" w:rsidR="00702FC9" w:rsidRDefault="00702FC9" w:rsidP="009C52C7">
            <w:pPr>
              <w:pStyle w:val="TAC"/>
              <w:rPr>
                <w:lang w:eastAsia="zh-CN"/>
              </w:rPr>
            </w:pPr>
            <w:r>
              <w:rPr>
                <w:lang w:eastAsia="zh-CN"/>
              </w:rPr>
              <w:t>CA_n7A-n78A</w:t>
            </w:r>
          </w:p>
          <w:p w14:paraId="31F43691" w14:textId="77777777" w:rsidR="00702FC9" w:rsidRDefault="00702FC9" w:rsidP="009C52C7">
            <w:pPr>
              <w:pStyle w:val="TAC"/>
              <w:rPr>
                <w:lang w:eastAsia="zh-CN"/>
              </w:rPr>
            </w:pPr>
            <w:r>
              <w:rPr>
                <w:lang w:eastAsia="zh-CN"/>
              </w:rPr>
              <w:t>CA_n7A-n258A</w:t>
            </w:r>
          </w:p>
          <w:p w14:paraId="00DE1406" w14:textId="77777777" w:rsidR="00702FC9" w:rsidRDefault="00702FC9" w:rsidP="009C52C7">
            <w:pPr>
              <w:pStyle w:val="TAC"/>
              <w:rPr>
                <w:lang w:eastAsia="zh-CN"/>
              </w:rPr>
            </w:pPr>
            <w:r>
              <w:rPr>
                <w:lang w:eastAsia="zh-CN"/>
              </w:rPr>
              <w:t>CA_n7A-n258D</w:t>
            </w:r>
          </w:p>
          <w:p w14:paraId="62B2D842" w14:textId="77777777" w:rsidR="00702FC9" w:rsidRDefault="00702FC9" w:rsidP="009C52C7">
            <w:pPr>
              <w:pStyle w:val="TAC"/>
              <w:rPr>
                <w:lang w:eastAsia="zh-CN"/>
              </w:rPr>
            </w:pPr>
            <w:r>
              <w:rPr>
                <w:lang w:eastAsia="zh-CN"/>
              </w:rPr>
              <w:t>CA_n7A-n258E</w:t>
            </w:r>
          </w:p>
          <w:p w14:paraId="021F5105" w14:textId="77777777" w:rsidR="00702FC9" w:rsidRDefault="00702FC9" w:rsidP="009C52C7">
            <w:pPr>
              <w:pStyle w:val="TAC"/>
              <w:rPr>
                <w:lang w:eastAsia="zh-CN"/>
              </w:rPr>
            </w:pPr>
            <w:r>
              <w:rPr>
                <w:lang w:eastAsia="zh-CN"/>
              </w:rPr>
              <w:t>CA_n78A-n258A</w:t>
            </w:r>
          </w:p>
          <w:p w14:paraId="0673E11F" w14:textId="77777777" w:rsidR="00702FC9" w:rsidRDefault="00702FC9" w:rsidP="009C52C7">
            <w:pPr>
              <w:pStyle w:val="TAC"/>
              <w:rPr>
                <w:lang w:eastAsia="zh-CN"/>
              </w:rPr>
            </w:pPr>
            <w:r>
              <w:rPr>
                <w:lang w:eastAsia="zh-CN"/>
              </w:rPr>
              <w:t>CA_n78A-n258D</w:t>
            </w:r>
          </w:p>
          <w:p w14:paraId="26900D80" w14:textId="77777777" w:rsidR="00702FC9" w:rsidRDefault="00702FC9" w:rsidP="009C52C7">
            <w:pPr>
              <w:pStyle w:val="TAC"/>
              <w:rPr>
                <w:lang w:eastAsia="zh-CN"/>
              </w:rPr>
            </w:pPr>
            <w:r>
              <w:rPr>
                <w:lang w:eastAsia="zh-CN"/>
              </w:rPr>
              <w:t>CA_n78A-n258E</w:t>
            </w:r>
          </w:p>
        </w:tc>
        <w:tc>
          <w:tcPr>
            <w:tcW w:w="864" w:type="dxa"/>
            <w:tcBorders>
              <w:left w:val="single" w:sz="4" w:space="0" w:color="auto"/>
              <w:bottom w:val="single" w:sz="4" w:space="0" w:color="auto"/>
              <w:right w:val="single" w:sz="4" w:space="0" w:color="auto"/>
            </w:tcBorders>
            <w:vAlign w:val="center"/>
          </w:tcPr>
          <w:p w14:paraId="7F62AA8C"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5C39F" w14:textId="77777777" w:rsidR="00702FC9" w:rsidRDefault="00702FC9" w:rsidP="009C52C7">
            <w:pPr>
              <w:pStyle w:val="TAC"/>
            </w:pPr>
            <w:r>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49E6548" w14:textId="77777777" w:rsidR="00702FC9" w:rsidRDefault="00702FC9" w:rsidP="009C52C7">
            <w:pPr>
              <w:pStyle w:val="TAC"/>
              <w:rPr>
                <w:lang w:eastAsia="zh-CN"/>
              </w:rPr>
            </w:pPr>
            <w:r>
              <w:t>0</w:t>
            </w:r>
          </w:p>
        </w:tc>
      </w:tr>
      <w:tr w:rsidR="00702FC9" w14:paraId="7D443A2E" w14:textId="77777777" w:rsidTr="000E450B">
        <w:trPr>
          <w:trHeight w:val="90"/>
          <w:jc w:val="center"/>
        </w:trPr>
        <w:tc>
          <w:tcPr>
            <w:tcW w:w="1827" w:type="dxa"/>
            <w:tcBorders>
              <w:top w:val="nil"/>
              <w:left w:val="single" w:sz="4" w:space="0" w:color="auto"/>
              <w:bottom w:val="nil"/>
              <w:right w:val="single" w:sz="4" w:space="0" w:color="auto"/>
            </w:tcBorders>
            <w:shd w:val="clear" w:color="auto" w:fill="auto"/>
            <w:vAlign w:val="center"/>
          </w:tcPr>
          <w:p w14:paraId="101D757E" w14:textId="77777777" w:rsidR="00702FC9" w:rsidRDefault="00702FC9" w:rsidP="009C52C7">
            <w:pPr>
              <w:keepNext/>
              <w:keepLines/>
              <w:spacing w:after="0"/>
              <w:jc w:val="center"/>
            </w:pPr>
          </w:p>
        </w:tc>
        <w:tc>
          <w:tcPr>
            <w:tcW w:w="2095" w:type="dxa"/>
            <w:gridSpan w:val="2"/>
            <w:tcBorders>
              <w:top w:val="nil"/>
              <w:left w:val="single" w:sz="4" w:space="0" w:color="auto"/>
              <w:bottom w:val="nil"/>
              <w:right w:val="single" w:sz="4" w:space="0" w:color="auto"/>
            </w:tcBorders>
            <w:shd w:val="clear" w:color="auto" w:fill="auto"/>
            <w:vAlign w:val="center"/>
          </w:tcPr>
          <w:p w14:paraId="55312DD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AB8DE2F"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090B0"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F2B5AB9" w14:textId="77777777" w:rsidR="00702FC9" w:rsidRDefault="00702FC9" w:rsidP="009C52C7">
            <w:pPr>
              <w:keepNext/>
              <w:keepLines/>
              <w:spacing w:after="0"/>
              <w:jc w:val="center"/>
            </w:pPr>
          </w:p>
        </w:tc>
      </w:tr>
      <w:tr w:rsidR="00702FC9" w14:paraId="6A725B7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D78ED3F" w14:textId="77777777" w:rsidR="00702FC9" w:rsidRDefault="00702FC9" w:rsidP="009C52C7">
            <w:pPr>
              <w:keepNext/>
              <w:keepLines/>
              <w:spacing w:after="0"/>
              <w:jc w:val="cente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3327183"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1399073"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747CC" w14:textId="77777777" w:rsidR="00702FC9" w:rsidRDefault="00702FC9" w:rsidP="009C52C7">
            <w:pPr>
              <w:pStyle w:val="TAC"/>
            </w:pPr>
            <w:r>
              <w:rPr>
                <w:lang w:val="en-US" w:bidi="ar"/>
              </w:rPr>
              <w:t>CA_n258E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D3A238A" w14:textId="77777777" w:rsidR="00702FC9" w:rsidRDefault="00702FC9" w:rsidP="009C52C7">
            <w:pPr>
              <w:keepNext/>
              <w:keepLines/>
              <w:spacing w:after="0"/>
              <w:jc w:val="center"/>
            </w:pPr>
          </w:p>
        </w:tc>
      </w:tr>
      <w:tr w:rsidR="00702FC9" w14:paraId="1261417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02AF70F" w14:textId="77777777" w:rsidR="00702FC9" w:rsidRDefault="00702FC9" w:rsidP="009C52C7">
            <w:pPr>
              <w:pStyle w:val="TAC"/>
              <w:rPr>
                <w:lang w:eastAsia="zh-CN"/>
              </w:rPr>
            </w:pPr>
            <w:r>
              <w:rPr>
                <w:lang w:eastAsia="zh-CN"/>
              </w:rPr>
              <w:t>CA_n7A-n78A-n258F</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B54E1B3" w14:textId="77777777" w:rsidR="00702FC9" w:rsidRDefault="00702FC9" w:rsidP="009C52C7">
            <w:pPr>
              <w:pStyle w:val="TAC"/>
              <w:rPr>
                <w:lang w:eastAsia="zh-CN"/>
              </w:rPr>
            </w:pPr>
            <w:r>
              <w:rPr>
                <w:lang w:eastAsia="zh-CN"/>
              </w:rPr>
              <w:t>CA_n7A-n78A</w:t>
            </w:r>
          </w:p>
          <w:p w14:paraId="12637569" w14:textId="77777777" w:rsidR="00702FC9" w:rsidRDefault="00702FC9" w:rsidP="009C52C7">
            <w:pPr>
              <w:pStyle w:val="TAC"/>
              <w:rPr>
                <w:lang w:eastAsia="zh-CN"/>
              </w:rPr>
            </w:pPr>
            <w:r>
              <w:rPr>
                <w:lang w:eastAsia="zh-CN"/>
              </w:rPr>
              <w:t>CA_n7A-n258A</w:t>
            </w:r>
          </w:p>
          <w:p w14:paraId="0C9BE768" w14:textId="77777777" w:rsidR="00702FC9" w:rsidRDefault="00702FC9" w:rsidP="009C52C7">
            <w:pPr>
              <w:pStyle w:val="TAC"/>
              <w:rPr>
                <w:lang w:eastAsia="zh-CN"/>
              </w:rPr>
            </w:pPr>
            <w:r>
              <w:rPr>
                <w:lang w:eastAsia="zh-CN"/>
              </w:rPr>
              <w:t>CA_n7A-n258D</w:t>
            </w:r>
          </w:p>
          <w:p w14:paraId="54094557" w14:textId="77777777" w:rsidR="00702FC9" w:rsidRDefault="00702FC9" w:rsidP="009C52C7">
            <w:pPr>
              <w:pStyle w:val="TAC"/>
              <w:rPr>
                <w:lang w:eastAsia="zh-CN"/>
              </w:rPr>
            </w:pPr>
            <w:r>
              <w:rPr>
                <w:lang w:eastAsia="zh-CN"/>
              </w:rPr>
              <w:t>CA_n7A-n258E</w:t>
            </w:r>
          </w:p>
          <w:p w14:paraId="02B5FC2B" w14:textId="77777777" w:rsidR="00702FC9" w:rsidRDefault="00702FC9" w:rsidP="009C52C7">
            <w:pPr>
              <w:pStyle w:val="TAC"/>
              <w:rPr>
                <w:lang w:eastAsia="zh-CN"/>
              </w:rPr>
            </w:pPr>
            <w:r>
              <w:rPr>
                <w:lang w:eastAsia="zh-CN"/>
              </w:rPr>
              <w:t>CA_n7A-n258F</w:t>
            </w:r>
          </w:p>
          <w:p w14:paraId="1A979DC5" w14:textId="77777777" w:rsidR="00702FC9" w:rsidRDefault="00702FC9" w:rsidP="009C52C7">
            <w:pPr>
              <w:pStyle w:val="TAC"/>
              <w:rPr>
                <w:lang w:eastAsia="zh-CN"/>
              </w:rPr>
            </w:pPr>
            <w:r>
              <w:rPr>
                <w:lang w:eastAsia="zh-CN"/>
              </w:rPr>
              <w:t>CA_n78A-n258A</w:t>
            </w:r>
          </w:p>
          <w:p w14:paraId="458C3F1F" w14:textId="77777777" w:rsidR="00702FC9" w:rsidRDefault="00702FC9" w:rsidP="009C52C7">
            <w:pPr>
              <w:pStyle w:val="TAC"/>
              <w:rPr>
                <w:lang w:eastAsia="zh-CN"/>
              </w:rPr>
            </w:pPr>
            <w:r>
              <w:rPr>
                <w:lang w:eastAsia="zh-CN"/>
              </w:rPr>
              <w:t>CA_n78A-n258D</w:t>
            </w:r>
          </w:p>
          <w:p w14:paraId="305E6DB7" w14:textId="77777777" w:rsidR="00702FC9" w:rsidRDefault="00702FC9" w:rsidP="009C52C7">
            <w:pPr>
              <w:pStyle w:val="TAC"/>
              <w:rPr>
                <w:lang w:eastAsia="zh-CN"/>
              </w:rPr>
            </w:pPr>
            <w:r>
              <w:rPr>
                <w:lang w:eastAsia="zh-CN"/>
              </w:rPr>
              <w:t>CA_n78A-n258E</w:t>
            </w:r>
          </w:p>
          <w:p w14:paraId="31A3DD13" w14:textId="77777777" w:rsidR="00702FC9" w:rsidRDefault="00702FC9" w:rsidP="009C52C7">
            <w:pPr>
              <w:pStyle w:val="TAC"/>
              <w:rPr>
                <w:lang w:eastAsia="zh-CN"/>
              </w:rPr>
            </w:pPr>
            <w:r>
              <w:rPr>
                <w:lang w:eastAsia="zh-CN"/>
              </w:rPr>
              <w:t>CA_n78A-n258F</w:t>
            </w:r>
          </w:p>
        </w:tc>
        <w:tc>
          <w:tcPr>
            <w:tcW w:w="864" w:type="dxa"/>
            <w:tcBorders>
              <w:left w:val="single" w:sz="4" w:space="0" w:color="auto"/>
              <w:bottom w:val="single" w:sz="4" w:space="0" w:color="auto"/>
              <w:right w:val="single" w:sz="4" w:space="0" w:color="auto"/>
            </w:tcBorders>
            <w:vAlign w:val="center"/>
          </w:tcPr>
          <w:p w14:paraId="7664E256"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C058A" w14:textId="77777777" w:rsidR="00702FC9" w:rsidRDefault="00702FC9" w:rsidP="009C52C7">
            <w:pPr>
              <w:pStyle w:val="TAC"/>
            </w:pPr>
            <w:r>
              <w:rPr>
                <w:lang w:val="en-US" w:bidi="ar"/>
              </w:rPr>
              <w:t>5, 10, 15, 20, 25, 30, 40, 50</w:t>
            </w:r>
          </w:p>
        </w:tc>
        <w:tc>
          <w:tcPr>
            <w:tcW w:w="161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A7D4231" w14:textId="77777777" w:rsidR="00702FC9" w:rsidRDefault="00702FC9" w:rsidP="009C52C7">
            <w:pPr>
              <w:pStyle w:val="TAC"/>
              <w:rPr>
                <w:lang w:eastAsia="zh-CN"/>
              </w:rPr>
            </w:pPr>
            <w:r>
              <w:t>0</w:t>
            </w:r>
          </w:p>
        </w:tc>
      </w:tr>
      <w:tr w:rsidR="00702FC9" w14:paraId="2F8FF83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8187E9E" w14:textId="77777777" w:rsidR="00702FC9" w:rsidRDefault="00702FC9" w:rsidP="009C52C7">
            <w:pPr>
              <w:keepNext/>
              <w:keepLines/>
              <w:spacing w:after="0"/>
              <w:jc w:val="center"/>
            </w:pPr>
          </w:p>
        </w:tc>
        <w:tc>
          <w:tcPr>
            <w:tcW w:w="2095" w:type="dxa"/>
            <w:gridSpan w:val="2"/>
            <w:tcBorders>
              <w:top w:val="nil"/>
              <w:left w:val="single" w:sz="4" w:space="0" w:color="auto"/>
              <w:bottom w:val="nil"/>
              <w:right w:val="single" w:sz="4" w:space="0" w:color="auto"/>
            </w:tcBorders>
            <w:shd w:val="clear" w:color="auto" w:fill="auto"/>
            <w:vAlign w:val="center"/>
          </w:tcPr>
          <w:p w14:paraId="1EBE42D3" w14:textId="77777777" w:rsidR="00702FC9" w:rsidRDefault="00702FC9" w:rsidP="009C52C7">
            <w:pPr>
              <w:keepNext/>
              <w:keepLines/>
              <w:spacing w:after="0"/>
              <w:jc w:val="center"/>
            </w:pPr>
          </w:p>
        </w:tc>
        <w:tc>
          <w:tcPr>
            <w:tcW w:w="864" w:type="dxa"/>
            <w:tcBorders>
              <w:left w:val="single" w:sz="4" w:space="0" w:color="auto"/>
              <w:bottom w:val="single" w:sz="4" w:space="0" w:color="auto"/>
              <w:right w:val="single" w:sz="4" w:space="0" w:color="auto"/>
            </w:tcBorders>
            <w:vAlign w:val="center"/>
          </w:tcPr>
          <w:p w14:paraId="041660D0"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CBBF7" w14:textId="77777777" w:rsidR="00702FC9" w:rsidRDefault="00702FC9" w:rsidP="009C52C7">
            <w:pPr>
              <w:pStyle w:val="TAC"/>
            </w:pPr>
            <w:r>
              <w:rPr>
                <w:lang w:val="en-US" w:bidi="ar"/>
              </w:rPr>
              <w:t>10, 15, 20, 25, 30, 40, 50, 60, 70, 80, 90, 100</w:t>
            </w:r>
          </w:p>
        </w:tc>
        <w:tc>
          <w:tcPr>
            <w:tcW w:w="1616" w:type="dxa"/>
            <w:gridSpan w:val="2"/>
            <w:vMerge/>
            <w:tcBorders>
              <w:top w:val="single" w:sz="4" w:space="0" w:color="auto"/>
              <w:left w:val="single" w:sz="4" w:space="0" w:color="auto"/>
              <w:bottom w:val="nil"/>
              <w:right w:val="single" w:sz="4" w:space="0" w:color="auto"/>
            </w:tcBorders>
            <w:shd w:val="clear" w:color="auto" w:fill="auto"/>
            <w:vAlign w:val="center"/>
          </w:tcPr>
          <w:p w14:paraId="5713D99B" w14:textId="77777777" w:rsidR="00702FC9" w:rsidRDefault="00702FC9" w:rsidP="009C52C7">
            <w:pPr>
              <w:pStyle w:val="TAC"/>
              <w:rPr>
                <w:lang w:eastAsia="zh-CN"/>
              </w:rPr>
            </w:pPr>
          </w:p>
        </w:tc>
      </w:tr>
      <w:tr w:rsidR="00702FC9" w14:paraId="4A588C0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131EE7B" w14:textId="77777777" w:rsidR="00702FC9" w:rsidRDefault="00702FC9" w:rsidP="009C52C7">
            <w:pPr>
              <w:keepNext/>
              <w:keepLines/>
              <w:spacing w:after="0"/>
              <w:jc w:val="cente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396CDBC" w14:textId="77777777" w:rsidR="00702FC9" w:rsidRDefault="00702FC9" w:rsidP="009C52C7">
            <w:pPr>
              <w:keepNext/>
              <w:keepLines/>
              <w:spacing w:after="0"/>
              <w:jc w:val="center"/>
            </w:pPr>
          </w:p>
        </w:tc>
        <w:tc>
          <w:tcPr>
            <w:tcW w:w="864" w:type="dxa"/>
            <w:tcBorders>
              <w:left w:val="single" w:sz="4" w:space="0" w:color="auto"/>
              <w:bottom w:val="single" w:sz="4" w:space="0" w:color="auto"/>
              <w:right w:val="single" w:sz="4" w:space="0" w:color="auto"/>
            </w:tcBorders>
            <w:vAlign w:val="center"/>
          </w:tcPr>
          <w:p w14:paraId="3B5F7219"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909E3" w14:textId="77777777" w:rsidR="00702FC9" w:rsidRDefault="00702FC9" w:rsidP="009C52C7">
            <w:pPr>
              <w:pStyle w:val="TAC"/>
            </w:pPr>
            <w:r>
              <w:rPr>
                <w:lang w:val="en-US" w:bidi="ar"/>
              </w:rPr>
              <w:t>CA_n258F</w:t>
            </w:r>
          </w:p>
        </w:tc>
        <w:tc>
          <w:tcPr>
            <w:tcW w:w="161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AED3D62" w14:textId="77777777" w:rsidR="00702FC9" w:rsidRDefault="00702FC9" w:rsidP="009C52C7">
            <w:pPr>
              <w:pStyle w:val="TAC"/>
              <w:rPr>
                <w:lang w:eastAsia="zh-CN"/>
              </w:rPr>
            </w:pPr>
          </w:p>
        </w:tc>
      </w:tr>
      <w:tr w:rsidR="00702FC9" w14:paraId="114DA59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1FFCD11" w14:textId="77777777" w:rsidR="00702FC9" w:rsidRDefault="00702FC9" w:rsidP="009C52C7">
            <w:pPr>
              <w:pStyle w:val="TAC"/>
              <w:rPr>
                <w:lang w:eastAsia="zh-CN"/>
              </w:rPr>
            </w:pPr>
            <w:r>
              <w:rPr>
                <w:lang w:eastAsia="zh-CN"/>
              </w:rPr>
              <w:t>CA_n7A-n78A-n258G</w:t>
            </w:r>
          </w:p>
          <w:p w14:paraId="0D6AE2B1" w14:textId="77777777" w:rsidR="00702FC9" w:rsidRDefault="00702FC9" w:rsidP="009C52C7">
            <w:pPr>
              <w:pStyle w:val="TAC"/>
              <w:rPr>
                <w:lang w:eastAsia="zh-CN"/>
              </w:rPr>
            </w:pPr>
          </w:p>
          <w:p w14:paraId="588747C9" w14:textId="77777777" w:rsidR="00702FC9" w:rsidRDefault="00702FC9" w:rsidP="009C52C7">
            <w:pPr>
              <w:pStyle w:val="TAC"/>
            </w:pP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8D9DFA8" w14:textId="77777777" w:rsidR="00702FC9" w:rsidRDefault="00702FC9" w:rsidP="009C52C7">
            <w:pPr>
              <w:pStyle w:val="TAC"/>
              <w:rPr>
                <w:lang w:eastAsia="zh-CN"/>
              </w:rPr>
            </w:pPr>
            <w:r>
              <w:rPr>
                <w:lang w:eastAsia="zh-CN"/>
              </w:rPr>
              <w:t>CA_n7A-n78A</w:t>
            </w:r>
          </w:p>
          <w:p w14:paraId="3966109D" w14:textId="77777777" w:rsidR="00702FC9" w:rsidRDefault="00702FC9" w:rsidP="009C52C7">
            <w:pPr>
              <w:pStyle w:val="TAC"/>
              <w:rPr>
                <w:lang w:eastAsia="zh-CN"/>
              </w:rPr>
            </w:pPr>
            <w:r>
              <w:rPr>
                <w:lang w:eastAsia="zh-CN"/>
              </w:rPr>
              <w:t>CA_n7A-n258A</w:t>
            </w:r>
          </w:p>
          <w:p w14:paraId="1B98360C" w14:textId="77777777" w:rsidR="00702FC9" w:rsidRDefault="00702FC9" w:rsidP="009C52C7">
            <w:pPr>
              <w:pStyle w:val="TAC"/>
              <w:rPr>
                <w:lang w:eastAsia="zh-CN"/>
              </w:rPr>
            </w:pPr>
            <w:r>
              <w:rPr>
                <w:lang w:eastAsia="zh-CN"/>
              </w:rPr>
              <w:t>CA_n7A-n258G</w:t>
            </w:r>
          </w:p>
          <w:p w14:paraId="395E2A20" w14:textId="77777777" w:rsidR="00702FC9" w:rsidRDefault="00702FC9" w:rsidP="009C52C7">
            <w:pPr>
              <w:pStyle w:val="TAC"/>
              <w:rPr>
                <w:lang w:eastAsia="zh-CN"/>
              </w:rPr>
            </w:pPr>
            <w:r>
              <w:rPr>
                <w:lang w:eastAsia="zh-CN"/>
              </w:rPr>
              <w:t>CA_n78A-n258A</w:t>
            </w:r>
          </w:p>
          <w:p w14:paraId="6C82D734" w14:textId="77777777" w:rsidR="00702FC9" w:rsidRDefault="00702FC9" w:rsidP="009C52C7">
            <w:pPr>
              <w:pStyle w:val="TAC"/>
              <w:rPr>
                <w:lang w:eastAsia="zh-CN"/>
              </w:rPr>
            </w:pPr>
            <w:r>
              <w:rPr>
                <w:lang w:eastAsia="zh-CN"/>
              </w:rPr>
              <w:t>CA_n78A-n258G</w:t>
            </w:r>
          </w:p>
          <w:p w14:paraId="7286CDF7"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898621C"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89CDF" w14:textId="77777777" w:rsidR="00702FC9" w:rsidRDefault="00702FC9" w:rsidP="009C52C7">
            <w:pPr>
              <w:pStyle w:val="TAC"/>
            </w:pPr>
            <w:r>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4A6E28B" w14:textId="77777777" w:rsidR="00702FC9" w:rsidRDefault="00702FC9" w:rsidP="009C52C7">
            <w:pPr>
              <w:pStyle w:val="TAC"/>
              <w:rPr>
                <w:lang w:eastAsia="zh-CN"/>
              </w:rPr>
            </w:pPr>
            <w:r>
              <w:t>0</w:t>
            </w:r>
          </w:p>
        </w:tc>
      </w:tr>
      <w:tr w:rsidR="00702FC9" w14:paraId="198F812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AD598E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F586922"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DC5F746"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BFB91"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6DEB9ED" w14:textId="77777777" w:rsidR="00702FC9" w:rsidRDefault="00702FC9" w:rsidP="009C52C7">
            <w:pPr>
              <w:pStyle w:val="TAC"/>
              <w:rPr>
                <w:lang w:eastAsia="zh-CN"/>
              </w:rPr>
            </w:pPr>
          </w:p>
        </w:tc>
      </w:tr>
      <w:tr w:rsidR="00702FC9" w14:paraId="76B57D2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15B918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0EA133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EF05A3B"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2722E" w14:textId="77777777" w:rsidR="00702FC9" w:rsidRDefault="00702FC9" w:rsidP="009C52C7">
            <w:pPr>
              <w:pStyle w:val="TAC"/>
            </w:pPr>
            <w:r>
              <w:rPr>
                <w:lang w:val="en-US" w:bidi="ar"/>
              </w:rPr>
              <w:t>CA_n258G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FA34C5E" w14:textId="77777777" w:rsidR="00702FC9" w:rsidRDefault="00702FC9" w:rsidP="009C52C7">
            <w:pPr>
              <w:pStyle w:val="TAC"/>
              <w:rPr>
                <w:lang w:eastAsia="zh-CN"/>
              </w:rPr>
            </w:pPr>
          </w:p>
        </w:tc>
      </w:tr>
      <w:tr w:rsidR="00702FC9" w14:paraId="1103CBA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B8F1431" w14:textId="77777777" w:rsidR="00702FC9" w:rsidRDefault="00702FC9" w:rsidP="009C52C7">
            <w:pPr>
              <w:pStyle w:val="TAC"/>
              <w:rPr>
                <w:lang w:eastAsia="zh-CN"/>
              </w:rPr>
            </w:pPr>
            <w:r>
              <w:rPr>
                <w:lang w:eastAsia="zh-CN"/>
              </w:rPr>
              <w:t>CA_n7A-n78A-n258H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B06592B" w14:textId="77777777" w:rsidR="00702FC9" w:rsidRDefault="00702FC9" w:rsidP="009C52C7">
            <w:pPr>
              <w:pStyle w:val="TAC"/>
            </w:pPr>
          </w:p>
          <w:p w14:paraId="2D979765" w14:textId="77777777" w:rsidR="00702FC9" w:rsidRDefault="00702FC9" w:rsidP="009C52C7">
            <w:pPr>
              <w:pStyle w:val="TAC"/>
              <w:rPr>
                <w:lang w:eastAsia="zh-CN"/>
              </w:rPr>
            </w:pPr>
            <w:r>
              <w:rPr>
                <w:lang w:eastAsia="zh-CN"/>
              </w:rPr>
              <w:t>CA_n7A-n78A</w:t>
            </w:r>
          </w:p>
          <w:p w14:paraId="2B97D030" w14:textId="77777777" w:rsidR="00702FC9" w:rsidRDefault="00702FC9" w:rsidP="009C52C7">
            <w:pPr>
              <w:pStyle w:val="TAC"/>
              <w:rPr>
                <w:lang w:eastAsia="zh-CN"/>
              </w:rPr>
            </w:pPr>
            <w:r>
              <w:rPr>
                <w:lang w:eastAsia="zh-CN"/>
              </w:rPr>
              <w:t>CA_n7A-n258A</w:t>
            </w:r>
          </w:p>
          <w:p w14:paraId="7A1A9AC0" w14:textId="77777777" w:rsidR="00702FC9" w:rsidRDefault="00702FC9" w:rsidP="009C52C7">
            <w:pPr>
              <w:pStyle w:val="TAC"/>
              <w:rPr>
                <w:lang w:eastAsia="zh-CN"/>
              </w:rPr>
            </w:pPr>
            <w:r>
              <w:rPr>
                <w:lang w:eastAsia="zh-CN"/>
              </w:rPr>
              <w:t>CA_n7A-n258G</w:t>
            </w:r>
          </w:p>
          <w:p w14:paraId="69AFA55E" w14:textId="77777777" w:rsidR="00702FC9" w:rsidRDefault="00702FC9" w:rsidP="009C52C7">
            <w:pPr>
              <w:pStyle w:val="TAC"/>
              <w:rPr>
                <w:lang w:eastAsia="zh-CN"/>
              </w:rPr>
            </w:pPr>
            <w:r>
              <w:rPr>
                <w:lang w:eastAsia="zh-CN"/>
              </w:rPr>
              <w:t>CA_n7A-n258H</w:t>
            </w:r>
          </w:p>
          <w:p w14:paraId="1267FD77" w14:textId="77777777" w:rsidR="00702FC9" w:rsidRDefault="00702FC9" w:rsidP="009C52C7">
            <w:pPr>
              <w:pStyle w:val="TAC"/>
              <w:rPr>
                <w:lang w:eastAsia="zh-CN"/>
              </w:rPr>
            </w:pPr>
            <w:r>
              <w:rPr>
                <w:lang w:eastAsia="zh-CN"/>
              </w:rPr>
              <w:t>CA_n78A-n258G</w:t>
            </w:r>
          </w:p>
          <w:p w14:paraId="3A736A70" w14:textId="77777777" w:rsidR="00702FC9" w:rsidRDefault="00702FC9" w:rsidP="009C52C7">
            <w:pPr>
              <w:pStyle w:val="TAC"/>
              <w:rPr>
                <w:lang w:eastAsia="zh-CN"/>
              </w:rPr>
            </w:pPr>
            <w:r>
              <w:rPr>
                <w:lang w:eastAsia="zh-CN"/>
              </w:rPr>
              <w:t>CA_n78A-n258H</w:t>
            </w:r>
          </w:p>
        </w:tc>
        <w:tc>
          <w:tcPr>
            <w:tcW w:w="864" w:type="dxa"/>
            <w:tcBorders>
              <w:left w:val="single" w:sz="4" w:space="0" w:color="auto"/>
              <w:bottom w:val="single" w:sz="4" w:space="0" w:color="auto"/>
              <w:right w:val="single" w:sz="4" w:space="0" w:color="auto"/>
            </w:tcBorders>
            <w:vAlign w:val="center"/>
          </w:tcPr>
          <w:p w14:paraId="78C72AF8"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85599" w14:textId="77777777" w:rsidR="00702FC9" w:rsidRDefault="00702FC9" w:rsidP="009C52C7">
            <w:pPr>
              <w:pStyle w:val="TAC"/>
            </w:pPr>
            <w:r>
              <w:rPr>
                <w:lang w:val="en-US" w:bidi="ar"/>
              </w:rPr>
              <w:t>5, 10, 15, 20, 25, 30, 40, 50</w:t>
            </w:r>
          </w:p>
        </w:tc>
        <w:tc>
          <w:tcPr>
            <w:tcW w:w="161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F887878" w14:textId="77777777" w:rsidR="00702FC9" w:rsidRDefault="00702FC9" w:rsidP="009C52C7">
            <w:pPr>
              <w:pStyle w:val="TAC"/>
            </w:pPr>
            <w:r>
              <w:t>0</w:t>
            </w:r>
          </w:p>
          <w:p w14:paraId="51825BAD" w14:textId="77777777" w:rsidR="00702FC9" w:rsidRDefault="00702FC9" w:rsidP="009C52C7">
            <w:pPr>
              <w:pStyle w:val="TAC"/>
              <w:rPr>
                <w:lang w:eastAsia="zh-CN"/>
              </w:rPr>
            </w:pPr>
          </w:p>
        </w:tc>
      </w:tr>
      <w:tr w:rsidR="00702FC9" w14:paraId="4A6551B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9A863F0" w14:textId="77777777" w:rsidR="00702FC9" w:rsidRDefault="00702FC9" w:rsidP="009C52C7">
            <w:pPr>
              <w:keepNext/>
              <w:keepLines/>
              <w:spacing w:after="0"/>
              <w:jc w:val="center"/>
            </w:pPr>
          </w:p>
        </w:tc>
        <w:tc>
          <w:tcPr>
            <w:tcW w:w="2095" w:type="dxa"/>
            <w:gridSpan w:val="2"/>
            <w:tcBorders>
              <w:top w:val="nil"/>
              <w:left w:val="single" w:sz="4" w:space="0" w:color="auto"/>
              <w:bottom w:val="nil"/>
              <w:right w:val="single" w:sz="4" w:space="0" w:color="auto"/>
            </w:tcBorders>
            <w:shd w:val="clear" w:color="auto" w:fill="auto"/>
            <w:vAlign w:val="center"/>
          </w:tcPr>
          <w:p w14:paraId="2C0ED6B7" w14:textId="77777777" w:rsidR="00702FC9" w:rsidRDefault="00702FC9" w:rsidP="009C52C7">
            <w:pPr>
              <w:keepNext/>
              <w:keepLines/>
              <w:spacing w:after="0"/>
              <w:jc w:val="center"/>
            </w:pPr>
          </w:p>
        </w:tc>
        <w:tc>
          <w:tcPr>
            <w:tcW w:w="864" w:type="dxa"/>
            <w:tcBorders>
              <w:left w:val="single" w:sz="4" w:space="0" w:color="auto"/>
              <w:bottom w:val="single" w:sz="4" w:space="0" w:color="auto"/>
              <w:right w:val="single" w:sz="4" w:space="0" w:color="auto"/>
            </w:tcBorders>
            <w:vAlign w:val="center"/>
          </w:tcPr>
          <w:p w14:paraId="504FECDE"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ED7F1" w14:textId="77777777" w:rsidR="00702FC9" w:rsidRDefault="00702FC9" w:rsidP="009C52C7">
            <w:pPr>
              <w:pStyle w:val="TAC"/>
            </w:pPr>
            <w:r>
              <w:rPr>
                <w:lang w:val="en-US" w:bidi="ar"/>
              </w:rPr>
              <w:t>10, 15, 20, 25, 30, 40, 50, 60, 70, 80, 90, 100</w:t>
            </w:r>
          </w:p>
        </w:tc>
        <w:tc>
          <w:tcPr>
            <w:tcW w:w="1616" w:type="dxa"/>
            <w:gridSpan w:val="2"/>
            <w:vMerge/>
            <w:tcBorders>
              <w:top w:val="single" w:sz="4" w:space="0" w:color="auto"/>
              <w:left w:val="single" w:sz="4" w:space="0" w:color="auto"/>
              <w:bottom w:val="nil"/>
              <w:right w:val="single" w:sz="4" w:space="0" w:color="auto"/>
            </w:tcBorders>
            <w:shd w:val="clear" w:color="auto" w:fill="auto"/>
            <w:vAlign w:val="center"/>
          </w:tcPr>
          <w:p w14:paraId="76EF037A" w14:textId="77777777" w:rsidR="00702FC9" w:rsidRDefault="00702FC9" w:rsidP="009C52C7">
            <w:pPr>
              <w:pStyle w:val="TAC"/>
              <w:rPr>
                <w:lang w:eastAsia="zh-CN"/>
              </w:rPr>
            </w:pPr>
          </w:p>
        </w:tc>
      </w:tr>
      <w:tr w:rsidR="00702FC9" w14:paraId="077062D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BFD8139" w14:textId="77777777" w:rsidR="00702FC9" w:rsidRDefault="00702FC9" w:rsidP="009C52C7">
            <w:pPr>
              <w:keepNext/>
              <w:keepLines/>
              <w:spacing w:after="0"/>
              <w:jc w:val="cente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7533F13" w14:textId="77777777" w:rsidR="00702FC9" w:rsidRDefault="00702FC9" w:rsidP="009C52C7">
            <w:pPr>
              <w:keepNext/>
              <w:keepLines/>
              <w:spacing w:after="0"/>
              <w:jc w:val="center"/>
            </w:pPr>
          </w:p>
        </w:tc>
        <w:tc>
          <w:tcPr>
            <w:tcW w:w="864" w:type="dxa"/>
            <w:tcBorders>
              <w:left w:val="single" w:sz="4" w:space="0" w:color="auto"/>
              <w:bottom w:val="single" w:sz="4" w:space="0" w:color="auto"/>
              <w:right w:val="single" w:sz="4" w:space="0" w:color="auto"/>
            </w:tcBorders>
            <w:vAlign w:val="center"/>
          </w:tcPr>
          <w:p w14:paraId="0FA78DCD"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7B968" w14:textId="77777777" w:rsidR="00702FC9" w:rsidRDefault="00702FC9" w:rsidP="009C52C7">
            <w:pPr>
              <w:pStyle w:val="TAC"/>
            </w:pPr>
            <w:r>
              <w:rPr>
                <w:lang w:val="en-US" w:bidi="ar"/>
              </w:rPr>
              <w:t>CA_n258H</w:t>
            </w:r>
          </w:p>
        </w:tc>
        <w:tc>
          <w:tcPr>
            <w:tcW w:w="161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F908CA5" w14:textId="77777777" w:rsidR="00702FC9" w:rsidRDefault="00702FC9" w:rsidP="009C52C7">
            <w:pPr>
              <w:pStyle w:val="TAC"/>
              <w:rPr>
                <w:lang w:eastAsia="zh-CN"/>
              </w:rPr>
            </w:pPr>
          </w:p>
        </w:tc>
      </w:tr>
      <w:tr w:rsidR="00702FC9" w14:paraId="428A0C8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D8BD3B3" w14:textId="77777777" w:rsidR="00702FC9" w:rsidRDefault="00702FC9" w:rsidP="009C52C7">
            <w:pPr>
              <w:pStyle w:val="TAC"/>
              <w:rPr>
                <w:lang w:eastAsia="zh-CN"/>
              </w:rPr>
            </w:pPr>
            <w:r>
              <w:rPr>
                <w:lang w:eastAsia="zh-CN"/>
              </w:rPr>
              <w:lastRenderedPageBreak/>
              <w:t>CA_n7A-n78A-n258I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84569D1" w14:textId="77777777" w:rsidR="00702FC9" w:rsidRDefault="00702FC9" w:rsidP="009C52C7">
            <w:pPr>
              <w:pStyle w:val="TAC"/>
              <w:rPr>
                <w:lang w:eastAsia="zh-CN"/>
              </w:rPr>
            </w:pPr>
            <w:r>
              <w:rPr>
                <w:lang w:eastAsia="zh-CN"/>
              </w:rPr>
              <w:t>CA_n7A-n78A</w:t>
            </w:r>
          </w:p>
          <w:p w14:paraId="19F9776E" w14:textId="77777777" w:rsidR="00702FC9" w:rsidRDefault="00702FC9" w:rsidP="009C52C7">
            <w:pPr>
              <w:pStyle w:val="TAC"/>
              <w:rPr>
                <w:lang w:eastAsia="zh-CN"/>
              </w:rPr>
            </w:pPr>
            <w:r>
              <w:rPr>
                <w:lang w:eastAsia="zh-CN"/>
              </w:rPr>
              <w:t>CA_n7A-n258A</w:t>
            </w:r>
          </w:p>
          <w:p w14:paraId="12677E39" w14:textId="77777777" w:rsidR="00702FC9" w:rsidRDefault="00702FC9" w:rsidP="009C52C7">
            <w:pPr>
              <w:pStyle w:val="TAC"/>
              <w:rPr>
                <w:lang w:eastAsia="zh-CN"/>
              </w:rPr>
            </w:pPr>
            <w:r>
              <w:rPr>
                <w:lang w:eastAsia="zh-CN"/>
              </w:rPr>
              <w:t>CA_n7A-n258G</w:t>
            </w:r>
          </w:p>
          <w:p w14:paraId="2761FA38" w14:textId="77777777" w:rsidR="00702FC9" w:rsidRDefault="00702FC9" w:rsidP="009C52C7">
            <w:pPr>
              <w:pStyle w:val="TAC"/>
              <w:rPr>
                <w:lang w:eastAsia="zh-CN"/>
              </w:rPr>
            </w:pPr>
            <w:r>
              <w:rPr>
                <w:lang w:eastAsia="zh-CN"/>
              </w:rPr>
              <w:t>CA_n7A-n258H</w:t>
            </w:r>
          </w:p>
          <w:p w14:paraId="74C901F2" w14:textId="77777777" w:rsidR="00702FC9" w:rsidRDefault="00702FC9" w:rsidP="009C52C7">
            <w:pPr>
              <w:pStyle w:val="TAC"/>
              <w:rPr>
                <w:lang w:eastAsia="zh-CN"/>
              </w:rPr>
            </w:pPr>
            <w:r>
              <w:rPr>
                <w:lang w:eastAsia="zh-CN"/>
              </w:rPr>
              <w:t>CA_n7A-n258I</w:t>
            </w:r>
          </w:p>
          <w:p w14:paraId="5E5C8551" w14:textId="77777777" w:rsidR="00702FC9" w:rsidRDefault="00702FC9" w:rsidP="009C52C7">
            <w:pPr>
              <w:pStyle w:val="TAC"/>
              <w:rPr>
                <w:lang w:eastAsia="zh-CN"/>
              </w:rPr>
            </w:pPr>
            <w:r>
              <w:rPr>
                <w:lang w:eastAsia="zh-CN"/>
              </w:rPr>
              <w:t>CA_n78A-n258A</w:t>
            </w:r>
          </w:p>
          <w:p w14:paraId="1E735D8D" w14:textId="77777777" w:rsidR="00702FC9" w:rsidRDefault="00702FC9" w:rsidP="009C52C7">
            <w:pPr>
              <w:pStyle w:val="TAC"/>
              <w:rPr>
                <w:lang w:eastAsia="zh-CN"/>
              </w:rPr>
            </w:pPr>
            <w:r>
              <w:rPr>
                <w:lang w:eastAsia="zh-CN"/>
              </w:rPr>
              <w:t>CA_n78A-n258G</w:t>
            </w:r>
          </w:p>
          <w:p w14:paraId="4AD8BDFE" w14:textId="77777777" w:rsidR="00702FC9" w:rsidRDefault="00702FC9" w:rsidP="009C52C7">
            <w:pPr>
              <w:pStyle w:val="TAC"/>
              <w:rPr>
                <w:lang w:eastAsia="zh-CN"/>
              </w:rPr>
            </w:pPr>
            <w:r>
              <w:rPr>
                <w:lang w:eastAsia="zh-CN"/>
              </w:rPr>
              <w:t>CA_n78A-n258H</w:t>
            </w:r>
          </w:p>
          <w:p w14:paraId="77FD95F5" w14:textId="77777777" w:rsidR="00702FC9" w:rsidRDefault="00702FC9" w:rsidP="009C52C7">
            <w:pPr>
              <w:pStyle w:val="TAC"/>
              <w:rPr>
                <w:lang w:eastAsia="zh-CN"/>
              </w:rPr>
            </w:pPr>
            <w:r>
              <w:rPr>
                <w:lang w:eastAsia="zh-CN"/>
              </w:rPr>
              <w:t>CA_n78A-n258I</w:t>
            </w:r>
          </w:p>
        </w:tc>
        <w:tc>
          <w:tcPr>
            <w:tcW w:w="864" w:type="dxa"/>
            <w:tcBorders>
              <w:left w:val="single" w:sz="4" w:space="0" w:color="auto"/>
              <w:bottom w:val="single" w:sz="4" w:space="0" w:color="auto"/>
              <w:right w:val="single" w:sz="4" w:space="0" w:color="auto"/>
            </w:tcBorders>
            <w:vAlign w:val="center"/>
          </w:tcPr>
          <w:p w14:paraId="566ECC4B"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02F7C" w14:textId="77777777" w:rsidR="00702FC9" w:rsidRDefault="00702FC9" w:rsidP="009C52C7">
            <w:pPr>
              <w:pStyle w:val="TAC"/>
            </w:pPr>
            <w:r>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34AAADF" w14:textId="77777777" w:rsidR="00702FC9" w:rsidRDefault="00702FC9" w:rsidP="009C52C7">
            <w:pPr>
              <w:pStyle w:val="TAC"/>
              <w:rPr>
                <w:lang w:eastAsia="zh-CN"/>
              </w:rPr>
            </w:pPr>
            <w:r>
              <w:t>0</w:t>
            </w:r>
          </w:p>
        </w:tc>
      </w:tr>
      <w:tr w:rsidR="00702FC9" w14:paraId="2249DF4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510210A" w14:textId="77777777" w:rsidR="00702FC9" w:rsidRDefault="00702FC9" w:rsidP="009C52C7">
            <w:pPr>
              <w:keepNext/>
              <w:keepLines/>
              <w:spacing w:after="0"/>
              <w:jc w:val="center"/>
            </w:pPr>
          </w:p>
        </w:tc>
        <w:tc>
          <w:tcPr>
            <w:tcW w:w="2095" w:type="dxa"/>
            <w:gridSpan w:val="2"/>
            <w:tcBorders>
              <w:top w:val="nil"/>
              <w:left w:val="single" w:sz="4" w:space="0" w:color="auto"/>
              <w:bottom w:val="nil"/>
              <w:right w:val="single" w:sz="4" w:space="0" w:color="auto"/>
            </w:tcBorders>
            <w:shd w:val="clear" w:color="auto" w:fill="auto"/>
            <w:vAlign w:val="center"/>
          </w:tcPr>
          <w:p w14:paraId="16D04FBB" w14:textId="77777777" w:rsidR="00702FC9" w:rsidRDefault="00702FC9" w:rsidP="009C52C7">
            <w:pPr>
              <w:keepNext/>
              <w:keepLines/>
              <w:spacing w:after="0"/>
              <w:jc w:val="center"/>
            </w:pPr>
          </w:p>
        </w:tc>
        <w:tc>
          <w:tcPr>
            <w:tcW w:w="864" w:type="dxa"/>
            <w:tcBorders>
              <w:left w:val="single" w:sz="4" w:space="0" w:color="auto"/>
              <w:bottom w:val="single" w:sz="4" w:space="0" w:color="auto"/>
              <w:right w:val="single" w:sz="4" w:space="0" w:color="auto"/>
            </w:tcBorders>
            <w:vAlign w:val="center"/>
          </w:tcPr>
          <w:p w14:paraId="508F7D44"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58CB8"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54B441B7" w14:textId="77777777" w:rsidR="00702FC9" w:rsidRDefault="00702FC9" w:rsidP="009C52C7">
            <w:pPr>
              <w:keepNext/>
              <w:keepLines/>
              <w:spacing w:after="0"/>
              <w:jc w:val="center"/>
            </w:pPr>
          </w:p>
        </w:tc>
      </w:tr>
      <w:tr w:rsidR="00702FC9" w14:paraId="08F652E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7075973" w14:textId="77777777" w:rsidR="00702FC9" w:rsidRDefault="00702FC9" w:rsidP="009C52C7">
            <w:pPr>
              <w:keepNext/>
              <w:keepLines/>
              <w:spacing w:after="0"/>
              <w:jc w:val="cente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FFF3C29" w14:textId="77777777" w:rsidR="00702FC9" w:rsidRDefault="00702FC9" w:rsidP="009C52C7">
            <w:pPr>
              <w:keepNext/>
              <w:keepLines/>
              <w:spacing w:after="0"/>
              <w:jc w:val="center"/>
            </w:pPr>
          </w:p>
        </w:tc>
        <w:tc>
          <w:tcPr>
            <w:tcW w:w="864" w:type="dxa"/>
            <w:tcBorders>
              <w:left w:val="single" w:sz="4" w:space="0" w:color="auto"/>
              <w:bottom w:val="single" w:sz="4" w:space="0" w:color="auto"/>
              <w:right w:val="single" w:sz="4" w:space="0" w:color="auto"/>
            </w:tcBorders>
            <w:vAlign w:val="center"/>
          </w:tcPr>
          <w:p w14:paraId="3DB3D141"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F74B8" w14:textId="77777777" w:rsidR="00702FC9" w:rsidRDefault="00702FC9" w:rsidP="009C52C7">
            <w:pPr>
              <w:pStyle w:val="TAC"/>
            </w:pPr>
            <w:r>
              <w:rPr>
                <w:lang w:val="en-US" w:bidi="ar"/>
              </w:rPr>
              <w:t>CA_n258I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CDD82F8" w14:textId="77777777" w:rsidR="00702FC9" w:rsidRDefault="00702FC9" w:rsidP="009C52C7">
            <w:pPr>
              <w:keepNext/>
              <w:keepLines/>
              <w:spacing w:after="0"/>
              <w:jc w:val="center"/>
            </w:pPr>
          </w:p>
        </w:tc>
      </w:tr>
      <w:tr w:rsidR="00702FC9" w14:paraId="500F086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CD7A75B" w14:textId="77777777" w:rsidR="00702FC9" w:rsidRDefault="00702FC9" w:rsidP="009C52C7">
            <w:pPr>
              <w:pStyle w:val="TAC"/>
              <w:rPr>
                <w:lang w:eastAsia="zh-CN"/>
              </w:rPr>
            </w:pPr>
            <w:r>
              <w:rPr>
                <w:lang w:eastAsia="zh-CN"/>
              </w:rPr>
              <w:t>CA_n7A-n78A-n258J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83C51C9" w14:textId="77777777" w:rsidR="00702FC9" w:rsidRDefault="00702FC9" w:rsidP="009C52C7">
            <w:pPr>
              <w:pStyle w:val="TAC"/>
              <w:rPr>
                <w:lang w:eastAsia="zh-CN"/>
              </w:rPr>
            </w:pPr>
            <w:r>
              <w:rPr>
                <w:lang w:eastAsia="zh-CN"/>
              </w:rPr>
              <w:t>CA_n7A-n78A</w:t>
            </w:r>
          </w:p>
          <w:p w14:paraId="2D1A4C16" w14:textId="77777777" w:rsidR="00702FC9" w:rsidRDefault="00702FC9" w:rsidP="009C52C7">
            <w:pPr>
              <w:pStyle w:val="TAC"/>
              <w:rPr>
                <w:lang w:eastAsia="zh-CN"/>
              </w:rPr>
            </w:pPr>
            <w:r>
              <w:rPr>
                <w:lang w:eastAsia="zh-CN"/>
              </w:rPr>
              <w:t>CA_n7A-n258A</w:t>
            </w:r>
          </w:p>
          <w:p w14:paraId="64E5A714" w14:textId="77777777" w:rsidR="00702FC9" w:rsidRDefault="00702FC9" w:rsidP="009C52C7">
            <w:pPr>
              <w:pStyle w:val="TAC"/>
              <w:rPr>
                <w:lang w:eastAsia="zh-CN"/>
              </w:rPr>
            </w:pPr>
            <w:r>
              <w:rPr>
                <w:lang w:eastAsia="zh-CN"/>
              </w:rPr>
              <w:t>CA_n7A-n258G</w:t>
            </w:r>
          </w:p>
          <w:p w14:paraId="5947A838" w14:textId="77777777" w:rsidR="00702FC9" w:rsidRDefault="00702FC9" w:rsidP="009C52C7">
            <w:pPr>
              <w:pStyle w:val="TAC"/>
              <w:rPr>
                <w:lang w:eastAsia="zh-CN"/>
              </w:rPr>
            </w:pPr>
            <w:r>
              <w:rPr>
                <w:lang w:eastAsia="zh-CN"/>
              </w:rPr>
              <w:t>CA_n7A-n258H</w:t>
            </w:r>
          </w:p>
          <w:p w14:paraId="2D0D5326" w14:textId="77777777" w:rsidR="00702FC9" w:rsidRDefault="00702FC9" w:rsidP="009C52C7">
            <w:pPr>
              <w:pStyle w:val="TAC"/>
              <w:rPr>
                <w:lang w:eastAsia="zh-CN"/>
              </w:rPr>
            </w:pPr>
            <w:r>
              <w:rPr>
                <w:lang w:eastAsia="zh-CN"/>
              </w:rPr>
              <w:t>CA_n7A-n258I</w:t>
            </w:r>
          </w:p>
          <w:p w14:paraId="733B945F" w14:textId="77777777" w:rsidR="00702FC9" w:rsidRDefault="00702FC9" w:rsidP="009C52C7">
            <w:pPr>
              <w:pStyle w:val="TAC"/>
              <w:rPr>
                <w:lang w:eastAsia="zh-CN"/>
              </w:rPr>
            </w:pPr>
            <w:r>
              <w:rPr>
                <w:lang w:eastAsia="zh-CN"/>
              </w:rPr>
              <w:t>CA_n7A-n258J</w:t>
            </w:r>
          </w:p>
          <w:p w14:paraId="4FB7E9DC" w14:textId="77777777" w:rsidR="00702FC9" w:rsidRDefault="00702FC9" w:rsidP="009C52C7">
            <w:pPr>
              <w:pStyle w:val="TAC"/>
              <w:rPr>
                <w:lang w:eastAsia="zh-CN"/>
              </w:rPr>
            </w:pPr>
            <w:r>
              <w:rPr>
                <w:lang w:eastAsia="zh-CN"/>
              </w:rPr>
              <w:t>CA_n78A-n258A</w:t>
            </w:r>
          </w:p>
          <w:p w14:paraId="5D9385BF" w14:textId="77777777" w:rsidR="00702FC9" w:rsidRDefault="00702FC9" w:rsidP="009C52C7">
            <w:pPr>
              <w:pStyle w:val="TAC"/>
              <w:rPr>
                <w:lang w:eastAsia="zh-CN"/>
              </w:rPr>
            </w:pPr>
            <w:r>
              <w:rPr>
                <w:lang w:eastAsia="zh-CN"/>
              </w:rPr>
              <w:t>CA_n78A-n258G</w:t>
            </w:r>
          </w:p>
          <w:p w14:paraId="7F7ECEA5" w14:textId="77777777" w:rsidR="00702FC9" w:rsidRDefault="00702FC9" w:rsidP="009C52C7">
            <w:pPr>
              <w:pStyle w:val="TAC"/>
              <w:rPr>
                <w:lang w:eastAsia="zh-CN"/>
              </w:rPr>
            </w:pPr>
            <w:r>
              <w:rPr>
                <w:lang w:eastAsia="zh-CN"/>
              </w:rPr>
              <w:t>CA_n78A-n258H</w:t>
            </w:r>
          </w:p>
          <w:p w14:paraId="3ECA7D1D" w14:textId="77777777" w:rsidR="00702FC9" w:rsidRDefault="00702FC9" w:rsidP="009C52C7">
            <w:pPr>
              <w:pStyle w:val="TAC"/>
              <w:rPr>
                <w:lang w:eastAsia="zh-CN"/>
              </w:rPr>
            </w:pPr>
            <w:r>
              <w:rPr>
                <w:lang w:eastAsia="zh-CN"/>
              </w:rPr>
              <w:t>CA_n78A-n258I</w:t>
            </w:r>
          </w:p>
          <w:p w14:paraId="792E8E09" w14:textId="77777777" w:rsidR="00702FC9" w:rsidRDefault="00702FC9" w:rsidP="009C52C7">
            <w:pPr>
              <w:pStyle w:val="TAC"/>
            </w:pPr>
            <w:r>
              <w:rPr>
                <w:lang w:eastAsia="zh-CN"/>
              </w:rPr>
              <w:t>CA_n78A-n258J</w:t>
            </w:r>
          </w:p>
        </w:tc>
        <w:tc>
          <w:tcPr>
            <w:tcW w:w="864" w:type="dxa"/>
            <w:tcBorders>
              <w:left w:val="single" w:sz="4" w:space="0" w:color="auto"/>
              <w:bottom w:val="single" w:sz="4" w:space="0" w:color="auto"/>
              <w:right w:val="single" w:sz="4" w:space="0" w:color="auto"/>
            </w:tcBorders>
            <w:vAlign w:val="center"/>
          </w:tcPr>
          <w:p w14:paraId="0A0BDA92"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CCAB7" w14:textId="77777777" w:rsidR="00702FC9" w:rsidRDefault="00702FC9" w:rsidP="009C52C7">
            <w:pPr>
              <w:pStyle w:val="TAC"/>
            </w:pPr>
            <w:r>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2898062" w14:textId="77777777" w:rsidR="00702FC9" w:rsidRDefault="00702FC9" w:rsidP="009C52C7">
            <w:pPr>
              <w:pStyle w:val="TAC"/>
              <w:rPr>
                <w:lang w:eastAsia="zh-CN"/>
              </w:rPr>
            </w:pPr>
            <w:r>
              <w:t>0</w:t>
            </w:r>
          </w:p>
        </w:tc>
      </w:tr>
      <w:tr w:rsidR="00702FC9" w14:paraId="70D5925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BC1C78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4109922"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BCF500C"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E93A8"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1AB36FD2" w14:textId="77777777" w:rsidR="00702FC9" w:rsidRDefault="00702FC9" w:rsidP="009C52C7">
            <w:pPr>
              <w:pStyle w:val="TAC"/>
              <w:rPr>
                <w:lang w:eastAsia="zh-CN"/>
              </w:rPr>
            </w:pPr>
          </w:p>
        </w:tc>
      </w:tr>
      <w:tr w:rsidR="00702FC9" w14:paraId="3648691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C5B351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211BE4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DBE7A38"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3A5E9" w14:textId="77777777" w:rsidR="00702FC9" w:rsidRDefault="00702FC9" w:rsidP="009C52C7">
            <w:pPr>
              <w:pStyle w:val="TAC"/>
            </w:pPr>
            <w:r>
              <w:rPr>
                <w:lang w:val="en-US" w:bidi="ar"/>
              </w:rPr>
              <w:t>CA_n258J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CE0C73D" w14:textId="77777777" w:rsidR="00702FC9" w:rsidRDefault="00702FC9" w:rsidP="009C52C7">
            <w:pPr>
              <w:pStyle w:val="TAC"/>
              <w:rPr>
                <w:lang w:eastAsia="zh-CN"/>
              </w:rPr>
            </w:pPr>
          </w:p>
        </w:tc>
      </w:tr>
      <w:tr w:rsidR="00702FC9" w14:paraId="7DF10F6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2F39F53" w14:textId="77777777" w:rsidR="00702FC9" w:rsidRDefault="00702FC9" w:rsidP="009C52C7">
            <w:pPr>
              <w:pStyle w:val="TAC"/>
              <w:rPr>
                <w:lang w:eastAsia="zh-CN"/>
              </w:rPr>
            </w:pPr>
            <w:r>
              <w:rPr>
                <w:lang w:eastAsia="zh-CN"/>
              </w:rPr>
              <w:t>CA_n7A-n78A-n258K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733E714" w14:textId="77777777" w:rsidR="00702FC9" w:rsidRDefault="00702FC9" w:rsidP="009C52C7">
            <w:pPr>
              <w:pStyle w:val="TAC"/>
            </w:pPr>
          </w:p>
          <w:p w14:paraId="0D34BF63" w14:textId="77777777" w:rsidR="00702FC9" w:rsidRDefault="00702FC9" w:rsidP="009C52C7">
            <w:pPr>
              <w:pStyle w:val="TAC"/>
              <w:rPr>
                <w:lang w:eastAsia="zh-CN"/>
              </w:rPr>
            </w:pPr>
            <w:r>
              <w:rPr>
                <w:lang w:eastAsia="zh-CN"/>
              </w:rPr>
              <w:t>CA_n7A-n78A</w:t>
            </w:r>
          </w:p>
          <w:p w14:paraId="3B9EF9A1" w14:textId="77777777" w:rsidR="00702FC9" w:rsidRDefault="00702FC9" w:rsidP="009C52C7">
            <w:pPr>
              <w:pStyle w:val="TAC"/>
              <w:rPr>
                <w:lang w:eastAsia="zh-CN"/>
              </w:rPr>
            </w:pPr>
            <w:r>
              <w:rPr>
                <w:lang w:eastAsia="zh-CN"/>
              </w:rPr>
              <w:t>CA_n7A-n258A</w:t>
            </w:r>
          </w:p>
          <w:p w14:paraId="5CDB65F6" w14:textId="77777777" w:rsidR="00702FC9" w:rsidRDefault="00702FC9" w:rsidP="009C52C7">
            <w:pPr>
              <w:pStyle w:val="TAC"/>
              <w:rPr>
                <w:lang w:eastAsia="zh-CN"/>
              </w:rPr>
            </w:pPr>
            <w:r>
              <w:rPr>
                <w:lang w:eastAsia="zh-CN"/>
              </w:rPr>
              <w:t>CA_n7A-n258G</w:t>
            </w:r>
          </w:p>
          <w:p w14:paraId="67E36B5A" w14:textId="77777777" w:rsidR="00702FC9" w:rsidRDefault="00702FC9" w:rsidP="009C52C7">
            <w:pPr>
              <w:pStyle w:val="TAC"/>
              <w:rPr>
                <w:lang w:eastAsia="zh-CN"/>
              </w:rPr>
            </w:pPr>
            <w:r>
              <w:rPr>
                <w:lang w:eastAsia="zh-CN"/>
              </w:rPr>
              <w:t>CA_n7A-n258H</w:t>
            </w:r>
          </w:p>
          <w:p w14:paraId="1A9A457F" w14:textId="77777777" w:rsidR="00702FC9" w:rsidRDefault="00702FC9" w:rsidP="009C52C7">
            <w:pPr>
              <w:pStyle w:val="TAC"/>
              <w:rPr>
                <w:lang w:eastAsia="zh-CN"/>
              </w:rPr>
            </w:pPr>
            <w:r>
              <w:rPr>
                <w:lang w:eastAsia="zh-CN"/>
              </w:rPr>
              <w:t>CA_n7A-n258I</w:t>
            </w:r>
          </w:p>
          <w:p w14:paraId="2B68DEE6" w14:textId="77777777" w:rsidR="00702FC9" w:rsidRDefault="00702FC9" w:rsidP="009C52C7">
            <w:pPr>
              <w:pStyle w:val="TAC"/>
              <w:rPr>
                <w:lang w:eastAsia="zh-CN"/>
              </w:rPr>
            </w:pPr>
            <w:r>
              <w:rPr>
                <w:lang w:eastAsia="zh-CN"/>
              </w:rPr>
              <w:t>CA_n7A-n258J</w:t>
            </w:r>
          </w:p>
          <w:p w14:paraId="713BD526" w14:textId="77777777" w:rsidR="00702FC9" w:rsidRDefault="00702FC9" w:rsidP="009C52C7">
            <w:pPr>
              <w:pStyle w:val="TAC"/>
              <w:rPr>
                <w:lang w:eastAsia="zh-CN"/>
              </w:rPr>
            </w:pPr>
            <w:r>
              <w:rPr>
                <w:lang w:eastAsia="zh-CN"/>
              </w:rPr>
              <w:t>CA_n7A-n258K</w:t>
            </w:r>
          </w:p>
          <w:p w14:paraId="1F6D0A78" w14:textId="77777777" w:rsidR="00702FC9" w:rsidRDefault="00702FC9" w:rsidP="009C52C7">
            <w:pPr>
              <w:pStyle w:val="TAC"/>
              <w:rPr>
                <w:lang w:eastAsia="zh-CN"/>
              </w:rPr>
            </w:pPr>
            <w:r>
              <w:rPr>
                <w:lang w:eastAsia="zh-CN"/>
              </w:rPr>
              <w:t>CA_n78A-n258A</w:t>
            </w:r>
          </w:p>
          <w:p w14:paraId="35375438" w14:textId="77777777" w:rsidR="00702FC9" w:rsidRDefault="00702FC9" w:rsidP="009C52C7">
            <w:pPr>
              <w:pStyle w:val="TAC"/>
              <w:rPr>
                <w:lang w:eastAsia="zh-CN"/>
              </w:rPr>
            </w:pPr>
            <w:r>
              <w:rPr>
                <w:lang w:eastAsia="zh-CN"/>
              </w:rPr>
              <w:t>CA_n78A-n258G</w:t>
            </w:r>
          </w:p>
          <w:p w14:paraId="26A6ABC8" w14:textId="77777777" w:rsidR="00702FC9" w:rsidRDefault="00702FC9" w:rsidP="009C52C7">
            <w:pPr>
              <w:pStyle w:val="TAC"/>
              <w:rPr>
                <w:lang w:eastAsia="zh-CN"/>
              </w:rPr>
            </w:pPr>
            <w:r>
              <w:rPr>
                <w:lang w:eastAsia="zh-CN"/>
              </w:rPr>
              <w:t>CA_n78A-n258H</w:t>
            </w:r>
          </w:p>
          <w:p w14:paraId="6318DD6A" w14:textId="77777777" w:rsidR="00702FC9" w:rsidRDefault="00702FC9" w:rsidP="009C52C7">
            <w:pPr>
              <w:pStyle w:val="TAC"/>
              <w:rPr>
                <w:lang w:eastAsia="zh-CN"/>
              </w:rPr>
            </w:pPr>
            <w:r>
              <w:rPr>
                <w:lang w:eastAsia="zh-CN"/>
              </w:rPr>
              <w:t>CA_n78A-n258I</w:t>
            </w:r>
          </w:p>
          <w:p w14:paraId="4BF30978" w14:textId="77777777" w:rsidR="00702FC9" w:rsidRDefault="00702FC9" w:rsidP="009C52C7">
            <w:pPr>
              <w:pStyle w:val="TAC"/>
              <w:rPr>
                <w:lang w:eastAsia="zh-CN"/>
              </w:rPr>
            </w:pPr>
            <w:r>
              <w:rPr>
                <w:lang w:eastAsia="zh-CN"/>
              </w:rPr>
              <w:t>CA_n78A-n258J</w:t>
            </w:r>
          </w:p>
          <w:p w14:paraId="45BF11E4" w14:textId="77777777" w:rsidR="00702FC9" w:rsidRDefault="00702FC9" w:rsidP="009C52C7">
            <w:pPr>
              <w:pStyle w:val="TAC"/>
              <w:rPr>
                <w:lang w:eastAsia="zh-CN"/>
              </w:rPr>
            </w:pPr>
            <w:r>
              <w:rPr>
                <w:lang w:eastAsia="zh-CN"/>
              </w:rPr>
              <w:t>CA_n78A-n258K</w:t>
            </w:r>
          </w:p>
          <w:p w14:paraId="4E1E34B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7DA197D"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0C0A8" w14:textId="77777777" w:rsidR="00702FC9" w:rsidRDefault="00702FC9" w:rsidP="009C52C7">
            <w:pPr>
              <w:pStyle w:val="TAC"/>
            </w:pPr>
            <w:r>
              <w:rPr>
                <w:lang w:val="en-US" w:bidi="ar"/>
              </w:rPr>
              <w:t>5, 10, 15, 20, 25, 30, 40, 50</w:t>
            </w:r>
          </w:p>
        </w:tc>
        <w:tc>
          <w:tcPr>
            <w:tcW w:w="161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EBBA467" w14:textId="77777777" w:rsidR="00702FC9" w:rsidRDefault="00702FC9" w:rsidP="009C52C7">
            <w:pPr>
              <w:pStyle w:val="TAC"/>
            </w:pPr>
            <w:r>
              <w:t>0</w:t>
            </w:r>
          </w:p>
          <w:p w14:paraId="2F9EE62D" w14:textId="77777777" w:rsidR="00702FC9" w:rsidRDefault="00702FC9" w:rsidP="009C52C7">
            <w:pPr>
              <w:pStyle w:val="TAC"/>
              <w:rPr>
                <w:lang w:eastAsia="zh-CN"/>
              </w:rPr>
            </w:pPr>
          </w:p>
        </w:tc>
      </w:tr>
      <w:tr w:rsidR="00702FC9" w14:paraId="62F44E2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3E8F86D" w14:textId="77777777" w:rsidR="00702FC9" w:rsidRDefault="00702FC9" w:rsidP="009C52C7">
            <w:pPr>
              <w:keepNext/>
              <w:keepLines/>
              <w:spacing w:after="0"/>
              <w:jc w:val="center"/>
            </w:pPr>
          </w:p>
        </w:tc>
        <w:tc>
          <w:tcPr>
            <w:tcW w:w="2095" w:type="dxa"/>
            <w:gridSpan w:val="2"/>
            <w:tcBorders>
              <w:top w:val="nil"/>
              <w:left w:val="single" w:sz="4" w:space="0" w:color="auto"/>
              <w:bottom w:val="nil"/>
              <w:right w:val="single" w:sz="4" w:space="0" w:color="auto"/>
            </w:tcBorders>
            <w:shd w:val="clear" w:color="auto" w:fill="auto"/>
            <w:vAlign w:val="center"/>
          </w:tcPr>
          <w:p w14:paraId="3B8F39F3" w14:textId="77777777" w:rsidR="00702FC9" w:rsidRDefault="00702FC9" w:rsidP="009C52C7">
            <w:pPr>
              <w:keepNext/>
              <w:keepLines/>
              <w:spacing w:after="0"/>
              <w:jc w:val="center"/>
            </w:pPr>
          </w:p>
        </w:tc>
        <w:tc>
          <w:tcPr>
            <w:tcW w:w="864" w:type="dxa"/>
            <w:tcBorders>
              <w:left w:val="single" w:sz="4" w:space="0" w:color="auto"/>
              <w:bottom w:val="single" w:sz="4" w:space="0" w:color="auto"/>
              <w:right w:val="single" w:sz="4" w:space="0" w:color="auto"/>
            </w:tcBorders>
            <w:vAlign w:val="center"/>
          </w:tcPr>
          <w:p w14:paraId="00AEFCA4"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EDF7E" w14:textId="77777777" w:rsidR="00702FC9" w:rsidRDefault="00702FC9" w:rsidP="009C52C7">
            <w:pPr>
              <w:pStyle w:val="TAC"/>
            </w:pPr>
            <w:r>
              <w:rPr>
                <w:lang w:val="en-US" w:bidi="ar"/>
              </w:rPr>
              <w:t>10, 15, 20, 25, 30, 40, 50, 60, 70, 80, 90, 100</w:t>
            </w:r>
          </w:p>
        </w:tc>
        <w:tc>
          <w:tcPr>
            <w:tcW w:w="1616" w:type="dxa"/>
            <w:gridSpan w:val="2"/>
            <w:vMerge/>
            <w:tcBorders>
              <w:top w:val="single" w:sz="4" w:space="0" w:color="auto"/>
              <w:left w:val="single" w:sz="4" w:space="0" w:color="auto"/>
              <w:bottom w:val="nil"/>
              <w:right w:val="single" w:sz="4" w:space="0" w:color="auto"/>
            </w:tcBorders>
            <w:shd w:val="clear" w:color="auto" w:fill="auto"/>
            <w:vAlign w:val="center"/>
          </w:tcPr>
          <w:p w14:paraId="3F70BC4B" w14:textId="77777777" w:rsidR="00702FC9" w:rsidRDefault="00702FC9" w:rsidP="009C52C7">
            <w:pPr>
              <w:keepNext/>
              <w:keepLines/>
              <w:spacing w:after="0"/>
              <w:jc w:val="center"/>
            </w:pPr>
          </w:p>
        </w:tc>
      </w:tr>
      <w:tr w:rsidR="00702FC9" w14:paraId="45032A4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16818BF" w14:textId="77777777" w:rsidR="00702FC9" w:rsidRDefault="00702FC9" w:rsidP="009C52C7">
            <w:pPr>
              <w:keepNext/>
              <w:keepLines/>
              <w:spacing w:after="0"/>
              <w:jc w:val="cente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18A2FA8" w14:textId="77777777" w:rsidR="00702FC9" w:rsidRDefault="00702FC9" w:rsidP="009C52C7">
            <w:pPr>
              <w:keepNext/>
              <w:keepLines/>
              <w:spacing w:after="0"/>
              <w:jc w:val="center"/>
            </w:pPr>
          </w:p>
        </w:tc>
        <w:tc>
          <w:tcPr>
            <w:tcW w:w="864" w:type="dxa"/>
            <w:tcBorders>
              <w:left w:val="single" w:sz="4" w:space="0" w:color="auto"/>
              <w:bottom w:val="single" w:sz="4" w:space="0" w:color="auto"/>
              <w:right w:val="single" w:sz="4" w:space="0" w:color="auto"/>
            </w:tcBorders>
            <w:vAlign w:val="center"/>
          </w:tcPr>
          <w:p w14:paraId="4D52F275"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C55B7" w14:textId="77777777" w:rsidR="00702FC9" w:rsidRDefault="00702FC9" w:rsidP="009C52C7">
            <w:pPr>
              <w:pStyle w:val="TAC"/>
            </w:pPr>
            <w:r>
              <w:rPr>
                <w:lang w:val="en-US" w:bidi="ar"/>
              </w:rPr>
              <w:t>CA_n258K</w:t>
            </w:r>
          </w:p>
        </w:tc>
        <w:tc>
          <w:tcPr>
            <w:tcW w:w="161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9E0ED79" w14:textId="77777777" w:rsidR="00702FC9" w:rsidRDefault="00702FC9" w:rsidP="009C52C7">
            <w:pPr>
              <w:keepNext/>
              <w:keepLines/>
              <w:spacing w:after="0"/>
              <w:jc w:val="center"/>
            </w:pPr>
          </w:p>
        </w:tc>
      </w:tr>
      <w:tr w:rsidR="00702FC9" w14:paraId="0867007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57AB9BF" w14:textId="77777777" w:rsidR="00702FC9" w:rsidRDefault="00702FC9" w:rsidP="009C52C7">
            <w:pPr>
              <w:pStyle w:val="TAC"/>
              <w:rPr>
                <w:lang w:eastAsia="zh-CN"/>
              </w:rPr>
            </w:pPr>
            <w:r>
              <w:rPr>
                <w:lang w:eastAsia="zh-CN"/>
              </w:rPr>
              <w:t>CA_n7A-n78A-n258L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0348BD5" w14:textId="77777777" w:rsidR="00702FC9" w:rsidRDefault="00702FC9" w:rsidP="009C52C7">
            <w:pPr>
              <w:pStyle w:val="TAC"/>
              <w:rPr>
                <w:lang w:eastAsia="zh-CN"/>
              </w:rPr>
            </w:pPr>
            <w:r>
              <w:rPr>
                <w:lang w:eastAsia="zh-CN"/>
              </w:rPr>
              <w:t>CA_n7A-n78A</w:t>
            </w:r>
          </w:p>
          <w:p w14:paraId="2AE5541B" w14:textId="77777777" w:rsidR="00702FC9" w:rsidRDefault="00702FC9" w:rsidP="009C52C7">
            <w:pPr>
              <w:pStyle w:val="TAC"/>
              <w:rPr>
                <w:lang w:eastAsia="zh-CN"/>
              </w:rPr>
            </w:pPr>
            <w:r>
              <w:rPr>
                <w:lang w:eastAsia="zh-CN"/>
              </w:rPr>
              <w:t>CA_n7A-n258A</w:t>
            </w:r>
          </w:p>
          <w:p w14:paraId="3AD84EAD" w14:textId="77777777" w:rsidR="00702FC9" w:rsidRDefault="00702FC9" w:rsidP="009C52C7">
            <w:pPr>
              <w:pStyle w:val="TAC"/>
              <w:rPr>
                <w:lang w:eastAsia="zh-CN"/>
              </w:rPr>
            </w:pPr>
            <w:r>
              <w:rPr>
                <w:lang w:eastAsia="zh-CN"/>
              </w:rPr>
              <w:t>CA_n7A-n258G</w:t>
            </w:r>
          </w:p>
          <w:p w14:paraId="174F0589" w14:textId="77777777" w:rsidR="00702FC9" w:rsidRDefault="00702FC9" w:rsidP="009C52C7">
            <w:pPr>
              <w:pStyle w:val="TAC"/>
              <w:rPr>
                <w:lang w:eastAsia="zh-CN"/>
              </w:rPr>
            </w:pPr>
            <w:r>
              <w:rPr>
                <w:lang w:eastAsia="zh-CN"/>
              </w:rPr>
              <w:t>CA_n7A-n258H</w:t>
            </w:r>
          </w:p>
          <w:p w14:paraId="4D942592" w14:textId="77777777" w:rsidR="00702FC9" w:rsidRDefault="00702FC9" w:rsidP="009C52C7">
            <w:pPr>
              <w:pStyle w:val="TAC"/>
              <w:rPr>
                <w:lang w:eastAsia="zh-CN"/>
              </w:rPr>
            </w:pPr>
            <w:r>
              <w:rPr>
                <w:lang w:eastAsia="zh-CN"/>
              </w:rPr>
              <w:t>CA_n7A-n258I</w:t>
            </w:r>
          </w:p>
          <w:p w14:paraId="477232D9" w14:textId="77777777" w:rsidR="00702FC9" w:rsidRDefault="00702FC9" w:rsidP="009C52C7">
            <w:pPr>
              <w:pStyle w:val="TAC"/>
              <w:rPr>
                <w:lang w:eastAsia="zh-CN"/>
              </w:rPr>
            </w:pPr>
            <w:r>
              <w:rPr>
                <w:lang w:eastAsia="zh-CN"/>
              </w:rPr>
              <w:t>CA_n7A-n258J</w:t>
            </w:r>
          </w:p>
          <w:p w14:paraId="03157C63" w14:textId="77777777" w:rsidR="00702FC9" w:rsidRDefault="00702FC9" w:rsidP="009C52C7">
            <w:pPr>
              <w:pStyle w:val="TAC"/>
              <w:rPr>
                <w:lang w:eastAsia="zh-CN"/>
              </w:rPr>
            </w:pPr>
            <w:r>
              <w:rPr>
                <w:lang w:eastAsia="zh-CN"/>
              </w:rPr>
              <w:t>CA_n7A-n258K</w:t>
            </w:r>
          </w:p>
          <w:p w14:paraId="6A51955D" w14:textId="77777777" w:rsidR="00702FC9" w:rsidRDefault="00702FC9" w:rsidP="009C52C7">
            <w:pPr>
              <w:pStyle w:val="TAC"/>
              <w:rPr>
                <w:lang w:eastAsia="zh-CN"/>
              </w:rPr>
            </w:pPr>
            <w:r>
              <w:rPr>
                <w:lang w:eastAsia="zh-CN"/>
              </w:rPr>
              <w:t>CA_n7A-n258L</w:t>
            </w:r>
          </w:p>
          <w:p w14:paraId="56DC01DA" w14:textId="77777777" w:rsidR="00702FC9" w:rsidRDefault="00702FC9" w:rsidP="009C52C7">
            <w:pPr>
              <w:pStyle w:val="TAC"/>
              <w:rPr>
                <w:lang w:eastAsia="zh-CN"/>
              </w:rPr>
            </w:pPr>
            <w:r>
              <w:rPr>
                <w:lang w:eastAsia="zh-CN"/>
              </w:rPr>
              <w:t>CA_n78A-n258A</w:t>
            </w:r>
          </w:p>
          <w:p w14:paraId="513FFCB5" w14:textId="77777777" w:rsidR="00702FC9" w:rsidRDefault="00702FC9" w:rsidP="009C52C7">
            <w:pPr>
              <w:pStyle w:val="TAC"/>
              <w:rPr>
                <w:lang w:eastAsia="zh-CN"/>
              </w:rPr>
            </w:pPr>
            <w:r>
              <w:rPr>
                <w:lang w:eastAsia="zh-CN"/>
              </w:rPr>
              <w:t>CA_n78A-n258G</w:t>
            </w:r>
          </w:p>
          <w:p w14:paraId="1ECE96E7" w14:textId="77777777" w:rsidR="00702FC9" w:rsidRDefault="00702FC9" w:rsidP="009C52C7">
            <w:pPr>
              <w:pStyle w:val="TAC"/>
              <w:rPr>
                <w:lang w:eastAsia="zh-CN"/>
              </w:rPr>
            </w:pPr>
            <w:r>
              <w:rPr>
                <w:lang w:eastAsia="zh-CN"/>
              </w:rPr>
              <w:t>CA_n78A-n258H</w:t>
            </w:r>
          </w:p>
          <w:p w14:paraId="767FEC03" w14:textId="77777777" w:rsidR="00702FC9" w:rsidRDefault="00702FC9" w:rsidP="009C52C7">
            <w:pPr>
              <w:pStyle w:val="TAC"/>
              <w:rPr>
                <w:lang w:eastAsia="zh-CN"/>
              </w:rPr>
            </w:pPr>
            <w:r>
              <w:rPr>
                <w:lang w:eastAsia="zh-CN"/>
              </w:rPr>
              <w:t>CA_n78A-n258I</w:t>
            </w:r>
          </w:p>
          <w:p w14:paraId="248E35F6" w14:textId="77777777" w:rsidR="00702FC9" w:rsidRDefault="00702FC9" w:rsidP="009C52C7">
            <w:pPr>
              <w:pStyle w:val="TAC"/>
              <w:rPr>
                <w:lang w:eastAsia="zh-CN"/>
              </w:rPr>
            </w:pPr>
            <w:r>
              <w:rPr>
                <w:lang w:eastAsia="zh-CN"/>
              </w:rPr>
              <w:t>CA_n78A-n258J</w:t>
            </w:r>
          </w:p>
          <w:p w14:paraId="7EB8F668" w14:textId="77777777" w:rsidR="00702FC9" w:rsidRDefault="00702FC9" w:rsidP="009C52C7">
            <w:pPr>
              <w:pStyle w:val="TAC"/>
              <w:rPr>
                <w:lang w:eastAsia="zh-CN"/>
              </w:rPr>
            </w:pPr>
            <w:r>
              <w:rPr>
                <w:lang w:eastAsia="zh-CN"/>
              </w:rPr>
              <w:t>CA_n78A-n258K</w:t>
            </w:r>
          </w:p>
          <w:p w14:paraId="18D1DE08" w14:textId="77777777" w:rsidR="00702FC9" w:rsidRDefault="00702FC9" w:rsidP="009C52C7">
            <w:pPr>
              <w:pStyle w:val="TAC"/>
              <w:rPr>
                <w:lang w:eastAsia="zh-CN"/>
              </w:rPr>
            </w:pPr>
            <w:r>
              <w:rPr>
                <w:lang w:eastAsia="zh-CN"/>
              </w:rPr>
              <w:t>CA_n78A-n258L</w:t>
            </w:r>
          </w:p>
          <w:p w14:paraId="463FA243"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240B783"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CE7E4" w14:textId="77777777" w:rsidR="00702FC9" w:rsidRDefault="00702FC9" w:rsidP="009C52C7">
            <w:pPr>
              <w:pStyle w:val="TAC"/>
            </w:pPr>
            <w:r>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AE904B8" w14:textId="77777777" w:rsidR="00702FC9" w:rsidRDefault="00702FC9" w:rsidP="009C52C7">
            <w:pPr>
              <w:pStyle w:val="TAC"/>
              <w:rPr>
                <w:lang w:eastAsia="zh-CN"/>
              </w:rPr>
            </w:pPr>
            <w:r>
              <w:t>0</w:t>
            </w:r>
          </w:p>
        </w:tc>
      </w:tr>
      <w:tr w:rsidR="00702FC9" w14:paraId="6CB54E2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289347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4AF6AC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8A09709"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EEAF8"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418F680" w14:textId="77777777" w:rsidR="00702FC9" w:rsidRDefault="00702FC9" w:rsidP="009C52C7">
            <w:pPr>
              <w:pStyle w:val="TAC"/>
              <w:rPr>
                <w:lang w:eastAsia="zh-CN"/>
              </w:rPr>
            </w:pPr>
          </w:p>
        </w:tc>
      </w:tr>
      <w:tr w:rsidR="00702FC9" w14:paraId="1802F73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283730E"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7E18794"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21AE1AD"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0A16D" w14:textId="77777777" w:rsidR="00702FC9" w:rsidRDefault="00702FC9" w:rsidP="009C52C7">
            <w:pPr>
              <w:pStyle w:val="TAC"/>
            </w:pPr>
            <w:r>
              <w:rPr>
                <w:lang w:val="en-US" w:bidi="ar"/>
              </w:rPr>
              <w:t>CA_n258L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C4D9969" w14:textId="77777777" w:rsidR="00702FC9" w:rsidRDefault="00702FC9" w:rsidP="009C52C7">
            <w:pPr>
              <w:pStyle w:val="TAC"/>
              <w:rPr>
                <w:lang w:eastAsia="zh-CN"/>
              </w:rPr>
            </w:pPr>
          </w:p>
        </w:tc>
      </w:tr>
      <w:tr w:rsidR="00702FC9" w14:paraId="07E52F2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4D29095" w14:textId="77777777" w:rsidR="00702FC9" w:rsidRDefault="00702FC9" w:rsidP="009C52C7">
            <w:pPr>
              <w:pStyle w:val="TAC"/>
              <w:rPr>
                <w:lang w:eastAsia="zh-CN"/>
              </w:rPr>
            </w:pPr>
            <w:r>
              <w:rPr>
                <w:lang w:eastAsia="zh-CN"/>
              </w:rPr>
              <w:t>CA_n7A-n78A-n258M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D018649" w14:textId="77777777" w:rsidR="00702FC9" w:rsidRDefault="00702FC9" w:rsidP="009C52C7">
            <w:pPr>
              <w:pStyle w:val="TAC"/>
              <w:rPr>
                <w:lang w:eastAsia="zh-CN"/>
              </w:rPr>
            </w:pPr>
            <w:r>
              <w:rPr>
                <w:lang w:eastAsia="zh-CN"/>
              </w:rPr>
              <w:t>CA_n7A-n78A</w:t>
            </w:r>
          </w:p>
          <w:p w14:paraId="1E89766A" w14:textId="77777777" w:rsidR="00702FC9" w:rsidRDefault="00702FC9" w:rsidP="009C52C7">
            <w:pPr>
              <w:pStyle w:val="TAC"/>
              <w:rPr>
                <w:lang w:eastAsia="zh-CN"/>
              </w:rPr>
            </w:pPr>
            <w:r>
              <w:rPr>
                <w:lang w:eastAsia="zh-CN"/>
              </w:rPr>
              <w:t>CA_n7A-n258A</w:t>
            </w:r>
          </w:p>
          <w:p w14:paraId="1A907675" w14:textId="77777777" w:rsidR="00702FC9" w:rsidRDefault="00702FC9" w:rsidP="009C52C7">
            <w:pPr>
              <w:pStyle w:val="TAC"/>
              <w:rPr>
                <w:lang w:eastAsia="zh-CN"/>
              </w:rPr>
            </w:pPr>
            <w:r>
              <w:rPr>
                <w:lang w:eastAsia="zh-CN"/>
              </w:rPr>
              <w:t>CA_n7A-n258G</w:t>
            </w:r>
          </w:p>
          <w:p w14:paraId="331D37F4" w14:textId="77777777" w:rsidR="00702FC9" w:rsidRDefault="00702FC9" w:rsidP="009C52C7">
            <w:pPr>
              <w:pStyle w:val="TAC"/>
              <w:rPr>
                <w:lang w:eastAsia="zh-CN"/>
              </w:rPr>
            </w:pPr>
            <w:r>
              <w:rPr>
                <w:lang w:eastAsia="zh-CN"/>
              </w:rPr>
              <w:t>CA_n7A-n258H</w:t>
            </w:r>
          </w:p>
          <w:p w14:paraId="02F85021" w14:textId="77777777" w:rsidR="00702FC9" w:rsidRDefault="00702FC9" w:rsidP="009C52C7">
            <w:pPr>
              <w:pStyle w:val="TAC"/>
              <w:rPr>
                <w:lang w:eastAsia="zh-CN"/>
              </w:rPr>
            </w:pPr>
            <w:r>
              <w:rPr>
                <w:lang w:eastAsia="zh-CN"/>
              </w:rPr>
              <w:t>CA_n7A-n258I</w:t>
            </w:r>
          </w:p>
          <w:p w14:paraId="0B26B638" w14:textId="77777777" w:rsidR="00702FC9" w:rsidRDefault="00702FC9" w:rsidP="009C52C7">
            <w:pPr>
              <w:pStyle w:val="TAC"/>
              <w:rPr>
                <w:lang w:eastAsia="zh-CN"/>
              </w:rPr>
            </w:pPr>
            <w:r>
              <w:rPr>
                <w:lang w:eastAsia="zh-CN"/>
              </w:rPr>
              <w:t>CA_n7A-n258J</w:t>
            </w:r>
          </w:p>
          <w:p w14:paraId="6729269C" w14:textId="77777777" w:rsidR="00702FC9" w:rsidRDefault="00702FC9" w:rsidP="009C52C7">
            <w:pPr>
              <w:pStyle w:val="TAC"/>
              <w:rPr>
                <w:lang w:eastAsia="zh-CN"/>
              </w:rPr>
            </w:pPr>
            <w:r>
              <w:rPr>
                <w:lang w:eastAsia="zh-CN"/>
              </w:rPr>
              <w:t>CA_n7A-n258K</w:t>
            </w:r>
          </w:p>
          <w:p w14:paraId="30BB1C35" w14:textId="77777777" w:rsidR="00702FC9" w:rsidRDefault="00702FC9" w:rsidP="009C52C7">
            <w:pPr>
              <w:pStyle w:val="TAC"/>
              <w:rPr>
                <w:lang w:eastAsia="zh-CN"/>
              </w:rPr>
            </w:pPr>
            <w:r>
              <w:rPr>
                <w:lang w:eastAsia="zh-CN"/>
              </w:rPr>
              <w:t>CA_n7A-n258L</w:t>
            </w:r>
          </w:p>
          <w:p w14:paraId="1535FD3D" w14:textId="77777777" w:rsidR="00702FC9" w:rsidRDefault="00702FC9" w:rsidP="009C52C7">
            <w:pPr>
              <w:pStyle w:val="TAC"/>
              <w:rPr>
                <w:lang w:eastAsia="zh-CN"/>
              </w:rPr>
            </w:pPr>
            <w:r>
              <w:rPr>
                <w:lang w:eastAsia="zh-CN"/>
              </w:rPr>
              <w:t>CA_n7A-n258M</w:t>
            </w:r>
          </w:p>
          <w:p w14:paraId="5340DAC9" w14:textId="77777777" w:rsidR="00702FC9" w:rsidRDefault="00702FC9" w:rsidP="009C52C7">
            <w:pPr>
              <w:pStyle w:val="TAC"/>
              <w:rPr>
                <w:lang w:eastAsia="zh-CN"/>
              </w:rPr>
            </w:pPr>
            <w:r>
              <w:rPr>
                <w:lang w:eastAsia="zh-CN"/>
              </w:rPr>
              <w:t>CA_n78A-n258A</w:t>
            </w:r>
          </w:p>
          <w:p w14:paraId="7A1631C0" w14:textId="77777777" w:rsidR="00702FC9" w:rsidRDefault="00702FC9" w:rsidP="009C52C7">
            <w:pPr>
              <w:pStyle w:val="TAC"/>
              <w:rPr>
                <w:lang w:eastAsia="zh-CN"/>
              </w:rPr>
            </w:pPr>
            <w:r>
              <w:rPr>
                <w:lang w:eastAsia="zh-CN"/>
              </w:rPr>
              <w:t>CA_n78A-n258G</w:t>
            </w:r>
          </w:p>
          <w:p w14:paraId="407F7FB2" w14:textId="77777777" w:rsidR="00702FC9" w:rsidRDefault="00702FC9" w:rsidP="009C52C7">
            <w:pPr>
              <w:pStyle w:val="TAC"/>
              <w:rPr>
                <w:lang w:eastAsia="zh-CN"/>
              </w:rPr>
            </w:pPr>
            <w:r>
              <w:rPr>
                <w:lang w:eastAsia="zh-CN"/>
              </w:rPr>
              <w:t>CA_n78A-n258H</w:t>
            </w:r>
          </w:p>
          <w:p w14:paraId="7652ADB2" w14:textId="77777777" w:rsidR="00702FC9" w:rsidRDefault="00702FC9" w:rsidP="009C52C7">
            <w:pPr>
              <w:pStyle w:val="TAC"/>
              <w:rPr>
                <w:lang w:eastAsia="zh-CN"/>
              </w:rPr>
            </w:pPr>
            <w:r>
              <w:rPr>
                <w:lang w:eastAsia="zh-CN"/>
              </w:rPr>
              <w:t>CA_n78A-n258I</w:t>
            </w:r>
          </w:p>
          <w:p w14:paraId="5CDE844B" w14:textId="77777777" w:rsidR="00702FC9" w:rsidRDefault="00702FC9" w:rsidP="009C52C7">
            <w:pPr>
              <w:pStyle w:val="TAC"/>
              <w:rPr>
                <w:lang w:eastAsia="zh-CN"/>
              </w:rPr>
            </w:pPr>
            <w:r>
              <w:rPr>
                <w:lang w:eastAsia="zh-CN"/>
              </w:rPr>
              <w:t>CA_n78A-n258J</w:t>
            </w:r>
          </w:p>
          <w:p w14:paraId="5F860A2F" w14:textId="77777777" w:rsidR="00702FC9" w:rsidRDefault="00702FC9" w:rsidP="009C52C7">
            <w:pPr>
              <w:pStyle w:val="TAC"/>
              <w:rPr>
                <w:lang w:eastAsia="zh-CN"/>
              </w:rPr>
            </w:pPr>
            <w:r>
              <w:rPr>
                <w:lang w:eastAsia="zh-CN"/>
              </w:rPr>
              <w:t>CA_n78A-n258K</w:t>
            </w:r>
          </w:p>
          <w:p w14:paraId="34419E38" w14:textId="77777777" w:rsidR="00702FC9" w:rsidRDefault="00702FC9" w:rsidP="009C52C7">
            <w:pPr>
              <w:pStyle w:val="TAC"/>
              <w:rPr>
                <w:lang w:eastAsia="zh-CN"/>
              </w:rPr>
            </w:pPr>
            <w:r>
              <w:rPr>
                <w:lang w:eastAsia="zh-CN"/>
              </w:rPr>
              <w:t>CA_n78A-n258L</w:t>
            </w:r>
          </w:p>
          <w:p w14:paraId="545F8875" w14:textId="77777777" w:rsidR="00702FC9" w:rsidRDefault="00702FC9" w:rsidP="009C52C7">
            <w:pPr>
              <w:pStyle w:val="TAC"/>
              <w:rPr>
                <w:lang w:eastAsia="zh-CN"/>
              </w:rPr>
            </w:pPr>
            <w:r>
              <w:rPr>
                <w:lang w:eastAsia="zh-CN"/>
              </w:rPr>
              <w:t>CA_n78A-n258M</w:t>
            </w:r>
          </w:p>
          <w:p w14:paraId="7002E098"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96F1D3B"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13D91" w14:textId="77777777" w:rsidR="00702FC9" w:rsidRDefault="00702FC9" w:rsidP="009C52C7">
            <w:pPr>
              <w:pStyle w:val="TAC"/>
            </w:pPr>
            <w:r>
              <w:rPr>
                <w:lang w:val="en-US" w:bidi="ar"/>
              </w:rPr>
              <w:t>5, 10, 15, 20, 25, 30, 40, 50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E63DB69" w14:textId="77777777" w:rsidR="00702FC9" w:rsidRDefault="00702FC9" w:rsidP="009C52C7">
            <w:pPr>
              <w:pStyle w:val="TAC"/>
              <w:rPr>
                <w:lang w:eastAsia="zh-CN"/>
              </w:rPr>
            </w:pPr>
            <w:r>
              <w:t>0</w:t>
            </w:r>
          </w:p>
        </w:tc>
      </w:tr>
      <w:tr w:rsidR="00702FC9" w14:paraId="58371CE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E4F97B4" w14:textId="77777777" w:rsidR="00702FC9" w:rsidRDefault="00702FC9" w:rsidP="009C52C7">
            <w:pPr>
              <w:keepNext/>
              <w:keepLines/>
              <w:spacing w:after="0"/>
              <w:jc w:val="center"/>
            </w:pPr>
          </w:p>
        </w:tc>
        <w:tc>
          <w:tcPr>
            <w:tcW w:w="2095" w:type="dxa"/>
            <w:gridSpan w:val="2"/>
            <w:tcBorders>
              <w:top w:val="nil"/>
              <w:left w:val="single" w:sz="4" w:space="0" w:color="auto"/>
              <w:bottom w:val="nil"/>
              <w:right w:val="single" w:sz="4" w:space="0" w:color="auto"/>
            </w:tcBorders>
            <w:shd w:val="clear" w:color="auto" w:fill="auto"/>
            <w:vAlign w:val="center"/>
          </w:tcPr>
          <w:p w14:paraId="4E7BC3BC" w14:textId="77777777" w:rsidR="00702FC9" w:rsidRDefault="00702FC9" w:rsidP="009C52C7">
            <w:pPr>
              <w:keepNext/>
              <w:keepLines/>
              <w:spacing w:after="0"/>
              <w:jc w:val="center"/>
            </w:pPr>
          </w:p>
        </w:tc>
        <w:tc>
          <w:tcPr>
            <w:tcW w:w="864" w:type="dxa"/>
            <w:tcBorders>
              <w:left w:val="single" w:sz="4" w:space="0" w:color="auto"/>
              <w:bottom w:val="single" w:sz="4" w:space="0" w:color="auto"/>
              <w:right w:val="single" w:sz="4" w:space="0" w:color="auto"/>
            </w:tcBorders>
            <w:vAlign w:val="center"/>
          </w:tcPr>
          <w:p w14:paraId="7D10DA23"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D5E90"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C7178E0" w14:textId="77777777" w:rsidR="00702FC9" w:rsidRDefault="00702FC9" w:rsidP="009C52C7">
            <w:pPr>
              <w:keepNext/>
              <w:keepLines/>
              <w:spacing w:after="0"/>
              <w:jc w:val="center"/>
            </w:pPr>
          </w:p>
        </w:tc>
      </w:tr>
      <w:tr w:rsidR="00702FC9" w14:paraId="63426D4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55D1A71" w14:textId="77777777" w:rsidR="00702FC9" w:rsidRDefault="00702FC9" w:rsidP="009C52C7">
            <w:pPr>
              <w:keepNext/>
              <w:keepLines/>
              <w:spacing w:after="0"/>
              <w:jc w:val="cente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FCC4E4B" w14:textId="77777777" w:rsidR="00702FC9" w:rsidRDefault="00702FC9" w:rsidP="009C52C7">
            <w:pPr>
              <w:keepNext/>
              <w:keepLines/>
              <w:spacing w:after="0"/>
              <w:jc w:val="center"/>
            </w:pPr>
          </w:p>
        </w:tc>
        <w:tc>
          <w:tcPr>
            <w:tcW w:w="864" w:type="dxa"/>
            <w:tcBorders>
              <w:left w:val="single" w:sz="4" w:space="0" w:color="auto"/>
              <w:bottom w:val="single" w:sz="4" w:space="0" w:color="auto"/>
              <w:right w:val="single" w:sz="4" w:space="0" w:color="auto"/>
            </w:tcBorders>
            <w:vAlign w:val="center"/>
          </w:tcPr>
          <w:p w14:paraId="0BE48D02"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23FA5" w14:textId="77777777" w:rsidR="00702FC9" w:rsidRDefault="00702FC9" w:rsidP="009C52C7">
            <w:pPr>
              <w:pStyle w:val="TAC"/>
            </w:pPr>
            <w:r>
              <w:rPr>
                <w:lang w:val="en-US" w:bidi="ar"/>
              </w:rPr>
              <w:t>CA_n258M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3508671" w14:textId="77777777" w:rsidR="00702FC9" w:rsidRDefault="00702FC9" w:rsidP="009C52C7">
            <w:pPr>
              <w:keepNext/>
              <w:keepLines/>
              <w:spacing w:after="0"/>
              <w:jc w:val="center"/>
            </w:pPr>
          </w:p>
        </w:tc>
      </w:tr>
      <w:tr w:rsidR="00702FC9" w14:paraId="31F903B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667EB0F" w14:textId="77777777" w:rsidR="00702FC9" w:rsidRDefault="00702FC9" w:rsidP="009C52C7">
            <w:pPr>
              <w:pStyle w:val="TAC"/>
            </w:pPr>
            <w:r>
              <w:rPr>
                <w:lang w:eastAsia="zh-CN"/>
              </w:rPr>
              <w:t>CA_n7B-n78A-n258A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BB147E2" w14:textId="77777777" w:rsidR="00702FC9" w:rsidRDefault="00702FC9" w:rsidP="009C52C7">
            <w:pPr>
              <w:pStyle w:val="TAC"/>
              <w:rPr>
                <w:lang w:eastAsia="zh-CN"/>
              </w:rPr>
            </w:pPr>
            <w:r>
              <w:rPr>
                <w:lang w:eastAsia="zh-CN"/>
              </w:rPr>
              <w:t>CA_n7B-n78A</w:t>
            </w:r>
          </w:p>
          <w:p w14:paraId="3B1F941A" w14:textId="77777777" w:rsidR="00702FC9" w:rsidRDefault="00702FC9" w:rsidP="009C52C7">
            <w:pPr>
              <w:pStyle w:val="TAC"/>
              <w:rPr>
                <w:lang w:eastAsia="zh-CN"/>
              </w:rPr>
            </w:pPr>
            <w:r>
              <w:rPr>
                <w:lang w:eastAsia="zh-CN"/>
              </w:rPr>
              <w:t>CA_n7B-n258A</w:t>
            </w:r>
          </w:p>
          <w:p w14:paraId="45816B9B" w14:textId="77777777" w:rsidR="00702FC9" w:rsidRDefault="00702FC9" w:rsidP="009C52C7">
            <w:pPr>
              <w:pStyle w:val="TAC"/>
              <w:rPr>
                <w:lang w:eastAsia="zh-CN"/>
              </w:rPr>
            </w:pPr>
            <w:r>
              <w:rPr>
                <w:lang w:eastAsia="zh-CN"/>
              </w:rPr>
              <w:t>CA_n78A-n258A</w:t>
            </w:r>
          </w:p>
        </w:tc>
        <w:tc>
          <w:tcPr>
            <w:tcW w:w="864" w:type="dxa"/>
            <w:tcBorders>
              <w:left w:val="single" w:sz="4" w:space="0" w:color="auto"/>
              <w:bottom w:val="single" w:sz="4" w:space="0" w:color="auto"/>
              <w:right w:val="single" w:sz="4" w:space="0" w:color="auto"/>
            </w:tcBorders>
            <w:vAlign w:val="center"/>
          </w:tcPr>
          <w:p w14:paraId="110A0210"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D0BE" w14:textId="77777777" w:rsidR="00702FC9" w:rsidRDefault="00702FC9" w:rsidP="009C52C7">
            <w:pPr>
              <w:pStyle w:val="TAC"/>
            </w:pPr>
            <w:r>
              <w:rPr>
                <w:lang w:val="en-US" w:bidi="ar"/>
              </w:rPr>
              <w:t>CA_n7B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F3DD3F3" w14:textId="77777777" w:rsidR="00702FC9" w:rsidRDefault="00702FC9" w:rsidP="009C52C7">
            <w:pPr>
              <w:pStyle w:val="TAC"/>
              <w:rPr>
                <w:lang w:eastAsia="zh-CN"/>
              </w:rPr>
            </w:pPr>
            <w:r>
              <w:t>0</w:t>
            </w:r>
          </w:p>
        </w:tc>
      </w:tr>
      <w:tr w:rsidR="00702FC9" w14:paraId="55BCD3B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90F853A" w14:textId="77777777" w:rsidR="00702FC9" w:rsidRDefault="00702FC9" w:rsidP="009C52C7">
            <w:pPr>
              <w:keepNext/>
              <w:keepLines/>
              <w:spacing w:after="0"/>
              <w:jc w:val="center"/>
            </w:pPr>
          </w:p>
        </w:tc>
        <w:tc>
          <w:tcPr>
            <w:tcW w:w="2095" w:type="dxa"/>
            <w:gridSpan w:val="2"/>
            <w:tcBorders>
              <w:top w:val="nil"/>
              <w:left w:val="single" w:sz="4" w:space="0" w:color="auto"/>
              <w:bottom w:val="nil"/>
              <w:right w:val="single" w:sz="4" w:space="0" w:color="auto"/>
            </w:tcBorders>
            <w:shd w:val="clear" w:color="auto" w:fill="auto"/>
            <w:vAlign w:val="center"/>
          </w:tcPr>
          <w:p w14:paraId="2376D970" w14:textId="77777777" w:rsidR="00702FC9" w:rsidRDefault="00702FC9" w:rsidP="009C52C7">
            <w:pPr>
              <w:keepNext/>
              <w:keepLines/>
              <w:spacing w:after="0"/>
              <w:jc w:val="center"/>
            </w:pPr>
          </w:p>
        </w:tc>
        <w:tc>
          <w:tcPr>
            <w:tcW w:w="864" w:type="dxa"/>
            <w:tcBorders>
              <w:left w:val="single" w:sz="4" w:space="0" w:color="auto"/>
              <w:bottom w:val="single" w:sz="4" w:space="0" w:color="auto"/>
              <w:right w:val="single" w:sz="4" w:space="0" w:color="auto"/>
            </w:tcBorders>
            <w:vAlign w:val="center"/>
          </w:tcPr>
          <w:p w14:paraId="21806F96"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956C"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3823876" w14:textId="77777777" w:rsidR="00702FC9" w:rsidRDefault="00702FC9" w:rsidP="009C52C7">
            <w:pPr>
              <w:pStyle w:val="TAC"/>
              <w:rPr>
                <w:lang w:eastAsia="zh-CN"/>
              </w:rPr>
            </w:pPr>
          </w:p>
        </w:tc>
      </w:tr>
      <w:tr w:rsidR="00702FC9" w14:paraId="4EDB2F3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81407CD" w14:textId="77777777" w:rsidR="00702FC9" w:rsidRDefault="00702FC9" w:rsidP="009C52C7">
            <w:pPr>
              <w:keepNext/>
              <w:keepLines/>
              <w:spacing w:after="0"/>
              <w:jc w:val="cente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37C0CE7" w14:textId="77777777" w:rsidR="00702FC9" w:rsidRDefault="00702FC9" w:rsidP="009C52C7">
            <w:pPr>
              <w:keepNext/>
              <w:keepLines/>
              <w:spacing w:after="0"/>
              <w:jc w:val="center"/>
            </w:pPr>
          </w:p>
        </w:tc>
        <w:tc>
          <w:tcPr>
            <w:tcW w:w="864" w:type="dxa"/>
            <w:tcBorders>
              <w:left w:val="single" w:sz="4" w:space="0" w:color="auto"/>
              <w:bottom w:val="single" w:sz="4" w:space="0" w:color="auto"/>
              <w:right w:val="single" w:sz="4" w:space="0" w:color="auto"/>
            </w:tcBorders>
            <w:vAlign w:val="center"/>
          </w:tcPr>
          <w:p w14:paraId="0907D40F"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F0AA2"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527B1C2" w14:textId="77777777" w:rsidR="00702FC9" w:rsidRDefault="00702FC9" w:rsidP="009C52C7">
            <w:pPr>
              <w:pStyle w:val="TAC"/>
              <w:rPr>
                <w:lang w:eastAsia="zh-CN"/>
              </w:rPr>
            </w:pPr>
          </w:p>
        </w:tc>
      </w:tr>
      <w:tr w:rsidR="00702FC9" w14:paraId="1E506D6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9AE9B8E" w14:textId="77777777" w:rsidR="00702FC9" w:rsidRDefault="00702FC9" w:rsidP="009C52C7">
            <w:pPr>
              <w:pStyle w:val="TAC"/>
              <w:rPr>
                <w:lang w:eastAsia="zh-CN"/>
              </w:rPr>
            </w:pPr>
            <w:r>
              <w:rPr>
                <w:lang w:eastAsia="zh-CN"/>
              </w:rPr>
              <w:t>CA_n7B-n78A-n258B</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A92833B" w14:textId="77777777" w:rsidR="00702FC9" w:rsidRDefault="00702FC9" w:rsidP="009C52C7">
            <w:pPr>
              <w:pStyle w:val="TAC"/>
              <w:rPr>
                <w:lang w:eastAsia="zh-CN"/>
              </w:rPr>
            </w:pPr>
            <w:r>
              <w:rPr>
                <w:lang w:eastAsia="zh-CN"/>
              </w:rPr>
              <w:t>CA_n7B</w:t>
            </w:r>
          </w:p>
          <w:p w14:paraId="71C156CE" w14:textId="77777777" w:rsidR="00702FC9" w:rsidRDefault="00702FC9" w:rsidP="009C52C7">
            <w:pPr>
              <w:pStyle w:val="TAC"/>
              <w:rPr>
                <w:lang w:eastAsia="zh-CN"/>
              </w:rPr>
            </w:pPr>
            <w:r>
              <w:rPr>
                <w:lang w:eastAsia="zh-CN"/>
              </w:rPr>
              <w:t>CA_n7B-n78A</w:t>
            </w:r>
          </w:p>
          <w:p w14:paraId="212C1E04" w14:textId="77777777" w:rsidR="00702FC9" w:rsidRDefault="00702FC9" w:rsidP="009C52C7">
            <w:pPr>
              <w:pStyle w:val="TAC"/>
              <w:rPr>
                <w:lang w:eastAsia="zh-CN"/>
              </w:rPr>
            </w:pPr>
            <w:r>
              <w:rPr>
                <w:lang w:eastAsia="zh-CN"/>
              </w:rPr>
              <w:t>CA_n7B-n258A</w:t>
            </w:r>
          </w:p>
          <w:p w14:paraId="348838A0" w14:textId="77777777" w:rsidR="00702FC9" w:rsidRDefault="00702FC9" w:rsidP="009C52C7">
            <w:pPr>
              <w:pStyle w:val="TAC"/>
              <w:rPr>
                <w:lang w:eastAsia="zh-CN"/>
              </w:rPr>
            </w:pPr>
            <w:r>
              <w:rPr>
                <w:lang w:eastAsia="zh-CN"/>
              </w:rPr>
              <w:t>CA_n7B-n258B</w:t>
            </w:r>
          </w:p>
          <w:p w14:paraId="68F11C4D" w14:textId="77777777" w:rsidR="00702FC9" w:rsidRDefault="00702FC9" w:rsidP="009C52C7">
            <w:pPr>
              <w:pStyle w:val="TAC"/>
              <w:rPr>
                <w:lang w:eastAsia="zh-CN"/>
              </w:rPr>
            </w:pPr>
            <w:r>
              <w:rPr>
                <w:lang w:eastAsia="zh-CN"/>
              </w:rPr>
              <w:t>CA_n78A-n258A</w:t>
            </w:r>
          </w:p>
          <w:p w14:paraId="04D7AF6F" w14:textId="77777777" w:rsidR="00702FC9" w:rsidRDefault="00702FC9" w:rsidP="009C52C7">
            <w:pPr>
              <w:pStyle w:val="TAC"/>
            </w:pPr>
            <w:r>
              <w:rPr>
                <w:lang w:eastAsia="zh-CN"/>
              </w:rPr>
              <w:t>CA_n78A-n258B</w:t>
            </w:r>
          </w:p>
        </w:tc>
        <w:tc>
          <w:tcPr>
            <w:tcW w:w="864" w:type="dxa"/>
            <w:tcBorders>
              <w:left w:val="single" w:sz="4" w:space="0" w:color="auto"/>
              <w:bottom w:val="single" w:sz="4" w:space="0" w:color="auto"/>
              <w:right w:val="single" w:sz="4" w:space="0" w:color="auto"/>
            </w:tcBorders>
            <w:vAlign w:val="center"/>
          </w:tcPr>
          <w:p w14:paraId="6171F9A8"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3950B" w14:textId="77777777" w:rsidR="00702FC9" w:rsidRDefault="00702FC9" w:rsidP="009C52C7">
            <w:pPr>
              <w:pStyle w:val="TAC"/>
            </w:pPr>
            <w:r>
              <w:rPr>
                <w:lang w:val="en-US" w:bidi="ar"/>
              </w:rPr>
              <w:t>CA_n7B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EF9C03C" w14:textId="77777777" w:rsidR="00702FC9" w:rsidRDefault="00702FC9" w:rsidP="009C52C7">
            <w:pPr>
              <w:pStyle w:val="TAC"/>
              <w:rPr>
                <w:lang w:eastAsia="zh-CN"/>
              </w:rPr>
            </w:pPr>
            <w:r>
              <w:rPr>
                <w:rFonts w:cs="Arial"/>
                <w:szCs w:val="18"/>
                <w:lang w:val="en-US" w:eastAsia="zh-CN"/>
              </w:rPr>
              <w:t>0</w:t>
            </w:r>
          </w:p>
        </w:tc>
      </w:tr>
      <w:tr w:rsidR="00702FC9" w14:paraId="2095BC4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E80E2D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18AA88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F6FD76D"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833A9"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FD2AF24" w14:textId="77777777" w:rsidR="00702FC9" w:rsidRDefault="00702FC9" w:rsidP="009C52C7">
            <w:pPr>
              <w:pStyle w:val="TAC"/>
              <w:rPr>
                <w:lang w:eastAsia="zh-CN"/>
              </w:rPr>
            </w:pPr>
          </w:p>
        </w:tc>
      </w:tr>
      <w:tr w:rsidR="00702FC9" w14:paraId="75AD8B8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B643B6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F4852F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4A46297"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71AEA" w14:textId="77777777" w:rsidR="00702FC9" w:rsidRDefault="00702FC9" w:rsidP="009C52C7">
            <w:pPr>
              <w:pStyle w:val="TAC"/>
            </w:pPr>
            <w:r>
              <w:rPr>
                <w:lang w:val="en-US" w:bidi="ar"/>
              </w:rPr>
              <w:t>CA_n258B</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B80579A" w14:textId="77777777" w:rsidR="00702FC9" w:rsidRDefault="00702FC9" w:rsidP="009C52C7">
            <w:pPr>
              <w:pStyle w:val="TAC"/>
              <w:rPr>
                <w:lang w:eastAsia="zh-CN"/>
              </w:rPr>
            </w:pPr>
          </w:p>
        </w:tc>
      </w:tr>
      <w:tr w:rsidR="00702FC9" w14:paraId="0CA5AF6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DCFB3E9" w14:textId="77777777" w:rsidR="00702FC9" w:rsidRDefault="00702FC9" w:rsidP="009C52C7">
            <w:pPr>
              <w:pStyle w:val="TAC"/>
              <w:rPr>
                <w:lang w:eastAsia="zh-CN"/>
              </w:rPr>
            </w:pPr>
            <w:r>
              <w:rPr>
                <w:lang w:eastAsia="zh-CN"/>
              </w:rPr>
              <w:t>CA_n7B-n78A-n258C</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435A5B8" w14:textId="77777777" w:rsidR="00702FC9" w:rsidRDefault="00702FC9" w:rsidP="009C52C7">
            <w:pPr>
              <w:pStyle w:val="TAC"/>
              <w:rPr>
                <w:lang w:eastAsia="zh-CN"/>
              </w:rPr>
            </w:pPr>
            <w:r>
              <w:rPr>
                <w:lang w:eastAsia="zh-CN"/>
              </w:rPr>
              <w:t>CA_n7B</w:t>
            </w:r>
          </w:p>
          <w:p w14:paraId="592366E6" w14:textId="77777777" w:rsidR="00702FC9" w:rsidRDefault="00702FC9" w:rsidP="009C52C7">
            <w:pPr>
              <w:pStyle w:val="TAC"/>
              <w:rPr>
                <w:lang w:eastAsia="zh-CN"/>
              </w:rPr>
            </w:pPr>
            <w:r>
              <w:rPr>
                <w:lang w:eastAsia="zh-CN"/>
              </w:rPr>
              <w:t>CA_n7B-n78A</w:t>
            </w:r>
          </w:p>
          <w:p w14:paraId="3E2F6457" w14:textId="77777777" w:rsidR="00702FC9" w:rsidRDefault="00702FC9" w:rsidP="009C52C7">
            <w:pPr>
              <w:pStyle w:val="TAC"/>
              <w:rPr>
                <w:lang w:eastAsia="zh-CN"/>
              </w:rPr>
            </w:pPr>
            <w:r>
              <w:rPr>
                <w:lang w:eastAsia="zh-CN"/>
              </w:rPr>
              <w:t>CA_n7B-n258A</w:t>
            </w:r>
          </w:p>
          <w:p w14:paraId="3B292ED4" w14:textId="77777777" w:rsidR="00702FC9" w:rsidRDefault="00702FC9" w:rsidP="009C52C7">
            <w:pPr>
              <w:pStyle w:val="TAC"/>
              <w:rPr>
                <w:lang w:eastAsia="zh-CN"/>
              </w:rPr>
            </w:pPr>
            <w:r>
              <w:rPr>
                <w:lang w:eastAsia="zh-CN"/>
              </w:rPr>
              <w:t>CA_n7B-n258B</w:t>
            </w:r>
          </w:p>
          <w:p w14:paraId="35F650F6" w14:textId="77777777" w:rsidR="00702FC9" w:rsidRDefault="00702FC9" w:rsidP="009C52C7">
            <w:pPr>
              <w:pStyle w:val="TAC"/>
              <w:rPr>
                <w:lang w:eastAsia="zh-CN"/>
              </w:rPr>
            </w:pPr>
            <w:r>
              <w:rPr>
                <w:lang w:eastAsia="zh-CN"/>
              </w:rPr>
              <w:t>CA_n7B-n258C</w:t>
            </w:r>
          </w:p>
          <w:p w14:paraId="458CADF5" w14:textId="77777777" w:rsidR="00702FC9" w:rsidRDefault="00702FC9" w:rsidP="009C52C7">
            <w:pPr>
              <w:pStyle w:val="TAC"/>
              <w:rPr>
                <w:lang w:eastAsia="zh-CN"/>
              </w:rPr>
            </w:pPr>
            <w:r>
              <w:rPr>
                <w:lang w:eastAsia="zh-CN"/>
              </w:rPr>
              <w:t>CA_n78A-n258A</w:t>
            </w:r>
          </w:p>
          <w:p w14:paraId="40FA5982" w14:textId="77777777" w:rsidR="00702FC9" w:rsidRDefault="00702FC9" w:rsidP="009C52C7">
            <w:pPr>
              <w:pStyle w:val="TAC"/>
              <w:rPr>
                <w:lang w:eastAsia="zh-CN"/>
              </w:rPr>
            </w:pPr>
            <w:r>
              <w:rPr>
                <w:lang w:eastAsia="zh-CN"/>
              </w:rPr>
              <w:t>CA_n78A-n258B</w:t>
            </w:r>
          </w:p>
          <w:p w14:paraId="5F48B155" w14:textId="77777777" w:rsidR="00702FC9" w:rsidRDefault="00702FC9" w:rsidP="009C52C7">
            <w:pPr>
              <w:pStyle w:val="TAC"/>
              <w:rPr>
                <w:lang w:eastAsia="zh-CN"/>
              </w:rPr>
            </w:pPr>
            <w:r>
              <w:rPr>
                <w:lang w:eastAsia="zh-CN"/>
              </w:rPr>
              <w:t>CA_n78A-n258C</w:t>
            </w:r>
          </w:p>
        </w:tc>
        <w:tc>
          <w:tcPr>
            <w:tcW w:w="864" w:type="dxa"/>
            <w:tcBorders>
              <w:left w:val="single" w:sz="4" w:space="0" w:color="auto"/>
              <w:bottom w:val="single" w:sz="4" w:space="0" w:color="auto"/>
              <w:right w:val="single" w:sz="4" w:space="0" w:color="auto"/>
            </w:tcBorders>
            <w:vAlign w:val="center"/>
          </w:tcPr>
          <w:p w14:paraId="02C7F34F"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DC09E" w14:textId="77777777" w:rsidR="00702FC9" w:rsidRDefault="00702FC9" w:rsidP="009C52C7">
            <w:pPr>
              <w:pStyle w:val="TAC"/>
            </w:pPr>
            <w:r>
              <w:rPr>
                <w:lang w:val="en-US" w:bidi="ar"/>
              </w:rPr>
              <w:t>CA_n7B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F63399B" w14:textId="77777777" w:rsidR="00702FC9" w:rsidRDefault="00702FC9" w:rsidP="009C52C7">
            <w:pPr>
              <w:pStyle w:val="TAC"/>
              <w:rPr>
                <w:lang w:eastAsia="zh-CN"/>
              </w:rPr>
            </w:pPr>
            <w:r>
              <w:rPr>
                <w:rFonts w:cs="Arial"/>
                <w:szCs w:val="18"/>
                <w:lang w:val="en-US" w:eastAsia="zh-CN"/>
              </w:rPr>
              <w:t>0</w:t>
            </w:r>
          </w:p>
        </w:tc>
      </w:tr>
      <w:tr w:rsidR="00702FC9" w14:paraId="004E57D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B45B4F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C3C3F52"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E561397"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A69CA"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6F92D5E" w14:textId="77777777" w:rsidR="00702FC9" w:rsidRDefault="00702FC9" w:rsidP="009C52C7">
            <w:pPr>
              <w:pStyle w:val="TAC"/>
              <w:rPr>
                <w:lang w:eastAsia="zh-CN"/>
              </w:rPr>
            </w:pPr>
          </w:p>
        </w:tc>
      </w:tr>
      <w:tr w:rsidR="00702FC9" w14:paraId="017F7E7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88C09F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F678AE0"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2476714"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A2A7A" w14:textId="77777777" w:rsidR="00702FC9" w:rsidRDefault="00702FC9" w:rsidP="009C52C7">
            <w:pPr>
              <w:pStyle w:val="TAC"/>
            </w:pPr>
            <w:r>
              <w:rPr>
                <w:lang w:val="en-US" w:bidi="ar"/>
              </w:rPr>
              <w:t>CA_n258C</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04C7DB6" w14:textId="77777777" w:rsidR="00702FC9" w:rsidRDefault="00702FC9" w:rsidP="009C52C7">
            <w:pPr>
              <w:pStyle w:val="TAC"/>
              <w:rPr>
                <w:lang w:eastAsia="zh-CN"/>
              </w:rPr>
            </w:pPr>
          </w:p>
        </w:tc>
      </w:tr>
      <w:tr w:rsidR="00702FC9" w14:paraId="55DB098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32382C9" w14:textId="77777777" w:rsidR="00702FC9" w:rsidRDefault="00702FC9" w:rsidP="009C52C7">
            <w:pPr>
              <w:pStyle w:val="TAC"/>
            </w:pPr>
            <w:r>
              <w:rPr>
                <w:lang w:eastAsia="zh-CN"/>
              </w:rPr>
              <w:t>CA_n7B-n78A-n258D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45D0D8B" w14:textId="77777777" w:rsidR="00702FC9" w:rsidRDefault="00702FC9" w:rsidP="009C52C7">
            <w:pPr>
              <w:pStyle w:val="TAC"/>
              <w:rPr>
                <w:lang w:eastAsia="zh-CN"/>
              </w:rPr>
            </w:pPr>
          </w:p>
          <w:p w14:paraId="10DD7F81" w14:textId="77777777" w:rsidR="00702FC9" w:rsidRDefault="00702FC9" w:rsidP="009C52C7">
            <w:pPr>
              <w:pStyle w:val="TAC"/>
              <w:rPr>
                <w:lang w:eastAsia="zh-CN"/>
              </w:rPr>
            </w:pPr>
          </w:p>
          <w:p w14:paraId="1C71262C" w14:textId="77777777" w:rsidR="00702FC9" w:rsidRDefault="00702FC9" w:rsidP="009C52C7">
            <w:pPr>
              <w:pStyle w:val="TAC"/>
              <w:rPr>
                <w:lang w:eastAsia="zh-CN"/>
              </w:rPr>
            </w:pPr>
            <w:r>
              <w:rPr>
                <w:lang w:eastAsia="zh-CN"/>
              </w:rPr>
              <w:t>CA_n7B</w:t>
            </w:r>
          </w:p>
          <w:p w14:paraId="3BD22334" w14:textId="77777777" w:rsidR="00702FC9" w:rsidRDefault="00702FC9" w:rsidP="009C52C7">
            <w:pPr>
              <w:pStyle w:val="TAC"/>
              <w:rPr>
                <w:lang w:eastAsia="zh-CN"/>
              </w:rPr>
            </w:pPr>
            <w:r>
              <w:rPr>
                <w:lang w:eastAsia="zh-CN"/>
              </w:rPr>
              <w:t>CA_n7B-n78A</w:t>
            </w:r>
          </w:p>
          <w:p w14:paraId="079D44BB" w14:textId="77777777" w:rsidR="00702FC9" w:rsidRDefault="00702FC9" w:rsidP="009C52C7">
            <w:pPr>
              <w:pStyle w:val="TAC"/>
              <w:rPr>
                <w:lang w:eastAsia="zh-CN"/>
              </w:rPr>
            </w:pPr>
            <w:r>
              <w:rPr>
                <w:lang w:eastAsia="zh-CN"/>
              </w:rPr>
              <w:t>CA_n7B-n258A</w:t>
            </w:r>
          </w:p>
          <w:p w14:paraId="37626E4F" w14:textId="77777777" w:rsidR="00702FC9" w:rsidRDefault="00702FC9" w:rsidP="009C52C7">
            <w:pPr>
              <w:pStyle w:val="TAC"/>
              <w:rPr>
                <w:lang w:eastAsia="zh-CN"/>
              </w:rPr>
            </w:pPr>
            <w:r>
              <w:rPr>
                <w:lang w:eastAsia="zh-CN"/>
              </w:rPr>
              <w:t>CA_n7B-n258D</w:t>
            </w:r>
          </w:p>
          <w:p w14:paraId="562EA543" w14:textId="77777777" w:rsidR="00702FC9" w:rsidRDefault="00702FC9" w:rsidP="009C52C7">
            <w:pPr>
              <w:pStyle w:val="TAC"/>
              <w:rPr>
                <w:lang w:eastAsia="zh-CN"/>
              </w:rPr>
            </w:pPr>
            <w:r>
              <w:rPr>
                <w:lang w:eastAsia="zh-CN"/>
              </w:rPr>
              <w:t>CA_n78A-n258A</w:t>
            </w:r>
          </w:p>
          <w:p w14:paraId="5686F001" w14:textId="77777777" w:rsidR="00702FC9" w:rsidRDefault="00702FC9" w:rsidP="009C52C7">
            <w:pPr>
              <w:pStyle w:val="TAC"/>
              <w:rPr>
                <w:lang w:eastAsia="zh-CN"/>
              </w:rPr>
            </w:pPr>
            <w:r>
              <w:rPr>
                <w:lang w:eastAsia="zh-CN"/>
              </w:rPr>
              <w:t>CA_n78A-n258D</w:t>
            </w:r>
          </w:p>
        </w:tc>
        <w:tc>
          <w:tcPr>
            <w:tcW w:w="864" w:type="dxa"/>
            <w:tcBorders>
              <w:left w:val="single" w:sz="4" w:space="0" w:color="auto"/>
              <w:bottom w:val="single" w:sz="4" w:space="0" w:color="auto"/>
              <w:right w:val="single" w:sz="4" w:space="0" w:color="auto"/>
            </w:tcBorders>
            <w:vAlign w:val="center"/>
          </w:tcPr>
          <w:p w14:paraId="11B22916"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EF8D8" w14:textId="77777777" w:rsidR="00702FC9" w:rsidRDefault="00702FC9" w:rsidP="009C52C7">
            <w:pPr>
              <w:pStyle w:val="TAC"/>
            </w:pPr>
            <w:r>
              <w:rPr>
                <w:lang w:val="en-US" w:bidi="ar"/>
              </w:rPr>
              <w:t>CA_n7B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6FD7E17" w14:textId="77777777" w:rsidR="00702FC9" w:rsidRDefault="00702FC9" w:rsidP="009C52C7">
            <w:pPr>
              <w:pStyle w:val="TAC"/>
              <w:rPr>
                <w:lang w:eastAsia="zh-CN"/>
              </w:rPr>
            </w:pPr>
            <w:r>
              <w:rPr>
                <w:rFonts w:cs="Arial"/>
                <w:szCs w:val="18"/>
              </w:rPr>
              <w:t>0</w:t>
            </w:r>
          </w:p>
        </w:tc>
      </w:tr>
      <w:tr w:rsidR="00702FC9" w14:paraId="1393744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F0868D6" w14:textId="77777777" w:rsidR="00702FC9" w:rsidRDefault="00702FC9" w:rsidP="009C52C7">
            <w:pPr>
              <w:keepNext/>
              <w:keepLines/>
              <w:spacing w:after="0"/>
              <w:jc w:val="center"/>
            </w:pPr>
          </w:p>
        </w:tc>
        <w:tc>
          <w:tcPr>
            <w:tcW w:w="2095" w:type="dxa"/>
            <w:gridSpan w:val="2"/>
            <w:tcBorders>
              <w:top w:val="nil"/>
              <w:left w:val="single" w:sz="4" w:space="0" w:color="auto"/>
              <w:bottom w:val="nil"/>
              <w:right w:val="single" w:sz="4" w:space="0" w:color="auto"/>
            </w:tcBorders>
            <w:shd w:val="clear" w:color="auto" w:fill="auto"/>
            <w:vAlign w:val="center"/>
          </w:tcPr>
          <w:p w14:paraId="10AAC4D1" w14:textId="77777777" w:rsidR="00702FC9" w:rsidRDefault="00702FC9" w:rsidP="009C52C7">
            <w:pPr>
              <w:keepNext/>
              <w:keepLines/>
              <w:spacing w:after="0"/>
              <w:jc w:val="center"/>
            </w:pPr>
          </w:p>
        </w:tc>
        <w:tc>
          <w:tcPr>
            <w:tcW w:w="864" w:type="dxa"/>
            <w:tcBorders>
              <w:left w:val="single" w:sz="4" w:space="0" w:color="auto"/>
              <w:bottom w:val="single" w:sz="4" w:space="0" w:color="auto"/>
              <w:right w:val="single" w:sz="4" w:space="0" w:color="auto"/>
            </w:tcBorders>
            <w:vAlign w:val="center"/>
          </w:tcPr>
          <w:p w14:paraId="024D4F0F"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EB0B6"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7C2E3425" w14:textId="77777777" w:rsidR="00702FC9" w:rsidRDefault="00702FC9" w:rsidP="009C52C7">
            <w:pPr>
              <w:keepNext/>
              <w:keepLines/>
              <w:spacing w:after="0"/>
              <w:jc w:val="center"/>
            </w:pPr>
          </w:p>
        </w:tc>
      </w:tr>
      <w:tr w:rsidR="00702FC9" w14:paraId="7414CBD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AE116AC" w14:textId="77777777" w:rsidR="00702FC9" w:rsidRDefault="00702FC9" w:rsidP="009C52C7">
            <w:pPr>
              <w:keepNext/>
              <w:keepLines/>
              <w:spacing w:after="0"/>
              <w:jc w:val="cente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82F8B84" w14:textId="77777777" w:rsidR="00702FC9" w:rsidRDefault="00702FC9" w:rsidP="009C52C7">
            <w:pPr>
              <w:keepNext/>
              <w:keepLines/>
              <w:spacing w:after="0"/>
              <w:jc w:val="center"/>
            </w:pPr>
          </w:p>
        </w:tc>
        <w:tc>
          <w:tcPr>
            <w:tcW w:w="864" w:type="dxa"/>
            <w:tcBorders>
              <w:left w:val="single" w:sz="4" w:space="0" w:color="auto"/>
              <w:bottom w:val="single" w:sz="4" w:space="0" w:color="auto"/>
              <w:right w:val="single" w:sz="4" w:space="0" w:color="auto"/>
            </w:tcBorders>
            <w:vAlign w:val="center"/>
          </w:tcPr>
          <w:p w14:paraId="63082848"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E507C" w14:textId="77777777" w:rsidR="00702FC9" w:rsidRDefault="00702FC9" w:rsidP="009C52C7">
            <w:pPr>
              <w:pStyle w:val="TAC"/>
            </w:pPr>
            <w:r>
              <w:rPr>
                <w:lang w:val="en-US" w:bidi="ar"/>
              </w:rPr>
              <w:t>CA_n258D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9628854" w14:textId="77777777" w:rsidR="00702FC9" w:rsidRDefault="00702FC9" w:rsidP="009C52C7">
            <w:pPr>
              <w:keepNext/>
              <w:keepLines/>
              <w:spacing w:after="0"/>
              <w:jc w:val="center"/>
            </w:pPr>
          </w:p>
        </w:tc>
      </w:tr>
      <w:tr w:rsidR="00702FC9" w14:paraId="16D5670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CDCE254" w14:textId="77777777" w:rsidR="00702FC9" w:rsidRDefault="00702FC9" w:rsidP="009C52C7">
            <w:pPr>
              <w:pStyle w:val="TAC"/>
            </w:pPr>
            <w:r>
              <w:rPr>
                <w:lang w:eastAsia="zh-CN"/>
              </w:rPr>
              <w:t>CA_n7B-n78A-n258E</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0E387A9" w14:textId="77777777" w:rsidR="00702FC9" w:rsidRDefault="00702FC9" w:rsidP="009C52C7">
            <w:pPr>
              <w:pStyle w:val="TAC"/>
              <w:rPr>
                <w:lang w:eastAsia="zh-CN"/>
              </w:rPr>
            </w:pPr>
          </w:p>
          <w:p w14:paraId="53D81B63" w14:textId="77777777" w:rsidR="00702FC9" w:rsidRDefault="00702FC9" w:rsidP="009C52C7">
            <w:pPr>
              <w:pStyle w:val="TAC"/>
              <w:rPr>
                <w:lang w:eastAsia="zh-CN"/>
              </w:rPr>
            </w:pPr>
          </w:p>
          <w:p w14:paraId="249F7943" w14:textId="77777777" w:rsidR="00702FC9" w:rsidRDefault="00702FC9" w:rsidP="009C52C7">
            <w:pPr>
              <w:pStyle w:val="TAC"/>
              <w:rPr>
                <w:lang w:eastAsia="zh-CN"/>
              </w:rPr>
            </w:pPr>
            <w:r>
              <w:rPr>
                <w:lang w:eastAsia="zh-CN"/>
              </w:rPr>
              <w:t>CA_n7B</w:t>
            </w:r>
          </w:p>
          <w:p w14:paraId="14FBC015" w14:textId="77777777" w:rsidR="00702FC9" w:rsidRDefault="00702FC9" w:rsidP="009C52C7">
            <w:pPr>
              <w:pStyle w:val="TAC"/>
              <w:rPr>
                <w:lang w:eastAsia="zh-CN"/>
              </w:rPr>
            </w:pPr>
            <w:r>
              <w:rPr>
                <w:lang w:eastAsia="zh-CN"/>
              </w:rPr>
              <w:t>CA_n7B-n78A</w:t>
            </w:r>
          </w:p>
          <w:p w14:paraId="190496B6" w14:textId="77777777" w:rsidR="00702FC9" w:rsidRDefault="00702FC9" w:rsidP="009C52C7">
            <w:pPr>
              <w:pStyle w:val="TAC"/>
              <w:rPr>
                <w:lang w:eastAsia="zh-CN"/>
              </w:rPr>
            </w:pPr>
            <w:r>
              <w:rPr>
                <w:lang w:eastAsia="zh-CN"/>
              </w:rPr>
              <w:t>CA_n7B-n258A</w:t>
            </w:r>
          </w:p>
          <w:p w14:paraId="6016769E" w14:textId="77777777" w:rsidR="00702FC9" w:rsidRPr="00506120" w:rsidRDefault="00702FC9" w:rsidP="009C52C7">
            <w:pPr>
              <w:pStyle w:val="TAC"/>
              <w:rPr>
                <w:lang w:val="de-DE" w:eastAsia="zh-CN"/>
              </w:rPr>
            </w:pPr>
            <w:r w:rsidRPr="00506120">
              <w:rPr>
                <w:lang w:val="de-DE" w:eastAsia="zh-CN"/>
              </w:rPr>
              <w:t>CA_n7B-n258D</w:t>
            </w:r>
          </w:p>
          <w:p w14:paraId="58D17592" w14:textId="77777777" w:rsidR="00702FC9" w:rsidRPr="00506120" w:rsidRDefault="00702FC9" w:rsidP="009C52C7">
            <w:pPr>
              <w:pStyle w:val="TAC"/>
              <w:rPr>
                <w:lang w:val="de-DE" w:eastAsia="zh-CN"/>
              </w:rPr>
            </w:pPr>
            <w:r w:rsidRPr="00506120">
              <w:rPr>
                <w:lang w:val="de-DE" w:eastAsia="zh-CN"/>
              </w:rPr>
              <w:t>CA_n7B-n258E</w:t>
            </w:r>
          </w:p>
          <w:p w14:paraId="76984AA3" w14:textId="77777777" w:rsidR="00702FC9" w:rsidRDefault="00702FC9" w:rsidP="009C52C7">
            <w:pPr>
              <w:pStyle w:val="TAC"/>
              <w:rPr>
                <w:lang w:eastAsia="zh-CN"/>
              </w:rPr>
            </w:pPr>
            <w:r>
              <w:rPr>
                <w:lang w:eastAsia="zh-CN"/>
              </w:rPr>
              <w:t>CA_n78A-n258A</w:t>
            </w:r>
          </w:p>
          <w:p w14:paraId="4B743EEF" w14:textId="77777777" w:rsidR="00702FC9" w:rsidRDefault="00702FC9" w:rsidP="009C52C7">
            <w:pPr>
              <w:pStyle w:val="TAC"/>
              <w:rPr>
                <w:lang w:eastAsia="zh-CN"/>
              </w:rPr>
            </w:pPr>
            <w:r>
              <w:rPr>
                <w:lang w:eastAsia="zh-CN"/>
              </w:rPr>
              <w:t>CA_n78A-n258D</w:t>
            </w:r>
          </w:p>
          <w:p w14:paraId="459F2A12" w14:textId="77777777" w:rsidR="00702FC9" w:rsidRDefault="00702FC9" w:rsidP="009C52C7">
            <w:pPr>
              <w:pStyle w:val="TAC"/>
              <w:rPr>
                <w:lang w:eastAsia="zh-CN"/>
              </w:rPr>
            </w:pPr>
            <w:r>
              <w:rPr>
                <w:lang w:eastAsia="zh-CN"/>
              </w:rPr>
              <w:t>CA_n78A-n258E</w:t>
            </w:r>
          </w:p>
        </w:tc>
        <w:tc>
          <w:tcPr>
            <w:tcW w:w="864" w:type="dxa"/>
            <w:tcBorders>
              <w:left w:val="single" w:sz="4" w:space="0" w:color="auto"/>
              <w:bottom w:val="single" w:sz="4" w:space="0" w:color="auto"/>
              <w:right w:val="single" w:sz="4" w:space="0" w:color="auto"/>
            </w:tcBorders>
            <w:vAlign w:val="center"/>
          </w:tcPr>
          <w:p w14:paraId="061DC6D0"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0DDF9" w14:textId="77777777" w:rsidR="00702FC9" w:rsidRDefault="00702FC9" w:rsidP="009C52C7">
            <w:pPr>
              <w:pStyle w:val="TAC"/>
            </w:pPr>
            <w:r>
              <w:rPr>
                <w:lang w:val="en-US" w:bidi="ar"/>
              </w:rPr>
              <w:t>CA_n7B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2306D15" w14:textId="77777777" w:rsidR="00702FC9" w:rsidRDefault="00702FC9" w:rsidP="009C52C7">
            <w:pPr>
              <w:pStyle w:val="TAC"/>
              <w:rPr>
                <w:lang w:eastAsia="zh-CN"/>
              </w:rPr>
            </w:pPr>
            <w:r>
              <w:t>0</w:t>
            </w:r>
          </w:p>
        </w:tc>
      </w:tr>
      <w:tr w:rsidR="00702FC9" w14:paraId="6A510C0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3DDDAA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118F242"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512A869"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CD90"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381EC3F" w14:textId="77777777" w:rsidR="00702FC9" w:rsidRDefault="00702FC9" w:rsidP="009C52C7">
            <w:pPr>
              <w:pStyle w:val="TAC"/>
              <w:rPr>
                <w:lang w:eastAsia="zh-CN"/>
              </w:rPr>
            </w:pPr>
          </w:p>
        </w:tc>
      </w:tr>
      <w:tr w:rsidR="00702FC9" w14:paraId="3C971B6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247F60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DB7852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47BEBA1"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B5DC1" w14:textId="77777777" w:rsidR="00702FC9" w:rsidRDefault="00702FC9" w:rsidP="009C52C7">
            <w:pPr>
              <w:pStyle w:val="TAC"/>
            </w:pPr>
            <w:r>
              <w:rPr>
                <w:lang w:val="en-US" w:bidi="ar"/>
              </w:rPr>
              <w:t>CA_n258E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C18558F" w14:textId="77777777" w:rsidR="00702FC9" w:rsidRDefault="00702FC9" w:rsidP="009C52C7">
            <w:pPr>
              <w:pStyle w:val="TAC"/>
              <w:rPr>
                <w:lang w:eastAsia="zh-CN"/>
              </w:rPr>
            </w:pPr>
          </w:p>
        </w:tc>
      </w:tr>
      <w:tr w:rsidR="00702FC9" w14:paraId="7BEA0E1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C0221B5" w14:textId="77777777" w:rsidR="00702FC9" w:rsidRDefault="00702FC9" w:rsidP="009C52C7">
            <w:pPr>
              <w:pStyle w:val="TAC"/>
            </w:pPr>
            <w:r>
              <w:rPr>
                <w:lang w:eastAsia="zh-CN"/>
              </w:rPr>
              <w:t>CA_n7B-n78A-n258F</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8D3E73B" w14:textId="77777777" w:rsidR="00702FC9" w:rsidRDefault="00702FC9" w:rsidP="009C52C7">
            <w:pPr>
              <w:pStyle w:val="TAC"/>
              <w:rPr>
                <w:lang w:eastAsia="zh-CN"/>
              </w:rPr>
            </w:pPr>
          </w:p>
          <w:p w14:paraId="045AB168" w14:textId="77777777" w:rsidR="00702FC9" w:rsidRDefault="00702FC9" w:rsidP="009C52C7">
            <w:pPr>
              <w:pStyle w:val="TAC"/>
              <w:rPr>
                <w:lang w:eastAsia="zh-CN"/>
              </w:rPr>
            </w:pPr>
            <w:r>
              <w:rPr>
                <w:lang w:eastAsia="zh-CN"/>
              </w:rPr>
              <w:t>CA_n7B</w:t>
            </w:r>
          </w:p>
          <w:p w14:paraId="265496A2" w14:textId="77777777" w:rsidR="00702FC9" w:rsidRDefault="00702FC9" w:rsidP="009C52C7">
            <w:pPr>
              <w:pStyle w:val="TAC"/>
              <w:rPr>
                <w:lang w:eastAsia="zh-CN"/>
              </w:rPr>
            </w:pPr>
            <w:r>
              <w:rPr>
                <w:lang w:eastAsia="zh-CN"/>
              </w:rPr>
              <w:t>CA_n7B-n78A</w:t>
            </w:r>
          </w:p>
          <w:p w14:paraId="16239301" w14:textId="77777777" w:rsidR="00702FC9" w:rsidRDefault="00702FC9" w:rsidP="009C52C7">
            <w:pPr>
              <w:pStyle w:val="TAC"/>
              <w:rPr>
                <w:lang w:eastAsia="zh-CN"/>
              </w:rPr>
            </w:pPr>
            <w:r>
              <w:rPr>
                <w:lang w:eastAsia="zh-CN"/>
              </w:rPr>
              <w:t>CA_n7B-n258A</w:t>
            </w:r>
          </w:p>
          <w:p w14:paraId="6DCB5225" w14:textId="77777777" w:rsidR="00702FC9" w:rsidRPr="00506120" w:rsidRDefault="00702FC9" w:rsidP="009C52C7">
            <w:pPr>
              <w:pStyle w:val="TAC"/>
              <w:rPr>
                <w:lang w:val="de-DE" w:eastAsia="zh-CN"/>
              </w:rPr>
            </w:pPr>
            <w:r w:rsidRPr="00506120">
              <w:rPr>
                <w:lang w:val="de-DE" w:eastAsia="zh-CN"/>
              </w:rPr>
              <w:t>CA_n7B-n258D</w:t>
            </w:r>
          </w:p>
          <w:p w14:paraId="2C1B4BE8" w14:textId="77777777" w:rsidR="00702FC9" w:rsidRPr="00506120" w:rsidRDefault="00702FC9" w:rsidP="009C52C7">
            <w:pPr>
              <w:pStyle w:val="TAC"/>
              <w:rPr>
                <w:lang w:val="de-DE" w:eastAsia="zh-CN"/>
              </w:rPr>
            </w:pPr>
            <w:r w:rsidRPr="00506120">
              <w:rPr>
                <w:lang w:val="de-DE" w:eastAsia="zh-CN"/>
              </w:rPr>
              <w:t>CA_n7B-n258E</w:t>
            </w:r>
          </w:p>
          <w:p w14:paraId="2E3BBD80" w14:textId="77777777" w:rsidR="00702FC9" w:rsidRDefault="00702FC9" w:rsidP="009C52C7">
            <w:pPr>
              <w:pStyle w:val="TAC"/>
              <w:rPr>
                <w:lang w:eastAsia="zh-CN"/>
              </w:rPr>
            </w:pPr>
            <w:r>
              <w:rPr>
                <w:lang w:eastAsia="zh-CN"/>
              </w:rPr>
              <w:t>CA_n7B-n258F</w:t>
            </w:r>
          </w:p>
          <w:p w14:paraId="44E1B682" w14:textId="77777777" w:rsidR="00702FC9" w:rsidRDefault="00702FC9" w:rsidP="009C52C7">
            <w:pPr>
              <w:pStyle w:val="TAC"/>
              <w:rPr>
                <w:lang w:eastAsia="zh-CN"/>
              </w:rPr>
            </w:pPr>
            <w:r>
              <w:rPr>
                <w:lang w:eastAsia="zh-CN"/>
              </w:rPr>
              <w:t>CA_n78A-n258A</w:t>
            </w:r>
          </w:p>
          <w:p w14:paraId="22237F5B" w14:textId="77777777" w:rsidR="00702FC9" w:rsidRDefault="00702FC9" w:rsidP="009C52C7">
            <w:pPr>
              <w:pStyle w:val="TAC"/>
              <w:rPr>
                <w:lang w:eastAsia="zh-CN"/>
              </w:rPr>
            </w:pPr>
            <w:r>
              <w:rPr>
                <w:lang w:eastAsia="zh-CN"/>
              </w:rPr>
              <w:t>CA_n78A-n258D</w:t>
            </w:r>
          </w:p>
          <w:p w14:paraId="46D98FA3" w14:textId="77777777" w:rsidR="00702FC9" w:rsidRDefault="00702FC9" w:rsidP="009C52C7">
            <w:pPr>
              <w:pStyle w:val="TAC"/>
              <w:rPr>
                <w:lang w:eastAsia="zh-CN"/>
              </w:rPr>
            </w:pPr>
            <w:r>
              <w:rPr>
                <w:lang w:eastAsia="zh-CN"/>
              </w:rPr>
              <w:t>CA_n78A-n258E</w:t>
            </w:r>
          </w:p>
          <w:p w14:paraId="2368484B" w14:textId="77777777" w:rsidR="00702FC9" w:rsidRDefault="00702FC9" w:rsidP="009C52C7">
            <w:pPr>
              <w:pStyle w:val="TAC"/>
              <w:rPr>
                <w:lang w:eastAsia="zh-CN"/>
              </w:rPr>
            </w:pPr>
            <w:r>
              <w:rPr>
                <w:lang w:eastAsia="zh-CN"/>
              </w:rPr>
              <w:t>CA_n78A-n258F</w:t>
            </w:r>
          </w:p>
        </w:tc>
        <w:tc>
          <w:tcPr>
            <w:tcW w:w="864" w:type="dxa"/>
            <w:tcBorders>
              <w:left w:val="single" w:sz="4" w:space="0" w:color="auto"/>
              <w:bottom w:val="single" w:sz="4" w:space="0" w:color="auto"/>
              <w:right w:val="single" w:sz="4" w:space="0" w:color="auto"/>
            </w:tcBorders>
            <w:vAlign w:val="center"/>
          </w:tcPr>
          <w:p w14:paraId="72AA242F"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B0F19" w14:textId="77777777" w:rsidR="00702FC9" w:rsidRDefault="00702FC9" w:rsidP="009C52C7">
            <w:pPr>
              <w:pStyle w:val="TAC"/>
            </w:pPr>
            <w:r>
              <w:rPr>
                <w:lang w:val="en-US" w:bidi="ar"/>
              </w:rPr>
              <w:t>CA_n7B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8BED479" w14:textId="77777777" w:rsidR="00702FC9" w:rsidRDefault="00702FC9" w:rsidP="009C52C7">
            <w:pPr>
              <w:pStyle w:val="TAC"/>
              <w:rPr>
                <w:lang w:eastAsia="zh-CN"/>
              </w:rPr>
            </w:pPr>
            <w:r>
              <w:rPr>
                <w:lang w:val="en-US" w:eastAsia="zh-CN"/>
              </w:rPr>
              <w:t>0</w:t>
            </w:r>
          </w:p>
        </w:tc>
      </w:tr>
      <w:tr w:rsidR="00702FC9" w14:paraId="359DD7E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D2C0E1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E25013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CAD512E"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0519D"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1D17D046" w14:textId="77777777" w:rsidR="00702FC9" w:rsidRDefault="00702FC9" w:rsidP="009C52C7">
            <w:pPr>
              <w:pStyle w:val="TAC"/>
              <w:rPr>
                <w:lang w:eastAsia="zh-CN"/>
              </w:rPr>
            </w:pPr>
          </w:p>
        </w:tc>
      </w:tr>
      <w:tr w:rsidR="00702FC9" w14:paraId="47678E1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370CE4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9A54777"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4B36E61"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E6A63" w14:textId="77777777" w:rsidR="00702FC9" w:rsidRDefault="00702FC9" w:rsidP="009C52C7">
            <w:pPr>
              <w:pStyle w:val="TAC"/>
            </w:pPr>
            <w:r>
              <w:rPr>
                <w:lang w:val="en-US" w:bidi="ar"/>
              </w:rPr>
              <w:t>CA_n258F</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2642837" w14:textId="77777777" w:rsidR="00702FC9" w:rsidRDefault="00702FC9" w:rsidP="009C52C7">
            <w:pPr>
              <w:pStyle w:val="TAC"/>
              <w:rPr>
                <w:lang w:eastAsia="zh-CN"/>
              </w:rPr>
            </w:pPr>
          </w:p>
        </w:tc>
      </w:tr>
      <w:tr w:rsidR="00702FC9" w14:paraId="2F2398F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AC1CB9C" w14:textId="77777777" w:rsidR="00702FC9" w:rsidRDefault="00702FC9" w:rsidP="009C52C7">
            <w:pPr>
              <w:pStyle w:val="TAC"/>
            </w:pPr>
            <w:r>
              <w:rPr>
                <w:lang w:eastAsia="zh-CN"/>
              </w:rPr>
              <w:t>CA_n7B-n78A-n258G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7AD0AAC" w14:textId="77777777" w:rsidR="00702FC9" w:rsidRDefault="00702FC9" w:rsidP="009C52C7">
            <w:pPr>
              <w:pStyle w:val="TAC"/>
              <w:rPr>
                <w:lang w:eastAsia="zh-CN"/>
              </w:rPr>
            </w:pPr>
          </w:p>
          <w:p w14:paraId="347F2AA6" w14:textId="77777777" w:rsidR="00702FC9" w:rsidRDefault="00702FC9" w:rsidP="009C52C7">
            <w:pPr>
              <w:pStyle w:val="TAC"/>
              <w:rPr>
                <w:lang w:eastAsia="zh-CN"/>
              </w:rPr>
            </w:pPr>
            <w:r>
              <w:rPr>
                <w:lang w:eastAsia="zh-CN"/>
              </w:rPr>
              <w:t>CA_n7B</w:t>
            </w:r>
          </w:p>
          <w:p w14:paraId="0D93E4B2" w14:textId="77777777" w:rsidR="00702FC9" w:rsidRDefault="00702FC9" w:rsidP="009C52C7">
            <w:pPr>
              <w:pStyle w:val="TAC"/>
              <w:rPr>
                <w:lang w:eastAsia="zh-CN"/>
              </w:rPr>
            </w:pPr>
            <w:r>
              <w:rPr>
                <w:lang w:eastAsia="zh-CN"/>
              </w:rPr>
              <w:t>CA_n7B-n78A</w:t>
            </w:r>
          </w:p>
          <w:p w14:paraId="7DB93197" w14:textId="77777777" w:rsidR="00702FC9" w:rsidRDefault="00702FC9" w:rsidP="009C52C7">
            <w:pPr>
              <w:pStyle w:val="TAC"/>
              <w:rPr>
                <w:lang w:eastAsia="zh-CN"/>
              </w:rPr>
            </w:pPr>
            <w:r>
              <w:rPr>
                <w:lang w:eastAsia="zh-CN"/>
              </w:rPr>
              <w:t>CA_n7B-n258A</w:t>
            </w:r>
          </w:p>
          <w:p w14:paraId="44B05F26" w14:textId="77777777" w:rsidR="00702FC9" w:rsidRDefault="00702FC9" w:rsidP="009C52C7">
            <w:pPr>
              <w:pStyle w:val="TAC"/>
              <w:rPr>
                <w:lang w:eastAsia="zh-CN"/>
              </w:rPr>
            </w:pPr>
            <w:r>
              <w:rPr>
                <w:lang w:eastAsia="zh-CN"/>
              </w:rPr>
              <w:t>CA_n7B-n258G</w:t>
            </w:r>
          </w:p>
          <w:p w14:paraId="3D3F00DB" w14:textId="77777777" w:rsidR="00702FC9" w:rsidRDefault="00702FC9" w:rsidP="009C52C7">
            <w:pPr>
              <w:pStyle w:val="TAC"/>
              <w:rPr>
                <w:lang w:eastAsia="zh-CN"/>
              </w:rPr>
            </w:pPr>
            <w:r>
              <w:rPr>
                <w:lang w:eastAsia="zh-CN"/>
              </w:rPr>
              <w:t>CA_n78A-n258A</w:t>
            </w:r>
          </w:p>
          <w:p w14:paraId="3510B969" w14:textId="77777777" w:rsidR="00702FC9" w:rsidRDefault="00702FC9" w:rsidP="009C52C7">
            <w:pPr>
              <w:pStyle w:val="TAC"/>
              <w:rPr>
                <w:lang w:eastAsia="zh-CN"/>
              </w:rPr>
            </w:pPr>
            <w:r>
              <w:rPr>
                <w:lang w:eastAsia="zh-CN"/>
              </w:rPr>
              <w:t>CA_n78A-n258G</w:t>
            </w:r>
          </w:p>
        </w:tc>
        <w:tc>
          <w:tcPr>
            <w:tcW w:w="864" w:type="dxa"/>
            <w:tcBorders>
              <w:left w:val="single" w:sz="4" w:space="0" w:color="auto"/>
              <w:bottom w:val="single" w:sz="4" w:space="0" w:color="auto"/>
              <w:right w:val="single" w:sz="4" w:space="0" w:color="auto"/>
            </w:tcBorders>
            <w:vAlign w:val="center"/>
          </w:tcPr>
          <w:p w14:paraId="5DA5C18B"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EC784" w14:textId="77777777" w:rsidR="00702FC9" w:rsidRDefault="00702FC9" w:rsidP="009C52C7">
            <w:pPr>
              <w:pStyle w:val="TAC"/>
            </w:pPr>
            <w:r>
              <w:rPr>
                <w:lang w:val="en-US" w:bidi="ar"/>
              </w:rPr>
              <w:t>CA_n7B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B38DA82" w14:textId="77777777" w:rsidR="00702FC9" w:rsidRDefault="00702FC9" w:rsidP="009C52C7">
            <w:pPr>
              <w:pStyle w:val="TAC"/>
              <w:rPr>
                <w:lang w:eastAsia="zh-CN"/>
              </w:rPr>
            </w:pPr>
            <w:r>
              <w:t>0</w:t>
            </w:r>
          </w:p>
        </w:tc>
      </w:tr>
      <w:tr w:rsidR="00702FC9" w14:paraId="443D6DD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3B069F1" w14:textId="77777777" w:rsidR="00702FC9" w:rsidRDefault="00702FC9" w:rsidP="009C52C7">
            <w:pPr>
              <w:keepNext/>
              <w:keepLines/>
              <w:spacing w:after="0"/>
              <w:jc w:val="center"/>
            </w:pPr>
          </w:p>
        </w:tc>
        <w:tc>
          <w:tcPr>
            <w:tcW w:w="2095" w:type="dxa"/>
            <w:gridSpan w:val="2"/>
            <w:tcBorders>
              <w:top w:val="nil"/>
              <w:left w:val="single" w:sz="4" w:space="0" w:color="auto"/>
              <w:bottom w:val="nil"/>
              <w:right w:val="single" w:sz="4" w:space="0" w:color="auto"/>
            </w:tcBorders>
            <w:shd w:val="clear" w:color="auto" w:fill="auto"/>
            <w:vAlign w:val="center"/>
          </w:tcPr>
          <w:p w14:paraId="21DD0218" w14:textId="77777777" w:rsidR="00702FC9" w:rsidRDefault="00702FC9" w:rsidP="009C52C7">
            <w:pPr>
              <w:keepNext/>
              <w:keepLines/>
              <w:spacing w:after="0"/>
              <w:jc w:val="center"/>
            </w:pPr>
          </w:p>
        </w:tc>
        <w:tc>
          <w:tcPr>
            <w:tcW w:w="864" w:type="dxa"/>
            <w:tcBorders>
              <w:left w:val="single" w:sz="4" w:space="0" w:color="auto"/>
              <w:bottom w:val="single" w:sz="4" w:space="0" w:color="auto"/>
              <w:right w:val="single" w:sz="4" w:space="0" w:color="auto"/>
            </w:tcBorders>
            <w:vAlign w:val="center"/>
          </w:tcPr>
          <w:p w14:paraId="36A60765"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67BC5"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E76F262" w14:textId="77777777" w:rsidR="00702FC9" w:rsidRDefault="00702FC9" w:rsidP="009C52C7">
            <w:pPr>
              <w:keepNext/>
              <w:keepLines/>
              <w:spacing w:after="0"/>
              <w:jc w:val="center"/>
            </w:pPr>
          </w:p>
        </w:tc>
      </w:tr>
      <w:tr w:rsidR="00702FC9" w14:paraId="3A3FD2B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3AAF16D" w14:textId="77777777" w:rsidR="00702FC9" w:rsidRDefault="00702FC9" w:rsidP="009C52C7">
            <w:pPr>
              <w:keepNext/>
              <w:keepLines/>
              <w:spacing w:after="0"/>
              <w:jc w:val="cente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FFC97CC" w14:textId="77777777" w:rsidR="00702FC9" w:rsidRDefault="00702FC9" w:rsidP="009C52C7">
            <w:pPr>
              <w:keepNext/>
              <w:keepLines/>
              <w:spacing w:after="0"/>
              <w:jc w:val="center"/>
            </w:pPr>
          </w:p>
        </w:tc>
        <w:tc>
          <w:tcPr>
            <w:tcW w:w="864" w:type="dxa"/>
            <w:tcBorders>
              <w:left w:val="single" w:sz="4" w:space="0" w:color="auto"/>
              <w:bottom w:val="single" w:sz="4" w:space="0" w:color="auto"/>
              <w:right w:val="single" w:sz="4" w:space="0" w:color="auto"/>
            </w:tcBorders>
            <w:vAlign w:val="center"/>
          </w:tcPr>
          <w:p w14:paraId="2858459A"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2EC47" w14:textId="77777777" w:rsidR="00702FC9" w:rsidRDefault="00702FC9" w:rsidP="009C52C7">
            <w:pPr>
              <w:pStyle w:val="TAC"/>
            </w:pPr>
            <w:r>
              <w:rPr>
                <w:lang w:val="en-US" w:bidi="ar"/>
              </w:rPr>
              <w:t>CA_n258G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CDF36A3" w14:textId="77777777" w:rsidR="00702FC9" w:rsidRDefault="00702FC9" w:rsidP="009C52C7">
            <w:pPr>
              <w:keepNext/>
              <w:keepLines/>
              <w:spacing w:after="0"/>
              <w:jc w:val="center"/>
            </w:pPr>
          </w:p>
        </w:tc>
      </w:tr>
      <w:tr w:rsidR="00702FC9" w14:paraId="0D9D9EC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D82DB71" w14:textId="77777777" w:rsidR="00702FC9" w:rsidRDefault="00702FC9" w:rsidP="009C52C7">
            <w:pPr>
              <w:pStyle w:val="TAC"/>
              <w:rPr>
                <w:lang w:eastAsia="zh-CN"/>
              </w:rPr>
            </w:pPr>
            <w:r>
              <w:rPr>
                <w:lang w:eastAsia="zh-CN"/>
              </w:rPr>
              <w:t>CA_n7B-n78A-n258H</w:t>
            </w:r>
          </w:p>
          <w:p w14:paraId="602963A7" w14:textId="77777777" w:rsidR="00702FC9" w:rsidRDefault="00702FC9" w:rsidP="009C52C7">
            <w:pPr>
              <w:pStyle w:val="TAC"/>
              <w:rPr>
                <w:lang w:eastAsia="zh-CN"/>
              </w:rPr>
            </w:pPr>
          </w:p>
          <w:p w14:paraId="2EE0E332" w14:textId="77777777" w:rsidR="00702FC9" w:rsidRDefault="00702FC9" w:rsidP="009C52C7">
            <w:pPr>
              <w:pStyle w:val="TAC"/>
            </w:pP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478D3BA" w14:textId="77777777" w:rsidR="00702FC9" w:rsidRDefault="00702FC9" w:rsidP="009C52C7">
            <w:pPr>
              <w:pStyle w:val="TAC"/>
              <w:rPr>
                <w:lang w:eastAsia="zh-CN"/>
              </w:rPr>
            </w:pPr>
            <w:r>
              <w:rPr>
                <w:lang w:eastAsia="zh-CN"/>
              </w:rPr>
              <w:t>CA_n7B</w:t>
            </w:r>
          </w:p>
          <w:p w14:paraId="2A5F42E4" w14:textId="77777777" w:rsidR="00702FC9" w:rsidRDefault="00702FC9" w:rsidP="009C52C7">
            <w:pPr>
              <w:pStyle w:val="TAC"/>
              <w:rPr>
                <w:lang w:eastAsia="zh-CN"/>
              </w:rPr>
            </w:pPr>
            <w:r>
              <w:rPr>
                <w:lang w:eastAsia="zh-CN"/>
              </w:rPr>
              <w:t>CA_n7B-n78A</w:t>
            </w:r>
          </w:p>
          <w:p w14:paraId="2395E0C6" w14:textId="77777777" w:rsidR="00702FC9" w:rsidRDefault="00702FC9" w:rsidP="009C52C7">
            <w:pPr>
              <w:pStyle w:val="TAC"/>
              <w:rPr>
                <w:lang w:eastAsia="zh-CN"/>
              </w:rPr>
            </w:pPr>
            <w:r>
              <w:rPr>
                <w:lang w:eastAsia="zh-CN"/>
              </w:rPr>
              <w:t>CA_n7B-n258A</w:t>
            </w:r>
          </w:p>
          <w:p w14:paraId="47DCCB65" w14:textId="77777777" w:rsidR="00702FC9" w:rsidRDefault="00702FC9" w:rsidP="009C52C7">
            <w:pPr>
              <w:pStyle w:val="TAC"/>
              <w:rPr>
                <w:lang w:eastAsia="zh-CN"/>
              </w:rPr>
            </w:pPr>
            <w:r>
              <w:rPr>
                <w:lang w:eastAsia="zh-CN"/>
              </w:rPr>
              <w:t>CA_n7B-n258G</w:t>
            </w:r>
          </w:p>
          <w:p w14:paraId="7C73B5C2" w14:textId="77777777" w:rsidR="00702FC9" w:rsidRDefault="00702FC9" w:rsidP="009C52C7">
            <w:pPr>
              <w:pStyle w:val="TAC"/>
              <w:rPr>
                <w:lang w:eastAsia="zh-CN"/>
              </w:rPr>
            </w:pPr>
            <w:r>
              <w:rPr>
                <w:lang w:eastAsia="zh-CN"/>
              </w:rPr>
              <w:t>CA_n7B-n258H</w:t>
            </w:r>
          </w:p>
          <w:p w14:paraId="7E10CC08" w14:textId="77777777" w:rsidR="00702FC9" w:rsidRDefault="00702FC9" w:rsidP="009C52C7">
            <w:pPr>
              <w:pStyle w:val="TAC"/>
              <w:rPr>
                <w:lang w:eastAsia="zh-CN"/>
              </w:rPr>
            </w:pPr>
            <w:r>
              <w:rPr>
                <w:lang w:eastAsia="zh-CN"/>
              </w:rPr>
              <w:t>CA_n78A-n258G</w:t>
            </w:r>
          </w:p>
          <w:p w14:paraId="65705926" w14:textId="77777777" w:rsidR="00702FC9" w:rsidRDefault="00702FC9" w:rsidP="009C52C7">
            <w:pPr>
              <w:pStyle w:val="TAC"/>
              <w:rPr>
                <w:lang w:eastAsia="zh-CN"/>
              </w:rPr>
            </w:pPr>
            <w:r>
              <w:rPr>
                <w:lang w:eastAsia="zh-CN"/>
              </w:rPr>
              <w:t>CA_n78A-n258H</w:t>
            </w:r>
          </w:p>
          <w:p w14:paraId="2218E597"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02CA314"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90C35" w14:textId="77777777" w:rsidR="00702FC9" w:rsidRDefault="00702FC9" w:rsidP="009C52C7">
            <w:pPr>
              <w:pStyle w:val="TAC"/>
            </w:pPr>
            <w:r>
              <w:rPr>
                <w:lang w:val="en-US" w:bidi="ar"/>
              </w:rPr>
              <w:t>CA_n7B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DD63435" w14:textId="77777777" w:rsidR="00702FC9" w:rsidRDefault="00702FC9" w:rsidP="009C52C7">
            <w:pPr>
              <w:pStyle w:val="TAC"/>
              <w:rPr>
                <w:lang w:eastAsia="zh-CN"/>
              </w:rPr>
            </w:pPr>
            <w:r>
              <w:t>0</w:t>
            </w:r>
          </w:p>
        </w:tc>
      </w:tr>
      <w:tr w:rsidR="00702FC9" w14:paraId="699B0FD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2E0599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3D9928E"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CD81AF0"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E62B9"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66E1EA9" w14:textId="77777777" w:rsidR="00702FC9" w:rsidRDefault="00702FC9" w:rsidP="009C52C7">
            <w:pPr>
              <w:pStyle w:val="TAC"/>
              <w:rPr>
                <w:lang w:eastAsia="zh-CN"/>
              </w:rPr>
            </w:pPr>
          </w:p>
        </w:tc>
      </w:tr>
      <w:tr w:rsidR="00702FC9" w14:paraId="271EE22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CBC5C4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12D55E7"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34562A6"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64B14" w14:textId="77777777" w:rsidR="00702FC9" w:rsidRDefault="00702FC9" w:rsidP="009C52C7">
            <w:pPr>
              <w:pStyle w:val="TAC"/>
            </w:pPr>
            <w:r>
              <w:rPr>
                <w:lang w:val="en-US" w:bidi="ar"/>
              </w:rPr>
              <w:t>CA_n258H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8DB10C4" w14:textId="77777777" w:rsidR="00702FC9" w:rsidRDefault="00702FC9" w:rsidP="009C52C7">
            <w:pPr>
              <w:pStyle w:val="TAC"/>
              <w:rPr>
                <w:lang w:eastAsia="zh-CN"/>
              </w:rPr>
            </w:pPr>
          </w:p>
        </w:tc>
      </w:tr>
      <w:tr w:rsidR="00702FC9" w14:paraId="634F3E7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6D6DFC9" w14:textId="77777777" w:rsidR="00702FC9" w:rsidRDefault="00702FC9" w:rsidP="009C52C7">
            <w:pPr>
              <w:pStyle w:val="TAC"/>
            </w:pPr>
            <w:r>
              <w:rPr>
                <w:lang w:eastAsia="zh-CN"/>
              </w:rPr>
              <w:t>CA_n7B-n78A-n258I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C541841" w14:textId="77777777" w:rsidR="00702FC9" w:rsidRDefault="00702FC9" w:rsidP="009C52C7">
            <w:pPr>
              <w:pStyle w:val="TAC"/>
              <w:rPr>
                <w:lang w:eastAsia="zh-CN"/>
              </w:rPr>
            </w:pPr>
            <w:r>
              <w:rPr>
                <w:lang w:eastAsia="zh-CN"/>
              </w:rPr>
              <w:t>CA_n7B</w:t>
            </w:r>
          </w:p>
          <w:p w14:paraId="21336795" w14:textId="77777777" w:rsidR="00702FC9" w:rsidRDefault="00702FC9" w:rsidP="009C52C7">
            <w:pPr>
              <w:pStyle w:val="TAC"/>
              <w:rPr>
                <w:lang w:eastAsia="zh-CN"/>
              </w:rPr>
            </w:pPr>
            <w:r>
              <w:rPr>
                <w:lang w:eastAsia="zh-CN"/>
              </w:rPr>
              <w:t>CA_n7B-n78A</w:t>
            </w:r>
          </w:p>
          <w:p w14:paraId="4C197D2B" w14:textId="77777777" w:rsidR="00702FC9" w:rsidRDefault="00702FC9" w:rsidP="009C52C7">
            <w:pPr>
              <w:pStyle w:val="TAC"/>
              <w:rPr>
                <w:lang w:eastAsia="zh-CN"/>
              </w:rPr>
            </w:pPr>
            <w:r>
              <w:rPr>
                <w:lang w:eastAsia="zh-CN"/>
              </w:rPr>
              <w:t>CA_n7B-n258A</w:t>
            </w:r>
          </w:p>
          <w:p w14:paraId="08E3C3C0" w14:textId="77777777" w:rsidR="00702FC9" w:rsidRDefault="00702FC9" w:rsidP="009C52C7">
            <w:pPr>
              <w:pStyle w:val="TAC"/>
              <w:rPr>
                <w:lang w:eastAsia="zh-CN"/>
              </w:rPr>
            </w:pPr>
            <w:r>
              <w:rPr>
                <w:lang w:eastAsia="zh-CN"/>
              </w:rPr>
              <w:t>CA_n7B-n258G</w:t>
            </w:r>
          </w:p>
          <w:p w14:paraId="24D94A29" w14:textId="77777777" w:rsidR="00702FC9" w:rsidRDefault="00702FC9" w:rsidP="009C52C7">
            <w:pPr>
              <w:pStyle w:val="TAC"/>
              <w:rPr>
                <w:lang w:eastAsia="zh-CN"/>
              </w:rPr>
            </w:pPr>
            <w:r>
              <w:rPr>
                <w:lang w:eastAsia="zh-CN"/>
              </w:rPr>
              <w:t>CA_n7B-n258H</w:t>
            </w:r>
          </w:p>
          <w:p w14:paraId="3EFEBD38" w14:textId="77777777" w:rsidR="00702FC9" w:rsidRDefault="00702FC9" w:rsidP="009C52C7">
            <w:pPr>
              <w:pStyle w:val="TAC"/>
              <w:rPr>
                <w:lang w:eastAsia="zh-CN"/>
              </w:rPr>
            </w:pPr>
            <w:r>
              <w:rPr>
                <w:lang w:eastAsia="zh-CN"/>
              </w:rPr>
              <w:t>CA_n7B-n258I</w:t>
            </w:r>
          </w:p>
          <w:p w14:paraId="4DADDB45" w14:textId="77777777" w:rsidR="00702FC9" w:rsidRDefault="00702FC9" w:rsidP="009C52C7">
            <w:pPr>
              <w:pStyle w:val="TAC"/>
              <w:rPr>
                <w:lang w:eastAsia="zh-CN"/>
              </w:rPr>
            </w:pPr>
            <w:r>
              <w:rPr>
                <w:lang w:eastAsia="zh-CN"/>
              </w:rPr>
              <w:t>CA_n78A-n258A</w:t>
            </w:r>
          </w:p>
          <w:p w14:paraId="21C1BC50" w14:textId="77777777" w:rsidR="00702FC9" w:rsidRDefault="00702FC9" w:rsidP="009C52C7">
            <w:pPr>
              <w:pStyle w:val="TAC"/>
              <w:rPr>
                <w:lang w:eastAsia="zh-CN"/>
              </w:rPr>
            </w:pPr>
            <w:r>
              <w:rPr>
                <w:lang w:eastAsia="zh-CN"/>
              </w:rPr>
              <w:t>CA_n78A-n258G</w:t>
            </w:r>
          </w:p>
          <w:p w14:paraId="2061FF2A" w14:textId="77777777" w:rsidR="00702FC9" w:rsidRDefault="00702FC9" w:rsidP="009C52C7">
            <w:pPr>
              <w:pStyle w:val="TAC"/>
              <w:rPr>
                <w:lang w:eastAsia="zh-CN"/>
              </w:rPr>
            </w:pPr>
            <w:r>
              <w:rPr>
                <w:lang w:eastAsia="zh-CN"/>
              </w:rPr>
              <w:t>CA_n78A-n258H</w:t>
            </w:r>
          </w:p>
          <w:p w14:paraId="6A86A747" w14:textId="77777777" w:rsidR="00702FC9" w:rsidRDefault="00702FC9" w:rsidP="009C52C7">
            <w:pPr>
              <w:pStyle w:val="TAC"/>
            </w:pPr>
            <w:r>
              <w:rPr>
                <w:lang w:eastAsia="zh-CN"/>
              </w:rPr>
              <w:t>CA_n78A-n258I</w:t>
            </w:r>
          </w:p>
        </w:tc>
        <w:tc>
          <w:tcPr>
            <w:tcW w:w="864" w:type="dxa"/>
            <w:tcBorders>
              <w:left w:val="single" w:sz="4" w:space="0" w:color="auto"/>
              <w:bottom w:val="single" w:sz="4" w:space="0" w:color="auto"/>
              <w:right w:val="single" w:sz="4" w:space="0" w:color="auto"/>
            </w:tcBorders>
            <w:vAlign w:val="center"/>
          </w:tcPr>
          <w:p w14:paraId="4ACC3166"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FF165" w14:textId="77777777" w:rsidR="00702FC9" w:rsidRDefault="00702FC9" w:rsidP="009C52C7">
            <w:pPr>
              <w:pStyle w:val="TAC"/>
            </w:pPr>
            <w:r>
              <w:rPr>
                <w:lang w:val="en-US" w:bidi="ar"/>
              </w:rPr>
              <w:t>CA_n7B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B2C7347" w14:textId="77777777" w:rsidR="00702FC9" w:rsidRDefault="00702FC9" w:rsidP="009C52C7">
            <w:pPr>
              <w:pStyle w:val="TAC"/>
              <w:rPr>
                <w:lang w:eastAsia="zh-CN"/>
              </w:rPr>
            </w:pPr>
            <w:r>
              <w:t>0</w:t>
            </w:r>
          </w:p>
        </w:tc>
      </w:tr>
      <w:tr w:rsidR="00702FC9" w14:paraId="1D251F9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21D172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10D1F08"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F6C7236"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6892"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9C6728C" w14:textId="77777777" w:rsidR="00702FC9" w:rsidRDefault="00702FC9" w:rsidP="009C52C7">
            <w:pPr>
              <w:pStyle w:val="TAC"/>
              <w:rPr>
                <w:lang w:eastAsia="zh-CN"/>
              </w:rPr>
            </w:pPr>
          </w:p>
        </w:tc>
      </w:tr>
      <w:tr w:rsidR="00702FC9" w14:paraId="77C317A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43A405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9C445C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9B648F3"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961B4" w14:textId="77777777" w:rsidR="00702FC9" w:rsidRDefault="00702FC9" w:rsidP="009C52C7">
            <w:pPr>
              <w:pStyle w:val="TAC"/>
            </w:pPr>
            <w:r>
              <w:rPr>
                <w:lang w:val="en-US" w:bidi="ar"/>
              </w:rPr>
              <w:t>CA_n258I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5C5FE8B" w14:textId="77777777" w:rsidR="00702FC9" w:rsidRDefault="00702FC9" w:rsidP="009C52C7">
            <w:pPr>
              <w:pStyle w:val="TAC"/>
              <w:rPr>
                <w:lang w:eastAsia="zh-CN"/>
              </w:rPr>
            </w:pPr>
          </w:p>
        </w:tc>
      </w:tr>
      <w:tr w:rsidR="00702FC9" w14:paraId="04A6A35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26E3C01" w14:textId="77777777" w:rsidR="00702FC9" w:rsidRDefault="00702FC9" w:rsidP="009C52C7">
            <w:pPr>
              <w:pStyle w:val="TAC"/>
            </w:pPr>
            <w:r>
              <w:rPr>
                <w:lang w:eastAsia="zh-CN"/>
              </w:rPr>
              <w:t>CA_n7B-n78A-n258J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A00B4FA" w14:textId="77777777" w:rsidR="00702FC9" w:rsidRDefault="00702FC9" w:rsidP="009C52C7">
            <w:pPr>
              <w:pStyle w:val="TAC"/>
              <w:rPr>
                <w:lang w:eastAsia="zh-CN"/>
              </w:rPr>
            </w:pPr>
            <w:r>
              <w:rPr>
                <w:lang w:eastAsia="zh-CN"/>
              </w:rPr>
              <w:t>CA_n7B</w:t>
            </w:r>
          </w:p>
          <w:p w14:paraId="782BA0A6" w14:textId="77777777" w:rsidR="00702FC9" w:rsidRDefault="00702FC9" w:rsidP="009C52C7">
            <w:pPr>
              <w:pStyle w:val="TAC"/>
              <w:rPr>
                <w:lang w:eastAsia="zh-CN"/>
              </w:rPr>
            </w:pPr>
            <w:r>
              <w:rPr>
                <w:lang w:eastAsia="zh-CN"/>
              </w:rPr>
              <w:t>CA_n7B-n78A</w:t>
            </w:r>
          </w:p>
          <w:p w14:paraId="3CBF0B99" w14:textId="77777777" w:rsidR="00702FC9" w:rsidRDefault="00702FC9" w:rsidP="009C52C7">
            <w:pPr>
              <w:pStyle w:val="TAC"/>
              <w:rPr>
                <w:lang w:eastAsia="zh-CN"/>
              </w:rPr>
            </w:pPr>
            <w:r>
              <w:rPr>
                <w:lang w:eastAsia="zh-CN"/>
              </w:rPr>
              <w:t>CA_n7B-n258A</w:t>
            </w:r>
          </w:p>
          <w:p w14:paraId="082CB9D6" w14:textId="77777777" w:rsidR="00702FC9" w:rsidRDefault="00702FC9" w:rsidP="009C52C7">
            <w:pPr>
              <w:pStyle w:val="TAC"/>
              <w:rPr>
                <w:lang w:eastAsia="zh-CN"/>
              </w:rPr>
            </w:pPr>
            <w:r>
              <w:rPr>
                <w:lang w:eastAsia="zh-CN"/>
              </w:rPr>
              <w:t>CA_n7B-n258G</w:t>
            </w:r>
          </w:p>
          <w:p w14:paraId="36E204A2" w14:textId="77777777" w:rsidR="00702FC9" w:rsidRDefault="00702FC9" w:rsidP="009C52C7">
            <w:pPr>
              <w:pStyle w:val="TAC"/>
              <w:rPr>
                <w:lang w:eastAsia="zh-CN"/>
              </w:rPr>
            </w:pPr>
            <w:r>
              <w:rPr>
                <w:lang w:eastAsia="zh-CN"/>
              </w:rPr>
              <w:t>CA_n7B-n258H</w:t>
            </w:r>
          </w:p>
          <w:p w14:paraId="17D8960B" w14:textId="77777777" w:rsidR="00702FC9" w:rsidRDefault="00702FC9" w:rsidP="009C52C7">
            <w:pPr>
              <w:pStyle w:val="TAC"/>
              <w:rPr>
                <w:lang w:eastAsia="zh-CN"/>
              </w:rPr>
            </w:pPr>
            <w:r>
              <w:rPr>
                <w:lang w:eastAsia="zh-CN"/>
              </w:rPr>
              <w:t>CA_n7B-n258I</w:t>
            </w:r>
          </w:p>
          <w:p w14:paraId="6B00D9A4" w14:textId="77777777" w:rsidR="00702FC9" w:rsidRDefault="00702FC9" w:rsidP="009C52C7">
            <w:pPr>
              <w:pStyle w:val="TAC"/>
              <w:rPr>
                <w:lang w:eastAsia="zh-CN"/>
              </w:rPr>
            </w:pPr>
            <w:r>
              <w:rPr>
                <w:lang w:eastAsia="zh-CN"/>
              </w:rPr>
              <w:t>CA_n7B-n258J</w:t>
            </w:r>
          </w:p>
          <w:p w14:paraId="1AAA6AE2" w14:textId="77777777" w:rsidR="00702FC9" w:rsidRDefault="00702FC9" w:rsidP="009C52C7">
            <w:pPr>
              <w:pStyle w:val="TAC"/>
              <w:rPr>
                <w:lang w:eastAsia="zh-CN"/>
              </w:rPr>
            </w:pPr>
            <w:r>
              <w:rPr>
                <w:lang w:eastAsia="zh-CN"/>
              </w:rPr>
              <w:t>CA_n78A-n258A</w:t>
            </w:r>
          </w:p>
          <w:p w14:paraId="16D30EC9" w14:textId="77777777" w:rsidR="00702FC9" w:rsidRDefault="00702FC9" w:rsidP="009C52C7">
            <w:pPr>
              <w:pStyle w:val="TAC"/>
              <w:rPr>
                <w:lang w:eastAsia="zh-CN"/>
              </w:rPr>
            </w:pPr>
            <w:r>
              <w:rPr>
                <w:lang w:eastAsia="zh-CN"/>
              </w:rPr>
              <w:t>CA_n78A-n258G</w:t>
            </w:r>
          </w:p>
          <w:p w14:paraId="39EAEEB7" w14:textId="77777777" w:rsidR="00702FC9" w:rsidRDefault="00702FC9" w:rsidP="009C52C7">
            <w:pPr>
              <w:pStyle w:val="TAC"/>
              <w:rPr>
                <w:lang w:eastAsia="zh-CN"/>
              </w:rPr>
            </w:pPr>
            <w:r>
              <w:rPr>
                <w:lang w:eastAsia="zh-CN"/>
              </w:rPr>
              <w:t>CA_n78A-n258H</w:t>
            </w:r>
          </w:p>
          <w:p w14:paraId="04D4B714" w14:textId="77777777" w:rsidR="00702FC9" w:rsidRDefault="00702FC9" w:rsidP="009C52C7">
            <w:pPr>
              <w:pStyle w:val="TAC"/>
              <w:rPr>
                <w:lang w:eastAsia="zh-CN"/>
              </w:rPr>
            </w:pPr>
            <w:r>
              <w:rPr>
                <w:lang w:eastAsia="zh-CN"/>
              </w:rPr>
              <w:t>CA_n78A-n258I</w:t>
            </w:r>
          </w:p>
          <w:p w14:paraId="6F803083" w14:textId="77777777" w:rsidR="00702FC9" w:rsidRDefault="00702FC9" w:rsidP="009C52C7">
            <w:pPr>
              <w:pStyle w:val="TAC"/>
            </w:pPr>
            <w:r>
              <w:rPr>
                <w:lang w:eastAsia="zh-CN"/>
              </w:rPr>
              <w:t>CA_n78A-n258J</w:t>
            </w:r>
          </w:p>
        </w:tc>
        <w:tc>
          <w:tcPr>
            <w:tcW w:w="864" w:type="dxa"/>
            <w:tcBorders>
              <w:left w:val="single" w:sz="4" w:space="0" w:color="auto"/>
              <w:bottom w:val="single" w:sz="4" w:space="0" w:color="auto"/>
              <w:right w:val="single" w:sz="4" w:space="0" w:color="auto"/>
            </w:tcBorders>
            <w:vAlign w:val="center"/>
          </w:tcPr>
          <w:p w14:paraId="23D1FEEA"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D0B15" w14:textId="77777777" w:rsidR="00702FC9" w:rsidRDefault="00702FC9" w:rsidP="009C52C7">
            <w:pPr>
              <w:pStyle w:val="TAC"/>
            </w:pPr>
            <w:r>
              <w:rPr>
                <w:lang w:val="en-US" w:bidi="ar"/>
              </w:rPr>
              <w:t>CA_n7B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D0F07AF" w14:textId="77777777" w:rsidR="00702FC9" w:rsidRDefault="00702FC9" w:rsidP="009C52C7">
            <w:pPr>
              <w:pStyle w:val="TAC"/>
              <w:rPr>
                <w:lang w:eastAsia="zh-CN"/>
              </w:rPr>
            </w:pPr>
            <w:r>
              <w:t>0</w:t>
            </w:r>
          </w:p>
        </w:tc>
      </w:tr>
      <w:tr w:rsidR="00702FC9" w14:paraId="013D0AA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7D5D1A6" w14:textId="77777777" w:rsidR="00702FC9" w:rsidRDefault="00702FC9" w:rsidP="009C52C7">
            <w:pPr>
              <w:keepNext/>
              <w:keepLines/>
              <w:spacing w:after="0"/>
              <w:jc w:val="center"/>
            </w:pPr>
          </w:p>
        </w:tc>
        <w:tc>
          <w:tcPr>
            <w:tcW w:w="2095" w:type="dxa"/>
            <w:gridSpan w:val="2"/>
            <w:tcBorders>
              <w:top w:val="nil"/>
              <w:left w:val="single" w:sz="4" w:space="0" w:color="auto"/>
              <w:bottom w:val="nil"/>
              <w:right w:val="single" w:sz="4" w:space="0" w:color="auto"/>
            </w:tcBorders>
            <w:shd w:val="clear" w:color="auto" w:fill="auto"/>
            <w:vAlign w:val="center"/>
          </w:tcPr>
          <w:p w14:paraId="30D87CE3" w14:textId="77777777" w:rsidR="00702FC9" w:rsidRDefault="00702FC9" w:rsidP="009C52C7">
            <w:pPr>
              <w:keepNext/>
              <w:keepLines/>
              <w:spacing w:after="0"/>
              <w:jc w:val="center"/>
            </w:pPr>
          </w:p>
        </w:tc>
        <w:tc>
          <w:tcPr>
            <w:tcW w:w="864" w:type="dxa"/>
            <w:tcBorders>
              <w:left w:val="single" w:sz="4" w:space="0" w:color="auto"/>
              <w:bottom w:val="single" w:sz="4" w:space="0" w:color="auto"/>
              <w:right w:val="single" w:sz="4" w:space="0" w:color="auto"/>
            </w:tcBorders>
            <w:vAlign w:val="center"/>
          </w:tcPr>
          <w:p w14:paraId="7C3BD10D"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FCF98"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85BB50A" w14:textId="77777777" w:rsidR="00702FC9" w:rsidRDefault="00702FC9" w:rsidP="009C52C7">
            <w:pPr>
              <w:pStyle w:val="TAC"/>
              <w:rPr>
                <w:lang w:eastAsia="zh-CN"/>
              </w:rPr>
            </w:pPr>
          </w:p>
        </w:tc>
      </w:tr>
      <w:tr w:rsidR="00702FC9" w14:paraId="655034A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DCEE0EB" w14:textId="77777777" w:rsidR="00702FC9" w:rsidRDefault="00702FC9" w:rsidP="009C52C7">
            <w:pPr>
              <w:keepNext/>
              <w:keepLines/>
              <w:spacing w:after="0"/>
              <w:jc w:val="cente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49763F3" w14:textId="77777777" w:rsidR="00702FC9" w:rsidRDefault="00702FC9" w:rsidP="009C52C7">
            <w:pPr>
              <w:keepNext/>
              <w:keepLines/>
              <w:spacing w:after="0"/>
              <w:jc w:val="center"/>
            </w:pPr>
          </w:p>
        </w:tc>
        <w:tc>
          <w:tcPr>
            <w:tcW w:w="864" w:type="dxa"/>
            <w:tcBorders>
              <w:left w:val="single" w:sz="4" w:space="0" w:color="auto"/>
              <w:bottom w:val="single" w:sz="4" w:space="0" w:color="auto"/>
              <w:right w:val="single" w:sz="4" w:space="0" w:color="auto"/>
            </w:tcBorders>
            <w:vAlign w:val="center"/>
          </w:tcPr>
          <w:p w14:paraId="5EE238AE"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553C6" w14:textId="77777777" w:rsidR="00702FC9" w:rsidRDefault="00702FC9" w:rsidP="009C52C7">
            <w:pPr>
              <w:pStyle w:val="TAC"/>
            </w:pPr>
            <w:r>
              <w:rPr>
                <w:lang w:val="en-US" w:bidi="ar"/>
              </w:rPr>
              <w:t>CA_n258J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C8BABF3" w14:textId="77777777" w:rsidR="00702FC9" w:rsidRDefault="00702FC9" w:rsidP="009C52C7">
            <w:pPr>
              <w:pStyle w:val="TAC"/>
              <w:rPr>
                <w:lang w:eastAsia="zh-CN"/>
              </w:rPr>
            </w:pPr>
          </w:p>
        </w:tc>
      </w:tr>
      <w:tr w:rsidR="00702FC9" w14:paraId="11E57C5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10117C0" w14:textId="77777777" w:rsidR="00702FC9" w:rsidRDefault="00702FC9" w:rsidP="009C52C7">
            <w:pPr>
              <w:pStyle w:val="TAC"/>
            </w:pPr>
            <w:r>
              <w:rPr>
                <w:lang w:eastAsia="zh-CN"/>
              </w:rPr>
              <w:t>CA_n7B-n78A-n258K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1F91138" w14:textId="77777777" w:rsidR="00702FC9" w:rsidRDefault="00702FC9" w:rsidP="009C52C7">
            <w:pPr>
              <w:pStyle w:val="TAC"/>
              <w:rPr>
                <w:lang w:eastAsia="zh-CN"/>
              </w:rPr>
            </w:pPr>
            <w:r>
              <w:rPr>
                <w:lang w:eastAsia="zh-CN"/>
              </w:rPr>
              <w:t>CA_n7B</w:t>
            </w:r>
          </w:p>
          <w:p w14:paraId="3B165D79" w14:textId="77777777" w:rsidR="00702FC9" w:rsidRDefault="00702FC9" w:rsidP="009C52C7">
            <w:pPr>
              <w:pStyle w:val="TAC"/>
              <w:rPr>
                <w:lang w:eastAsia="zh-CN"/>
              </w:rPr>
            </w:pPr>
            <w:r>
              <w:rPr>
                <w:lang w:eastAsia="zh-CN"/>
              </w:rPr>
              <w:t>CA_n7B-n78A</w:t>
            </w:r>
          </w:p>
          <w:p w14:paraId="640CB369" w14:textId="77777777" w:rsidR="00702FC9" w:rsidRDefault="00702FC9" w:rsidP="009C52C7">
            <w:pPr>
              <w:pStyle w:val="TAC"/>
              <w:rPr>
                <w:lang w:eastAsia="zh-CN"/>
              </w:rPr>
            </w:pPr>
            <w:r>
              <w:rPr>
                <w:lang w:eastAsia="zh-CN"/>
              </w:rPr>
              <w:t>CA_n7B-n258A</w:t>
            </w:r>
          </w:p>
          <w:p w14:paraId="564BB5C9" w14:textId="77777777" w:rsidR="00702FC9" w:rsidRDefault="00702FC9" w:rsidP="009C52C7">
            <w:pPr>
              <w:pStyle w:val="TAC"/>
              <w:rPr>
                <w:lang w:eastAsia="zh-CN"/>
              </w:rPr>
            </w:pPr>
            <w:r>
              <w:rPr>
                <w:lang w:eastAsia="zh-CN"/>
              </w:rPr>
              <w:t>CA_n7B-n258G</w:t>
            </w:r>
          </w:p>
          <w:p w14:paraId="3189B66A" w14:textId="77777777" w:rsidR="00702FC9" w:rsidRDefault="00702FC9" w:rsidP="009C52C7">
            <w:pPr>
              <w:pStyle w:val="TAC"/>
              <w:rPr>
                <w:lang w:eastAsia="zh-CN"/>
              </w:rPr>
            </w:pPr>
            <w:r>
              <w:rPr>
                <w:lang w:eastAsia="zh-CN"/>
              </w:rPr>
              <w:t>CA_n7B-n258H</w:t>
            </w:r>
          </w:p>
          <w:p w14:paraId="0B27C48C" w14:textId="77777777" w:rsidR="00702FC9" w:rsidRDefault="00702FC9" w:rsidP="009C52C7">
            <w:pPr>
              <w:pStyle w:val="TAC"/>
              <w:rPr>
                <w:lang w:eastAsia="zh-CN"/>
              </w:rPr>
            </w:pPr>
            <w:r>
              <w:rPr>
                <w:lang w:eastAsia="zh-CN"/>
              </w:rPr>
              <w:t>CA_n7B-n258I</w:t>
            </w:r>
          </w:p>
          <w:p w14:paraId="0FABDFA4" w14:textId="77777777" w:rsidR="00702FC9" w:rsidRDefault="00702FC9" w:rsidP="009C52C7">
            <w:pPr>
              <w:pStyle w:val="TAC"/>
              <w:rPr>
                <w:lang w:eastAsia="zh-CN"/>
              </w:rPr>
            </w:pPr>
            <w:r>
              <w:rPr>
                <w:lang w:eastAsia="zh-CN"/>
              </w:rPr>
              <w:t>CA_n7B-n258J</w:t>
            </w:r>
          </w:p>
          <w:p w14:paraId="4FAF5392" w14:textId="77777777" w:rsidR="00702FC9" w:rsidRDefault="00702FC9" w:rsidP="009C52C7">
            <w:pPr>
              <w:pStyle w:val="TAC"/>
              <w:rPr>
                <w:lang w:eastAsia="zh-CN"/>
              </w:rPr>
            </w:pPr>
            <w:r>
              <w:rPr>
                <w:lang w:eastAsia="zh-CN"/>
              </w:rPr>
              <w:t>CA_n7B-n258K</w:t>
            </w:r>
          </w:p>
          <w:p w14:paraId="1425DC56" w14:textId="77777777" w:rsidR="00702FC9" w:rsidRDefault="00702FC9" w:rsidP="009C52C7">
            <w:pPr>
              <w:pStyle w:val="TAC"/>
              <w:rPr>
                <w:lang w:eastAsia="zh-CN"/>
              </w:rPr>
            </w:pPr>
            <w:r>
              <w:rPr>
                <w:lang w:eastAsia="zh-CN"/>
              </w:rPr>
              <w:t>CA_n78A-n258A</w:t>
            </w:r>
          </w:p>
          <w:p w14:paraId="0B828FFC" w14:textId="77777777" w:rsidR="00702FC9" w:rsidRDefault="00702FC9" w:rsidP="009C52C7">
            <w:pPr>
              <w:pStyle w:val="TAC"/>
              <w:rPr>
                <w:lang w:eastAsia="zh-CN"/>
              </w:rPr>
            </w:pPr>
            <w:r>
              <w:rPr>
                <w:lang w:eastAsia="zh-CN"/>
              </w:rPr>
              <w:t>CA_n78A-n258G</w:t>
            </w:r>
          </w:p>
          <w:p w14:paraId="2ADA67A0" w14:textId="77777777" w:rsidR="00702FC9" w:rsidRDefault="00702FC9" w:rsidP="009C52C7">
            <w:pPr>
              <w:pStyle w:val="TAC"/>
              <w:rPr>
                <w:lang w:eastAsia="zh-CN"/>
              </w:rPr>
            </w:pPr>
            <w:r>
              <w:rPr>
                <w:lang w:eastAsia="zh-CN"/>
              </w:rPr>
              <w:t>CA_n78A-n258H</w:t>
            </w:r>
          </w:p>
          <w:p w14:paraId="17C63DFE" w14:textId="77777777" w:rsidR="00702FC9" w:rsidRDefault="00702FC9" w:rsidP="009C52C7">
            <w:pPr>
              <w:pStyle w:val="TAC"/>
              <w:rPr>
                <w:lang w:eastAsia="zh-CN"/>
              </w:rPr>
            </w:pPr>
            <w:r>
              <w:rPr>
                <w:lang w:eastAsia="zh-CN"/>
              </w:rPr>
              <w:t>CA_n78A-n258I</w:t>
            </w:r>
          </w:p>
          <w:p w14:paraId="2B44FD16" w14:textId="77777777" w:rsidR="00702FC9" w:rsidRDefault="00702FC9" w:rsidP="009C52C7">
            <w:pPr>
              <w:pStyle w:val="TAC"/>
              <w:rPr>
                <w:lang w:eastAsia="zh-CN"/>
              </w:rPr>
            </w:pPr>
            <w:r>
              <w:rPr>
                <w:lang w:eastAsia="zh-CN"/>
              </w:rPr>
              <w:t>CA_n78A-n258J</w:t>
            </w:r>
          </w:p>
          <w:p w14:paraId="10ADF73B" w14:textId="77777777" w:rsidR="00702FC9" w:rsidRDefault="00702FC9" w:rsidP="009C52C7">
            <w:pPr>
              <w:pStyle w:val="TAC"/>
              <w:rPr>
                <w:lang w:eastAsia="zh-CN"/>
              </w:rPr>
            </w:pPr>
            <w:r>
              <w:rPr>
                <w:lang w:eastAsia="zh-CN"/>
              </w:rPr>
              <w:t>CA_n78A-n258K</w:t>
            </w:r>
          </w:p>
          <w:p w14:paraId="7CF25BC9"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8B8278D"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23E0A" w14:textId="77777777" w:rsidR="00702FC9" w:rsidRDefault="00702FC9" w:rsidP="009C52C7">
            <w:pPr>
              <w:pStyle w:val="TAC"/>
            </w:pPr>
            <w:r>
              <w:rPr>
                <w:lang w:val="en-US" w:bidi="ar"/>
              </w:rPr>
              <w:t>CA_n7B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BA2DC2C" w14:textId="77777777" w:rsidR="00702FC9" w:rsidRDefault="00702FC9" w:rsidP="009C52C7">
            <w:pPr>
              <w:pStyle w:val="TAC"/>
              <w:rPr>
                <w:lang w:eastAsia="zh-CN"/>
              </w:rPr>
            </w:pPr>
            <w:r>
              <w:t>0</w:t>
            </w:r>
          </w:p>
        </w:tc>
      </w:tr>
      <w:tr w:rsidR="00702FC9" w14:paraId="581120C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BDF24B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A8F580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8316B3F"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C3423"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52992444" w14:textId="77777777" w:rsidR="00702FC9" w:rsidRDefault="00702FC9" w:rsidP="009C52C7">
            <w:pPr>
              <w:pStyle w:val="TAC"/>
              <w:rPr>
                <w:lang w:eastAsia="zh-CN"/>
              </w:rPr>
            </w:pPr>
          </w:p>
        </w:tc>
      </w:tr>
      <w:tr w:rsidR="00702FC9" w14:paraId="3CF58F7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423C84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BC78FB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1E1D267"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1683F" w14:textId="77777777" w:rsidR="00702FC9" w:rsidRDefault="00702FC9" w:rsidP="009C52C7">
            <w:pPr>
              <w:pStyle w:val="TAC"/>
            </w:pPr>
            <w:r>
              <w:rPr>
                <w:lang w:val="en-US" w:bidi="ar"/>
              </w:rPr>
              <w:t>CA_n258K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11926E3" w14:textId="77777777" w:rsidR="00702FC9" w:rsidRDefault="00702FC9" w:rsidP="009C52C7">
            <w:pPr>
              <w:pStyle w:val="TAC"/>
              <w:rPr>
                <w:lang w:eastAsia="zh-CN"/>
              </w:rPr>
            </w:pPr>
          </w:p>
        </w:tc>
      </w:tr>
      <w:tr w:rsidR="00702FC9" w14:paraId="2D1310A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38D4FCD" w14:textId="77777777" w:rsidR="00702FC9" w:rsidRDefault="00702FC9" w:rsidP="009C52C7">
            <w:pPr>
              <w:pStyle w:val="TAC"/>
              <w:rPr>
                <w:lang w:eastAsia="zh-CN"/>
              </w:rPr>
            </w:pPr>
          </w:p>
          <w:p w14:paraId="4F3B37AD" w14:textId="77777777" w:rsidR="00702FC9" w:rsidRDefault="00702FC9" w:rsidP="009C52C7">
            <w:pPr>
              <w:pStyle w:val="TAC"/>
            </w:pPr>
            <w:r>
              <w:rPr>
                <w:lang w:eastAsia="zh-CN"/>
              </w:rPr>
              <w:t>CA_n7B-n78A-n258L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DD3B746" w14:textId="77777777" w:rsidR="00702FC9" w:rsidRDefault="00702FC9" w:rsidP="009C52C7">
            <w:pPr>
              <w:pStyle w:val="TAC"/>
              <w:rPr>
                <w:lang w:eastAsia="zh-CN"/>
              </w:rPr>
            </w:pPr>
          </w:p>
          <w:p w14:paraId="2E2AC096" w14:textId="77777777" w:rsidR="00702FC9" w:rsidRDefault="00702FC9" w:rsidP="009C52C7">
            <w:pPr>
              <w:pStyle w:val="TAC"/>
              <w:rPr>
                <w:lang w:eastAsia="zh-CN"/>
              </w:rPr>
            </w:pPr>
            <w:r>
              <w:rPr>
                <w:lang w:eastAsia="zh-CN"/>
              </w:rPr>
              <w:t>CA_n7B</w:t>
            </w:r>
          </w:p>
          <w:p w14:paraId="392B1143" w14:textId="77777777" w:rsidR="00702FC9" w:rsidRDefault="00702FC9" w:rsidP="009C52C7">
            <w:pPr>
              <w:pStyle w:val="TAC"/>
              <w:rPr>
                <w:lang w:eastAsia="zh-CN"/>
              </w:rPr>
            </w:pPr>
            <w:r>
              <w:rPr>
                <w:lang w:eastAsia="zh-CN"/>
              </w:rPr>
              <w:t>CA_n7B-n258A</w:t>
            </w:r>
          </w:p>
          <w:p w14:paraId="4441F7DA" w14:textId="77777777" w:rsidR="00702FC9" w:rsidRDefault="00702FC9" w:rsidP="009C52C7">
            <w:pPr>
              <w:pStyle w:val="TAC"/>
              <w:rPr>
                <w:lang w:eastAsia="zh-CN"/>
              </w:rPr>
            </w:pPr>
            <w:r>
              <w:rPr>
                <w:lang w:eastAsia="zh-CN"/>
              </w:rPr>
              <w:t>CA_n7B-n258G</w:t>
            </w:r>
          </w:p>
          <w:p w14:paraId="31CE4F19" w14:textId="77777777" w:rsidR="00702FC9" w:rsidRDefault="00702FC9" w:rsidP="009C52C7">
            <w:pPr>
              <w:pStyle w:val="TAC"/>
              <w:rPr>
                <w:lang w:eastAsia="zh-CN"/>
              </w:rPr>
            </w:pPr>
            <w:r>
              <w:rPr>
                <w:lang w:eastAsia="zh-CN"/>
              </w:rPr>
              <w:t>CA_n7B-n258H</w:t>
            </w:r>
          </w:p>
          <w:p w14:paraId="52BD30F2" w14:textId="77777777" w:rsidR="00702FC9" w:rsidRDefault="00702FC9" w:rsidP="009C52C7">
            <w:pPr>
              <w:pStyle w:val="TAC"/>
              <w:rPr>
                <w:lang w:eastAsia="zh-CN"/>
              </w:rPr>
            </w:pPr>
            <w:r>
              <w:rPr>
                <w:lang w:eastAsia="zh-CN"/>
              </w:rPr>
              <w:t>CA_n7B-n258I</w:t>
            </w:r>
          </w:p>
          <w:p w14:paraId="3F0B9CF7" w14:textId="77777777" w:rsidR="00702FC9" w:rsidRDefault="00702FC9" w:rsidP="009C52C7">
            <w:pPr>
              <w:pStyle w:val="TAC"/>
              <w:rPr>
                <w:lang w:eastAsia="zh-CN"/>
              </w:rPr>
            </w:pPr>
            <w:r>
              <w:rPr>
                <w:lang w:eastAsia="zh-CN"/>
              </w:rPr>
              <w:t>CA_n7B-n258J</w:t>
            </w:r>
          </w:p>
          <w:p w14:paraId="3B917C88" w14:textId="77777777" w:rsidR="00702FC9" w:rsidRDefault="00702FC9" w:rsidP="009C52C7">
            <w:pPr>
              <w:pStyle w:val="TAC"/>
              <w:rPr>
                <w:lang w:eastAsia="zh-CN"/>
              </w:rPr>
            </w:pPr>
            <w:r>
              <w:rPr>
                <w:lang w:eastAsia="zh-CN"/>
              </w:rPr>
              <w:t>CA_n7B-n258K</w:t>
            </w:r>
          </w:p>
          <w:p w14:paraId="57634E36" w14:textId="77777777" w:rsidR="00702FC9" w:rsidRDefault="00702FC9" w:rsidP="009C52C7">
            <w:pPr>
              <w:pStyle w:val="TAC"/>
              <w:rPr>
                <w:lang w:eastAsia="zh-CN"/>
              </w:rPr>
            </w:pPr>
            <w:r>
              <w:rPr>
                <w:lang w:eastAsia="zh-CN"/>
              </w:rPr>
              <w:t>CA_n7B-n258L</w:t>
            </w:r>
          </w:p>
          <w:p w14:paraId="17BC6189" w14:textId="77777777" w:rsidR="00702FC9" w:rsidRDefault="00702FC9" w:rsidP="009C52C7">
            <w:pPr>
              <w:pStyle w:val="TAC"/>
              <w:rPr>
                <w:lang w:eastAsia="zh-CN"/>
              </w:rPr>
            </w:pPr>
            <w:r>
              <w:rPr>
                <w:lang w:eastAsia="zh-CN"/>
              </w:rPr>
              <w:t>CA_n78A-n258A</w:t>
            </w:r>
          </w:p>
          <w:p w14:paraId="30F6782C" w14:textId="77777777" w:rsidR="00702FC9" w:rsidRDefault="00702FC9" w:rsidP="009C52C7">
            <w:pPr>
              <w:pStyle w:val="TAC"/>
              <w:rPr>
                <w:lang w:eastAsia="zh-CN"/>
              </w:rPr>
            </w:pPr>
            <w:r>
              <w:rPr>
                <w:lang w:eastAsia="zh-CN"/>
              </w:rPr>
              <w:t>CA_n78A-n258G</w:t>
            </w:r>
          </w:p>
          <w:p w14:paraId="7A6CFAAF" w14:textId="77777777" w:rsidR="00702FC9" w:rsidRDefault="00702FC9" w:rsidP="009C52C7">
            <w:pPr>
              <w:pStyle w:val="TAC"/>
              <w:rPr>
                <w:lang w:eastAsia="zh-CN"/>
              </w:rPr>
            </w:pPr>
            <w:r>
              <w:rPr>
                <w:lang w:eastAsia="zh-CN"/>
              </w:rPr>
              <w:t>CA_n78A-n258H</w:t>
            </w:r>
          </w:p>
          <w:p w14:paraId="41DA0F73" w14:textId="77777777" w:rsidR="00702FC9" w:rsidRDefault="00702FC9" w:rsidP="009C52C7">
            <w:pPr>
              <w:pStyle w:val="TAC"/>
              <w:rPr>
                <w:lang w:eastAsia="zh-CN"/>
              </w:rPr>
            </w:pPr>
            <w:r>
              <w:rPr>
                <w:lang w:eastAsia="zh-CN"/>
              </w:rPr>
              <w:t>CA_n78A-n258I</w:t>
            </w:r>
          </w:p>
          <w:p w14:paraId="658F7CA0" w14:textId="77777777" w:rsidR="00702FC9" w:rsidRDefault="00702FC9" w:rsidP="009C52C7">
            <w:pPr>
              <w:pStyle w:val="TAC"/>
              <w:rPr>
                <w:lang w:eastAsia="zh-CN"/>
              </w:rPr>
            </w:pPr>
            <w:r>
              <w:rPr>
                <w:lang w:eastAsia="zh-CN"/>
              </w:rPr>
              <w:t>CA_n78A-n258J</w:t>
            </w:r>
          </w:p>
          <w:p w14:paraId="4CACFBC3" w14:textId="77777777" w:rsidR="00702FC9" w:rsidRDefault="00702FC9" w:rsidP="009C52C7">
            <w:pPr>
              <w:pStyle w:val="TAC"/>
              <w:rPr>
                <w:lang w:eastAsia="zh-CN"/>
              </w:rPr>
            </w:pPr>
            <w:r>
              <w:rPr>
                <w:lang w:eastAsia="zh-CN"/>
              </w:rPr>
              <w:t>CA_n78A-n258K</w:t>
            </w:r>
          </w:p>
          <w:p w14:paraId="2343486D" w14:textId="77777777" w:rsidR="00702FC9" w:rsidRDefault="00702FC9" w:rsidP="009C52C7">
            <w:pPr>
              <w:pStyle w:val="TAC"/>
              <w:rPr>
                <w:lang w:eastAsia="zh-CN"/>
              </w:rPr>
            </w:pPr>
            <w:r>
              <w:rPr>
                <w:lang w:eastAsia="zh-CN"/>
              </w:rPr>
              <w:t>CA_n78A-n258L</w:t>
            </w:r>
          </w:p>
          <w:p w14:paraId="673E363E"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8B3CEA6"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BA640" w14:textId="77777777" w:rsidR="00702FC9" w:rsidRDefault="00702FC9" w:rsidP="009C52C7">
            <w:pPr>
              <w:pStyle w:val="TAC"/>
            </w:pPr>
            <w:r>
              <w:rPr>
                <w:lang w:val="en-US" w:bidi="ar"/>
              </w:rPr>
              <w:t>CA_n7B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AF5A6F7" w14:textId="77777777" w:rsidR="00702FC9" w:rsidRDefault="00702FC9" w:rsidP="009C52C7">
            <w:pPr>
              <w:pStyle w:val="TAC"/>
              <w:rPr>
                <w:lang w:eastAsia="zh-CN"/>
              </w:rPr>
            </w:pPr>
            <w:r>
              <w:t>0</w:t>
            </w:r>
          </w:p>
        </w:tc>
      </w:tr>
      <w:tr w:rsidR="00702FC9" w14:paraId="06D9720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F73602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83C0DC3"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2E8ACA8"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4996C"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53EEAFC1" w14:textId="77777777" w:rsidR="00702FC9" w:rsidRDefault="00702FC9" w:rsidP="009C52C7">
            <w:pPr>
              <w:pStyle w:val="TAC"/>
              <w:rPr>
                <w:lang w:eastAsia="zh-CN"/>
              </w:rPr>
            </w:pPr>
          </w:p>
        </w:tc>
      </w:tr>
      <w:tr w:rsidR="00702FC9" w14:paraId="263E6BD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EF94EF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D5819D4"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7E38C4B"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9EE84" w14:textId="77777777" w:rsidR="00702FC9" w:rsidRDefault="00702FC9" w:rsidP="009C52C7">
            <w:pPr>
              <w:pStyle w:val="TAC"/>
            </w:pPr>
            <w:r>
              <w:rPr>
                <w:lang w:val="en-US" w:bidi="ar"/>
              </w:rPr>
              <w:t>CA_n258L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9900C8D" w14:textId="77777777" w:rsidR="00702FC9" w:rsidRDefault="00702FC9" w:rsidP="009C52C7">
            <w:pPr>
              <w:pStyle w:val="TAC"/>
              <w:rPr>
                <w:lang w:eastAsia="zh-CN"/>
              </w:rPr>
            </w:pPr>
          </w:p>
        </w:tc>
      </w:tr>
      <w:tr w:rsidR="00702FC9" w14:paraId="1AD1A42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3BB0EA9" w14:textId="77777777" w:rsidR="00702FC9" w:rsidRDefault="00702FC9" w:rsidP="009C52C7">
            <w:pPr>
              <w:pStyle w:val="TAC"/>
            </w:pPr>
            <w:r>
              <w:rPr>
                <w:lang w:eastAsia="zh-CN"/>
              </w:rPr>
              <w:lastRenderedPageBreak/>
              <w:t>CA_n7B-n78A-n258M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A2E4C26" w14:textId="77777777" w:rsidR="00702FC9" w:rsidRDefault="00702FC9" w:rsidP="009C52C7">
            <w:pPr>
              <w:pStyle w:val="TAC"/>
              <w:rPr>
                <w:lang w:eastAsia="zh-CN"/>
              </w:rPr>
            </w:pPr>
            <w:r>
              <w:rPr>
                <w:lang w:eastAsia="zh-CN"/>
              </w:rPr>
              <w:t>CA_n7B</w:t>
            </w:r>
          </w:p>
          <w:p w14:paraId="5D2C3714" w14:textId="77777777" w:rsidR="00702FC9" w:rsidRDefault="00702FC9" w:rsidP="009C52C7">
            <w:pPr>
              <w:pStyle w:val="TAC"/>
              <w:rPr>
                <w:lang w:eastAsia="zh-CN"/>
              </w:rPr>
            </w:pPr>
            <w:r>
              <w:rPr>
                <w:lang w:eastAsia="zh-CN"/>
              </w:rPr>
              <w:t>CA_n7B-n78A</w:t>
            </w:r>
          </w:p>
          <w:p w14:paraId="0449DC0D" w14:textId="77777777" w:rsidR="00702FC9" w:rsidRDefault="00702FC9" w:rsidP="009C52C7">
            <w:pPr>
              <w:pStyle w:val="TAC"/>
              <w:rPr>
                <w:lang w:eastAsia="zh-CN"/>
              </w:rPr>
            </w:pPr>
            <w:r>
              <w:rPr>
                <w:lang w:eastAsia="zh-CN"/>
              </w:rPr>
              <w:t>CA_n7B-n258A</w:t>
            </w:r>
          </w:p>
          <w:p w14:paraId="208B93C6" w14:textId="77777777" w:rsidR="00702FC9" w:rsidRDefault="00702FC9" w:rsidP="009C52C7">
            <w:pPr>
              <w:pStyle w:val="TAC"/>
              <w:rPr>
                <w:lang w:eastAsia="zh-CN"/>
              </w:rPr>
            </w:pPr>
            <w:r>
              <w:rPr>
                <w:lang w:eastAsia="zh-CN"/>
              </w:rPr>
              <w:t>CA_n7B-n258G</w:t>
            </w:r>
          </w:p>
          <w:p w14:paraId="25B0DD7C" w14:textId="77777777" w:rsidR="00702FC9" w:rsidRDefault="00702FC9" w:rsidP="009C52C7">
            <w:pPr>
              <w:pStyle w:val="TAC"/>
              <w:rPr>
                <w:lang w:eastAsia="zh-CN"/>
              </w:rPr>
            </w:pPr>
            <w:r>
              <w:rPr>
                <w:lang w:eastAsia="zh-CN"/>
              </w:rPr>
              <w:t>CA_n7B-n258H</w:t>
            </w:r>
          </w:p>
          <w:p w14:paraId="0D2DADA0" w14:textId="77777777" w:rsidR="00702FC9" w:rsidRDefault="00702FC9" w:rsidP="009C52C7">
            <w:pPr>
              <w:pStyle w:val="TAC"/>
              <w:rPr>
                <w:lang w:eastAsia="zh-CN"/>
              </w:rPr>
            </w:pPr>
            <w:r>
              <w:rPr>
                <w:lang w:eastAsia="zh-CN"/>
              </w:rPr>
              <w:t>CA_n7B-n258I</w:t>
            </w:r>
          </w:p>
          <w:p w14:paraId="2C6A82DB" w14:textId="77777777" w:rsidR="00702FC9" w:rsidRDefault="00702FC9" w:rsidP="009C52C7">
            <w:pPr>
              <w:pStyle w:val="TAC"/>
              <w:rPr>
                <w:lang w:eastAsia="zh-CN"/>
              </w:rPr>
            </w:pPr>
            <w:r>
              <w:rPr>
                <w:lang w:eastAsia="zh-CN"/>
              </w:rPr>
              <w:t>CA_n7B-n258J</w:t>
            </w:r>
          </w:p>
          <w:p w14:paraId="0D2ADA16" w14:textId="77777777" w:rsidR="00702FC9" w:rsidRDefault="00702FC9" w:rsidP="009C52C7">
            <w:pPr>
              <w:pStyle w:val="TAC"/>
              <w:rPr>
                <w:lang w:eastAsia="zh-CN"/>
              </w:rPr>
            </w:pPr>
            <w:r>
              <w:rPr>
                <w:lang w:eastAsia="zh-CN"/>
              </w:rPr>
              <w:t>CA_n7B-n258K</w:t>
            </w:r>
          </w:p>
          <w:p w14:paraId="3FFD3F41" w14:textId="77777777" w:rsidR="00702FC9" w:rsidRDefault="00702FC9" w:rsidP="009C52C7">
            <w:pPr>
              <w:pStyle w:val="TAC"/>
              <w:rPr>
                <w:lang w:eastAsia="zh-CN"/>
              </w:rPr>
            </w:pPr>
            <w:r>
              <w:rPr>
                <w:lang w:eastAsia="zh-CN"/>
              </w:rPr>
              <w:t>CA_n7B-n258L</w:t>
            </w:r>
          </w:p>
          <w:p w14:paraId="71708278" w14:textId="77777777" w:rsidR="00702FC9" w:rsidRDefault="00702FC9" w:rsidP="009C52C7">
            <w:pPr>
              <w:pStyle w:val="TAC"/>
              <w:rPr>
                <w:lang w:eastAsia="zh-CN"/>
              </w:rPr>
            </w:pPr>
            <w:r>
              <w:rPr>
                <w:lang w:eastAsia="zh-CN"/>
              </w:rPr>
              <w:t>CA_n7B-n258M</w:t>
            </w:r>
          </w:p>
          <w:p w14:paraId="044A17FB" w14:textId="77777777" w:rsidR="00702FC9" w:rsidRDefault="00702FC9" w:rsidP="009C52C7">
            <w:pPr>
              <w:pStyle w:val="TAC"/>
              <w:rPr>
                <w:lang w:eastAsia="zh-CN"/>
              </w:rPr>
            </w:pPr>
            <w:r>
              <w:rPr>
                <w:lang w:eastAsia="zh-CN"/>
              </w:rPr>
              <w:t>CA_n78A-n258A</w:t>
            </w:r>
          </w:p>
          <w:p w14:paraId="29869854" w14:textId="77777777" w:rsidR="00702FC9" w:rsidRDefault="00702FC9" w:rsidP="009C52C7">
            <w:pPr>
              <w:pStyle w:val="TAC"/>
              <w:rPr>
                <w:lang w:eastAsia="zh-CN"/>
              </w:rPr>
            </w:pPr>
            <w:r>
              <w:rPr>
                <w:lang w:eastAsia="zh-CN"/>
              </w:rPr>
              <w:t>CA_n78A-n258G</w:t>
            </w:r>
          </w:p>
          <w:p w14:paraId="2B8EA56F" w14:textId="77777777" w:rsidR="00702FC9" w:rsidRDefault="00702FC9" w:rsidP="009C52C7">
            <w:pPr>
              <w:pStyle w:val="TAC"/>
              <w:rPr>
                <w:lang w:eastAsia="zh-CN"/>
              </w:rPr>
            </w:pPr>
            <w:r>
              <w:rPr>
                <w:lang w:eastAsia="zh-CN"/>
              </w:rPr>
              <w:t>CA_n78A-n258H</w:t>
            </w:r>
          </w:p>
          <w:p w14:paraId="1A6D61C7" w14:textId="77777777" w:rsidR="00702FC9" w:rsidRDefault="00702FC9" w:rsidP="009C52C7">
            <w:pPr>
              <w:pStyle w:val="TAC"/>
              <w:rPr>
                <w:lang w:eastAsia="zh-CN"/>
              </w:rPr>
            </w:pPr>
            <w:r>
              <w:rPr>
                <w:lang w:eastAsia="zh-CN"/>
              </w:rPr>
              <w:t>CA_n78A-n258I</w:t>
            </w:r>
          </w:p>
          <w:p w14:paraId="714CC996" w14:textId="77777777" w:rsidR="00702FC9" w:rsidRDefault="00702FC9" w:rsidP="009C52C7">
            <w:pPr>
              <w:pStyle w:val="TAC"/>
              <w:rPr>
                <w:lang w:eastAsia="zh-CN"/>
              </w:rPr>
            </w:pPr>
            <w:r>
              <w:rPr>
                <w:lang w:eastAsia="zh-CN"/>
              </w:rPr>
              <w:t>CA_n78A-n258J</w:t>
            </w:r>
          </w:p>
          <w:p w14:paraId="29DE6579" w14:textId="77777777" w:rsidR="00702FC9" w:rsidRDefault="00702FC9" w:rsidP="009C52C7">
            <w:pPr>
              <w:pStyle w:val="TAC"/>
              <w:rPr>
                <w:lang w:eastAsia="zh-CN"/>
              </w:rPr>
            </w:pPr>
            <w:r>
              <w:rPr>
                <w:lang w:eastAsia="zh-CN"/>
              </w:rPr>
              <w:t>CA_n78A-n258K</w:t>
            </w:r>
          </w:p>
          <w:p w14:paraId="53E78EAD" w14:textId="77777777" w:rsidR="00702FC9" w:rsidRDefault="00702FC9" w:rsidP="009C52C7">
            <w:pPr>
              <w:pStyle w:val="TAC"/>
              <w:rPr>
                <w:lang w:eastAsia="zh-CN"/>
              </w:rPr>
            </w:pPr>
            <w:r>
              <w:rPr>
                <w:lang w:eastAsia="zh-CN"/>
              </w:rPr>
              <w:t>CA_n78A-n258L</w:t>
            </w:r>
          </w:p>
          <w:p w14:paraId="755953C4" w14:textId="77777777" w:rsidR="00702FC9" w:rsidRDefault="00702FC9" w:rsidP="009C52C7">
            <w:pPr>
              <w:pStyle w:val="TAC"/>
              <w:rPr>
                <w:lang w:eastAsia="zh-CN"/>
              </w:rPr>
            </w:pPr>
            <w:r>
              <w:rPr>
                <w:lang w:eastAsia="zh-CN"/>
              </w:rPr>
              <w:t>CA_n78A-n258M</w:t>
            </w:r>
          </w:p>
          <w:p w14:paraId="7EEF8CFF"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7010A26" w14:textId="77777777" w:rsidR="00702FC9" w:rsidRDefault="00702FC9" w:rsidP="009C52C7">
            <w:pPr>
              <w:pStyle w:val="TAC"/>
            </w:pPr>
            <w:r>
              <w:t>n7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F22DB" w14:textId="77777777" w:rsidR="00702FC9" w:rsidRDefault="00702FC9" w:rsidP="009C52C7">
            <w:pPr>
              <w:pStyle w:val="TAC"/>
            </w:pPr>
            <w:r>
              <w:rPr>
                <w:lang w:val="en-US" w:bidi="ar"/>
              </w:rPr>
              <w:t>CA_n7B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A18F73D" w14:textId="77777777" w:rsidR="00702FC9" w:rsidRDefault="00702FC9" w:rsidP="009C52C7">
            <w:pPr>
              <w:pStyle w:val="TAC"/>
              <w:rPr>
                <w:lang w:eastAsia="zh-CN"/>
              </w:rPr>
            </w:pPr>
            <w:r>
              <w:t>0</w:t>
            </w:r>
          </w:p>
        </w:tc>
      </w:tr>
      <w:tr w:rsidR="00702FC9" w14:paraId="2A1AFAB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793EA9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09CD04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AEEC04F" w14:textId="77777777" w:rsidR="00702FC9" w:rsidRDefault="00702FC9" w:rsidP="009C52C7">
            <w:pPr>
              <w:pStyle w:val="TAC"/>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56FD"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29A0768" w14:textId="77777777" w:rsidR="00702FC9" w:rsidRDefault="00702FC9" w:rsidP="009C52C7">
            <w:pPr>
              <w:keepNext/>
              <w:keepLines/>
              <w:spacing w:after="0"/>
              <w:jc w:val="center"/>
            </w:pPr>
          </w:p>
        </w:tc>
      </w:tr>
      <w:tr w:rsidR="00702FC9" w14:paraId="17C6720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810574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5F2209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4D9A8E9" w14:textId="77777777" w:rsidR="00702FC9" w:rsidRDefault="00702FC9" w:rsidP="009C52C7">
            <w:pPr>
              <w:pStyle w:val="TAC"/>
            </w:pPr>
            <w: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1BADF" w14:textId="77777777" w:rsidR="00702FC9" w:rsidRDefault="00702FC9" w:rsidP="009C52C7">
            <w:pPr>
              <w:pStyle w:val="TAC"/>
            </w:pPr>
            <w:r>
              <w:rPr>
                <w:lang w:val="en-US" w:bidi="ar"/>
              </w:rPr>
              <w:t>CA_n258M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7DB011D" w14:textId="77777777" w:rsidR="00702FC9" w:rsidRDefault="00702FC9" w:rsidP="009C52C7">
            <w:pPr>
              <w:keepNext/>
              <w:keepLines/>
              <w:spacing w:after="0"/>
              <w:jc w:val="center"/>
            </w:pPr>
          </w:p>
        </w:tc>
      </w:tr>
      <w:tr w:rsidR="00702FC9" w14:paraId="57CECC1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3105A3E" w14:textId="77777777" w:rsidR="00702FC9" w:rsidRDefault="00702FC9" w:rsidP="009C52C7">
            <w:pPr>
              <w:pStyle w:val="TAC"/>
            </w:pPr>
            <w:r>
              <w:rPr>
                <w:lang w:val="zh-CN"/>
              </w:rPr>
              <w:t>CA_n8A-n77A-n257A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562DA1D" w14:textId="77777777" w:rsidR="00702FC9" w:rsidRDefault="00702FC9" w:rsidP="009C52C7">
            <w:pPr>
              <w:pStyle w:val="TAC"/>
            </w:pPr>
            <w:r>
              <w:rPr>
                <w:rFonts w:cs="Arial"/>
                <w:szCs w:val="18"/>
              </w:rPr>
              <w:t>-</w:t>
            </w:r>
          </w:p>
        </w:tc>
        <w:tc>
          <w:tcPr>
            <w:tcW w:w="864" w:type="dxa"/>
            <w:tcBorders>
              <w:left w:val="single" w:sz="4" w:space="0" w:color="auto"/>
              <w:bottom w:val="single" w:sz="4" w:space="0" w:color="auto"/>
              <w:right w:val="single" w:sz="4" w:space="0" w:color="auto"/>
            </w:tcBorders>
            <w:vAlign w:val="center"/>
          </w:tcPr>
          <w:p w14:paraId="0C5638FF" w14:textId="77777777" w:rsidR="00702FC9" w:rsidRDefault="00702FC9" w:rsidP="009C52C7">
            <w:pPr>
              <w:pStyle w:val="TAC"/>
            </w:pPr>
            <w:r>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336D" w14:textId="77777777" w:rsidR="00702FC9" w:rsidRDefault="00702FC9" w:rsidP="009C52C7">
            <w:pPr>
              <w:pStyle w:val="TAC"/>
              <w:rPr>
                <w:lang w:val="en-US"/>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822BD8F" w14:textId="77777777" w:rsidR="00702FC9" w:rsidRDefault="00702FC9" w:rsidP="009C52C7">
            <w:pPr>
              <w:pStyle w:val="TAC"/>
              <w:rPr>
                <w:lang w:eastAsia="zh-CN"/>
              </w:rPr>
            </w:pPr>
            <w:r>
              <w:rPr>
                <w:lang w:eastAsia="zh-CN"/>
              </w:rPr>
              <w:t>0</w:t>
            </w:r>
          </w:p>
        </w:tc>
      </w:tr>
      <w:tr w:rsidR="00702FC9" w14:paraId="5DE6E04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377C66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5040F0E"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7C23C30" w14:textId="77777777" w:rsidR="00702FC9" w:rsidRDefault="00702FC9" w:rsidP="009C52C7">
            <w:pPr>
              <w:pStyle w:val="TAC"/>
            </w:pPr>
            <w:r>
              <w:rPr>
                <w:lang w:val="en-US"/>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BEECE" w14:textId="77777777" w:rsidR="00702FC9" w:rsidRDefault="00702FC9" w:rsidP="009C52C7">
            <w:pPr>
              <w:pStyle w:val="TAC"/>
              <w:rPr>
                <w:lang w:val="en-US"/>
              </w:rPr>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005527DC" w14:textId="77777777" w:rsidR="00702FC9" w:rsidRDefault="00702FC9" w:rsidP="009C52C7">
            <w:pPr>
              <w:pStyle w:val="TAC"/>
            </w:pPr>
          </w:p>
        </w:tc>
      </w:tr>
      <w:tr w:rsidR="00702FC9" w14:paraId="032FC3A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D3747A7"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CC4D8E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6C25D9A" w14:textId="77777777" w:rsidR="00702FC9" w:rsidRDefault="00702FC9" w:rsidP="009C52C7">
            <w:pPr>
              <w:pStyle w:val="TAC"/>
            </w:pPr>
            <w:r>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DB98E" w14:textId="77777777" w:rsidR="00702FC9" w:rsidRDefault="00702FC9" w:rsidP="009C52C7">
            <w:pPr>
              <w:pStyle w:val="TAC"/>
              <w:rPr>
                <w:lang w:val="en-US"/>
              </w:rPr>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D1469E8" w14:textId="77777777" w:rsidR="00702FC9" w:rsidRDefault="00702FC9" w:rsidP="009C52C7">
            <w:pPr>
              <w:pStyle w:val="TAC"/>
            </w:pPr>
          </w:p>
        </w:tc>
      </w:tr>
      <w:tr w:rsidR="00702FC9" w14:paraId="2F36B59B" w14:textId="77777777" w:rsidTr="000E450B">
        <w:trPr>
          <w:trHeight w:val="152"/>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A716D07" w14:textId="77777777" w:rsidR="00702FC9" w:rsidRDefault="00702FC9" w:rsidP="009C52C7">
            <w:pPr>
              <w:pStyle w:val="TAC"/>
            </w:pPr>
            <w:r>
              <w:rPr>
                <w:lang w:val="zh-CN"/>
              </w:rPr>
              <w:t>CA_n8A-n77A-n257G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C708873" w14:textId="77777777" w:rsidR="00702FC9" w:rsidRDefault="00702FC9" w:rsidP="009C52C7">
            <w:pPr>
              <w:pStyle w:val="TAC"/>
            </w:pPr>
            <w:r>
              <w:rPr>
                <w:rFonts w:cs="Arial"/>
                <w:szCs w:val="18"/>
              </w:rPr>
              <w:t>-</w:t>
            </w:r>
          </w:p>
        </w:tc>
        <w:tc>
          <w:tcPr>
            <w:tcW w:w="864" w:type="dxa"/>
            <w:tcBorders>
              <w:left w:val="single" w:sz="4" w:space="0" w:color="auto"/>
              <w:bottom w:val="nil"/>
              <w:right w:val="single" w:sz="4" w:space="0" w:color="auto"/>
            </w:tcBorders>
            <w:vAlign w:val="center"/>
          </w:tcPr>
          <w:p w14:paraId="142F8BA2" w14:textId="77777777" w:rsidR="00702FC9" w:rsidRDefault="00702FC9" w:rsidP="009C52C7">
            <w:pPr>
              <w:pStyle w:val="TAC"/>
            </w:pPr>
            <w:r>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C6FE2" w14:textId="77777777" w:rsidR="00702FC9" w:rsidRDefault="00702FC9" w:rsidP="009C52C7">
            <w:pPr>
              <w:pStyle w:val="TAC"/>
              <w:rPr>
                <w:lang w:val="en-US"/>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B2D2D7C" w14:textId="77777777" w:rsidR="00702FC9" w:rsidRDefault="00702FC9" w:rsidP="009C52C7">
            <w:pPr>
              <w:pStyle w:val="TAC"/>
              <w:rPr>
                <w:lang w:eastAsia="zh-CN"/>
              </w:rPr>
            </w:pPr>
            <w:r>
              <w:rPr>
                <w:lang w:eastAsia="zh-CN"/>
              </w:rPr>
              <w:t>0</w:t>
            </w:r>
          </w:p>
        </w:tc>
      </w:tr>
      <w:tr w:rsidR="00702FC9" w14:paraId="37BCD7B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0E1C0B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FAA27C8"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DC5098F" w14:textId="77777777" w:rsidR="00702FC9" w:rsidRDefault="00702FC9" w:rsidP="009C52C7">
            <w:pPr>
              <w:pStyle w:val="TAC"/>
            </w:pPr>
            <w:r>
              <w:rPr>
                <w:lang w:val="en-US"/>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C8DFD" w14:textId="77777777" w:rsidR="00702FC9" w:rsidRDefault="00702FC9" w:rsidP="009C52C7">
            <w:pPr>
              <w:pStyle w:val="TAC"/>
              <w:rPr>
                <w:lang w:val="en-US"/>
              </w:rPr>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BAFF0FC" w14:textId="77777777" w:rsidR="00702FC9" w:rsidRDefault="00702FC9" w:rsidP="009C52C7">
            <w:pPr>
              <w:pStyle w:val="TAC"/>
            </w:pPr>
          </w:p>
        </w:tc>
      </w:tr>
      <w:tr w:rsidR="00702FC9" w14:paraId="75C21C3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2ACCEC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A85FB85"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10ED285" w14:textId="77777777" w:rsidR="00702FC9" w:rsidRDefault="00702FC9" w:rsidP="009C52C7">
            <w:pPr>
              <w:pStyle w:val="TAC"/>
            </w:pPr>
            <w:r>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EEA71" w14:textId="77777777" w:rsidR="00702FC9" w:rsidRDefault="00702FC9" w:rsidP="009C52C7">
            <w:pPr>
              <w:pStyle w:val="TAC"/>
              <w:rPr>
                <w:lang w:val="en-US"/>
              </w:rPr>
            </w:pPr>
            <w:r>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164DEBE" w14:textId="77777777" w:rsidR="00702FC9" w:rsidRDefault="00702FC9" w:rsidP="009C52C7">
            <w:pPr>
              <w:pStyle w:val="TAC"/>
            </w:pPr>
          </w:p>
        </w:tc>
      </w:tr>
      <w:tr w:rsidR="00702FC9" w14:paraId="284CDD7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2C1CAEB" w14:textId="77777777" w:rsidR="00702FC9" w:rsidRDefault="00702FC9" w:rsidP="009C52C7">
            <w:pPr>
              <w:pStyle w:val="TAC"/>
            </w:pPr>
            <w:r>
              <w:rPr>
                <w:lang w:val="zh-CN"/>
              </w:rPr>
              <w:t>CA_n8A-n77A-n257H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F9257F0" w14:textId="77777777" w:rsidR="00702FC9" w:rsidRDefault="00702FC9" w:rsidP="009C52C7">
            <w:pPr>
              <w:pStyle w:val="TAC"/>
            </w:pPr>
            <w:r>
              <w:rPr>
                <w:rFonts w:cs="Arial"/>
                <w:szCs w:val="18"/>
              </w:rPr>
              <w:t>-</w:t>
            </w:r>
          </w:p>
        </w:tc>
        <w:tc>
          <w:tcPr>
            <w:tcW w:w="864" w:type="dxa"/>
            <w:tcBorders>
              <w:left w:val="single" w:sz="4" w:space="0" w:color="auto"/>
              <w:bottom w:val="single" w:sz="4" w:space="0" w:color="auto"/>
              <w:right w:val="single" w:sz="4" w:space="0" w:color="auto"/>
            </w:tcBorders>
            <w:vAlign w:val="center"/>
          </w:tcPr>
          <w:p w14:paraId="3C445F5D" w14:textId="77777777" w:rsidR="00702FC9" w:rsidRDefault="00702FC9" w:rsidP="009C52C7">
            <w:pPr>
              <w:pStyle w:val="TAC"/>
            </w:pPr>
            <w:r>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B5013" w14:textId="77777777" w:rsidR="00702FC9" w:rsidRDefault="00702FC9" w:rsidP="009C52C7">
            <w:pPr>
              <w:pStyle w:val="TAC"/>
              <w:rPr>
                <w:lang w:val="en-US"/>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B0BA1DA" w14:textId="77777777" w:rsidR="00702FC9" w:rsidRDefault="00702FC9" w:rsidP="009C52C7">
            <w:pPr>
              <w:pStyle w:val="TAC"/>
              <w:rPr>
                <w:lang w:eastAsia="zh-CN"/>
              </w:rPr>
            </w:pPr>
            <w:r>
              <w:rPr>
                <w:lang w:eastAsia="zh-CN"/>
              </w:rPr>
              <w:t>0</w:t>
            </w:r>
          </w:p>
        </w:tc>
      </w:tr>
      <w:tr w:rsidR="00702FC9" w14:paraId="481E3FE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7D9240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048F04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9376AD4" w14:textId="77777777" w:rsidR="00702FC9" w:rsidRDefault="00702FC9" w:rsidP="009C52C7">
            <w:pPr>
              <w:pStyle w:val="TAC"/>
            </w:pPr>
            <w:r>
              <w:rPr>
                <w:lang w:val="en-US"/>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A0AF9" w14:textId="77777777" w:rsidR="00702FC9" w:rsidRDefault="00702FC9" w:rsidP="009C52C7">
            <w:pPr>
              <w:pStyle w:val="TAC"/>
              <w:rPr>
                <w:lang w:val="en-US"/>
              </w:rPr>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6253E8FE" w14:textId="77777777" w:rsidR="00702FC9" w:rsidRDefault="00702FC9" w:rsidP="009C52C7">
            <w:pPr>
              <w:pStyle w:val="TAC"/>
            </w:pPr>
          </w:p>
        </w:tc>
      </w:tr>
      <w:tr w:rsidR="00702FC9" w14:paraId="5B7899A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B863C6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7C86A8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EAB8379" w14:textId="77777777" w:rsidR="00702FC9" w:rsidRDefault="00702FC9" w:rsidP="009C52C7">
            <w:pPr>
              <w:pStyle w:val="TAC"/>
            </w:pPr>
            <w:r>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FAF44" w14:textId="77777777" w:rsidR="00702FC9" w:rsidRDefault="00702FC9" w:rsidP="009C52C7">
            <w:pPr>
              <w:pStyle w:val="TAC"/>
              <w:rPr>
                <w:lang w:val="en-US"/>
              </w:rPr>
            </w:pPr>
            <w:r>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453BCA3" w14:textId="77777777" w:rsidR="00702FC9" w:rsidRDefault="00702FC9" w:rsidP="009C52C7">
            <w:pPr>
              <w:pStyle w:val="TAC"/>
            </w:pPr>
          </w:p>
        </w:tc>
      </w:tr>
      <w:tr w:rsidR="00702FC9" w14:paraId="6F7CD23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CAB4661" w14:textId="77777777" w:rsidR="00702FC9" w:rsidRDefault="00702FC9" w:rsidP="009C52C7">
            <w:pPr>
              <w:pStyle w:val="TAC"/>
            </w:pPr>
            <w:r>
              <w:rPr>
                <w:lang w:val="zh-CN"/>
              </w:rPr>
              <w:t>CA_n8A-n77A-n257I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1B7BF3F" w14:textId="77777777" w:rsidR="00702FC9" w:rsidRDefault="00702FC9" w:rsidP="009C52C7">
            <w:pPr>
              <w:pStyle w:val="TAC"/>
            </w:pPr>
            <w:r>
              <w:rPr>
                <w:rFonts w:cs="Arial"/>
                <w:szCs w:val="18"/>
              </w:rPr>
              <w:t>-</w:t>
            </w:r>
          </w:p>
        </w:tc>
        <w:tc>
          <w:tcPr>
            <w:tcW w:w="864" w:type="dxa"/>
            <w:tcBorders>
              <w:left w:val="single" w:sz="4" w:space="0" w:color="auto"/>
              <w:bottom w:val="single" w:sz="4" w:space="0" w:color="auto"/>
              <w:right w:val="single" w:sz="4" w:space="0" w:color="auto"/>
            </w:tcBorders>
            <w:vAlign w:val="center"/>
          </w:tcPr>
          <w:p w14:paraId="51309CB7" w14:textId="77777777" w:rsidR="00702FC9" w:rsidRDefault="00702FC9" w:rsidP="009C52C7">
            <w:pPr>
              <w:pStyle w:val="TAC"/>
            </w:pPr>
            <w:r>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90799" w14:textId="77777777" w:rsidR="00702FC9" w:rsidRDefault="00702FC9" w:rsidP="009C52C7">
            <w:pPr>
              <w:pStyle w:val="TAC"/>
              <w:rPr>
                <w:lang w:val="en-US"/>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CA560BB" w14:textId="77777777" w:rsidR="00702FC9" w:rsidRDefault="00702FC9" w:rsidP="009C52C7">
            <w:pPr>
              <w:pStyle w:val="TAC"/>
              <w:rPr>
                <w:lang w:eastAsia="zh-CN"/>
              </w:rPr>
            </w:pPr>
            <w:r>
              <w:rPr>
                <w:lang w:eastAsia="zh-CN"/>
              </w:rPr>
              <w:t>0</w:t>
            </w:r>
          </w:p>
        </w:tc>
      </w:tr>
      <w:tr w:rsidR="00702FC9" w14:paraId="69AB42B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29900D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2C2EE62"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B40061B" w14:textId="77777777" w:rsidR="00702FC9" w:rsidRDefault="00702FC9" w:rsidP="009C52C7">
            <w:pPr>
              <w:pStyle w:val="TAC"/>
            </w:pPr>
            <w:r>
              <w:rPr>
                <w:lang w:val="en-US"/>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73837" w14:textId="77777777" w:rsidR="00702FC9" w:rsidRDefault="00702FC9" w:rsidP="009C52C7">
            <w:pPr>
              <w:pStyle w:val="TAC"/>
              <w:rPr>
                <w:lang w:val="en-US"/>
              </w:rPr>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6B7459F0" w14:textId="77777777" w:rsidR="00702FC9" w:rsidRDefault="00702FC9" w:rsidP="009C52C7">
            <w:pPr>
              <w:pStyle w:val="TAC"/>
            </w:pPr>
          </w:p>
        </w:tc>
      </w:tr>
      <w:tr w:rsidR="00702FC9" w14:paraId="16EA6FE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A2B9AD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5DFBF3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3B8432E" w14:textId="77777777" w:rsidR="00702FC9" w:rsidRDefault="00702FC9" w:rsidP="009C52C7">
            <w:pPr>
              <w:pStyle w:val="TAC"/>
            </w:pPr>
            <w:r>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60225" w14:textId="77777777" w:rsidR="00702FC9" w:rsidRDefault="00702FC9" w:rsidP="009C52C7">
            <w:pPr>
              <w:pStyle w:val="TAC"/>
              <w:rPr>
                <w:lang w:val="en-US"/>
              </w:rPr>
            </w:pPr>
            <w:r>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EBD1563" w14:textId="77777777" w:rsidR="00702FC9" w:rsidRDefault="00702FC9" w:rsidP="009C52C7">
            <w:pPr>
              <w:pStyle w:val="TAC"/>
            </w:pPr>
          </w:p>
        </w:tc>
      </w:tr>
      <w:tr w:rsidR="00702FC9" w14:paraId="740B8C3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AD3AAD7" w14:textId="77777777" w:rsidR="00702FC9" w:rsidRDefault="00702FC9" w:rsidP="009C52C7">
            <w:pPr>
              <w:pStyle w:val="TAC"/>
            </w:pPr>
            <w:r>
              <w:rPr>
                <w:lang w:val="zh-CN"/>
              </w:rPr>
              <w:t>CA_n8A-n77A-n257J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54DBD3D" w14:textId="77777777" w:rsidR="00702FC9" w:rsidRDefault="00702FC9" w:rsidP="009C52C7">
            <w:pPr>
              <w:pStyle w:val="TAC"/>
            </w:pPr>
            <w:r>
              <w:rPr>
                <w:rFonts w:cs="Arial"/>
                <w:szCs w:val="18"/>
              </w:rPr>
              <w:t>-</w:t>
            </w:r>
          </w:p>
        </w:tc>
        <w:tc>
          <w:tcPr>
            <w:tcW w:w="864" w:type="dxa"/>
            <w:tcBorders>
              <w:left w:val="single" w:sz="4" w:space="0" w:color="auto"/>
              <w:bottom w:val="single" w:sz="4" w:space="0" w:color="auto"/>
              <w:right w:val="single" w:sz="4" w:space="0" w:color="auto"/>
            </w:tcBorders>
            <w:vAlign w:val="center"/>
          </w:tcPr>
          <w:p w14:paraId="7261C3C5" w14:textId="77777777" w:rsidR="00702FC9" w:rsidRDefault="00702FC9" w:rsidP="009C52C7">
            <w:pPr>
              <w:pStyle w:val="TAC"/>
            </w:pPr>
            <w:r>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04B03" w14:textId="77777777" w:rsidR="00702FC9" w:rsidRDefault="00702FC9" w:rsidP="009C52C7">
            <w:pPr>
              <w:pStyle w:val="TAC"/>
              <w:rPr>
                <w:lang w:val="en-US"/>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F6A820A" w14:textId="77777777" w:rsidR="00702FC9" w:rsidRDefault="00702FC9" w:rsidP="009C52C7">
            <w:pPr>
              <w:pStyle w:val="TAC"/>
              <w:rPr>
                <w:lang w:eastAsia="zh-CN"/>
              </w:rPr>
            </w:pPr>
            <w:r>
              <w:rPr>
                <w:lang w:eastAsia="zh-CN"/>
              </w:rPr>
              <w:t>0</w:t>
            </w:r>
          </w:p>
        </w:tc>
      </w:tr>
      <w:tr w:rsidR="00702FC9" w14:paraId="59B417B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A0E872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A648C90"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E71213E" w14:textId="77777777" w:rsidR="00702FC9" w:rsidRDefault="00702FC9" w:rsidP="009C52C7">
            <w:pPr>
              <w:pStyle w:val="TAC"/>
            </w:pPr>
            <w:r>
              <w:rPr>
                <w:lang w:val="en-US"/>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51273" w14:textId="77777777" w:rsidR="00702FC9" w:rsidRDefault="00702FC9" w:rsidP="009C52C7">
            <w:pPr>
              <w:pStyle w:val="TAC"/>
              <w:rPr>
                <w:lang w:val="en-US"/>
              </w:rPr>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471B831" w14:textId="77777777" w:rsidR="00702FC9" w:rsidRDefault="00702FC9" w:rsidP="009C52C7">
            <w:pPr>
              <w:pStyle w:val="TAC"/>
            </w:pPr>
          </w:p>
        </w:tc>
      </w:tr>
      <w:tr w:rsidR="00702FC9" w14:paraId="4EFAA68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CFF11E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05FF61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C7071FF" w14:textId="77777777" w:rsidR="00702FC9" w:rsidRDefault="00702FC9" w:rsidP="009C52C7">
            <w:pPr>
              <w:pStyle w:val="TAC"/>
            </w:pPr>
            <w:r>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232D5" w14:textId="77777777" w:rsidR="00702FC9" w:rsidRDefault="00702FC9" w:rsidP="009C52C7">
            <w:pPr>
              <w:pStyle w:val="TAC"/>
              <w:rPr>
                <w:lang w:val="en-US"/>
              </w:rPr>
            </w:pPr>
            <w:r>
              <w:rPr>
                <w:lang w:val="en-US" w:bidi="ar"/>
              </w:rPr>
              <w:t>CA_n257J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AF4DE22" w14:textId="77777777" w:rsidR="00702FC9" w:rsidRDefault="00702FC9" w:rsidP="009C52C7">
            <w:pPr>
              <w:pStyle w:val="TAC"/>
            </w:pPr>
          </w:p>
        </w:tc>
      </w:tr>
      <w:tr w:rsidR="00702FC9" w14:paraId="1FE7A6A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0D268ED" w14:textId="77777777" w:rsidR="00702FC9" w:rsidRDefault="00702FC9" w:rsidP="009C52C7">
            <w:pPr>
              <w:pStyle w:val="TAC"/>
            </w:pPr>
            <w:r>
              <w:rPr>
                <w:lang w:val="zh-CN"/>
              </w:rPr>
              <w:t>CA_n8A-n77A-n257K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30FF935" w14:textId="77777777" w:rsidR="00702FC9" w:rsidRDefault="00702FC9" w:rsidP="009C52C7">
            <w:pPr>
              <w:pStyle w:val="TAC"/>
            </w:pPr>
            <w:r>
              <w:rPr>
                <w:rFonts w:cs="Arial"/>
                <w:szCs w:val="18"/>
              </w:rPr>
              <w:t>-</w:t>
            </w:r>
          </w:p>
        </w:tc>
        <w:tc>
          <w:tcPr>
            <w:tcW w:w="864" w:type="dxa"/>
            <w:tcBorders>
              <w:left w:val="single" w:sz="4" w:space="0" w:color="auto"/>
              <w:bottom w:val="single" w:sz="4" w:space="0" w:color="auto"/>
              <w:right w:val="single" w:sz="4" w:space="0" w:color="auto"/>
            </w:tcBorders>
            <w:vAlign w:val="center"/>
          </w:tcPr>
          <w:p w14:paraId="36D82712" w14:textId="77777777" w:rsidR="00702FC9" w:rsidRDefault="00702FC9" w:rsidP="009C52C7">
            <w:pPr>
              <w:pStyle w:val="TAC"/>
            </w:pPr>
            <w:r>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FA117" w14:textId="77777777" w:rsidR="00702FC9" w:rsidRDefault="00702FC9" w:rsidP="009C52C7">
            <w:pPr>
              <w:pStyle w:val="TAC"/>
              <w:rPr>
                <w:lang w:val="en-US"/>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8B3AC58" w14:textId="77777777" w:rsidR="00702FC9" w:rsidRDefault="00702FC9" w:rsidP="009C52C7">
            <w:pPr>
              <w:pStyle w:val="TAC"/>
              <w:rPr>
                <w:lang w:eastAsia="zh-CN"/>
              </w:rPr>
            </w:pPr>
            <w:r>
              <w:rPr>
                <w:lang w:eastAsia="zh-CN"/>
              </w:rPr>
              <w:t>0</w:t>
            </w:r>
          </w:p>
        </w:tc>
      </w:tr>
      <w:tr w:rsidR="00702FC9" w14:paraId="3C99500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4F02F4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D537B61"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6B13358" w14:textId="77777777" w:rsidR="00702FC9" w:rsidRDefault="00702FC9" w:rsidP="009C52C7">
            <w:pPr>
              <w:pStyle w:val="TAC"/>
            </w:pPr>
            <w:r>
              <w:rPr>
                <w:lang w:val="en-US"/>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BA185" w14:textId="77777777" w:rsidR="00702FC9" w:rsidRDefault="00702FC9" w:rsidP="009C52C7">
            <w:pPr>
              <w:pStyle w:val="TAC"/>
              <w:rPr>
                <w:lang w:val="en-US"/>
              </w:rPr>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4402A08" w14:textId="77777777" w:rsidR="00702FC9" w:rsidRDefault="00702FC9" w:rsidP="009C52C7">
            <w:pPr>
              <w:pStyle w:val="TAC"/>
            </w:pPr>
          </w:p>
        </w:tc>
      </w:tr>
      <w:tr w:rsidR="00702FC9" w14:paraId="7062AB8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09FA4D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7846BF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E2F50C7" w14:textId="77777777" w:rsidR="00702FC9" w:rsidRDefault="00702FC9" w:rsidP="009C52C7">
            <w:pPr>
              <w:pStyle w:val="TAC"/>
            </w:pPr>
            <w:r>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ABEE7" w14:textId="77777777" w:rsidR="00702FC9" w:rsidRDefault="00702FC9" w:rsidP="009C52C7">
            <w:pPr>
              <w:pStyle w:val="TAC"/>
              <w:rPr>
                <w:lang w:val="en-US"/>
              </w:rPr>
            </w:pPr>
            <w:r>
              <w:rPr>
                <w:lang w:val="en-US" w:bidi="ar"/>
              </w:rPr>
              <w:t>CA_n257K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0BA913D" w14:textId="77777777" w:rsidR="00702FC9" w:rsidRDefault="00702FC9" w:rsidP="009C52C7">
            <w:pPr>
              <w:pStyle w:val="TAC"/>
            </w:pPr>
          </w:p>
        </w:tc>
      </w:tr>
      <w:tr w:rsidR="00702FC9" w14:paraId="0B97D3B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45B0FC5" w14:textId="77777777" w:rsidR="00702FC9" w:rsidRDefault="00702FC9" w:rsidP="009C52C7">
            <w:pPr>
              <w:pStyle w:val="TAC"/>
            </w:pPr>
            <w:r>
              <w:rPr>
                <w:lang w:val="zh-CN"/>
              </w:rPr>
              <w:t>CA_n8A-n77A-n257L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478B530" w14:textId="77777777" w:rsidR="00702FC9" w:rsidRDefault="00702FC9" w:rsidP="009C52C7">
            <w:pPr>
              <w:pStyle w:val="TAC"/>
            </w:pPr>
            <w:r>
              <w:rPr>
                <w:rFonts w:cs="Arial"/>
                <w:szCs w:val="18"/>
              </w:rPr>
              <w:t>-</w:t>
            </w:r>
          </w:p>
        </w:tc>
        <w:tc>
          <w:tcPr>
            <w:tcW w:w="864" w:type="dxa"/>
            <w:tcBorders>
              <w:left w:val="single" w:sz="4" w:space="0" w:color="auto"/>
              <w:bottom w:val="single" w:sz="4" w:space="0" w:color="auto"/>
              <w:right w:val="single" w:sz="4" w:space="0" w:color="auto"/>
            </w:tcBorders>
            <w:vAlign w:val="center"/>
          </w:tcPr>
          <w:p w14:paraId="25CBA3E4" w14:textId="77777777" w:rsidR="00702FC9" w:rsidRDefault="00702FC9" w:rsidP="009C52C7">
            <w:pPr>
              <w:pStyle w:val="TAC"/>
            </w:pPr>
            <w:r>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372D" w14:textId="77777777" w:rsidR="00702FC9" w:rsidRDefault="00702FC9" w:rsidP="009C52C7">
            <w:pPr>
              <w:pStyle w:val="TAC"/>
              <w:rPr>
                <w:lang w:val="en-US"/>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660688E" w14:textId="77777777" w:rsidR="00702FC9" w:rsidRDefault="00702FC9" w:rsidP="009C52C7">
            <w:pPr>
              <w:pStyle w:val="TAC"/>
              <w:rPr>
                <w:lang w:eastAsia="zh-CN"/>
              </w:rPr>
            </w:pPr>
            <w:r>
              <w:rPr>
                <w:lang w:eastAsia="zh-CN"/>
              </w:rPr>
              <w:t>0</w:t>
            </w:r>
          </w:p>
        </w:tc>
      </w:tr>
      <w:tr w:rsidR="00702FC9" w14:paraId="4BFDA1E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AA131C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4FF5829"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2E617EE" w14:textId="77777777" w:rsidR="00702FC9" w:rsidRDefault="00702FC9" w:rsidP="009C52C7">
            <w:pPr>
              <w:pStyle w:val="TAC"/>
            </w:pPr>
            <w:r>
              <w:rPr>
                <w:lang w:val="en-US"/>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0C2D4" w14:textId="77777777" w:rsidR="00702FC9" w:rsidRDefault="00702FC9" w:rsidP="009C52C7">
            <w:pPr>
              <w:pStyle w:val="TAC"/>
              <w:rPr>
                <w:lang w:val="en-US"/>
              </w:rPr>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9AF0FCA" w14:textId="77777777" w:rsidR="00702FC9" w:rsidRDefault="00702FC9" w:rsidP="009C52C7">
            <w:pPr>
              <w:pStyle w:val="TAC"/>
            </w:pPr>
          </w:p>
        </w:tc>
      </w:tr>
      <w:tr w:rsidR="00702FC9" w14:paraId="6C38E9F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C382B5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1E3E3C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EA61917" w14:textId="77777777" w:rsidR="00702FC9" w:rsidRDefault="00702FC9" w:rsidP="009C52C7">
            <w:pPr>
              <w:pStyle w:val="TAC"/>
            </w:pPr>
            <w:r>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D726D" w14:textId="77777777" w:rsidR="00702FC9" w:rsidRDefault="00702FC9" w:rsidP="009C52C7">
            <w:pPr>
              <w:pStyle w:val="TAC"/>
              <w:rPr>
                <w:lang w:val="en-US"/>
              </w:rPr>
            </w:pPr>
            <w:r>
              <w:rPr>
                <w:lang w:val="en-US" w:bidi="ar"/>
              </w:rPr>
              <w:t>CA_n257L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5BBAF17" w14:textId="77777777" w:rsidR="00702FC9" w:rsidRDefault="00702FC9" w:rsidP="009C52C7">
            <w:pPr>
              <w:pStyle w:val="TAC"/>
            </w:pPr>
          </w:p>
        </w:tc>
      </w:tr>
      <w:tr w:rsidR="00702FC9" w14:paraId="08A1391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E754036" w14:textId="77777777" w:rsidR="00702FC9" w:rsidRDefault="00702FC9" w:rsidP="009C52C7">
            <w:pPr>
              <w:pStyle w:val="TAC"/>
            </w:pPr>
            <w:r>
              <w:rPr>
                <w:lang w:val="zh-CN"/>
              </w:rPr>
              <w:t>CA_n8A-n77A-n257M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32D4589" w14:textId="77777777" w:rsidR="00702FC9" w:rsidRDefault="00702FC9" w:rsidP="009C52C7">
            <w:pPr>
              <w:pStyle w:val="TAC"/>
            </w:pPr>
            <w:r>
              <w:rPr>
                <w:rFonts w:cs="Arial"/>
                <w:szCs w:val="18"/>
              </w:rPr>
              <w:t>-</w:t>
            </w:r>
          </w:p>
        </w:tc>
        <w:tc>
          <w:tcPr>
            <w:tcW w:w="864" w:type="dxa"/>
            <w:tcBorders>
              <w:left w:val="single" w:sz="4" w:space="0" w:color="auto"/>
              <w:bottom w:val="single" w:sz="4" w:space="0" w:color="auto"/>
              <w:right w:val="single" w:sz="4" w:space="0" w:color="auto"/>
            </w:tcBorders>
            <w:vAlign w:val="center"/>
          </w:tcPr>
          <w:p w14:paraId="0AD18485" w14:textId="77777777" w:rsidR="00702FC9" w:rsidRDefault="00702FC9" w:rsidP="009C52C7">
            <w:pPr>
              <w:pStyle w:val="TAC"/>
            </w:pPr>
            <w:r>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59D70" w14:textId="77777777" w:rsidR="00702FC9" w:rsidRDefault="00702FC9" w:rsidP="009C52C7">
            <w:pPr>
              <w:pStyle w:val="TAC"/>
              <w:rPr>
                <w:lang w:val="en-US"/>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8059139" w14:textId="77777777" w:rsidR="00702FC9" w:rsidRDefault="00702FC9" w:rsidP="009C52C7">
            <w:pPr>
              <w:pStyle w:val="TAC"/>
              <w:rPr>
                <w:lang w:eastAsia="zh-CN"/>
              </w:rPr>
            </w:pPr>
            <w:r>
              <w:rPr>
                <w:lang w:eastAsia="zh-CN"/>
              </w:rPr>
              <w:t>0</w:t>
            </w:r>
          </w:p>
        </w:tc>
      </w:tr>
      <w:tr w:rsidR="00702FC9" w14:paraId="32BE136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C18B55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AF0F5F0"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917C84A" w14:textId="77777777" w:rsidR="00702FC9" w:rsidRDefault="00702FC9" w:rsidP="009C52C7">
            <w:pPr>
              <w:pStyle w:val="TAC"/>
            </w:pPr>
            <w:r>
              <w:rPr>
                <w:lang w:val="en-US"/>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B7907" w14:textId="77777777" w:rsidR="00702FC9" w:rsidRDefault="00702FC9" w:rsidP="009C52C7">
            <w:pPr>
              <w:pStyle w:val="TAC"/>
              <w:rPr>
                <w:lang w:val="en-US"/>
              </w:rPr>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60ED995" w14:textId="77777777" w:rsidR="00702FC9" w:rsidRDefault="00702FC9" w:rsidP="009C52C7">
            <w:pPr>
              <w:pStyle w:val="TAC"/>
            </w:pPr>
          </w:p>
        </w:tc>
      </w:tr>
      <w:tr w:rsidR="00702FC9" w14:paraId="092FBA1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0FA399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A804F63"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7727AA3" w14:textId="77777777" w:rsidR="00702FC9" w:rsidRDefault="00702FC9" w:rsidP="009C52C7">
            <w:pPr>
              <w:pStyle w:val="TAC"/>
            </w:pPr>
            <w:r>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76162" w14:textId="77777777" w:rsidR="00702FC9" w:rsidRDefault="00702FC9" w:rsidP="009C52C7">
            <w:pPr>
              <w:pStyle w:val="TAC"/>
              <w:rPr>
                <w:lang w:val="en-US"/>
              </w:rPr>
            </w:pPr>
            <w:r>
              <w:rPr>
                <w:lang w:val="en-US" w:bidi="ar"/>
              </w:rPr>
              <w:t>CA_n257M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ABFBFD8" w14:textId="77777777" w:rsidR="00702FC9" w:rsidRDefault="00702FC9" w:rsidP="009C52C7">
            <w:pPr>
              <w:pStyle w:val="TAC"/>
            </w:pPr>
          </w:p>
        </w:tc>
      </w:tr>
      <w:tr w:rsidR="00702FC9" w14:paraId="7E04E27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7036239" w14:textId="77777777" w:rsidR="00702FC9" w:rsidRDefault="00702FC9" w:rsidP="009C52C7">
            <w:pPr>
              <w:pStyle w:val="TAC"/>
            </w:pPr>
            <w:r>
              <w:rPr>
                <w:lang w:val="zh-CN"/>
              </w:rPr>
              <w:t>CA_n8A-n77(2A)-n257A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7DBD1F7" w14:textId="77777777" w:rsidR="00702FC9" w:rsidRDefault="00702FC9" w:rsidP="009C52C7">
            <w:pPr>
              <w:pStyle w:val="TAC"/>
            </w:pPr>
            <w:r>
              <w:rPr>
                <w:rFonts w:cs="Arial"/>
                <w:szCs w:val="18"/>
              </w:rPr>
              <w:t>-</w:t>
            </w:r>
          </w:p>
        </w:tc>
        <w:tc>
          <w:tcPr>
            <w:tcW w:w="864" w:type="dxa"/>
            <w:tcBorders>
              <w:left w:val="single" w:sz="4" w:space="0" w:color="auto"/>
              <w:bottom w:val="single" w:sz="4" w:space="0" w:color="auto"/>
              <w:right w:val="single" w:sz="4" w:space="0" w:color="auto"/>
            </w:tcBorders>
            <w:vAlign w:val="center"/>
          </w:tcPr>
          <w:p w14:paraId="3712BF7B" w14:textId="77777777" w:rsidR="00702FC9" w:rsidRDefault="00702FC9" w:rsidP="009C52C7">
            <w:pPr>
              <w:pStyle w:val="TAC"/>
            </w:pPr>
            <w:r>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8A7D9" w14:textId="77777777" w:rsidR="00702FC9" w:rsidRDefault="00702FC9" w:rsidP="009C52C7">
            <w:pPr>
              <w:pStyle w:val="TAC"/>
              <w:rPr>
                <w:lang w:val="en-US"/>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F5C2BB1" w14:textId="77777777" w:rsidR="00702FC9" w:rsidRDefault="00702FC9" w:rsidP="009C52C7">
            <w:pPr>
              <w:pStyle w:val="TAC"/>
              <w:rPr>
                <w:lang w:eastAsia="zh-CN"/>
              </w:rPr>
            </w:pPr>
            <w:r>
              <w:rPr>
                <w:lang w:eastAsia="zh-CN"/>
              </w:rPr>
              <w:t>0</w:t>
            </w:r>
          </w:p>
        </w:tc>
      </w:tr>
      <w:tr w:rsidR="00702FC9" w14:paraId="29E68EF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C6FEB4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CA20818"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F1D3984" w14:textId="77777777" w:rsidR="00702FC9" w:rsidRDefault="00702FC9" w:rsidP="009C52C7">
            <w:pPr>
              <w:pStyle w:val="TAC"/>
            </w:pPr>
            <w:r>
              <w:rPr>
                <w:lang w:val="en-US"/>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44AA7" w14:textId="77777777" w:rsidR="00702FC9" w:rsidRDefault="00702FC9" w:rsidP="009C52C7">
            <w:pPr>
              <w:pStyle w:val="TAC"/>
              <w:rPr>
                <w:lang w:val="en-US"/>
              </w:rPr>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7420D05E" w14:textId="77777777" w:rsidR="00702FC9" w:rsidRDefault="00702FC9" w:rsidP="009C52C7">
            <w:pPr>
              <w:pStyle w:val="TAC"/>
            </w:pPr>
          </w:p>
        </w:tc>
      </w:tr>
      <w:tr w:rsidR="00702FC9" w14:paraId="04A6E3A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D07C4C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E156D85"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71775FD" w14:textId="77777777" w:rsidR="00702FC9" w:rsidRDefault="00702FC9" w:rsidP="009C52C7">
            <w:pPr>
              <w:pStyle w:val="TAC"/>
            </w:pPr>
            <w:r>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62952" w14:textId="77777777" w:rsidR="00702FC9" w:rsidRDefault="00702FC9" w:rsidP="009C52C7">
            <w:pPr>
              <w:pStyle w:val="TAC"/>
              <w:rPr>
                <w:lang w:val="en-US"/>
              </w:rPr>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F3C3AC1" w14:textId="77777777" w:rsidR="00702FC9" w:rsidRDefault="00702FC9" w:rsidP="009C52C7">
            <w:pPr>
              <w:pStyle w:val="TAC"/>
            </w:pPr>
          </w:p>
        </w:tc>
      </w:tr>
      <w:tr w:rsidR="00702FC9" w14:paraId="51FD775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177E924" w14:textId="77777777" w:rsidR="00702FC9" w:rsidRDefault="00702FC9" w:rsidP="009C52C7">
            <w:pPr>
              <w:pStyle w:val="TAC"/>
            </w:pPr>
            <w:r>
              <w:rPr>
                <w:lang w:val="zh-CN"/>
              </w:rPr>
              <w:t>CA_n8A-n77(2A)-n257G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037C665" w14:textId="77777777" w:rsidR="00702FC9" w:rsidRDefault="00702FC9" w:rsidP="009C52C7">
            <w:pPr>
              <w:pStyle w:val="TAC"/>
            </w:pPr>
            <w:r>
              <w:rPr>
                <w:rFonts w:cs="Arial"/>
                <w:szCs w:val="18"/>
              </w:rPr>
              <w:t>-</w:t>
            </w:r>
          </w:p>
        </w:tc>
        <w:tc>
          <w:tcPr>
            <w:tcW w:w="864" w:type="dxa"/>
            <w:tcBorders>
              <w:left w:val="single" w:sz="4" w:space="0" w:color="auto"/>
              <w:bottom w:val="single" w:sz="4" w:space="0" w:color="auto"/>
              <w:right w:val="single" w:sz="4" w:space="0" w:color="auto"/>
            </w:tcBorders>
            <w:vAlign w:val="center"/>
          </w:tcPr>
          <w:p w14:paraId="36C2F300" w14:textId="77777777" w:rsidR="00702FC9" w:rsidRDefault="00702FC9" w:rsidP="009C52C7">
            <w:pPr>
              <w:pStyle w:val="TAC"/>
            </w:pPr>
            <w:r>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10676" w14:textId="77777777" w:rsidR="00702FC9" w:rsidRDefault="00702FC9" w:rsidP="009C52C7">
            <w:pPr>
              <w:pStyle w:val="TAC"/>
              <w:rPr>
                <w:lang w:val="en-US"/>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C91D74E" w14:textId="77777777" w:rsidR="00702FC9" w:rsidRDefault="00702FC9" w:rsidP="009C52C7">
            <w:pPr>
              <w:pStyle w:val="TAC"/>
              <w:rPr>
                <w:lang w:eastAsia="zh-CN"/>
              </w:rPr>
            </w:pPr>
            <w:r>
              <w:rPr>
                <w:lang w:eastAsia="zh-CN"/>
              </w:rPr>
              <w:t>0</w:t>
            </w:r>
          </w:p>
        </w:tc>
      </w:tr>
      <w:tr w:rsidR="00702FC9" w14:paraId="32953AF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3D7502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62B511E"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6D3E162" w14:textId="77777777" w:rsidR="00702FC9" w:rsidRDefault="00702FC9" w:rsidP="009C52C7">
            <w:pPr>
              <w:pStyle w:val="TAC"/>
            </w:pPr>
            <w:r>
              <w:rPr>
                <w:lang w:val="en-US"/>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659D" w14:textId="77777777" w:rsidR="00702FC9" w:rsidRDefault="00702FC9" w:rsidP="009C52C7">
            <w:pPr>
              <w:pStyle w:val="TAC"/>
              <w:rPr>
                <w:lang w:val="en-US"/>
              </w:rPr>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2798F900" w14:textId="77777777" w:rsidR="00702FC9" w:rsidRDefault="00702FC9" w:rsidP="009C52C7">
            <w:pPr>
              <w:pStyle w:val="TAC"/>
            </w:pPr>
          </w:p>
        </w:tc>
      </w:tr>
      <w:tr w:rsidR="00702FC9" w14:paraId="4DAE824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204A20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6C991A9"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DE5B812" w14:textId="77777777" w:rsidR="00702FC9" w:rsidRDefault="00702FC9" w:rsidP="009C52C7">
            <w:pPr>
              <w:pStyle w:val="TAC"/>
            </w:pPr>
            <w:r>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33C72" w14:textId="77777777" w:rsidR="00702FC9" w:rsidRDefault="00702FC9" w:rsidP="009C52C7">
            <w:pPr>
              <w:pStyle w:val="TAC"/>
              <w:rPr>
                <w:lang w:val="en-US"/>
              </w:rPr>
            </w:pPr>
            <w:r>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2C293D8" w14:textId="77777777" w:rsidR="00702FC9" w:rsidRDefault="00702FC9" w:rsidP="009C52C7">
            <w:pPr>
              <w:pStyle w:val="TAC"/>
            </w:pPr>
          </w:p>
        </w:tc>
      </w:tr>
      <w:tr w:rsidR="00702FC9" w14:paraId="3943B51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AC9FD6C" w14:textId="77777777" w:rsidR="00702FC9" w:rsidRDefault="00702FC9" w:rsidP="009C52C7">
            <w:pPr>
              <w:pStyle w:val="TAC"/>
            </w:pPr>
            <w:r>
              <w:rPr>
                <w:lang w:val="zh-CN"/>
              </w:rPr>
              <w:t>CA_n8A-n77(2A)-n257H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20BE136" w14:textId="77777777" w:rsidR="00702FC9" w:rsidRDefault="00702FC9" w:rsidP="009C52C7">
            <w:pPr>
              <w:pStyle w:val="TAC"/>
            </w:pPr>
            <w:r>
              <w:rPr>
                <w:rFonts w:cs="Arial"/>
                <w:szCs w:val="18"/>
              </w:rPr>
              <w:t>-</w:t>
            </w:r>
          </w:p>
        </w:tc>
        <w:tc>
          <w:tcPr>
            <w:tcW w:w="864" w:type="dxa"/>
            <w:tcBorders>
              <w:left w:val="single" w:sz="4" w:space="0" w:color="auto"/>
              <w:bottom w:val="single" w:sz="4" w:space="0" w:color="auto"/>
              <w:right w:val="single" w:sz="4" w:space="0" w:color="auto"/>
            </w:tcBorders>
            <w:vAlign w:val="center"/>
          </w:tcPr>
          <w:p w14:paraId="4CCBD1AC" w14:textId="77777777" w:rsidR="00702FC9" w:rsidRDefault="00702FC9" w:rsidP="009C52C7">
            <w:pPr>
              <w:pStyle w:val="TAC"/>
            </w:pPr>
            <w:r>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79378" w14:textId="77777777" w:rsidR="00702FC9" w:rsidRDefault="00702FC9" w:rsidP="009C52C7">
            <w:pPr>
              <w:pStyle w:val="TAC"/>
              <w:rPr>
                <w:lang w:val="en-US"/>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9213038" w14:textId="77777777" w:rsidR="00702FC9" w:rsidRDefault="00702FC9" w:rsidP="009C52C7">
            <w:pPr>
              <w:pStyle w:val="TAC"/>
              <w:rPr>
                <w:lang w:eastAsia="zh-CN"/>
              </w:rPr>
            </w:pPr>
            <w:r>
              <w:rPr>
                <w:lang w:eastAsia="zh-CN"/>
              </w:rPr>
              <w:t>0</w:t>
            </w:r>
          </w:p>
        </w:tc>
      </w:tr>
      <w:tr w:rsidR="00702FC9" w14:paraId="7221993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58686D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4F010B8"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8BE2D3F" w14:textId="77777777" w:rsidR="00702FC9" w:rsidRDefault="00702FC9" w:rsidP="009C52C7">
            <w:pPr>
              <w:pStyle w:val="TAC"/>
            </w:pPr>
            <w:r>
              <w:rPr>
                <w:lang w:val="en-US"/>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AB1E3" w14:textId="77777777" w:rsidR="00702FC9" w:rsidRDefault="00702FC9" w:rsidP="009C52C7">
            <w:pPr>
              <w:pStyle w:val="TAC"/>
              <w:rPr>
                <w:lang w:val="en-US"/>
              </w:rPr>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5AE72FCC" w14:textId="77777777" w:rsidR="00702FC9" w:rsidRDefault="00702FC9" w:rsidP="009C52C7">
            <w:pPr>
              <w:pStyle w:val="TAC"/>
            </w:pPr>
          </w:p>
        </w:tc>
      </w:tr>
      <w:tr w:rsidR="00702FC9" w14:paraId="68912BB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E00F48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5B2D05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7F06563" w14:textId="77777777" w:rsidR="00702FC9" w:rsidRDefault="00702FC9" w:rsidP="009C52C7">
            <w:pPr>
              <w:pStyle w:val="TAC"/>
            </w:pPr>
            <w:r>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E6C7E" w14:textId="77777777" w:rsidR="00702FC9" w:rsidRDefault="00702FC9" w:rsidP="009C52C7">
            <w:pPr>
              <w:pStyle w:val="TAC"/>
              <w:rPr>
                <w:lang w:val="en-US"/>
              </w:rPr>
            </w:pPr>
            <w:r>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344FC55" w14:textId="77777777" w:rsidR="00702FC9" w:rsidRDefault="00702FC9" w:rsidP="009C52C7">
            <w:pPr>
              <w:pStyle w:val="TAC"/>
            </w:pPr>
          </w:p>
        </w:tc>
      </w:tr>
      <w:tr w:rsidR="00702FC9" w14:paraId="2986FEE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446AF00" w14:textId="77777777" w:rsidR="00702FC9" w:rsidRDefault="00702FC9" w:rsidP="009C52C7">
            <w:pPr>
              <w:pStyle w:val="TAC"/>
            </w:pPr>
            <w:r>
              <w:rPr>
                <w:lang w:val="zh-CN"/>
              </w:rPr>
              <w:t>CA_n8A-n77(2A)-n257I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6B44A39" w14:textId="77777777" w:rsidR="00702FC9" w:rsidRDefault="00702FC9" w:rsidP="009C52C7">
            <w:pPr>
              <w:pStyle w:val="TAC"/>
            </w:pPr>
            <w:r>
              <w:rPr>
                <w:rFonts w:cs="Arial"/>
                <w:szCs w:val="18"/>
              </w:rPr>
              <w:t>-</w:t>
            </w:r>
          </w:p>
        </w:tc>
        <w:tc>
          <w:tcPr>
            <w:tcW w:w="864" w:type="dxa"/>
            <w:tcBorders>
              <w:left w:val="single" w:sz="4" w:space="0" w:color="auto"/>
              <w:bottom w:val="single" w:sz="4" w:space="0" w:color="auto"/>
              <w:right w:val="single" w:sz="4" w:space="0" w:color="auto"/>
            </w:tcBorders>
            <w:vAlign w:val="center"/>
          </w:tcPr>
          <w:p w14:paraId="0D904187" w14:textId="77777777" w:rsidR="00702FC9" w:rsidRDefault="00702FC9" w:rsidP="009C52C7">
            <w:pPr>
              <w:pStyle w:val="TAC"/>
            </w:pPr>
            <w:r>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EA331" w14:textId="77777777" w:rsidR="00702FC9" w:rsidRDefault="00702FC9" w:rsidP="009C52C7">
            <w:pPr>
              <w:pStyle w:val="TAC"/>
              <w:rPr>
                <w:lang w:val="en-US"/>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2379620" w14:textId="77777777" w:rsidR="00702FC9" w:rsidRDefault="00702FC9" w:rsidP="009C52C7">
            <w:pPr>
              <w:pStyle w:val="TAC"/>
              <w:rPr>
                <w:lang w:eastAsia="zh-CN"/>
              </w:rPr>
            </w:pPr>
            <w:r>
              <w:rPr>
                <w:lang w:eastAsia="zh-CN"/>
              </w:rPr>
              <w:t>0</w:t>
            </w:r>
          </w:p>
        </w:tc>
      </w:tr>
      <w:tr w:rsidR="00702FC9" w14:paraId="1AFD29C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AED9D0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8AD7CA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2947A45" w14:textId="77777777" w:rsidR="00702FC9" w:rsidRDefault="00702FC9" w:rsidP="009C52C7">
            <w:pPr>
              <w:pStyle w:val="TAC"/>
            </w:pPr>
            <w:r>
              <w:rPr>
                <w:lang w:val="en-US"/>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39437" w14:textId="77777777" w:rsidR="00702FC9" w:rsidRDefault="00702FC9" w:rsidP="009C52C7">
            <w:pPr>
              <w:pStyle w:val="TAC"/>
              <w:rPr>
                <w:lang w:val="en-US"/>
              </w:rPr>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50F9D214" w14:textId="77777777" w:rsidR="00702FC9" w:rsidRDefault="00702FC9" w:rsidP="009C52C7">
            <w:pPr>
              <w:pStyle w:val="TAC"/>
            </w:pPr>
          </w:p>
        </w:tc>
      </w:tr>
      <w:tr w:rsidR="00702FC9" w14:paraId="7B311DC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D3868F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81FDC57"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954E552" w14:textId="77777777" w:rsidR="00702FC9" w:rsidRDefault="00702FC9" w:rsidP="009C52C7">
            <w:pPr>
              <w:pStyle w:val="TAC"/>
            </w:pPr>
            <w:r>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E7466" w14:textId="77777777" w:rsidR="00702FC9" w:rsidRDefault="00702FC9" w:rsidP="009C52C7">
            <w:pPr>
              <w:pStyle w:val="TAC"/>
              <w:rPr>
                <w:lang w:val="en-US"/>
              </w:rPr>
            </w:pPr>
            <w:r>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EF43F66" w14:textId="77777777" w:rsidR="00702FC9" w:rsidRDefault="00702FC9" w:rsidP="009C52C7">
            <w:pPr>
              <w:pStyle w:val="TAC"/>
            </w:pPr>
          </w:p>
        </w:tc>
      </w:tr>
      <w:tr w:rsidR="00702FC9" w14:paraId="0AA87A1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650EAC3" w14:textId="77777777" w:rsidR="00702FC9" w:rsidRDefault="00702FC9" w:rsidP="009C52C7">
            <w:pPr>
              <w:pStyle w:val="TAC"/>
            </w:pPr>
            <w:r>
              <w:rPr>
                <w:lang w:val="zh-CN"/>
              </w:rPr>
              <w:t>CA_n8A-n77(2A)-n257J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94AF19E" w14:textId="77777777" w:rsidR="00702FC9" w:rsidRDefault="00702FC9" w:rsidP="009C52C7">
            <w:pPr>
              <w:pStyle w:val="TAC"/>
            </w:pPr>
            <w:r>
              <w:rPr>
                <w:rFonts w:cs="Arial"/>
                <w:szCs w:val="18"/>
              </w:rPr>
              <w:t>-</w:t>
            </w:r>
          </w:p>
        </w:tc>
        <w:tc>
          <w:tcPr>
            <w:tcW w:w="864" w:type="dxa"/>
            <w:tcBorders>
              <w:left w:val="single" w:sz="4" w:space="0" w:color="auto"/>
              <w:bottom w:val="single" w:sz="4" w:space="0" w:color="auto"/>
              <w:right w:val="single" w:sz="4" w:space="0" w:color="auto"/>
            </w:tcBorders>
            <w:vAlign w:val="center"/>
          </w:tcPr>
          <w:p w14:paraId="1B23E569" w14:textId="77777777" w:rsidR="00702FC9" w:rsidRDefault="00702FC9" w:rsidP="009C52C7">
            <w:pPr>
              <w:pStyle w:val="TAC"/>
            </w:pPr>
            <w:r>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4AAA9" w14:textId="77777777" w:rsidR="00702FC9" w:rsidRDefault="00702FC9" w:rsidP="009C52C7">
            <w:pPr>
              <w:pStyle w:val="TAC"/>
              <w:rPr>
                <w:lang w:val="en-US"/>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8B3F41A" w14:textId="77777777" w:rsidR="00702FC9" w:rsidRDefault="00702FC9" w:rsidP="009C52C7">
            <w:pPr>
              <w:pStyle w:val="TAC"/>
              <w:rPr>
                <w:lang w:eastAsia="zh-CN"/>
              </w:rPr>
            </w:pPr>
            <w:r>
              <w:rPr>
                <w:lang w:eastAsia="zh-CN"/>
              </w:rPr>
              <w:t>0</w:t>
            </w:r>
          </w:p>
        </w:tc>
      </w:tr>
      <w:tr w:rsidR="00702FC9" w14:paraId="6213F36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C5F91D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96C24F3"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4D271BE" w14:textId="77777777" w:rsidR="00702FC9" w:rsidRDefault="00702FC9" w:rsidP="009C52C7">
            <w:pPr>
              <w:pStyle w:val="TAC"/>
            </w:pPr>
            <w:r>
              <w:rPr>
                <w:lang w:val="en-US"/>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25C6A" w14:textId="77777777" w:rsidR="00702FC9" w:rsidRDefault="00702FC9" w:rsidP="009C52C7">
            <w:pPr>
              <w:pStyle w:val="TAC"/>
              <w:rPr>
                <w:lang w:val="en-US"/>
              </w:rPr>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508038E8" w14:textId="77777777" w:rsidR="00702FC9" w:rsidRDefault="00702FC9" w:rsidP="009C52C7">
            <w:pPr>
              <w:pStyle w:val="TAC"/>
            </w:pPr>
          </w:p>
        </w:tc>
      </w:tr>
      <w:tr w:rsidR="00702FC9" w14:paraId="3AEF3BB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26E5997"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E6FCA2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1AAFAE8" w14:textId="77777777" w:rsidR="00702FC9" w:rsidRDefault="00702FC9" w:rsidP="009C52C7">
            <w:pPr>
              <w:pStyle w:val="TAC"/>
            </w:pPr>
            <w:r>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6DBA" w14:textId="77777777" w:rsidR="00702FC9" w:rsidRDefault="00702FC9" w:rsidP="009C52C7">
            <w:pPr>
              <w:pStyle w:val="TAC"/>
              <w:rPr>
                <w:lang w:val="en-US"/>
              </w:rPr>
            </w:pPr>
            <w:r>
              <w:rPr>
                <w:lang w:val="en-US" w:bidi="ar"/>
              </w:rPr>
              <w:t>CA_n257J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C462B12" w14:textId="77777777" w:rsidR="00702FC9" w:rsidRDefault="00702FC9" w:rsidP="009C52C7">
            <w:pPr>
              <w:pStyle w:val="TAC"/>
            </w:pPr>
          </w:p>
        </w:tc>
      </w:tr>
      <w:tr w:rsidR="00702FC9" w14:paraId="6580964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6D29DB9" w14:textId="77777777" w:rsidR="00702FC9" w:rsidRDefault="00702FC9" w:rsidP="009C52C7">
            <w:pPr>
              <w:pStyle w:val="TAC"/>
            </w:pPr>
            <w:r>
              <w:rPr>
                <w:lang w:val="zh-CN"/>
              </w:rPr>
              <w:t>CA_n8A-n77(2A)-n257K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8F96533" w14:textId="77777777" w:rsidR="00702FC9" w:rsidRDefault="00702FC9" w:rsidP="009C52C7">
            <w:pPr>
              <w:pStyle w:val="TAC"/>
            </w:pPr>
            <w:r>
              <w:rPr>
                <w:rFonts w:cs="Arial"/>
                <w:szCs w:val="18"/>
              </w:rPr>
              <w:t>-</w:t>
            </w:r>
          </w:p>
        </w:tc>
        <w:tc>
          <w:tcPr>
            <w:tcW w:w="864" w:type="dxa"/>
            <w:tcBorders>
              <w:left w:val="single" w:sz="4" w:space="0" w:color="auto"/>
              <w:bottom w:val="single" w:sz="4" w:space="0" w:color="auto"/>
              <w:right w:val="single" w:sz="4" w:space="0" w:color="auto"/>
            </w:tcBorders>
            <w:vAlign w:val="center"/>
          </w:tcPr>
          <w:p w14:paraId="72AC28B2" w14:textId="77777777" w:rsidR="00702FC9" w:rsidRDefault="00702FC9" w:rsidP="009C52C7">
            <w:pPr>
              <w:pStyle w:val="TAC"/>
            </w:pPr>
            <w:r>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22654" w14:textId="77777777" w:rsidR="00702FC9" w:rsidRDefault="00702FC9" w:rsidP="009C52C7">
            <w:pPr>
              <w:pStyle w:val="TAC"/>
              <w:rPr>
                <w:lang w:val="en-US"/>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4A5537C" w14:textId="77777777" w:rsidR="00702FC9" w:rsidRDefault="00702FC9" w:rsidP="009C52C7">
            <w:pPr>
              <w:pStyle w:val="TAC"/>
              <w:rPr>
                <w:lang w:eastAsia="zh-CN"/>
              </w:rPr>
            </w:pPr>
            <w:r>
              <w:rPr>
                <w:lang w:eastAsia="zh-CN"/>
              </w:rPr>
              <w:t>0</w:t>
            </w:r>
          </w:p>
        </w:tc>
      </w:tr>
      <w:tr w:rsidR="00702FC9" w14:paraId="3980DC3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111567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12FE48E"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560120D" w14:textId="77777777" w:rsidR="00702FC9" w:rsidRDefault="00702FC9" w:rsidP="009C52C7">
            <w:pPr>
              <w:pStyle w:val="TAC"/>
            </w:pPr>
            <w:r>
              <w:rPr>
                <w:lang w:val="en-US"/>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136DE" w14:textId="77777777" w:rsidR="00702FC9" w:rsidRDefault="00702FC9" w:rsidP="009C52C7">
            <w:pPr>
              <w:pStyle w:val="TAC"/>
              <w:rPr>
                <w:lang w:val="en-US"/>
              </w:rPr>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30C2BAB1" w14:textId="77777777" w:rsidR="00702FC9" w:rsidRDefault="00702FC9" w:rsidP="009C52C7">
            <w:pPr>
              <w:pStyle w:val="TAC"/>
            </w:pPr>
          </w:p>
        </w:tc>
      </w:tr>
      <w:tr w:rsidR="00702FC9" w14:paraId="2C1C008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F8BE6A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51C0D2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0324AE5" w14:textId="77777777" w:rsidR="00702FC9" w:rsidRDefault="00702FC9" w:rsidP="009C52C7">
            <w:pPr>
              <w:pStyle w:val="TAC"/>
            </w:pPr>
            <w:r>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FFAFA" w14:textId="77777777" w:rsidR="00702FC9" w:rsidRDefault="00702FC9" w:rsidP="009C52C7">
            <w:pPr>
              <w:pStyle w:val="TAC"/>
              <w:rPr>
                <w:lang w:val="en-US"/>
              </w:rPr>
            </w:pPr>
            <w:r>
              <w:rPr>
                <w:lang w:val="en-US" w:bidi="ar"/>
              </w:rPr>
              <w:t>CA_n257K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6FBFCBF" w14:textId="77777777" w:rsidR="00702FC9" w:rsidRDefault="00702FC9" w:rsidP="009C52C7">
            <w:pPr>
              <w:pStyle w:val="TAC"/>
            </w:pPr>
          </w:p>
        </w:tc>
      </w:tr>
      <w:tr w:rsidR="00702FC9" w14:paraId="63D5614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94C3BE4" w14:textId="77777777" w:rsidR="00702FC9" w:rsidRDefault="00702FC9" w:rsidP="009C52C7">
            <w:pPr>
              <w:pStyle w:val="TAC"/>
            </w:pPr>
            <w:r>
              <w:rPr>
                <w:lang w:val="zh-CN"/>
              </w:rPr>
              <w:t>CA_n8A-n77(2A)-n257L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CA26A4E" w14:textId="77777777" w:rsidR="00702FC9" w:rsidRDefault="00702FC9" w:rsidP="009C52C7">
            <w:pPr>
              <w:pStyle w:val="TAC"/>
            </w:pPr>
            <w:r>
              <w:rPr>
                <w:rFonts w:cs="Arial"/>
                <w:szCs w:val="18"/>
              </w:rPr>
              <w:t>-</w:t>
            </w:r>
          </w:p>
        </w:tc>
        <w:tc>
          <w:tcPr>
            <w:tcW w:w="864" w:type="dxa"/>
            <w:tcBorders>
              <w:left w:val="single" w:sz="4" w:space="0" w:color="auto"/>
              <w:bottom w:val="single" w:sz="4" w:space="0" w:color="auto"/>
              <w:right w:val="single" w:sz="4" w:space="0" w:color="auto"/>
            </w:tcBorders>
            <w:vAlign w:val="center"/>
          </w:tcPr>
          <w:p w14:paraId="4DD4E8F5" w14:textId="77777777" w:rsidR="00702FC9" w:rsidRDefault="00702FC9" w:rsidP="009C52C7">
            <w:pPr>
              <w:pStyle w:val="TAC"/>
            </w:pPr>
            <w:r>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9E8CD" w14:textId="77777777" w:rsidR="00702FC9" w:rsidRDefault="00702FC9" w:rsidP="009C52C7">
            <w:pPr>
              <w:pStyle w:val="TAC"/>
              <w:rPr>
                <w:lang w:val="en-US"/>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D64EC98" w14:textId="77777777" w:rsidR="00702FC9" w:rsidRDefault="00702FC9" w:rsidP="009C52C7">
            <w:pPr>
              <w:pStyle w:val="TAC"/>
              <w:rPr>
                <w:lang w:eastAsia="zh-CN"/>
              </w:rPr>
            </w:pPr>
            <w:r>
              <w:rPr>
                <w:lang w:eastAsia="zh-CN"/>
              </w:rPr>
              <w:t>0</w:t>
            </w:r>
          </w:p>
        </w:tc>
      </w:tr>
      <w:tr w:rsidR="00702FC9" w14:paraId="009A578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C00D2E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6A6DA88"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A1A5040" w14:textId="77777777" w:rsidR="00702FC9" w:rsidRDefault="00702FC9" w:rsidP="009C52C7">
            <w:pPr>
              <w:pStyle w:val="TAC"/>
            </w:pPr>
            <w:r>
              <w:rPr>
                <w:lang w:val="en-US"/>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6D9B" w14:textId="77777777" w:rsidR="00702FC9" w:rsidRDefault="00702FC9" w:rsidP="009C52C7">
            <w:pPr>
              <w:pStyle w:val="TAC"/>
              <w:rPr>
                <w:lang w:val="en-US"/>
              </w:rPr>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5FCAC2A7" w14:textId="77777777" w:rsidR="00702FC9" w:rsidRDefault="00702FC9" w:rsidP="009C52C7">
            <w:pPr>
              <w:pStyle w:val="TAC"/>
            </w:pPr>
          </w:p>
        </w:tc>
      </w:tr>
      <w:tr w:rsidR="00702FC9" w14:paraId="7F5767D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C1C041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9D50B52"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D20137F" w14:textId="77777777" w:rsidR="00702FC9" w:rsidRDefault="00702FC9" w:rsidP="009C52C7">
            <w:pPr>
              <w:pStyle w:val="TAC"/>
            </w:pPr>
            <w:r>
              <w:rPr>
                <w:lang w:val="en-US"/>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8A648" w14:textId="77777777" w:rsidR="00702FC9" w:rsidRDefault="00702FC9" w:rsidP="009C52C7">
            <w:pPr>
              <w:pStyle w:val="TAC"/>
              <w:rPr>
                <w:lang w:val="en-US"/>
              </w:rPr>
            </w:pPr>
            <w:r>
              <w:rPr>
                <w:lang w:val="en-US" w:bidi="ar"/>
              </w:rPr>
              <w:t>CA_n257L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5300C5E" w14:textId="77777777" w:rsidR="00702FC9" w:rsidRDefault="00702FC9" w:rsidP="009C52C7">
            <w:pPr>
              <w:pStyle w:val="TAC"/>
            </w:pPr>
          </w:p>
        </w:tc>
      </w:tr>
      <w:tr w:rsidR="00702FC9" w14:paraId="06F0EC2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7384A79" w14:textId="77777777" w:rsidR="00702FC9" w:rsidRDefault="00702FC9" w:rsidP="009C52C7">
            <w:pPr>
              <w:pStyle w:val="TAC"/>
            </w:pPr>
            <w:r>
              <w:rPr>
                <w:lang w:val="zh-CN"/>
              </w:rPr>
              <w:t>CA_n8A-n77(2A)-n257M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58DDEFF" w14:textId="77777777" w:rsidR="00702FC9" w:rsidRDefault="00702FC9" w:rsidP="009C52C7">
            <w:pPr>
              <w:pStyle w:val="TAC"/>
            </w:pPr>
            <w:r>
              <w:rPr>
                <w:rFonts w:cs="Arial"/>
                <w:szCs w:val="18"/>
              </w:rPr>
              <w:t>-</w:t>
            </w:r>
          </w:p>
        </w:tc>
        <w:tc>
          <w:tcPr>
            <w:tcW w:w="864" w:type="dxa"/>
            <w:tcBorders>
              <w:left w:val="single" w:sz="4" w:space="0" w:color="auto"/>
              <w:bottom w:val="single" w:sz="4" w:space="0" w:color="auto"/>
              <w:right w:val="single" w:sz="4" w:space="0" w:color="auto"/>
            </w:tcBorders>
            <w:vAlign w:val="center"/>
          </w:tcPr>
          <w:p w14:paraId="4EB0AAB6" w14:textId="77777777" w:rsidR="00702FC9" w:rsidRDefault="00702FC9" w:rsidP="009C52C7">
            <w:pPr>
              <w:pStyle w:val="TAC"/>
            </w:pPr>
            <w:r>
              <w:rPr>
                <w:lang w:val="en-US"/>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1EC4B" w14:textId="77777777" w:rsidR="00702FC9" w:rsidRDefault="00702FC9" w:rsidP="009C52C7">
            <w:pPr>
              <w:pStyle w:val="TAC"/>
              <w:rPr>
                <w:lang w:val="en-US"/>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B22F3D3" w14:textId="77777777" w:rsidR="00702FC9" w:rsidRDefault="00702FC9" w:rsidP="009C52C7">
            <w:pPr>
              <w:pStyle w:val="TAC"/>
              <w:rPr>
                <w:lang w:eastAsia="zh-CN"/>
              </w:rPr>
            </w:pPr>
            <w:r>
              <w:rPr>
                <w:lang w:eastAsia="zh-CN"/>
              </w:rPr>
              <w:t>0</w:t>
            </w:r>
          </w:p>
        </w:tc>
      </w:tr>
      <w:tr w:rsidR="00702FC9" w14:paraId="2E17BA8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3A0497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72E5383"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7468BCC" w14:textId="77777777" w:rsidR="00702FC9" w:rsidRDefault="00702FC9" w:rsidP="009C52C7">
            <w:pPr>
              <w:pStyle w:val="TAC"/>
            </w:pPr>
            <w:r>
              <w:rPr>
                <w:lang w:val="en-US"/>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E0EB1" w14:textId="77777777" w:rsidR="00702FC9" w:rsidRDefault="00702FC9" w:rsidP="009C52C7">
            <w:pPr>
              <w:pStyle w:val="TAC"/>
              <w:rPr>
                <w:lang w:val="en-US"/>
              </w:rPr>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51366043" w14:textId="77777777" w:rsidR="00702FC9" w:rsidRDefault="00702FC9" w:rsidP="009C52C7">
            <w:pPr>
              <w:pStyle w:val="TAC"/>
            </w:pPr>
          </w:p>
        </w:tc>
      </w:tr>
      <w:tr w:rsidR="00702FC9" w14:paraId="0A017C8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F5B1B1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52A2F18"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E5D9657"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D73A6" w14:textId="77777777" w:rsidR="00702FC9" w:rsidRDefault="00702FC9" w:rsidP="009C52C7">
            <w:pPr>
              <w:pStyle w:val="TAC"/>
            </w:pPr>
            <w:r>
              <w:rPr>
                <w:lang w:val="en-US" w:bidi="ar"/>
              </w:rPr>
              <w:t>CA_n257M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72AA4D0" w14:textId="77777777" w:rsidR="00702FC9" w:rsidRDefault="00702FC9" w:rsidP="009C52C7">
            <w:pPr>
              <w:pStyle w:val="TAC"/>
            </w:pPr>
          </w:p>
        </w:tc>
      </w:tr>
      <w:tr w:rsidR="00702FC9" w14:paraId="0D3321B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761427E1" w14:textId="77777777" w:rsidR="00702FC9" w:rsidRPr="006B5692" w:rsidRDefault="00702FC9" w:rsidP="009C52C7">
            <w:pPr>
              <w:pStyle w:val="TAC"/>
            </w:pPr>
            <w:r w:rsidRPr="00547C1B">
              <w:rPr>
                <w:lang w:val="zh-CN"/>
              </w:rPr>
              <w:t>CA_n8A-n78A-n257A</w:t>
            </w:r>
          </w:p>
        </w:tc>
        <w:tc>
          <w:tcPr>
            <w:tcW w:w="2095" w:type="dxa"/>
            <w:gridSpan w:val="2"/>
            <w:tcBorders>
              <w:top w:val="single" w:sz="4" w:space="0" w:color="auto"/>
              <w:left w:val="single" w:sz="4" w:space="0" w:color="auto"/>
              <w:bottom w:val="nil"/>
              <w:right w:val="single" w:sz="4" w:space="0" w:color="auto"/>
            </w:tcBorders>
            <w:shd w:val="clear" w:color="auto" w:fill="auto"/>
          </w:tcPr>
          <w:p w14:paraId="7E4AC9D6" w14:textId="77777777" w:rsidR="00702FC9" w:rsidRDefault="00702FC9" w:rsidP="009C52C7">
            <w:pPr>
              <w:pStyle w:val="TAC"/>
            </w:pPr>
            <w:r w:rsidRPr="00547C1B">
              <w:rPr>
                <w:lang w:val="zh-CN"/>
              </w:rPr>
              <w:t>-</w:t>
            </w:r>
          </w:p>
        </w:tc>
        <w:tc>
          <w:tcPr>
            <w:tcW w:w="864" w:type="dxa"/>
            <w:tcBorders>
              <w:left w:val="single" w:sz="4" w:space="0" w:color="auto"/>
              <w:bottom w:val="single" w:sz="4" w:space="0" w:color="auto"/>
              <w:right w:val="single" w:sz="4" w:space="0" w:color="auto"/>
            </w:tcBorders>
          </w:tcPr>
          <w:p w14:paraId="162E148D" w14:textId="77777777" w:rsidR="00702FC9" w:rsidRDefault="00702FC9" w:rsidP="009C52C7">
            <w:pPr>
              <w:pStyle w:val="TAC"/>
            </w:pPr>
            <w:r w:rsidRPr="00547C1B">
              <w:rPr>
                <w:lang w:val="zh-CN"/>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00D717CE" w14:textId="77777777" w:rsidR="00702FC9" w:rsidRDefault="00702FC9" w:rsidP="009C52C7">
            <w:pPr>
              <w:pStyle w:val="TAC"/>
              <w:rPr>
                <w:lang w:val="en-US" w:bidi="ar"/>
              </w:rPr>
            </w:pPr>
            <w:r w:rsidRPr="00547C1B">
              <w:rPr>
                <w:lang w:val="zh-CN"/>
              </w:rPr>
              <w:t>5, 10, 15, 20</w:t>
            </w:r>
          </w:p>
        </w:tc>
        <w:tc>
          <w:tcPr>
            <w:tcW w:w="1616" w:type="dxa"/>
            <w:gridSpan w:val="2"/>
            <w:tcBorders>
              <w:top w:val="single" w:sz="4" w:space="0" w:color="auto"/>
              <w:left w:val="single" w:sz="4" w:space="0" w:color="auto"/>
              <w:bottom w:val="nil"/>
              <w:right w:val="single" w:sz="4" w:space="0" w:color="auto"/>
            </w:tcBorders>
            <w:shd w:val="clear" w:color="auto" w:fill="auto"/>
          </w:tcPr>
          <w:p w14:paraId="56B8DE40" w14:textId="77777777" w:rsidR="00702FC9" w:rsidRDefault="00702FC9" w:rsidP="009C52C7">
            <w:pPr>
              <w:pStyle w:val="TAC"/>
            </w:pPr>
            <w:r w:rsidRPr="00547C1B">
              <w:rPr>
                <w:lang w:val="zh-CN"/>
              </w:rPr>
              <w:t>0</w:t>
            </w:r>
          </w:p>
        </w:tc>
      </w:tr>
      <w:tr w:rsidR="00702FC9" w14:paraId="56268C1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7DA1D820" w14:textId="77777777" w:rsidR="00702FC9" w:rsidRPr="006B569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44ED319F"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5A956D1D" w14:textId="77777777" w:rsidR="00702FC9" w:rsidRDefault="00702FC9" w:rsidP="009C52C7">
            <w:pPr>
              <w:pStyle w:val="TAC"/>
            </w:pPr>
            <w:r w:rsidRPr="00547C1B">
              <w:rPr>
                <w:lang w:val="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3187CEE6" w14:textId="77777777" w:rsidR="00702FC9" w:rsidRDefault="00702FC9" w:rsidP="009C52C7">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616" w:type="dxa"/>
            <w:gridSpan w:val="2"/>
            <w:tcBorders>
              <w:top w:val="nil"/>
              <w:left w:val="single" w:sz="4" w:space="0" w:color="auto"/>
              <w:bottom w:val="nil"/>
              <w:right w:val="single" w:sz="4" w:space="0" w:color="auto"/>
            </w:tcBorders>
            <w:shd w:val="clear" w:color="auto" w:fill="auto"/>
          </w:tcPr>
          <w:p w14:paraId="42190D78" w14:textId="77777777" w:rsidR="00702FC9" w:rsidRDefault="00702FC9" w:rsidP="009C52C7">
            <w:pPr>
              <w:pStyle w:val="TAC"/>
            </w:pPr>
          </w:p>
        </w:tc>
      </w:tr>
      <w:tr w:rsidR="00702FC9" w14:paraId="7578DC4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1FD9EE02" w14:textId="77777777" w:rsidR="00702FC9" w:rsidRPr="006B569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068C826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5774057B" w14:textId="77777777" w:rsidR="00702FC9" w:rsidRDefault="00702FC9" w:rsidP="009C52C7">
            <w:pPr>
              <w:pStyle w:val="TAC"/>
            </w:pPr>
            <w:r w:rsidRPr="00547C1B">
              <w:rPr>
                <w:lang w:val="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19032BE2" w14:textId="77777777" w:rsidR="00702FC9" w:rsidRDefault="00702FC9" w:rsidP="009C52C7">
            <w:pPr>
              <w:pStyle w:val="TAC"/>
              <w:rPr>
                <w:lang w:val="en-US" w:bidi="ar"/>
              </w:rPr>
            </w:pPr>
            <w:r w:rsidRPr="00547C1B">
              <w:rPr>
                <w:lang w:val="zh-CN"/>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tcPr>
          <w:p w14:paraId="29B73BAB" w14:textId="77777777" w:rsidR="00702FC9" w:rsidRDefault="00702FC9" w:rsidP="009C52C7">
            <w:pPr>
              <w:pStyle w:val="TAC"/>
            </w:pPr>
          </w:p>
        </w:tc>
      </w:tr>
      <w:tr w:rsidR="00702FC9" w14:paraId="37A8856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38A82CE5" w14:textId="77777777" w:rsidR="00702FC9" w:rsidRPr="006B5692" w:rsidRDefault="00702FC9" w:rsidP="009C52C7">
            <w:pPr>
              <w:pStyle w:val="TAC"/>
            </w:pPr>
            <w:r w:rsidRPr="00547C1B">
              <w:rPr>
                <w:lang w:val="zh-CN"/>
              </w:rPr>
              <w:t>CA_n8A-n78A-n257D</w:t>
            </w:r>
          </w:p>
        </w:tc>
        <w:tc>
          <w:tcPr>
            <w:tcW w:w="2095" w:type="dxa"/>
            <w:gridSpan w:val="2"/>
            <w:tcBorders>
              <w:top w:val="single" w:sz="4" w:space="0" w:color="auto"/>
              <w:left w:val="single" w:sz="4" w:space="0" w:color="auto"/>
              <w:bottom w:val="nil"/>
              <w:right w:val="single" w:sz="4" w:space="0" w:color="auto"/>
            </w:tcBorders>
            <w:shd w:val="clear" w:color="auto" w:fill="auto"/>
          </w:tcPr>
          <w:p w14:paraId="26CF2C94" w14:textId="77777777" w:rsidR="00702FC9" w:rsidRDefault="00702FC9" w:rsidP="009C52C7">
            <w:pPr>
              <w:pStyle w:val="TAC"/>
            </w:pPr>
            <w:r w:rsidRPr="00547C1B">
              <w:rPr>
                <w:lang w:val="zh-CN"/>
              </w:rPr>
              <w:t>-</w:t>
            </w:r>
          </w:p>
        </w:tc>
        <w:tc>
          <w:tcPr>
            <w:tcW w:w="864" w:type="dxa"/>
            <w:tcBorders>
              <w:left w:val="single" w:sz="4" w:space="0" w:color="auto"/>
              <w:bottom w:val="single" w:sz="4" w:space="0" w:color="auto"/>
              <w:right w:val="single" w:sz="4" w:space="0" w:color="auto"/>
            </w:tcBorders>
          </w:tcPr>
          <w:p w14:paraId="74EDE601" w14:textId="77777777" w:rsidR="00702FC9" w:rsidRDefault="00702FC9" w:rsidP="009C52C7">
            <w:pPr>
              <w:pStyle w:val="TAC"/>
            </w:pPr>
            <w:r w:rsidRPr="00547C1B">
              <w:rPr>
                <w:lang w:val="zh-CN"/>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659DB610" w14:textId="77777777" w:rsidR="00702FC9" w:rsidRDefault="00702FC9" w:rsidP="009C52C7">
            <w:pPr>
              <w:pStyle w:val="TAC"/>
              <w:rPr>
                <w:lang w:val="en-US" w:bidi="ar"/>
              </w:rPr>
            </w:pPr>
            <w:r w:rsidRPr="00547C1B">
              <w:rPr>
                <w:lang w:val="zh-CN"/>
              </w:rPr>
              <w:t>5, 10, 15, 20</w:t>
            </w:r>
          </w:p>
        </w:tc>
        <w:tc>
          <w:tcPr>
            <w:tcW w:w="1616" w:type="dxa"/>
            <w:gridSpan w:val="2"/>
            <w:tcBorders>
              <w:top w:val="single" w:sz="4" w:space="0" w:color="auto"/>
              <w:left w:val="single" w:sz="4" w:space="0" w:color="auto"/>
              <w:bottom w:val="nil"/>
              <w:right w:val="single" w:sz="4" w:space="0" w:color="auto"/>
            </w:tcBorders>
            <w:shd w:val="clear" w:color="auto" w:fill="auto"/>
          </w:tcPr>
          <w:p w14:paraId="6E5E6DD5" w14:textId="77777777" w:rsidR="00702FC9" w:rsidRDefault="00702FC9" w:rsidP="009C52C7">
            <w:pPr>
              <w:pStyle w:val="TAC"/>
            </w:pPr>
            <w:r w:rsidRPr="00547C1B">
              <w:rPr>
                <w:lang w:val="zh-CN"/>
              </w:rPr>
              <w:t>0</w:t>
            </w:r>
          </w:p>
        </w:tc>
      </w:tr>
      <w:tr w:rsidR="00702FC9" w14:paraId="7F1AD24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5712B887" w14:textId="77777777" w:rsidR="00702FC9" w:rsidRPr="006B569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043DF368"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57AF8085" w14:textId="77777777" w:rsidR="00702FC9" w:rsidRDefault="00702FC9" w:rsidP="009C52C7">
            <w:pPr>
              <w:pStyle w:val="TAC"/>
            </w:pPr>
            <w:r w:rsidRPr="00547C1B">
              <w:rPr>
                <w:lang w:val="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02E260D0" w14:textId="77777777" w:rsidR="00702FC9" w:rsidRDefault="00702FC9" w:rsidP="009C52C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16" w:type="dxa"/>
            <w:gridSpan w:val="2"/>
            <w:tcBorders>
              <w:top w:val="nil"/>
              <w:left w:val="single" w:sz="4" w:space="0" w:color="auto"/>
              <w:bottom w:val="nil"/>
              <w:right w:val="single" w:sz="4" w:space="0" w:color="auto"/>
            </w:tcBorders>
            <w:shd w:val="clear" w:color="auto" w:fill="auto"/>
          </w:tcPr>
          <w:p w14:paraId="41A8ADA8" w14:textId="77777777" w:rsidR="00702FC9" w:rsidRDefault="00702FC9" w:rsidP="009C52C7">
            <w:pPr>
              <w:pStyle w:val="TAC"/>
            </w:pPr>
          </w:p>
        </w:tc>
      </w:tr>
      <w:tr w:rsidR="00702FC9" w14:paraId="3B29755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43030E18" w14:textId="77777777" w:rsidR="00702FC9" w:rsidRPr="006B569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6740900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32E31AB1" w14:textId="77777777" w:rsidR="00702FC9" w:rsidRDefault="00702FC9" w:rsidP="009C52C7">
            <w:pPr>
              <w:pStyle w:val="TAC"/>
            </w:pPr>
            <w:r w:rsidRPr="00547C1B">
              <w:rPr>
                <w:lang w:val="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4D83B538" w14:textId="77777777" w:rsidR="00702FC9" w:rsidRDefault="00702FC9" w:rsidP="009C52C7">
            <w:pPr>
              <w:pStyle w:val="TAC"/>
              <w:rPr>
                <w:lang w:val="en-US" w:bidi="ar"/>
              </w:rPr>
            </w:pPr>
            <w:r w:rsidRPr="00547C1B">
              <w:rPr>
                <w:lang w:val="zh-CN"/>
              </w:rPr>
              <w:t>CA_n257D</w:t>
            </w:r>
          </w:p>
        </w:tc>
        <w:tc>
          <w:tcPr>
            <w:tcW w:w="1616" w:type="dxa"/>
            <w:gridSpan w:val="2"/>
            <w:tcBorders>
              <w:top w:val="nil"/>
              <w:left w:val="single" w:sz="4" w:space="0" w:color="auto"/>
              <w:bottom w:val="single" w:sz="4" w:space="0" w:color="auto"/>
              <w:right w:val="single" w:sz="4" w:space="0" w:color="auto"/>
            </w:tcBorders>
            <w:shd w:val="clear" w:color="auto" w:fill="auto"/>
          </w:tcPr>
          <w:p w14:paraId="50CBF2AB" w14:textId="77777777" w:rsidR="00702FC9" w:rsidRDefault="00702FC9" w:rsidP="009C52C7">
            <w:pPr>
              <w:pStyle w:val="TAC"/>
            </w:pPr>
          </w:p>
        </w:tc>
      </w:tr>
      <w:tr w:rsidR="00702FC9" w14:paraId="15B1CF1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40878809" w14:textId="77777777" w:rsidR="00702FC9" w:rsidRPr="006B5692" w:rsidRDefault="00702FC9" w:rsidP="009C52C7">
            <w:pPr>
              <w:pStyle w:val="TAC"/>
            </w:pPr>
            <w:r w:rsidRPr="00547C1B">
              <w:rPr>
                <w:lang w:val="zh-CN"/>
              </w:rPr>
              <w:t>CA_n8A-n78A-n257E</w:t>
            </w:r>
          </w:p>
        </w:tc>
        <w:tc>
          <w:tcPr>
            <w:tcW w:w="2095" w:type="dxa"/>
            <w:gridSpan w:val="2"/>
            <w:tcBorders>
              <w:top w:val="single" w:sz="4" w:space="0" w:color="auto"/>
              <w:left w:val="single" w:sz="4" w:space="0" w:color="auto"/>
              <w:bottom w:val="nil"/>
              <w:right w:val="single" w:sz="4" w:space="0" w:color="auto"/>
            </w:tcBorders>
            <w:shd w:val="clear" w:color="auto" w:fill="auto"/>
          </w:tcPr>
          <w:p w14:paraId="2A7A9DA8" w14:textId="77777777" w:rsidR="00702FC9" w:rsidRDefault="00702FC9" w:rsidP="009C52C7">
            <w:pPr>
              <w:pStyle w:val="TAC"/>
            </w:pPr>
            <w:r w:rsidRPr="00547C1B">
              <w:rPr>
                <w:lang w:val="zh-CN"/>
              </w:rPr>
              <w:t>-</w:t>
            </w:r>
          </w:p>
        </w:tc>
        <w:tc>
          <w:tcPr>
            <w:tcW w:w="864" w:type="dxa"/>
            <w:tcBorders>
              <w:left w:val="single" w:sz="4" w:space="0" w:color="auto"/>
              <w:bottom w:val="single" w:sz="4" w:space="0" w:color="auto"/>
              <w:right w:val="single" w:sz="4" w:space="0" w:color="auto"/>
            </w:tcBorders>
          </w:tcPr>
          <w:p w14:paraId="3CFF0E72" w14:textId="77777777" w:rsidR="00702FC9" w:rsidRDefault="00702FC9" w:rsidP="009C52C7">
            <w:pPr>
              <w:pStyle w:val="TAC"/>
            </w:pPr>
            <w:r w:rsidRPr="00547C1B">
              <w:rPr>
                <w:lang w:val="zh-CN"/>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1FDA1225" w14:textId="77777777" w:rsidR="00702FC9" w:rsidRDefault="00702FC9" w:rsidP="009C52C7">
            <w:pPr>
              <w:pStyle w:val="TAC"/>
              <w:rPr>
                <w:lang w:val="en-US" w:bidi="ar"/>
              </w:rPr>
            </w:pPr>
            <w:r w:rsidRPr="00547C1B">
              <w:rPr>
                <w:lang w:val="zh-CN"/>
              </w:rPr>
              <w:t>5, 10, 15, 20</w:t>
            </w:r>
          </w:p>
        </w:tc>
        <w:tc>
          <w:tcPr>
            <w:tcW w:w="1616" w:type="dxa"/>
            <w:gridSpan w:val="2"/>
            <w:tcBorders>
              <w:top w:val="single" w:sz="4" w:space="0" w:color="auto"/>
              <w:left w:val="single" w:sz="4" w:space="0" w:color="auto"/>
              <w:bottom w:val="nil"/>
              <w:right w:val="single" w:sz="4" w:space="0" w:color="auto"/>
            </w:tcBorders>
            <w:shd w:val="clear" w:color="auto" w:fill="auto"/>
          </w:tcPr>
          <w:p w14:paraId="0BF6CA0B" w14:textId="77777777" w:rsidR="00702FC9" w:rsidRDefault="00702FC9" w:rsidP="009C52C7">
            <w:pPr>
              <w:pStyle w:val="TAC"/>
            </w:pPr>
            <w:r w:rsidRPr="00547C1B">
              <w:rPr>
                <w:lang w:val="zh-CN"/>
              </w:rPr>
              <w:t>0</w:t>
            </w:r>
          </w:p>
        </w:tc>
      </w:tr>
      <w:tr w:rsidR="00702FC9" w14:paraId="7B9A4F8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616300BE" w14:textId="77777777" w:rsidR="00702FC9" w:rsidRPr="006B569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2E20733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2DF18217" w14:textId="77777777" w:rsidR="00702FC9" w:rsidRDefault="00702FC9" w:rsidP="009C52C7">
            <w:pPr>
              <w:pStyle w:val="TAC"/>
            </w:pPr>
            <w:r w:rsidRPr="00547C1B">
              <w:rPr>
                <w:lang w:val="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25187629" w14:textId="77777777" w:rsidR="00702FC9" w:rsidRDefault="00702FC9" w:rsidP="009C52C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16" w:type="dxa"/>
            <w:gridSpan w:val="2"/>
            <w:tcBorders>
              <w:top w:val="nil"/>
              <w:left w:val="single" w:sz="4" w:space="0" w:color="auto"/>
              <w:bottom w:val="nil"/>
              <w:right w:val="single" w:sz="4" w:space="0" w:color="auto"/>
            </w:tcBorders>
            <w:shd w:val="clear" w:color="auto" w:fill="auto"/>
          </w:tcPr>
          <w:p w14:paraId="3679D983" w14:textId="77777777" w:rsidR="00702FC9" w:rsidRDefault="00702FC9" w:rsidP="009C52C7">
            <w:pPr>
              <w:pStyle w:val="TAC"/>
            </w:pPr>
          </w:p>
        </w:tc>
      </w:tr>
      <w:tr w:rsidR="00702FC9" w14:paraId="58ACEFD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69E9DF2F" w14:textId="77777777" w:rsidR="00702FC9" w:rsidRPr="006B569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4C23F2B4"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1A22BB0F" w14:textId="77777777" w:rsidR="00702FC9" w:rsidRDefault="00702FC9" w:rsidP="009C52C7">
            <w:pPr>
              <w:pStyle w:val="TAC"/>
            </w:pPr>
            <w:r w:rsidRPr="00547C1B">
              <w:rPr>
                <w:lang w:val="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416EF5DB" w14:textId="77777777" w:rsidR="00702FC9" w:rsidRDefault="00702FC9" w:rsidP="009C52C7">
            <w:pPr>
              <w:pStyle w:val="TAC"/>
              <w:rPr>
                <w:lang w:val="en-US" w:bidi="ar"/>
              </w:rPr>
            </w:pPr>
            <w:r w:rsidRPr="00547C1B">
              <w:rPr>
                <w:lang w:val="zh-CN"/>
              </w:rPr>
              <w:t>CA_n257E</w:t>
            </w:r>
          </w:p>
        </w:tc>
        <w:tc>
          <w:tcPr>
            <w:tcW w:w="1616" w:type="dxa"/>
            <w:gridSpan w:val="2"/>
            <w:tcBorders>
              <w:top w:val="nil"/>
              <w:left w:val="single" w:sz="4" w:space="0" w:color="auto"/>
              <w:bottom w:val="single" w:sz="4" w:space="0" w:color="auto"/>
              <w:right w:val="single" w:sz="4" w:space="0" w:color="auto"/>
            </w:tcBorders>
            <w:shd w:val="clear" w:color="auto" w:fill="auto"/>
          </w:tcPr>
          <w:p w14:paraId="58DAB05E" w14:textId="77777777" w:rsidR="00702FC9" w:rsidRDefault="00702FC9" w:rsidP="009C52C7">
            <w:pPr>
              <w:pStyle w:val="TAC"/>
            </w:pPr>
          </w:p>
        </w:tc>
      </w:tr>
      <w:tr w:rsidR="00702FC9" w14:paraId="23E552C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7D7B2329" w14:textId="77777777" w:rsidR="00702FC9" w:rsidRPr="006B5692" w:rsidRDefault="00702FC9" w:rsidP="009C52C7">
            <w:pPr>
              <w:pStyle w:val="TAC"/>
            </w:pPr>
            <w:r w:rsidRPr="00547C1B">
              <w:rPr>
                <w:lang w:val="zh-CN"/>
              </w:rPr>
              <w:t>CA_n8A-n78A-n257F</w:t>
            </w:r>
          </w:p>
        </w:tc>
        <w:tc>
          <w:tcPr>
            <w:tcW w:w="2095" w:type="dxa"/>
            <w:gridSpan w:val="2"/>
            <w:tcBorders>
              <w:top w:val="single" w:sz="4" w:space="0" w:color="auto"/>
              <w:left w:val="single" w:sz="4" w:space="0" w:color="auto"/>
              <w:bottom w:val="nil"/>
              <w:right w:val="single" w:sz="4" w:space="0" w:color="auto"/>
            </w:tcBorders>
            <w:shd w:val="clear" w:color="auto" w:fill="auto"/>
          </w:tcPr>
          <w:p w14:paraId="7800E456" w14:textId="77777777" w:rsidR="00702FC9" w:rsidRDefault="00702FC9" w:rsidP="009C52C7">
            <w:pPr>
              <w:pStyle w:val="TAC"/>
            </w:pPr>
            <w:r w:rsidRPr="00547C1B">
              <w:rPr>
                <w:lang w:val="zh-CN"/>
              </w:rPr>
              <w:t>-</w:t>
            </w:r>
          </w:p>
        </w:tc>
        <w:tc>
          <w:tcPr>
            <w:tcW w:w="864" w:type="dxa"/>
            <w:tcBorders>
              <w:left w:val="single" w:sz="4" w:space="0" w:color="auto"/>
              <w:bottom w:val="single" w:sz="4" w:space="0" w:color="auto"/>
              <w:right w:val="single" w:sz="4" w:space="0" w:color="auto"/>
            </w:tcBorders>
          </w:tcPr>
          <w:p w14:paraId="5544AE9A" w14:textId="77777777" w:rsidR="00702FC9" w:rsidRDefault="00702FC9" w:rsidP="009C52C7">
            <w:pPr>
              <w:pStyle w:val="TAC"/>
            </w:pPr>
            <w:r w:rsidRPr="00547C1B">
              <w:rPr>
                <w:lang w:val="zh-CN"/>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46EB316C" w14:textId="77777777" w:rsidR="00702FC9" w:rsidRDefault="00702FC9" w:rsidP="009C52C7">
            <w:pPr>
              <w:pStyle w:val="TAC"/>
              <w:rPr>
                <w:lang w:val="en-US" w:bidi="ar"/>
              </w:rPr>
            </w:pPr>
            <w:r w:rsidRPr="00547C1B">
              <w:rPr>
                <w:lang w:val="zh-CN"/>
              </w:rPr>
              <w:t>5, 10, 15, 20</w:t>
            </w:r>
          </w:p>
        </w:tc>
        <w:tc>
          <w:tcPr>
            <w:tcW w:w="1616" w:type="dxa"/>
            <w:gridSpan w:val="2"/>
            <w:tcBorders>
              <w:top w:val="single" w:sz="4" w:space="0" w:color="auto"/>
              <w:left w:val="single" w:sz="4" w:space="0" w:color="auto"/>
              <w:bottom w:val="nil"/>
              <w:right w:val="single" w:sz="4" w:space="0" w:color="auto"/>
            </w:tcBorders>
            <w:shd w:val="clear" w:color="auto" w:fill="auto"/>
          </w:tcPr>
          <w:p w14:paraId="47D3D027" w14:textId="77777777" w:rsidR="00702FC9" w:rsidRDefault="00702FC9" w:rsidP="009C52C7">
            <w:pPr>
              <w:pStyle w:val="TAC"/>
            </w:pPr>
            <w:r w:rsidRPr="00547C1B">
              <w:rPr>
                <w:lang w:val="zh-CN"/>
              </w:rPr>
              <w:t>0</w:t>
            </w:r>
          </w:p>
        </w:tc>
      </w:tr>
      <w:tr w:rsidR="00702FC9" w14:paraId="080A3D0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2FA5FB6E" w14:textId="77777777" w:rsidR="00702FC9" w:rsidRPr="006B569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0DAB81F5"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07A54310" w14:textId="77777777" w:rsidR="00702FC9" w:rsidRDefault="00702FC9" w:rsidP="009C52C7">
            <w:pPr>
              <w:pStyle w:val="TAC"/>
            </w:pPr>
            <w:r w:rsidRPr="00547C1B">
              <w:rPr>
                <w:lang w:val="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6A0A72FC" w14:textId="77777777" w:rsidR="00702FC9" w:rsidRDefault="00702FC9" w:rsidP="009C52C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16" w:type="dxa"/>
            <w:gridSpan w:val="2"/>
            <w:tcBorders>
              <w:top w:val="nil"/>
              <w:left w:val="single" w:sz="4" w:space="0" w:color="auto"/>
              <w:bottom w:val="nil"/>
              <w:right w:val="single" w:sz="4" w:space="0" w:color="auto"/>
            </w:tcBorders>
            <w:shd w:val="clear" w:color="auto" w:fill="auto"/>
          </w:tcPr>
          <w:p w14:paraId="2DEA13E6" w14:textId="77777777" w:rsidR="00702FC9" w:rsidRDefault="00702FC9" w:rsidP="009C52C7">
            <w:pPr>
              <w:pStyle w:val="TAC"/>
            </w:pPr>
          </w:p>
        </w:tc>
      </w:tr>
      <w:tr w:rsidR="00702FC9" w14:paraId="36B3D75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0BD48459" w14:textId="77777777" w:rsidR="00702FC9" w:rsidRPr="006B569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72E60A65"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7E29AA24" w14:textId="77777777" w:rsidR="00702FC9" w:rsidRDefault="00702FC9" w:rsidP="009C52C7">
            <w:pPr>
              <w:pStyle w:val="TAC"/>
            </w:pPr>
            <w:r w:rsidRPr="00547C1B">
              <w:rPr>
                <w:lang w:val="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1F71252F" w14:textId="77777777" w:rsidR="00702FC9" w:rsidRDefault="00702FC9" w:rsidP="009C52C7">
            <w:pPr>
              <w:pStyle w:val="TAC"/>
              <w:rPr>
                <w:lang w:val="en-US" w:bidi="ar"/>
              </w:rPr>
            </w:pPr>
            <w:r w:rsidRPr="00547C1B">
              <w:rPr>
                <w:lang w:val="zh-CN"/>
              </w:rPr>
              <w:t>CA_n257F</w:t>
            </w:r>
          </w:p>
        </w:tc>
        <w:tc>
          <w:tcPr>
            <w:tcW w:w="1616" w:type="dxa"/>
            <w:gridSpan w:val="2"/>
            <w:tcBorders>
              <w:top w:val="nil"/>
              <w:left w:val="single" w:sz="4" w:space="0" w:color="auto"/>
              <w:bottom w:val="single" w:sz="4" w:space="0" w:color="auto"/>
              <w:right w:val="single" w:sz="4" w:space="0" w:color="auto"/>
            </w:tcBorders>
            <w:shd w:val="clear" w:color="auto" w:fill="auto"/>
          </w:tcPr>
          <w:p w14:paraId="52AC4A86" w14:textId="77777777" w:rsidR="00702FC9" w:rsidRDefault="00702FC9" w:rsidP="009C52C7">
            <w:pPr>
              <w:pStyle w:val="TAC"/>
            </w:pPr>
          </w:p>
        </w:tc>
      </w:tr>
      <w:tr w:rsidR="00702FC9" w14:paraId="2E47C34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2C58E439" w14:textId="77777777" w:rsidR="00702FC9" w:rsidRPr="006B5692" w:rsidRDefault="00702FC9" w:rsidP="009C52C7">
            <w:pPr>
              <w:pStyle w:val="TAC"/>
            </w:pPr>
            <w:r w:rsidRPr="00547C1B">
              <w:rPr>
                <w:lang w:val="zh-CN"/>
              </w:rPr>
              <w:t>CA_n8A-n78A-n257G</w:t>
            </w:r>
          </w:p>
        </w:tc>
        <w:tc>
          <w:tcPr>
            <w:tcW w:w="2095" w:type="dxa"/>
            <w:gridSpan w:val="2"/>
            <w:tcBorders>
              <w:top w:val="single" w:sz="4" w:space="0" w:color="auto"/>
              <w:left w:val="single" w:sz="4" w:space="0" w:color="auto"/>
              <w:bottom w:val="nil"/>
              <w:right w:val="single" w:sz="4" w:space="0" w:color="auto"/>
            </w:tcBorders>
            <w:shd w:val="clear" w:color="auto" w:fill="auto"/>
          </w:tcPr>
          <w:p w14:paraId="69381A59" w14:textId="77777777" w:rsidR="00702FC9" w:rsidRDefault="00702FC9" w:rsidP="009C52C7">
            <w:pPr>
              <w:pStyle w:val="TAC"/>
            </w:pPr>
            <w:r w:rsidRPr="00547C1B">
              <w:rPr>
                <w:lang w:val="zh-CN"/>
              </w:rPr>
              <w:t>-</w:t>
            </w:r>
          </w:p>
        </w:tc>
        <w:tc>
          <w:tcPr>
            <w:tcW w:w="864" w:type="dxa"/>
            <w:tcBorders>
              <w:left w:val="single" w:sz="4" w:space="0" w:color="auto"/>
              <w:bottom w:val="single" w:sz="4" w:space="0" w:color="auto"/>
              <w:right w:val="single" w:sz="4" w:space="0" w:color="auto"/>
            </w:tcBorders>
          </w:tcPr>
          <w:p w14:paraId="2857B8A7" w14:textId="77777777" w:rsidR="00702FC9" w:rsidRDefault="00702FC9" w:rsidP="009C52C7">
            <w:pPr>
              <w:pStyle w:val="TAC"/>
            </w:pPr>
            <w:r w:rsidRPr="00547C1B">
              <w:rPr>
                <w:lang w:val="zh-CN"/>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48539CDC" w14:textId="77777777" w:rsidR="00702FC9" w:rsidRDefault="00702FC9" w:rsidP="009C52C7">
            <w:pPr>
              <w:pStyle w:val="TAC"/>
              <w:rPr>
                <w:lang w:val="en-US" w:bidi="ar"/>
              </w:rPr>
            </w:pPr>
            <w:r w:rsidRPr="00547C1B">
              <w:rPr>
                <w:lang w:val="zh-CN"/>
              </w:rPr>
              <w:t>5, 10, 15, 20</w:t>
            </w:r>
          </w:p>
        </w:tc>
        <w:tc>
          <w:tcPr>
            <w:tcW w:w="1616" w:type="dxa"/>
            <w:gridSpan w:val="2"/>
            <w:tcBorders>
              <w:top w:val="single" w:sz="4" w:space="0" w:color="auto"/>
              <w:left w:val="single" w:sz="4" w:space="0" w:color="auto"/>
              <w:bottom w:val="nil"/>
              <w:right w:val="single" w:sz="4" w:space="0" w:color="auto"/>
            </w:tcBorders>
            <w:shd w:val="clear" w:color="auto" w:fill="auto"/>
          </w:tcPr>
          <w:p w14:paraId="4AB5749F" w14:textId="77777777" w:rsidR="00702FC9" w:rsidRDefault="00702FC9" w:rsidP="009C52C7">
            <w:pPr>
              <w:pStyle w:val="TAC"/>
            </w:pPr>
            <w:r w:rsidRPr="00547C1B">
              <w:rPr>
                <w:lang w:val="zh-CN"/>
              </w:rPr>
              <w:t>0</w:t>
            </w:r>
          </w:p>
        </w:tc>
      </w:tr>
      <w:tr w:rsidR="00702FC9" w14:paraId="53AA42C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121BCB52" w14:textId="77777777" w:rsidR="00702FC9" w:rsidRPr="006B569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4F53CFA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5D52CCE1" w14:textId="77777777" w:rsidR="00702FC9" w:rsidRDefault="00702FC9" w:rsidP="009C52C7">
            <w:pPr>
              <w:pStyle w:val="TAC"/>
            </w:pPr>
            <w:r w:rsidRPr="00547C1B">
              <w:rPr>
                <w:lang w:val="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4C8AB3F2" w14:textId="77777777" w:rsidR="00702FC9" w:rsidRDefault="00702FC9" w:rsidP="009C52C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16" w:type="dxa"/>
            <w:gridSpan w:val="2"/>
            <w:tcBorders>
              <w:top w:val="nil"/>
              <w:left w:val="single" w:sz="4" w:space="0" w:color="auto"/>
              <w:bottom w:val="nil"/>
              <w:right w:val="single" w:sz="4" w:space="0" w:color="auto"/>
            </w:tcBorders>
            <w:shd w:val="clear" w:color="auto" w:fill="auto"/>
          </w:tcPr>
          <w:p w14:paraId="00262D73" w14:textId="77777777" w:rsidR="00702FC9" w:rsidRDefault="00702FC9" w:rsidP="009C52C7">
            <w:pPr>
              <w:pStyle w:val="TAC"/>
            </w:pPr>
          </w:p>
        </w:tc>
      </w:tr>
      <w:tr w:rsidR="00702FC9" w14:paraId="55EB0C0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45D0E0BA" w14:textId="77777777" w:rsidR="00702FC9" w:rsidRPr="006B569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794A214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2BEB753D" w14:textId="77777777" w:rsidR="00702FC9" w:rsidRDefault="00702FC9" w:rsidP="009C52C7">
            <w:pPr>
              <w:pStyle w:val="TAC"/>
            </w:pPr>
            <w:r w:rsidRPr="00547C1B">
              <w:rPr>
                <w:lang w:val="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02FD73EA" w14:textId="77777777" w:rsidR="00702FC9" w:rsidRDefault="00702FC9" w:rsidP="009C52C7">
            <w:pPr>
              <w:pStyle w:val="TAC"/>
              <w:rPr>
                <w:lang w:val="en-US" w:bidi="ar"/>
              </w:rPr>
            </w:pPr>
            <w:r w:rsidRPr="00547C1B">
              <w:rPr>
                <w:lang w:val="zh-CN"/>
              </w:rPr>
              <w:t>CA_n257G</w:t>
            </w:r>
          </w:p>
        </w:tc>
        <w:tc>
          <w:tcPr>
            <w:tcW w:w="1616" w:type="dxa"/>
            <w:gridSpan w:val="2"/>
            <w:tcBorders>
              <w:top w:val="nil"/>
              <w:left w:val="single" w:sz="4" w:space="0" w:color="auto"/>
              <w:bottom w:val="single" w:sz="4" w:space="0" w:color="auto"/>
              <w:right w:val="single" w:sz="4" w:space="0" w:color="auto"/>
            </w:tcBorders>
            <w:shd w:val="clear" w:color="auto" w:fill="auto"/>
          </w:tcPr>
          <w:p w14:paraId="505487D0" w14:textId="77777777" w:rsidR="00702FC9" w:rsidRDefault="00702FC9" w:rsidP="009C52C7">
            <w:pPr>
              <w:pStyle w:val="TAC"/>
            </w:pPr>
          </w:p>
        </w:tc>
      </w:tr>
      <w:tr w:rsidR="00702FC9" w14:paraId="168D112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353A6F98" w14:textId="77777777" w:rsidR="00702FC9" w:rsidRPr="006B5692" w:rsidRDefault="00702FC9" w:rsidP="009C52C7">
            <w:pPr>
              <w:pStyle w:val="TAC"/>
            </w:pPr>
            <w:r w:rsidRPr="00547C1B">
              <w:rPr>
                <w:lang w:val="zh-CN"/>
              </w:rPr>
              <w:t>CA_n8A-n78A-n257H</w:t>
            </w:r>
          </w:p>
        </w:tc>
        <w:tc>
          <w:tcPr>
            <w:tcW w:w="2095" w:type="dxa"/>
            <w:gridSpan w:val="2"/>
            <w:tcBorders>
              <w:top w:val="single" w:sz="4" w:space="0" w:color="auto"/>
              <w:left w:val="single" w:sz="4" w:space="0" w:color="auto"/>
              <w:bottom w:val="nil"/>
              <w:right w:val="single" w:sz="4" w:space="0" w:color="auto"/>
            </w:tcBorders>
            <w:shd w:val="clear" w:color="auto" w:fill="auto"/>
          </w:tcPr>
          <w:p w14:paraId="1DD7F363" w14:textId="77777777" w:rsidR="00702FC9" w:rsidRDefault="00702FC9" w:rsidP="009C52C7">
            <w:pPr>
              <w:pStyle w:val="TAC"/>
            </w:pPr>
            <w:r w:rsidRPr="00547C1B">
              <w:rPr>
                <w:lang w:val="zh-CN"/>
              </w:rPr>
              <w:t>-</w:t>
            </w:r>
          </w:p>
        </w:tc>
        <w:tc>
          <w:tcPr>
            <w:tcW w:w="864" w:type="dxa"/>
            <w:tcBorders>
              <w:left w:val="single" w:sz="4" w:space="0" w:color="auto"/>
              <w:bottom w:val="single" w:sz="4" w:space="0" w:color="auto"/>
              <w:right w:val="single" w:sz="4" w:space="0" w:color="auto"/>
            </w:tcBorders>
          </w:tcPr>
          <w:p w14:paraId="00A0D64A" w14:textId="77777777" w:rsidR="00702FC9" w:rsidRDefault="00702FC9" w:rsidP="009C52C7">
            <w:pPr>
              <w:pStyle w:val="TAC"/>
            </w:pPr>
            <w:r w:rsidRPr="00547C1B">
              <w:rPr>
                <w:lang w:val="zh-CN"/>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354986A3" w14:textId="77777777" w:rsidR="00702FC9" w:rsidRDefault="00702FC9" w:rsidP="009C52C7">
            <w:pPr>
              <w:pStyle w:val="TAC"/>
              <w:rPr>
                <w:lang w:val="en-US" w:bidi="ar"/>
              </w:rPr>
            </w:pPr>
            <w:r w:rsidRPr="00547C1B">
              <w:rPr>
                <w:lang w:val="zh-CN"/>
              </w:rPr>
              <w:t>5, 10, 15, 20</w:t>
            </w:r>
          </w:p>
        </w:tc>
        <w:tc>
          <w:tcPr>
            <w:tcW w:w="1616" w:type="dxa"/>
            <w:gridSpan w:val="2"/>
            <w:tcBorders>
              <w:top w:val="single" w:sz="4" w:space="0" w:color="auto"/>
              <w:left w:val="single" w:sz="4" w:space="0" w:color="auto"/>
              <w:bottom w:val="nil"/>
              <w:right w:val="single" w:sz="4" w:space="0" w:color="auto"/>
            </w:tcBorders>
            <w:shd w:val="clear" w:color="auto" w:fill="auto"/>
          </w:tcPr>
          <w:p w14:paraId="60BEE611" w14:textId="77777777" w:rsidR="00702FC9" w:rsidRDefault="00702FC9" w:rsidP="009C52C7">
            <w:pPr>
              <w:pStyle w:val="TAC"/>
            </w:pPr>
            <w:r w:rsidRPr="00547C1B">
              <w:rPr>
                <w:lang w:val="zh-CN"/>
              </w:rPr>
              <w:t>0</w:t>
            </w:r>
          </w:p>
        </w:tc>
      </w:tr>
      <w:tr w:rsidR="00702FC9" w14:paraId="00B8973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3CD6CCD8" w14:textId="77777777" w:rsidR="00702FC9" w:rsidRPr="006B569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177D5A9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3F09A182" w14:textId="77777777" w:rsidR="00702FC9" w:rsidRDefault="00702FC9" w:rsidP="009C52C7">
            <w:pPr>
              <w:pStyle w:val="TAC"/>
            </w:pPr>
            <w:r w:rsidRPr="00547C1B">
              <w:rPr>
                <w:lang w:val="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6F85D0B7" w14:textId="77777777" w:rsidR="00702FC9" w:rsidRDefault="00702FC9" w:rsidP="009C52C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16" w:type="dxa"/>
            <w:gridSpan w:val="2"/>
            <w:tcBorders>
              <w:top w:val="nil"/>
              <w:left w:val="single" w:sz="4" w:space="0" w:color="auto"/>
              <w:bottom w:val="nil"/>
              <w:right w:val="single" w:sz="4" w:space="0" w:color="auto"/>
            </w:tcBorders>
            <w:shd w:val="clear" w:color="auto" w:fill="auto"/>
          </w:tcPr>
          <w:p w14:paraId="7BA4EA2C" w14:textId="77777777" w:rsidR="00702FC9" w:rsidRDefault="00702FC9" w:rsidP="009C52C7">
            <w:pPr>
              <w:pStyle w:val="TAC"/>
            </w:pPr>
          </w:p>
        </w:tc>
      </w:tr>
      <w:tr w:rsidR="00702FC9" w14:paraId="7862167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448CFA5B" w14:textId="77777777" w:rsidR="00702FC9" w:rsidRPr="006B569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6F6D60CE"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5227ABC8" w14:textId="77777777" w:rsidR="00702FC9" w:rsidRDefault="00702FC9" w:rsidP="009C52C7">
            <w:pPr>
              <w:pStyle w:val="TAC"/>
            </w:pPr>
            <w:r w:rsidRPr="00547C1B">
              <w:rPr>
                <w:lang w:val="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56F5F5B1" w14:textId="77777777" w:rsidR="00702FC9" w:rsidRDefault="00702FC9" w:rsidP="009C52C7">
            <w:pPr>
              <w:pStyle w:val="TAC"/>
              <w:rPr>
                <w:lang w:val="en-US" w:bidi="ar"/>
              </w:rPr>
            </w:pPr>
            <w:r w:rsidRPr="00547C1B">
              <w:rPr>
                <w:lang w:val="zh-CN"/>
              </w:rPr>
              <w:t>CA_n257H</w:t>
            </w:r>
          </w:p>
        </w:tc>
        <w:tc>
          <w:tcPr>
            <w:tcW w:w="1616" w:type="dxa"/>
            <w:gridSpan w:val="2"/>
            <w:tcBorders>
              <w:top w:val="nil"/>
              <w:left w:val="single" w:sz="4" w:space="0" w:color="auto"/>
              <w:bottom w:val="single" w:sz="4" w:space="0" w:color="auto"/>
              <w:right w:val="single" w:sz="4" w:space="0" w:color="auto"/>
            </w:tcBorders>
            <w:shd w:val="clear" w:color="auto" w:fill="auto"/>
          </w:tcPr>
          <w:p w14:paraId="34DF5F91" w14:textId="77777777" w:rsidR="00702FC9" w:rsidRDefault="00702FC9" w:rsidP="009C52C7">
            <w:pPr>
              <w:pStyle w:val="TAC"/>
            </w:pPr>
          </w:p>
        </w:tc>
      </w:tr>
      <w:tr w:rsidR="00702FC9" w14:paraId="4CF411F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6604B66F" w14:textId="77777777" w:rsidR="00702FC9" w:rsidRPr="006B5692" w:rsidRDefault="00702FC9" w:rsidP="009C52C7">
            <w:pPr>
              <w:pStyle w:val="TAC"/>
            </w:pPr>
            <w:r w:rsidRPr="00547C1B">
              <w:rPr>
                <w:lang w:val="zh-CN"/>
              </w:rPr>
              <w:t>CA_n8A-n78A-n257I</w:t>
            </w:r>
          </w:p>
        </w:tc>
        <w:tc>
          <w:tcPr>
            <w:tcW w:w="2095" w:type="dxa"/>
            <w:gridSpan w:val="2"/>
            <w:tcBorders>
              <w:top w:val="single" w:sz="4" w:space="0" w:color="auto"/>
              <w:left w:val="single" w:sz="4" w:space="0" w:color="auto"/>
              <w:bottom w:val="nil"/>
              <w:right w:val="single" w:sz="4" w:space="0" w:color="auto"/>
            </w:tcBorders>
            <w:shd w:val="clear" w:color="auto" w:fill="auto"/>
          </w:tcPr>
          <w:p w14:paraId="5DD7AD0B" w14:textId="77777777" w:rsidR="00702FC9" w:rsidRDefault="00702FC9" w:rsidP="009C52C7">
            <w:pPr>
              <w:pStyle w:val="TAC"/>
            </w:pPr>
            <w:r w:rsidRPr="00547C1B">
              <w:rPr>
                <w:lang w:val="zh-CN"/>
              </w:rPr>
              <w:t>-</w:t>
            </w:r>
          </w:p>
        </w:tc>
        <w:tc>
          <w:tcPr>
            <w:tcW w:w="864" w:type="dxa"/>
            <w:tcBorders>
              <w:left w:val="single" w:sz="4" w:space="0" w:color="auto"/>
              <w:bottom w:val="single" w:sz="4" w:space="0" w:color="auto"/>
              <w:right w:val="single" w:sz="4" w:space="0" w:color="auto"/>
            </w:tcBorders>
          </w:tcPr>
          <w:p w14:paraId="36166E57" w14:textId="77777777" w:rsidR="00702FC9" w:rsidRDefault="00702FC9" w:rsidP="009C52C7">
            <w:pPr>
              <w:pStyle w:val="TAC"/>
            </w:pPr>
            <w:r w:rsidRPr="00547C1B">
              <w:rPr>
                <w:lang w:val="zh-CN"/>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1593D64D" w14:textId="77777777" w:rsidR="00702FC9" w:rsidRDefault="00702FC9" w:rsidP="009C52C7">
            <w:pPr>
              <w:pStyle w:val="TAC"/>
              <w:rPr>
                <w:lang w:val="en-US" w:bidi="ar"/>
              </w:rPr>
            </w:pPr>
            <w:r w:rsidRPr="00547C1B">
              <w:rPr>
                <w:lang w:val="zh-CN"/>
              </w:rPr>
              <w:t>5, 10, 15, 20</w:t>
            </w:r>
          </w:p>
        </w:tc>
        <w:tc>
          <w:tcPr>
            <w:tcW w:w="1616" w:type="dxa"/>
            <w:gridSpan w:val="2"/>
            <w:tcBorders>
              <w:top w:val="single" w:sz="4" w:space="0" w:color="auto"/>
              <w:left w:val="single" w:sz="4" w:space="0" w:color="auto"/>
              <w:bottom w:val="nil"/>
              <w:right w:val="single" w:sz="4" w:space="0" w:color="auto"/>
            </w:tcBorders>
            <w:shd w:val="clear" w:color="auto" w:fill="auto"/>
          </w:tcPr>
          <w:p w14:paraId="63910184" w14:textId="77777777" w:rsidR="00702FC9" w:rsidRDefault="00702FC9" w:rsidP="009C52C7">
            <w:pPr>
              <w:pStyle w:val="TAC"/>
            </w:pPr>
            <w:r w:rsidRPr="00547C1B">
              <w:rPr>
                <w:lang w:val="zh-CN"/>
              </w:rPr>
              <w:t>0</w:t>
            </w:r>
          </w:p>
        </w:tc>
      </w:tr>
      <w:tr w:rsidR="00702FC9" w14:paraId="26E3019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4A62624F" w14:textId="77777777" w:rsidR="00702FC9" w:rsidRPr="006B569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3B625D45"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47A10179" w14:textId="77777777" w:rsidR="00702FC9" w:rsidRDefault="00702FC9" w:rsidP="009C52C7">
            <w:pPr>
              <w:pStyle w:val="TAC"/>
            </w:pPr>
            <w:r w:rsidRPr="00547C1B">
              <w:rPr>
                <w:lang w:val="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06C25DE5" w14:textId="77777777" w:rsidR="00702FC9" w:rsidRDefault="00702FC9" w:rsidP="009C52C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16" w:type="dxa"/>
            <w:gridSpan w:val="2"/>
            <w:tcBorders>
              <w:top w:val="nil"/>
              <w:left w:val="single" w:sz="4" w:space="0" w:color="auto"/>
              <w:bottom w:val="nil"/>
              <w:right w:val="single" w:sz="4" w:space="0" w:color="auto"/>
            </w:tcBorders>
            <w:shd w:val="clear" w:color="auto" w:fill="auto"/>
          </w:tcPr>
          <w:p w14:paraId="6998D2FC" w14:textId="77777777" w:rsidR="00702FC9" w:rsidRDefault="00702FC9" w:rsidP="009C52C7">
            <w:pPr>
              <w:pStyle w:val="TAC"/>
            </w:pPr>
          </w:p>
        </w:tc>
      </w:tr>
      <w:tr w:rsidR="00702FC9" w14:paraId="3816172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6DC1A55F" w14:textId="77777777" w:rsidR="00702FC9" w:rsidRPr="006B569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38F2165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3A4FBF94" w14:textId="77777777" w:rsidR="00702FC9" w:rsidRDefault="00702FC9" w:rsidP="009C52C7">
            <w:pPr>
              <w:pStyle w:val="TAC"/>
            </w:pPr>
            <w:r w:rsidRPr="00547C1B">
              <w:rPr>
                <w:lang w:val="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20755E8B" w14:textId="77777777" w:rsidR="00702FC9" w:rsidRDefault="00702FC9" w:rsidP="009C52C7">
            <w:pPr>
              <w:pStyle w:val="TAC"/>
              <w:rPr>
                <w:lang w:val="en-US" w:bidi="ar"/>
              </w:rPr>
            </w:pPr>
            <w:r w:rsidRPr="00547C1B">
              <w:rPr>
                <w:lang w:val="zh-CN"/>
              </w:rPr>
              <w:t>CA_n257I</w:t>
            </w:r>
          </w:p>
        </w:tc>
        <w:tc>
          <w:tcPr>
            <w:tcW w:w="1616" w:type="dxa"/>
            <w:gridSpan w:val="2"/>
            <w:tcBorders>
              <w:top w:val="nil"/>
              <w:left w:val="single" w:sz="4" w:space="0" w:color="auto"/>
              <w:bottom w:val="single" w:sz="4" w:space="0" w:color="auto"/>
              <w:right w:val="single" w:sz="4" w:space="0" w:color="auto"/>
            </w:tcBorders>
            <w:shd w:val="clear" w:color="auto" w:fill="auto"/>
          </w:tcPr>
          <w:p w14:paraId="51B8C2CD" w14:textId="77777777" w:rsidR="00702FC9" w:rsidRDefault="00702FC9" w:rsidP="009C52C7">
            <w:pPr>
              <w:pStyle w:val="TAC"/>
            </w:pPr>
          </w:p>
        </w:tc>
      </w:tr>
      <w:tr w:rsidR="00702FC9" w14:paraId="6C4C127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4283F7FB" w14:textId="77777777" w:rsidR="00702FC9" w:rsidRPr="006B5692" w:rsidRDefault="00702FC9" w:rsidP="009C52C7">
            <w:pPr>
              <w:pStyle w:val="TAC"/>
            </w:pPr>
            <w:r w:rsidRPr="00547C1B">
              <w:rPr>
                <w:lang w:val="zh-CN"/>
              </w:rPr>
              <w:t>CA_n8A-n78A-n257J</w:t>
            </w:r>
          </w:p>
        </w:tc>
        <w:tc>
          <w:tcPr>
            <w:tcW w:w="2095" w:type="dxa"/>
            <w:gridSpan w:val="2"/>
            <w:tcBorders>
              <w:top w:val="single" w:sz="4" w:space="0" w:color="auto"/>
              <w:left w:val="single" w:sz="4" w:space="0" w:color="auto"/>
              <w:bottom w:val="nil"/>
              <w:right w:val="single" w:sz="4" w:space="0" w:color="auto"/>
            </w:tcBorders>
            <w:shd w:val="clear" w:color="auto" w:fill="auto"/>
          </w:tcPr>
          <w:p w14:paraId="5BCD41D5" w14:textId="77777777" w:rsidR="00702FC9" w:rsidRDefault="00702FC9" w:rsidP="009C52C7">
            <w:pPr>
              <w:pStyle w:val="TAC"/>
            </w:pPr>
            <w:r w:rsidRPr="00547C1B">
              <w:rPr>
                <w:lang w:val="zh-CN"/>
              </w:rPr>
              <w:t>-</w:t>
            </w:r>
          </w:p>
        </w:tc>
        <w:tc>
          <w:tcPr>
            <w:tcW w:w="864" w:type="dxa"/>
            <w:tcBorders>
              <w:left w:val="single" w:sz="4" w:space="0" w:color="auto"/>
              <w:bottom w:val="single" w:sz="4" w:space="0" w:color="auto"/>
              <w:right w:val="single" w:sz="4" w:space="0" w:color="auto"/>
            </w:tcBorders>
          </w:tcPr>
          <w:p w14:paraId="6C636690" w14:textId="77777777" w:rsidR="00702FC9" w:rsidRDefault="00702FC9" w:rsidP="009C52C7">
            <w:pPr>
              <w:pStyle w:val="TAC"/>
            </w:pPr>
            <w:r w:rsidRPr="00547C1B">
              <w:rPr>
                <w:lang w:val="zh-CN"/>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3C628884" w14:textId="77777777" w:rsidR="00702FC9" w:rsidRDefault="00702FC9" w:rsidP="009C52C7">
            <w:pPr>
              <w:pStyle w:val="TAC"/>
              <w:rPr>
                <w:lang w:val="en-US" w:bidi="ar"/>
              </w:rPr>
            </w:pPr>
            <w:r w:rsidRPr="00547C1B">
              <w:rPr>
                <w:lang w:val="zh-CN"/>
              </w:rPr>
              <w:t>5, 10, 15, 20</w:t>
            </w:r>
          </w:p>
        </w:tc>
        <w:tc>
          <w:tcPr>
            <w:tcW w:w="1616" w:type="dxa"/>
            <w:gridSpan w:val="2"/>
            <w:tcBorders>
              <w:top w:val="single" w:sz="4" w:space="0" w:color="auto"/>
              <w:left w:val="single" w:sz="4" w:space="0" w:color="auto"/>
              <w:bottom w:val="nil"/>
              <w:right w:val="single" w:sz="4" w:space="0" w:color="auto"/>
            </w:tcBorders>
            <w:shd w:val="clear" w:color="auto" w:fill="auto"/>
          </w:tcPr>
          <w:p w14:paraId="2B1C0081" w14:textId="77777777" w:rsidR="00702FC9" w:rsidRDefault="00702FC9" w:rsidP="009C52C7">
            <w:pPr>
              <w:pStyle w:val="TAC"/>
            </w:pPr>
            <w:r w:rsidRPr="00547C1B">
              <w:rPr>
                <w:lang w:val="zh-CN"/>
              </w:rPr>
              <w:t>0</w:t>
            </w:r>
          </w:p>
        </w:tc>
      </w:tr>
      <w:tr w:rsidR="00702FC9" w14:paraId="1DCBB51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3D6CD1D2" w14:textId="77777777" w:rsidR="00702FC9" w:rsidRPr="006B569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12BA2B80"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0B23888C" w14:textId="77777777" w:rsidR="00702FC9" w:rsidRDefault="00702FC9" w:rsidP="009C52C7">
            <w:pPr>
              <w:pStyle w:val="TAC"/>
            </w:pPr>
            <w:r w:rsidRPr="00547C1B">
              <w:rPr>
                <w:lang w:val="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6D3A1B6E" w14:textId="77777777" w:rsidR="00702FC9" w:rsidRDefault="00702FC9" w:rsidP="009C52C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16" w:type="dxa"/>
            <w:gridSpan w:val="2"/>
            <w:tcBorders>
              <w:top w:val="nil"/>
              <w:left w:val="single" w:sz="4" w:space="0" w:color="auto"/>
              <w:bottom w:val="nil"/>
              <w:right w:val="single" w:sz="4" w:space="0" w:color="auto"/>
            </w:tcBorders>
            <w:shd w:val="clear" w:color="auto" w:fill="auto"/>
          </w:tcPr>
          <w:p w14:paraId="693B2A1E" w14:textId="77777777" w:rsidR="00702FC9" w:rsidRDefault="00702FC9" w:rsidP="009C52C7">
            <w:pPr>
              <w:pStyle w:val="TAC"/>
            </w:pPr>
          </w:p>
        </w:tc>
      </w:tr>
      <w:tr w:rsidR="00702FC9" w14:paraId="3F27EB1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2AEFE8D0" w14:textId="77777777" w:rsidR="00702FC9" w:rsidRPr="006B569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50C32DC8"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6AC030AA" w14:textId="77777777" w:rsidR="00702FC9" w:rsidRDefault="00702FC9" w:rsidP="009C52C7">
            <w:pPr>
              <w:pStyle w:val="TAC"/>
            </w:pPr>
            <w:r w:rsidRPr="00547C1B">
              <w:rPr>
                <w:lang w:val="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6A17CFE2" w14:textId="77777777" w:rsidR="00702FC9" w:rsidRDefault="00702FC9" w:rsidP="009C52C7">
            <w:pPr>
              <w:pStyle w:val="TAC"/>
              <w:rPr>
                <w:lang w:val="en-US" w:bidi="ar"/>
              </w:rPr>
            </w:pPr>
            <w:r w:rsidRPr="00547C1B">
              <w:rPr>
                <w:lang w:val="zh-CN"/>
              </w:rPr>
              <w:t>CA_n257J</w:t>
            </w:r>
          </w:p>
        </w:tc>
        <w:tc>
          <w:tcPr>
            <w:tcW w:w="1616" w:type="dxa"/>
            <w:gridSpan w:val="2"/>
            <w:tcBorders>
              <w:top w:val="nil"/>
              <w:left w:val="single" w:sz="4" w:space="0" w:color="auto"/>
              <w:bottom w:val="single" w:sz="4" w:space="0" w:color="auto"/>
              <w:right w:val="single" w:sz="4" w:space="0" w:color="auto"/>
            </w:tcBorders>
            <w:shd w:val="clear" w:color="auto" w:fill="auto"/>
          </w:tcPr>
          <w:p w14:paraId="2E8F010C" w14:textId="77777777" w:rsidR="00702FC9" w:rsidRDefault="00702FC9" w:rsidP="009C52C7">
            <w:pPr>
              <w:pStyle w:val="TAC"/>
            </w:pPr>
          </w:p>
        </w:tc>
      </w:tr>
      <w:tr w:rsidR="00702FC9" w14:paraId="5A0666B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7971F6D7" w14:textId="77777777" w:rsidR="00702FC9" w:rsidRPr="006B5692" w:rsidRDefault="00702FC9" w:rsidP="009C52C7">
            <w:pPr>
              <w:pStyle w:val="TAC"/>
            </w:pPr>
            <w:r w:rsidRPr="00547C1B">
              <w:rPr>
                <w:lang w:val="zh-CN"/>
              </w:rPr>
              <w:t>CA_n8A-n78A-n257K</w:t>
            </w:r>
          </w:p>
        </w:tc>
        <w:tc>
          <w:tcPr>
            <w:tcW w:w="2095" w:type="dxa"/>
            <w:gridSpan w:val="2"/>
            <w:tcBorders>
              <w:top w:val="single" w:sz="4" w:space="0" w:color="auto"/>
              <w:left w:val="single" w:sz="4" w:space="0" w:color="auto"/>
              <w:bottom w:val="nil"/>
              <w:right w:val="single" w:sz="4" w:space="0" w:color="auto"/>
            </w:tcBorders>
            <w:shd w:val="clear" w:color="auto" w:fill="auto"/>
          </w:tcPr>
          <w:p w14:paraId="24178620" w14:textId="77777777" w:rsidR="00702FC9" w:rsidRDefault="00702FC9" w:rsidP="009C52C7">
            <w:pPr>
              <w:pStyle w:val="TAC"/>
            </w:pPr>
            <w:r w:rsidRPr="00547C1B">
              <w:rPr>
                <w:lang w:val="zh-CN"/>
              </w:rPr>
              <w:t>-</w:t>
            </w:r>
          </w:p>
        </w:tc>
        <w:tc>
          <w:tcPr>
            <w:tcW w:w="864" w:type="dxa"/>
            <w:tcBorders>
              <w:left w:val="single" w:sz="4" w:space="0" w:color="auto"/>
              <w:bottom w:val="single" w:sz="4" w:space="0" w:color="auto"/>
              <w:right w:val="single" w:sz="4" w:space="0" w:color="auto"/>
            </w:tcBorders>
          </w:tcPr>
          <w:p w14:paraId="35814262" w14:textId="77777777" w:rsidR="00702FC9" w:rsidRDefault="00702FC9" w:rsidP="009C52C7">
            <w:pPr>
              <w:pStyle w:val="TAC"/>
            </w:pPr>
            <w:r w:rsidRPr="00547C1B">
              <w:rPr>
                <w:lang w:val="zh-CN"/>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3ADC6B64" w14:textId="77777777" w:rsidR="00702FC9" w:rsidRDefault="00702FC9" w:rsidP="009C52C7">
            <w:pPr>
              <w:pStyle w:val="TAC"/>
              <w:rPr>
                <w:lang w:val="en-US" w:bidi="ar"/>
              </w:rPr>
            </w:pPr>
            <w:r w:rsidRPr="00547C1B">
              <w:rPr>
                <w:lang w:val="zh-CN"/>
              </w:rPr>
              <w:t>5, 10, 15, 20</w:t>
            </w:r>
          </w:p>
        </w:tc>
        <w:tc>
          <w:tcPr>
            <w:tcW w:w="1616" w:type="dxa"/>
            <w:gridSpan w:val="2"/>
            <w:tcBorders>
              <w:top w:val="single" w:sz="4" w:space="0" w:color="auto"/>
              <w:left w:val="single" w:sz="4" w:space="0" w:color="auto"/>
              <w:bottom w:val="nil"/>
              <w:right w:val="single" w:sz="4" w:space="0" w:color="auto"/>
            </w:tcBorders>
            <w:shd w:val="clear" w:color="auto" w:fill="auto"/>
          </w:tcPr>
          <w:p w14:paraId="3510A13D" w14:textId="77777777" w:rsidR="00702FC9" w:rsidRDefault="00702FC9" w:rsidP="009C52C7">
            <w:pPr>
              <w:pStyle w:val="TAC"/>
            </w:pPr>
            <w:r w:rsidRPr="00547C1B">
              <w:rPr>
                <w:lang w:val="zh-CN"/>
              </w:rPr>
              <w:t>0</w:t>
            </w:r>
          </w:p>
        </w:tc>
      </w:tr>
      <w:tr w:rsidR="00702FC9" w14:paraId="566DA16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429E83B8" w14:textId="77777777" w:rsidR="00702FC9" w:rsidRPr="006B569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56300781"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0B9CBBA7" w14:textId="77777777" w:rsidR="00702FC9" w:rsidRDefault="00702FC9" w:rsidP="009C52C7">
            <w:pPr>
              <w:pStyle w:val="TAC"/>
            </w:pPr>
            <w:r w:rsidRPr="00547C1B">
              <w:rPr>
                <w:lang w:val="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16D7BCB4" w14:textId="77777777" w:rsidR="00702FC9" w:rsidRDefault="00702FC9" w:rsidP="009C52C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16" w:type="dxa"/>
            <w:gridSpan w:val="2"/>
            <w:tcBorders>
              <w:top w:val="nil"/>
              <w:left w:val="single" w:sz="4" w:space="0" w:color="auto"/>
              <w:bottom w:val="nil"/>
              <w:right w:val="single" w:sz="4" w:space="0" w:color="auto"/>
            </w:tcBorders>
            <w:shd w:val="clear" w:color="auto" w:fill="auto"/>
          </w:tcPr>
          <w:p w14:paraId="6D6F005B" w14:textId="77777777" w:rsidR="00702FC9" w:rsidRDefault="00702FC9" w:rsidP="009C52C7">
            <w:pPr>
              <w:pStyle w:val="TAC"/>
            </w:pPr>
          </w:p>
        </w:tc>
      </w:tr>
      <w:tr w:rsidR="00702FC9" w14:paraId="610C759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46D53665" w14:textId="77777777" w:rsidR="00702FC9" w:rsidRPr="006B569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7C949BF3"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6C2FC29E" w14:textId="77777777" w:rsidR="00702FC9" w:rsidRDefault="00702FC9" w:rsidP="009C52C7">
            <w:pPr>
              <w:pStyle w:val="TAC"/>
            </w:pPr>
            <w:r w:rsidRPr="00547C1B">
              <w:rPr>
                <w:lang w:val="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7F4A25A6" w14:textId="77777777" w:rsidR="00702FC9" w:rsidRDefault="00702FC9" w:rsidP="009C52C7">
            <w:pPr>
              <w:pStyle w:val="TAC"/>
              <w:rPr>
                <w:lang w:val="en-US" w:bidi="ar"/>
              </w:rPr>
            </w:pPr>
            <w:r w:rsidRPr="00547C1B">
              <w:rPr>
                <w:lang w:val="zh-CN"/>
              </w:rPr>
              <w:t>CA_n257K</w:t>
            </w:r>
          </w:p>
        </w:tc>
        <w:tc>
          <w:tcPr>
            <w:tcW w:w="1616" w:type="dxa"/>
            <w:gridSpan w:val="2"/>
            <w:tcBorders>
              <w:top w:val="nil"/>
              <w:left w:val="single" w:sz="4" w:space="0" w:color="auto"/>
              <w:bottom w:val="single" w:sz="4" w:space="0" w:color="auto"/>
              <w:right w:val="single" w:sz="4" w:space="0" w:color="auto"/>
            </w:tcBorders>
            <w:shd w:val="clear" w:color="auto" w:fill="auto"/>
          </w:tcPr>
          <w:p w14:paraId="5A93540E" w14:textId="77777777" w:rsidR="00702FC9" w:rsidRDefault="00702FC9" w:rsidP="009C52C7">
            <w:pPr>
              <w:pStyle w:val="TAC"/>
            </w:pPr>
          </w:p>
        </w:tc>
      </w:tr>
      <w:tr w:rsidR="00702FC9" w14:paraId="4456B29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36077619" w14:textId="77777777" w:rsidR="00702FC9" w:rsidRPr="006B5692" w:rsidRDefault="00702FC9" w:rsidP="009C52C7">
            <w:pPr>
              <w:pStyle w:val="TAC"/>
            </w:pPr>
            <w:r w:rsidRPr="00547C1B">
              <w:rPr>
                <w:lang w:val="zh-CN"/>
              </w:rPr>
              <w:t>CA_n8A-n78A-n257L</w:t>
            </w:r>
          </w:p>
        </w:tc>
        <w:tc>
          <w:tcPr>
            <w:tcW w:w="2095" w:type="dxa"/>
            <w:gridSpan w:val="2"/>
            <w:tcBorders>
              <w:top w:val="single" w:sz="4" w:space="0" w:color="auto"/>
              <w:left w:val="single" w:sz="4" w:space="0" w:color="auto"/>
              <w:bottom w:val="nil"/>
              <w:right w:val="single" w:sz="4" w:space="0" w:color="auto"/>
            </w:tcBorders>
            <w:shd w:val="clear" w:color="auto" w:fill="auto"/>
          </w:tcPr>
          <w:p w14:paraId="574A73EC" w14:textId="77777777" w:rsidR="00702FC9" w:rsidRDefault="00702FC9" w:rsidP="009C52C7">
            <w:pPr>
              <w:pStyle w:val="TAC"/>
            </w:pPr>
            <w:r w:rsidRPr="00547C1B">
              <w:rPr>
                <w:lang w:val="zh-CN"/>
              </w:rPr>
              <w:t>-</w:t>
            </w:r>
          </w:p>
        </w:tc>
        <w:tc>
          <w:tcPr>
            <w:tcW w:w="864" w:type="dxa"/>
            <w:tcBorders>
              <w:left w:val="single" w:sz="4" w:space="0" w:color="auto"/>
              <w:bottom w:val="single" w:sz="4" w:space="0" w:color="auto"/>
              <w:right w:val="single" w:sz="4" w:space="0" w:color="auto"/>
            </w:tcBorders>
          </w:tcPr>
          <w:p w14:paraId="5E4E1294" w14:textId="77777777" w:rsidR="00702FC9" w:rsidRDefault="00702FC9" w:rsidP="009C52C7">
            <w:pPr>
              <w:pStyle w:val="TAC"/>
            </w:pPr>
            <w:r w:rsidRPr="00547C1B">
              <w:rPr>
                <w:lang w:val="zh-CN"/>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742B9C8B" w14:textId="77777777" w:rsidR="00702FC9" w:rsidRDefault="00702FC9" w:rsidP="009C52C7">
            <w:pPr>
              <w:pStyle w:val="TAC"/>
              <w:rPr>
                <w:lang w:val="en-US" w:bidi="ar"/>
              </w:rPr>
            </w:pPr>
            <w:r w:rsidRPr="00547C1B">
              <w:rPr>
                <w:lang w:val="zh-CN"/>
              </w:rPr>
              <w:t>5, 10, 15, 20</w:t>
            </w:r>
          </w:p>
        </w:tc>
        <w:tc>
          <w:tcPr>
            <w:tcW w:w="1616" w:type="dxa"/>
            <w:gridSpan w:val="2"/>
            <w:tcBorders>
              <w:top w:val="single" w:sz="4" w:space="0" w:color="auto"/>
              <w:left w:val="single" w:sz="4" w:space="0" w:color="auto"/>
              <w:bottom w:val="nil"/>
              <w:right w:val="single" w:sz="4" w:space="0" w:color="auto"/>
            </w:tcBorders>
            <w:shd w:val="clear" w:color="auto" w:fill="auto"/>
          </w:tcPr>
          <w:p w14:paraId="48216619" w14:textId="77777777" w:rsidR="00702FC9" w:rsidRDefault="00702FC9" w:rsidP="009C52C7">
            <w:pPr>
              <w:pStyle w:val="TAC"/>
            </w:pPr>
            <w:r w:rsidRPr="00547C1B">
              <w:rPr>
                <w:lang w:val="zh-CN"/>
              </w:rPr>
              <w:t>0</w:t>
            </w:r>
          </w:p>
        </w:tc>
      </w:tr>
      <w:tr w:rsidR="00702FC9" w14:paraId="092A2D6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4D0EE93B" w14:textId="77777777" w:rsidR="00702FC9" w:rsidRPr="006B569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50165F1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054BBDD8" w14:textId="77777777" w:rsidR="00702FC9" w:rsidRDefault="00702FC9" w:rsidP="009C52C7">
            <w:pPr>
              <w:pStyle w:val="TAC"/>
            </w:pPr>
            <w:r w:rsidRPr="00547C1B">
              <w:rPr>
                <w:lang w:val="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45BEC6EF" w14:textId="77777777" w:rsidR="00702FC9" w:rsidRDefault="00702FC9" w:rsidP="009C52C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16" w:type="dxa"/>
            <w:gridSpan w:val="2"/>
            <w:tcBorders>
              <w:top w:val="nil"/>
              <w:left w:val="single" w:sz="4" w:space="0" w:color="auto"/>
              <w:bottom w:val="nil"/>
              <w:right w:val="single" w:sz="4" w:space="0" w:color="auto"/>
            </w:tcBorders>
            <w:shd w:val="clear" w:color="auto" w:fill="auto"/>
          </w:tcPr>
          <w:p w14:paraId="42E292E5" w14:textId="77777777" w:rsidR="00702FC9" w:rsidRDefault="00702FC9" w:rsidP="009C52C7">
            <w:pPr>
              <w:pStyle w:val="TAC"/>
            </w:pPr>
          </w:p>
        </w:tc>
      </w:tr>
      <w:tr w:rsidR="00702FC9" w14:paraId="1B78FA0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321C12C5" w14:textId="77777777" w:rsidR="00702FC9" w:rsidRPr="006B569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7A08E74E"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429E9013" w14:textId="77777777" w:rsidR="00702FC9" w:rsidRDefault="00702FC9" w:rsidP="009C52C7">
            <w:pPr>
              <w:pStyle w:val="TAC"/>
            </w:pPr>
            <w:r w:rsidRPr="00547C1B">
              <w:rPr>
                <w:lang w:val="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580A02BD" w14:textId="77777777" w:rsidR="00702FC9" w:rsidRDefault="00702FC9" w:rsidP="009C52C7">
            <w:pPr>
              <w:pStyle w:val="TAC"/>
              <w:rPr>
                <w:lang w:val="en-US" w:bidi="ar"/>
              </w:rPr>
            </w:pPr>
            <w:r w:rsidRPr="00547C1B">
              <w:rPr>
                <w:lang w:val="zh-CN"/>
              </w:rPr>
              <w:t>CA_n257L</w:t>
            </w:r>
          </w:p>
        </w:tc>
        <w:tc>
          <w:tcPr>
            <w:tcW w:w="1616" w:type="dxa"/>
            <w:gridSpan w:val="2"/>
            <w:tcBorders>
              <w:top w:val="nil"/>
              <w:left w:val="single" w:sz="4" w:space="0" w:color="auto"/>
              <w:bottom w:val="single" w:sz="4" w:space="0" w:color="auto"/>
              <w:right w:val="single" w:sz="4" w:space="0" w:color="auto"/>
            </w:tcBorders>
            <w:shd w:val="clear" w:color="auto" w:fill="auto"/>
          </w:tcPr>
          <w:p w14:paraId="131804B3" w14:textId="77777777" w:rsidR="00702FC9" w:rsidRDefault="00702FC9" w:rsidP="009C52C7">
            <w:pPr>
              <w:pStyle w:val="TAC"/>
            </w:pPr>
          </w:p>
        </w:tc>
      </w:tr>
      <w:tr w:rsidR="00702FC9" w14:paraId="34B4CDE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0B1DB951" w14:textId="77777777" w:rsidR="00702FC9" w:rsidRPr="006B5692" w:rsidRDefault="00702FC9" w:rsidP="009C52C7">
            <w:pPr>
              <w:pStyle w:val="TAC"/>
            </w:pPr>
            <w:r w:rsidRPr="00547C1B">
              <w:rPr>
                <w:lang w:val="zh-CN"/>
              </w:rPr>
              <w:t>CA_n8A-n78A-n257M</w:t>
            </w:r>
          </w:p>
        </w:tc>
        <w:tc>
          <w:tcPr>
            <w:tcW w:w="2095" w:type="dxa"/>
            <w:gridSpan w:val="2"/>
            <w:tcBorders>
              <w:top w:val="single" w:sz="4" w:space="0" w:color="auto"/>
              <w:left w:val="single" w:sz="4" w:space="0" w:color="auto"/>
              <w:bottom w:val="nil"/>
              <w:right w:val="single" w:sz="4" w:space="0" w:color="auto"/>
            </w:tcBorders>
            <w:shd w:val="clear" w:color="auto" w:fill="auto"/>
          </w:tcPr>
          <w:p w14:paraId="0E5AFDD2" w14:textId="77777777" w:rsidR="00702FC9" w:rsidRDefault="00702FC9" w:rsidP="009C52C7">
            <w:pPr>
              <w:pStyle w:val="TAC"/>
            </w:pPr>
            <w:r w:rsidRPr="00547C1B">
              <w:rPr>
                <w:lang w:val="zh-CN"/>
              </w:rPr>
              <w:t>-</w:t>
            </w:r>
          </w:p>
        </w:tc>
        <w:tc>
          <w:tcPr>
            <w:tcW w:w="864" w:type="dxa"/>
            <w:tcBorders>
              <w:left w:val="single" w:sz="4" w:space="0" w:color="auto"/>
              <w:bottom w:val="single" w:sz="4" w:space="0" w:color="auto"/>
              <w:right w:val="single" w:sz="4" w:space="0" w:color="auto"/>
            </w:tcBorders>
          </w:tcPr>
          <w:p w14:paraId="53C806E7" w14:textId="77777777" w:rsidR="00702FC9" w:rsidRDefault="00702FC9" w:rsidP="009C52C7">
            <w:pPr>
              <w:pStyle w:val="TAC"/>
            </w:pPr>
            <w:r w:rsidRPr="00547C1B">
              <w:rPr>
                <w:lang w:val="zh-CN"/>
              </w:rPr>
              <w:t>n8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3BBDACCD" w14:textId="77777777" w:rsidR="00702FC9" w:rsidRDefault="00702FC9" w:rsidP="009C52C7">
            <w:pPr>
              <w:pStyle w:val="TAC"/>
              <w:rPr>
                <w:lang w:val="en-US" w:bidi="ar"/>
              </w:rPr>
            </w:pPr>
            <w:r w:rsidRPr="00547C1B">
              <w:rPr>
                <w:lang w:val="zh-CN"/>
              </w:rPr>
              <w:t>5, 10, 15, 20</w:t>
            </w:r>
          </w:p>
        </w:tc>
        <w:tc>
          <w:tcPr>
            <w:tcW w:w="1616" w:type="dxa"/>
            <w:gridSpan w:val="2"/>
            <w:tcBorders>
              <w:top w:val="single" w:sz="4" w:space="0" w:color="auto"/>
              <w:left w:val="single" w:sz="4" w:space="0" w:color="auto"/>
              <w:bottom w:val="nil"/>
              <w:right w:val="single" w:sz="4" w:space="0" w:color="auto"/>
            </w:tcBorders>
            <w:shd w:val="clear" w:color="auto" w:fill="auto"/>
          </w:tcPr>
          <w:p w14:paraId="769B08FD" w14:textId="77777777" w:rsidR="00702FC9" w:rsidRDefault="00702FC9" w:rsidP="009C52C7">
            <w:pPr>
              <w:pStyle w:val="TAC"/>
            </w:pPr>
            <w:r w:rsidRPr="00547C1B">
              <w:rPr>
                <w:lang w:val="zh-CN"/>
              </w:rPr>
              <w:t>0</w:t>
            </w:r>
          </w:p>
        </w:tc>
      </w:tr>
      <w:tr w:rsidR="00702FC9" w14:paraId="4B66C13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174C7B87" w14:textId="77777777" w:rsidR="00702FC9" w:rsidRPr="006B5692"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6C2BA4A2"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6157DCB3" w14:textId="77777777" w:rsidR="00702FC9" w:rsidRDefault="00702FC9" w:rsidP="009C52C7">
            <w:pPr>
              <w:pStyle w:val="TAC"/>
            </w:pPr>
            <w:r w:rsidRPr="00547C1B">
              <w:rPr>
                <w:lang w:val="zh-CN"/>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02BAB6FE" w14:textId="77777777" w:rsidR="00702FC9" w:rsidRDefault="00702FC9" w:rsidP="009C52C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16" w:type="dxa"/>
            <w:gridSpan w:val="2"/>
            <w:tcBorders>
              <w:top w:val="nil"/>
              <w:left w:val="single" w:sz="4" w:space="0" w:color="auto"/>
              <w:bottom w:val="nil"/>
              <w:right w:val="single" w:sz="4" w:space="0" w:color="auto"/>
            </w:tcBorders>
            <w:shd w:val="clear" w:color="auto" w:fill="auto"/>
          </w:tcPr>
          <w:p w14:paraId="500ADA55" w14:textId="77777777" w:rsidR="00702FC9" w:rsidRDefault="00702FC9" w:rsidP="009C52C7">
            <w:pPr>
              <w:pStyle w:val="TAC"/>
            </w:pPr>
          </w:p>
        </w:tc>
      </w:tr>
      <w:tr w:rsidR="00702FC9" w14:paraId="32114F0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400FB074" w14:textId="77777777" w:rsidR="00702FC9" w:rsidRPr="006B5692"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34F11893"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tcPr>
          <w:p w14:paraId="20488F5A" w14:textId="77777777" w:rsidR="00702FC9" w:rsidRDefault="00702FC9" w:rsidP="009C52C7">
            <w:pPr>
              <w:pStyle w:val="TAC"/>
            </w:pPr>
            <w:r w:rsidRPr="00547C1B">
              <w:rPr>
                <w:lang w:val="zh-CN"/>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1AB04245" w14:textId="77777777" w:rsidR="00702FC9" w:rsidRDefault="00702FC9" w:rsidP="009C52C7">
            <w:pPr>
              <w:pStyle w:val="TAC"/>
              <w:rPr>
                <w:lang w:val="en-US" w:bidi="ar"/>
              </w:rPr>
            </w:pPr>
            <w:r w:rsidRPr="00547C1B">
              <w:rPr>
                <w:lang w:val="zh-CN"/>
              </w:rPr>
              <w:t>CA_n257M</w:t>
            </w:r>
          </w:p>
        </w:tc>
        <w:tc>
          <w:tcPr>
            <w:tcW w:w="1616" w:type="dxa"/>
            <w:gridSpan w:val="2"/>
            <w:tcBorders>
              <w:top w:val="nil"/>
              <w:left w:val="single" w:sz="4" w:space="0" w:color="auto"/>
              <w:bottom w:val="single" w:sz="4" w:space="0" w:color="auto"/>
              <w:right w:val="single" w:sz="4" w:space="0" w:color="auto"/>
            </w:tcBorders>
            <w:shd w:val="clear" w:color="auto" w:fill="auto"/>
          </w:tcPr>
          <w:p w14:paraId="76EB0AFC" w14:textId="77777777" w:rsidR="00702FC9" w:rsidRDefault="00702FC9" w:rsidP="009C52C7">
            <w:pPr>
              <w:pStyle w:val="TAC"/>
            </w:pPr>
          </w:p>
        </w:tc>
      </w:tr>
      <w:tr w:rsidR="00702FC9" w14:paraId="62A1C56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D124F9B" w14:textId="77777777" w:rsidR="00702FC9" w:rsidRDefault="00702FC9" w:rsidP="009C52C7">
            <w:pPr>
              <w:pStyle w:val="TAC"/>
            </w:pPr>
            <w:r w:rsidRPr="006B5692">
              <w:t>CA_</w:t>
            </w:r>
            <w:r>
              <w:t>n12A-n30A</w:t>
            </w:r>
            <w:r w:rsidRPr="006B5692">
              <w:t>-n260</w:t>
            </w:r>
            <w:r>
              <w:t>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284DBC1" w14:textId="77777777" w:rsidR="00702FC9" w:rsidRDefault="00702FC9" w:rsidP="009C52C7">
            <w:pPr>
              <w:pStyle w:val="TAC"/>
            </w:pPr>
            <w:r>
              <w:t>CA_n12A-n30A</w:t>
            </w:r>
          </w:p>
          <w:p w14:paraId="5DEF4AE9" w14:textId="77777777" w:rsidR="00702FC9" w:rsidRDefault="00702FC9" w:rsidP="009C52C7">
            <w:pPr>
              <w:pStyle w:val="TAC"/>
            </w:pPr>
            <w:r>
              <w:t>CA_n12A-n260A</w:t>
            </w:r>
          </w:p>
          <w:p w14:paraId="4019B7A4" w14:textId="77777777" w:rsidR="00702FC9" w:rsidRDefault="00702FC9" w:rsidP="009C52C7">
            <w:pPr>
              <w:pStyle w:val="TAC"/>
            </w:pPr>
            <w:r>
              <w:t>CA_n30A-n260A</w:t>
            </w:r>
          </w:p>
        </w:tc>
        <w:tc>
          <w:tcPr>
            <w:tcW w:w="864" w:type="dxa"/>
            <w:tcBorders>
              <w:left w:val="single" w:sz="4" w:space="0" w:color="auto"/>
              <w:right w:val="single" w:sz="4" w:space="0" w:color="auto"/>
            </w:tcBorders>
            <w:vAlign w:val="center"/>
          </w:tcPr>
          <w:p w14:paraId="35A6F71B"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28931"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C361A75" w14:textId="77777777" w:rsidR="00702FC9" w:rsidRDefault="00702FC9" w:rsidP="009C52C7">
            <w:pPr>
              <w:pStyle w:val="TAC"/>
            </w:pPr>
            <w:r>
              <w:t>0</w:t>
            </w:r>
          </w:p>
        </w:tc>
      </w:tr>
      <w:tr w:rsidR="00702FC9" w14:paraId="1557868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31FFF6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D94EDBA" w14:textId="77777777" w:rsidR="00702FC9" w:rsidRDefault="00702FC9" w:rsidP="009C52C7">
            <w:pPr>
              <w:pStyle w:val="TAC"/>
            </w:pPr>
          </w:p>
        </w:tc>
        <w:tc>
          <w:tcPr>
            <w:tcW w:w="864" w:type="dxa"/>
            <w:tcBorders>
              <w:left w:val="single" w:sz="4" w:space="0" w:color="auto"/>
              <w:right w:val="single" w:sz="4" w:space="0" w:color="auto"/>
            </w:tcBorders>
            <w:vAlign w:val="center"/>
          </w:tcPr>
          <w:p w14:paraId="4570C91E"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067DB"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45FCFBDF" w14:textId="77777777" w:rsidR="00702FC9" w:rsidRDefault="00702FC9" w:rsidP="009C52C7">
            <w:pPr>
              <w:pStyle w:val="TAC"/>
            </w:pPr>
          </w:p>
        </w:tc>
      </w:tr>
      <w:tr w:rsidR="00702FC9" w14:paraId="6EEF5EF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9D003A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C2973D1" w14:textId="77777777" w:rsidR="00702FC9" w:rsidRDefault="00702FC9" w:rsidP="009C52C7">
            <w:pPr>
              <w:pStyle w:val="TAC"/>
            </w:pPr>
          </w:p>
        </w:tc>
        <w:tc>
          <w:tcPr>
            <w:tcW w:w="864" w:type="dxa"/>
            <w:tcBorders>
              <w:left w:val="single" w:sz="4" w:space="0" w:color="auto"/>
              <w:right w:val="single" w:sz="4" w:space="0" w:color="auto"/>
            </w:tcBorders>
            <w:vAlign w:val="center"/>
          </w:tcPr>
          <w:p w14:paraId="7D4CD158"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8148F"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C096187" w14:textId="77777777" w:rsidR="00702FC9" w:rsidRDefault="00702FC9" w:rsidP="009C52C7">
            <w:pPr>
              <w:pStyle w:val="TAC"/>
            </w:pPr>
          </w:p>
        </w:tc>
      </w:tr>
      <w:tr w:rsidR="00702FC9" w14:paraId="35DE0D9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01C2624" w14:textId="77777777" w:rsidR="00702FC9" w:rsidRDefault="00702FC9" w:rsidP="009C52C7">
            <w:pPr>
              <w:pStyle w:val="TAC"/>
            </w:pPr>
            <w:r w:rsidRPr="006B5692">
              <w:t>CA_</w:t>
            </w:r>
            <w:r>
              <w:t>n12A-n30A</w:t>
            </w:r>
            <w:r w:rsidRPr="006B5692">
              <w:t>-n260</w:t>
            </w:r>
            <w:r>
              <w:t>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2F01444" w14:textId="77777777" w:rsidR="00702FC9" w:rsidRDefault="00702FC9" w:rsidP="009C52C7">
            <w:pPr>
              <w:pStyle w:val="TAC"/>
            </w:pPr>
            <w:r>
              <w:t>CA_n12A-n30A</w:t>
            </w:r>
          </w:p>
          <w:p w14:paraId="4F461871" w14:textId="77777777" w:rsidR="00702FC9" w:rsidRDefault="00702FC9" w:rsidP="009C52C7">
            <w:pPr>
              <w:pStyle w:val="TAC"/>
            </w:pPr>
            <w:r>
              <w:t>CA_n12A-n260A</w:t>
            </w:r>
          </w:p>
          <w:p w14:paraId="4F24998B" w14:textId="77777777" w:rsidR="00702FC9" w:rsidRDefault="00702FC9" w:rsidP="009C52C7">
            <w:pPr>
              <w:pStyle w:val="TAC"/>
            </w:pPr>
            <w:r>
              <w:t>CA_n30A-n260A</w:t>
            </w:r>
          </w:p>
          <w:p w14:paraId="4A2348F4" w14:textId="77777777" w:rsidR="00702FC9" w:rsidRDefault="00702FC9" w:rsidP="009C52C7">
            <w:pPr>
              <w:pStyle w:val="TAC"/>
            </w:pPr>
            <w:r>
              <w:t>CA_n12A-n260G</w:t>
            </w:r>
          </w:p>
          <w:p w14:paraId="46B2A237" w14:textId="77777777" w:rsidR="00702FC9" w:rsidRDefault="00702FC9" w:rsidP="009C52C7">
            <w:pPr>
              <w:pStyle w:val="TAC"/>
            </w:pPr>
            <w:r>
              <w:t>CA_n30A-n260G</w:t>
            </w:r>
          </w:p>
        </w:tc>
        <w:tc>
          <w:tcPr>
            <w:tcW w:w="864" w:type="dxa"/>
            <w:tcBorders>
              <w:left w:val="single" w:sz="4" w:space="0" w:color="auto"/>
              <w:right w:val="single" w:sz="4" w:space="0" w:color="auto"/>
            </w:tcBorders>
            <w:vAlign w:val="center"/>
          </w:tcPr>
          <w:p w14:paraId="4E05EF32"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3B7D"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E14FA95" w14:textId="77777777" w:rsidR="00702FC9" w:rsidRDefault="00702FC9" w:rsidP="009C52C7">
            <w:pPr>
              <w:pStyle w:val="TAC"/>
            </w:pPr>
            <w:r>
              <w:t>0</w:t>
            </w:r>
          </w:p>
        </w:tc>
      </w:tr>
      <w:tr w:rsidR="00702FC9" w14:paraId="3379667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2BCC74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F36C690" w14:textId="77777777" w:rsidR="00702FC9" w:rsidRDefault="00702FC9" w:rsidP="009C52C7">
            <w:pPr>
              <w:pStyle w:val="TAC"/>
            </w:pPr>
          </w:p>
        </w:tc>
        <w:tc>
          <w:tcPr>
            <w:tcW w:w="864" w:type="dxa"/>
            <w:tcBorders>
              <w:left w:val="single" w:sz="4" w:space="0" w:color="auto"/>
              <w:right w:val="single" w:sz="4" w:space="0" w:color="auto"/>
            </w:tcBorders>
            <w:vAlign w:val="center"/>
          </w:tcPr>
          <w:p w14:paraId="336C6A3D"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47D86"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35C075F1" w14:textId="77777777" w:rsidR="00702FC9" w:rsidRDefault="00702FC9" w:rsidP="009C52C7">
            <w:pPr>
              <w:pStyle w:val="TAC"/>
            </w:pPr>
          </w:p>
        </w:tc>
      </w:tr>
      <w:tr w:rsidR="00702FC9" w14:paraId="3815A52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35D64E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0F50B85" w14:textId="77777777" w:rsidR="00702FC9" w:rsidRDefault="00702FC9" w:rsidP="009C52C7">
            <w:pPr>
              <w:pStyle w:val="TAC"/>
            </w:pPr>
          </w:p>
        </w:tc>
        <w:tc>
          <w:tcPr>
            <w:tcW w:w="864" w:type="dxa"/>
            <w:tcBorders>
              <w:left w:val="single" w:sz="4" w:space="0" w:color="auto"/>
              <w:right w:val="single" w:sz="4" w:space="0" w:color="auto"/>
            </w:tcBorders>
            <w:vAlign w:val="center"/>
          </w:tcPr>
          <w:p w14:paraId="13C7D518"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C325" w14:textId="77777777" w:rsidR="00702FC9" w:rsidRDefault="00702FC9" w:rsidP="009C52C7">
            <w:pPr>
              <w:pStyle w:val="TAC"/>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9B962F1" w14:textId="77777777" w:rsidR="00702FC9" w:rsidRDefault="00702FC9" w:rsidP="009C52C7">
            <w:pPr>
              <w:pStyle w:val="TAC"/>
            </w:pPr>
          </w:p>
        </w:tc>
      </w:tr>
      <w:tr w:rsidR="00702FC9" w14:paraId="4197588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16E58DC" w14:textId="77777777" w:rsidR="00702FC9" w:rsidRDefault="00702FC9" w:rsidP="009C52C7">
            <w:pPr>
              <w:pStyle w:val="TAC"/>
            </w:pPr>
            <w:r w:rsidRPr="006B5692">
              <w:t>CA_</w:t>
            </w:r>
            <w:r>
              <w:t>n12A-n30A</w:t>
            </w:r>
            <w:r w:rsidRPr="006B5692">
              <w:t>-n260</w:t>
            </w:r>
            <w:r>
              <w:t>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153BB86" w14:textId="77777777" w:rsidR="00702FC9" w:rsidRDefault="00702FC9" w:rsidP="009C52C7">
            <w:pPr>
              <w:pStyle w:val="TAC"/>
            </w:pPr>
            <w:r>
              <w:t>CA_n12A-n30A</w:t>
            </w:r>
          </w:p>
          <w:p w14:paraId="344DE816" w14:textId="77777777" w:rsidR="00702FC9" w:rsidRDefault="00702FC9" w:rsidP="009C52C7">
            <w:pPr>
              <w:pStyle w:val="TAC"/>
            </w:pPr>
            <w:r>
              <w:t>CA_n12A-n260A</w:t>
            </w:r>
          </w:p>
          <w:p w14:paraId="2BCD56C1" w14:textId="77777777" w:rsidR="00702FC9" w:rsidRDefault="00702FC9" w:rsidP="009C52C7">
            <w:pPr>
              <w:pStyle w:val="TAC"/>
            </w:pPr>
            <w:r>
              <w:t>CA_n30A-n260A</w:t>
            </w:r>
          </w:p>
          <w:p w14:paraId="7F85FDE1" w14:textId="77777777" w:rsidR="00702FC9" w:rsidRDefault="00702FC9" w:rsidP="009C52C7">
            <w:pPr>
              <w:pStyle w:val="TAC"/>
            </w:pPr>
            <w:r>
              <w:t>CA_n12A-n260G</w:t>
            </w:r>
          </w:p>
          <w:p w14:paraId="5269A3C9" w14:textId="77777777" w:rsidR="00702FC9" w:rsidRDefault="00702FC9" w:rsidP="009C52C7">
            <w:pPr>
              <w:pStyle w:val="TAC"/>
            </w:pPr>
            <w:r>
              <w:t>CA_n30A-n260G</w:t>
            </w:r>
          </w:p>
          <w:p w14:paraId="39BD4A62" w14:textId="77777777" w:rsidR="00702FC9" w:rsidRDefault="00702FC9" w:rsidP="009C52C7">
            <w:pPr>
              <w:pStyle w:val="TAC"/>
            </w:pPr>
            <w:r>
              <w:t>CA_n12A-n260H</w:t>
            </w:r>
          </w:p>
          <w:p w14:paraId="2DDB6ED0" w14:textId="77777777" w:rsidR="00702FC9" w:rsidRDefault="00702FC9" w:rsidP="009C52C7">
            <w:pPr>
              <w:pStyle w:val="TAC"/>
            </w:pPr>
            <w:r>
              <w:t>CA_n30A-n260H</w:t>
            </w:r>
          </w:p>
        </w:tc>
        <w:tc>
          <w:tcPr>
            <w:tcW w:w="864" w:type="dxa"/>
            <w:tcBorders>
              <w:left w:val="single" w:sz="4" w:space="0" w:color="auto"/>
              <w:right w:val="single" w:sz="4" w:space="0" w:color="auto"/>
            </w:tcBorders>
            <w:vAlign w:val="center"/>
          </w:tcPr>
          <w:p w14:paraId="5636F9E7"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DF2AE"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5F3B5EF" w14:textId="77777777" w:rsidR="00702FC9" w:rsidRDefault="00702FC9" w:rsidP="009C52C7">
            <w:pPr>
              <w:pStyle w:val="TAC"/>
            </w:pPr>
            <w:r>
              <w:t>0</w:t>
            </w:r>
          </w:p>
        </w:tc>
      </w:tr>
      <w:tr w:rsidR="00702FC9" w14:paraId="5703AE5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62D2B6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DE71D3B" w14:textId="77777777" w:rsidR="00702FC9" w:rsidRDefault="00702FC9" w:rsidP="009C52C7">
            <w:pPr>
              <w:pStyle w:val="TAC"/>
            </w:pPr>
          </w:p>
        </w:tc>
        <w:tc>
          <w:tcPr>
            <w:tcW w:w="864" w:type="dxa"/>
            <w:tcBorders>
              <w:left w:val="single" w:sz="4" w:space="0" w:color="auto"/>
              <w:right w:val="single" w:sz="4" w:space="0" w:color="auto"/>
            </w:tcBorders>
            <w:vAlign w:val="center"/>
          </w:tcPr>
          <w:p w14:paraId="56594237"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E1378"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034DB41F" w14:textId="77777777" w:rsidR="00702FC9" w:rsidRDefault="00702FC9" w:rsidP="009C52C7">
            <w:pPr>
              <w:pStyle w:val="TAC"/>
            </w:pPr>
          </w:p>
        </w:tc>
      </w:tr>
      <w:tr w:rsidR="00702FC9" w14:paraId="020D2F5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344892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74EF244" w14:textId="77777777" w:rsidR="00702FC9" w:rsidRDefault="00702FC9" w:rsidP="009C52C7">
            <w:pPr>
              <w:pStyle w:val="TAC"/>
            </w:pPr>
          </w:p>
        </w:tc>
        <w:tc>
          <w:tcPr>
            <w:tcW w:w="864" w:type="dxa"/>
            <w:tcBorders>
              <w:left w:val="single" w:sz="4" w:space="0" w:color="auto"/>
              <w:right w:val="single" w:sz="4" w:space="0" w:color="auto"/>
            </w:tcBorders>
            <w:vAlign w:val="center"/>
          </w:tcPr>
          <w:p w14:paraId="6AB0E4A8"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0E596" w14:textId="77777777" w:rsidR="00702FC9" w:rsidRDefault="00702FC9" w:rsidP="009C52C7">
            <w:pPr>
              <w:pStyle w:val="TAC"/>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7B47C31" w14:textId="77777777" w:rsidR="00702FC9" w:rsidRDefault="00702FC9" w:rsidP="009C52C7">
            <w:pPr>
              <w:pStyle w:val="TAC"/>
            </w:pPr>
          </w:p>
        </w:tc>
      </w:tr>
      <w:tr w:rsidR="00702FC9" w14:paraId="2D1483D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EDD86F3" w14:textId="77777777" w:rsidR="00702FC9" w:rsidRDefault="00702FC9" w:rsidP="009C52C7">
            <w:pPr>
              <w:pStyle w:val="TAC"/>
            </w:pPr>
            <w:r w:rsidRPr="006B5692">
              <w:t>CA_</w:t>
            </w:r>
            <w:r>
              <w:t>n12A-n30A</w:t>
            </w:r>
            <w:r w:rsidRPr="006B5692">
              <w:t>-n260</w:t>
            </w:r>
            <w:r>
              <w:t>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38F0587" w14:textId="77777777" w:rsidR="00702FC9" w:rsidRDefault="00702FC9" w:rsidP="009C52C7">
            <w:pPr>
              <w:pStyle w:val="TAC"/>
            </w:pPr>
            <w:r>
              <w:t>CA_n12A-n30A</w:t>
            </w:r>
          </w:p>
          <w:p w14:paraId="40D3D014" w14:textId="77777777" w:rsidR="00702FC9" w:rsidRDefault="00702FC9" w:rsidP="009C52C7">
            <w:pPr>
              <w:pStyle w:val="TAC"/>
            </w:pPr>
            <w:r>
              <w:t>CA_n12A-n260A</w:t>
            </w:r>
          </w:p>
          <w:p w14:paraId="18E26669" w14:textId="77777777" w:rsidR="00702FC9" w:rsidRDefault="00702FC9" w:rsidP="009C52C7">
            <w:pPr>
              <w:pStyle w:val="TAC"/>
            </w:pPr>
            <w:r>
              <w:t>CA_n30A-n260A</w:t>
            </w:r>
          </w:p>
          <w:p w14:paraId="407F8723" w14:textId="77777777" w:rsidR="00702FC9" w:rsidRDefault="00702FC9" w:rsidP="009C52C7">
            <w:pPr>
              <w:pStyle w:val="TAC"/>
            </w:pPr>
            <w:r>
              <w:t>CA_n12A-n260G</w:t>
            </w:r>
          </w:p>
          <w:p w14:paraId="77701E02" w14:textId="77777777" w:rsidR="00702FC9" w:rsidRDefault="00702FC9" w:rsidP="009C52C7">
            <w:pPr>
              <w:pStyle w:val="TAC"/>
            </w:pPr>
            <w:r>
              <w:t>CA_n30A-n260G</w:t>
            </w:r>
          </w:p>
          <w:p w14:paraId="233C19D4" w14:textId="77777777" w:rsidR="00702FC9" w:rsidRDefault="00702FC9" w:rsidP="009C52C7">
            <w:pPr>
              <w:pStyle w:val="TAC"/>
            </w:pPr>
            <w:r>
              <w:t>CA_n12A-n260H</w:t>
            </w:r>
          </w:p>
          <w:p w14:paraId="53B7B175" w14:textId="77777777" w:rsidR="00702FC9" w:rsidRDefault="00702FC9" w:rsidP="009C52C7">
            <w:pPr>
              <w:pStyle w:val="TAC"/>
            </w:pPr>
            <w:r>
              <w:t>CA_n30A-n260H</w:t>
            </w:r>
          </w:p>
          <w:p w14:paraId="491FAE5E" w14:textId="77777777" w:rsidR="00702FC9" w:rsidRDefault="00702FC9" w:rsidP="009C52C7">
            <w:pPr>
              <w:pStyle w:val="TAC"/>
            </w:pPr>
            <w:r>
              <w:t>CA_n12A-n260I</w:t>
            </w:r>
          </w:p>
          <w:p w14:paraId="5F713652" w14:textId="77777777" w:rsidR="00702FC9" w:rsidRDefault="00702FC9" w:rsidP="009C52C7">
            <w:pPr>
              <w:pStyle w:val="TAC"/>
            </w:pPr>
            <w:r>
              <w:t>CA_n30A-n260I</w:t>
            </w:r>
          </w:p>
        </w:tc>
        <w:tc>
          <w:tcPr>
            <w:tcW w:w="864" w:type="dxa"/>
            <w:tcBorders>
              <w:left w:val="single" w:sz="4" w:space="0" w:color="auto"/>
              <w:right w:val="single" w:sz="4" w:space="0" w:color="auto"/>
            </w:tcBorders>
            <w:vAlign w:val="center"/>
          </w:tcPr>
          <w:p w14:paraId="153DD064"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055AE"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393EDBF" w14:textId="77777777" w:rsidR="00702FC9" w:rsidRDefault="00702FC9" w:rsidP="009C52C7">
            <w:pPr>
              <w:pStyle w:val="TAC"/>
            </w:pPr>
            <w:r>
              <w:t>0</w:t>
            </w:r>
          </w:p>
        </w:tc>
      </w:tr>
      <w:tr w:rsidR="00702FC9" w14:paraId="2A36524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712A59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166C367" w14:textId="77777777" w:rsidR="00702FC9" w:rsidRDefault="00702FC9" w:rsidP="009C52C7">
            <w:pPr>
              <w:pStyle w:val="TAC"/>
            </w:pPr>
          </w:p>
        </w:tc>
        <w:tc>
          <w:tcPr>
            <w:tcW w:w="864" w:type="dxa"/>
            <w:tcBorders>
              <w:left w:val="single" w:sz="4" w:space="0" w:color="auto"/>
              <w:right w:val="single" w:sz="4" w:space="0" w:color="auto"/>
            </w:tcBorders>
            <w:vAlign w:val="center"/>
          </w:tcPr>
          <w:p w14:paraId="0E633FCE"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37F35"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0583BEAB" w14:textId="77777777" w:rsidR="00702FC9" w:rsidRDefault="00702FC9" w:rsidP="009C52C7">
            <w:pPr>
              <w:pStyle w:val="TAC"/>
            </w:pPr>
          </w:p>
        </w:tc>
      </w:tr>
      <w:tr w:rsidR="00702FC9" w14:paraId="368ED25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0FE60E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9D951B8" w14:textId="77777777" w:rsidR="00702FC9" w:rsidRDefault="00702FC9" w:rsidP="009C52C7">
            <w:pPr>
              <w:pStyle w:val="TAC"/>
            </w:pPr>
          </w:p>
        </w:tc>
        <w:tc>
          <w:tcPr>
            <w:tcW w:w="864" w:type="dxa"/>
            <w:tcBorders>
              <w:left w:val="single" w:sz="4" w:space="0" w:color="auto"/>
              <w:right w:val="single" w:sz="4" w:space="0" w:color="auto"/>
            </w:tcBorders>
            <w:vAlign w:val="center"/>
          </w:tcPr>
          <w:p w14:paraId="6120CFB7"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D9CE9" w14:textId="77777777" w:rsidR="00702FC9" w:rsidRDefault="00702FC9" w:rsidP="009C52C7">
            <w:pPr>
              <w:pStyle w:val="TAC"/>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5097307" w14:textId="77777777" w:rsidR="00702FC9" w:rsidRDefault="00702FC9" w:rsidP="009C52C7">
            <w:pPr>
              <w:pStyle w:val="TAC"/>
            </w:pPr>
          </w:p>
        </w:tc>
      </w:tr>
      <w:tr w:rsidR="00702FC9" w14:paraId="750678F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0277A85" w14:textId="77777777" w:rsidR="00702FC9" w:rsidRDefault="00702FC9" w:rsidP="009C52C7">
            <w:pPr>
              <w:pStyle w:val="TAC"/>
            </w:pPr>
            <w:r w:rsidRPr="006B5692">
              <w:t>CA_</w:t>
            </w:r>
            <w:r>
              <w:t>n12A-n30A</w:t>
            </w:r>
            <w:r w:rsidRPr="006B5692">
              <w:t>-n260</w:t>
            </w:r>
            <w:r>
              <w:t>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593F4EB" w14:textId="77777777" w:rsidR="00702FC9" w:rsidRDefault="00702FC9" w:rsidP="009C52C7">
            <w:pPr>
              <w:pStyle w:val="TAC"/>
            </w:pPr>
            <w:r>
              <w:t>CA_n12A-n30A</w:t>
            </w:r>
          </w:p>
          <w:p w14:paraId="3827A27B" w14:textId="77777777" w:rsidR="00702FC9" w:rsidRDefault="00702FC9" w:rsidP="009C52C7">
            <w:pPr>
              <w:pStyle w:val="TAC"/>
            </w:pPr>
            <w:r>
              <w:t>CA_n12A-n260A</w:t>
            </w:r>
          </w:p>
          <w:p w14:paraId="63910A9E" w14:textId="77777777" w:rsidR="00702FC9" w:rsidRDefault="00702FC9" w:rsidP="009C52C7">
            <w:pPr>
              <w:pStyle w:val="TAC"/>
            </w:pPr>
            <w:r>
              <w:t>CA_n30A-n260A</w:t>
            </w:r>
          </w:p>
          <w:p w14:paraId="4E51499B" w14:textId="77777777" w:rsidR="00702FC9" w:rsidRDefault="00702FC9" w:rsidP="009C52C7">
            <w:pPr>
              <w:pStyle w:val="TAC"/>
            </w:pPr>
            <w:r>
              <w:t>CA_n12A-n260G</w:t>
            </w:r>
          </w:p>
          <w:p w14:paraId="1F81A2F7" w14:textId="77777777" w:rsidR="00702FC9" w:rsidRDefault="00702FC9" w:rsidP="009C52C7">
            <w:pPr>
              <w:pStyle w:val="TAC"/>
            </w:pPr>
            <w:r>
              <w:t>CA_n30A-n260G</w:t>
            </w:r>
          </w:p>
          <w:p w14:paraId="4B55A789" w14:textId="77777777" w:rsidR="00702FC9" w:rsidRDefault="00702FC9" w:rsidP="009C52C7">
            <w:pPr>
              <w:pStyle w:val="TAC"/>
            </w:pPr>
            <w:r>
              <w:t>CA_n12A-n260H</w:t>
            </w:r>
          </w:p>
          <w:p w14:paraId="30090963" w14:textId="77777777" w:rsidR="00702FC9" w:rsidRDefault="00702FC9" w:rsidP="009C52C7">
            <w:pPr>
              <w:pStyle w:val="TAC"/>
            </w:pPr>
            <w:r>
              <w:t>CA_n30A-n260H</w:t>
            </w:r>
          </w:p>
          <w:p w14:paraId="65B9F3E7" w14:textId="77777777" w:rsidR="00702FC9" w:rsidRDefault="00702FC9" w:rsidP="009C52C7">
            <w:pPr>
              <w:pStyle w:val="TAC"/>
            </w:pPr>
            <w:r>
              <w:t>CA_n12A-n260I</w:t>
            </w:r>
          </w:p>
          <w:p w14:paraId="29CED610" w14:textId="77777777" w:rsidR="00702FC9" w:rsidRDefault="00702FC9" w:rsidP="009C52C7">
            <w:pPr>
              <w:pStyle w:val="TAC"/>
            </w:pPr>
            <w:r>
              <w:t>CA_n30A-n260I</w:t>
            </w:r>
          </w:p>
          <w:p w14:paraId="7EF6E1ED" w14:textId="77777777" w:rsidR="00702FC9" w:rsidRDefault="00702FC9" w:rsidP="009C52C7">
            <w:pPr>
              <w:pStyle w:val="TAC"/>
            </w:pPr>
            <w:r>
              <w:t>CA_n12A-n260J</w:t>
            </w:r>
          </w:p>
          <w:p w14:paraId="60463130" w14:textId="77777777" w:rsidR="00702FC9" w:rsidRDefault="00702FC9" w:rsidP="009C52C7">
            <w:pPr>
              <w:pStyle w:val="TAC"/>
            </w:pPr>
            <w:r>
              <w:t>CA_n30A-n260J</w:t>
            </w:r>
          </w:p>
        </w:tc>
        <w:tc>
          <w:tcPr>
            <w:tcW w:w="864" w:type="dxa"/>
            <w:tcBorders>
              <w:left w:val="single" w:sz="4" w:space="0" w:color="auto"/>
              <w:right w:val="single" w:sz="4" w:space="0" w:color="auto"/>
            </w:tcBorders>
            <w:vAlign w:val="center"/>
          </w:tcPr>
          <w:p w14:paraId="7FD9F472"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BCD6"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3F04EA9" w14:textId="77777777" w:rsidR="00702FC9" w:rsidRDefault="00702FC9" w:rsidP="009C52C7">
            <w:pPr>
              <w:pStyle w:val="TAC"/>
            </w:pPr>
            <w:r>
              <w:t>0</w:t>
            </w:r>
          </w:p>
        </w:tc>
      </w:tr>
      <w:tr w:rsidR="00702FC9" w14:paraId="0ACB7B3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45B983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8EA380A" w14:textId="77777777" w:rsidR="00702FC9" w:rsidRDefault="00702FC9" w:rsidP="009C52C7">
            <w:pPr>
              <w:pStyle w:val="TAC"/>
            </w:pPr>
          </w:p>
        </w:tc>
        <w:tc>
          <w:tcPr>
            <w:tcW w:w="864" w:type="dxa"/>
            <w:tcBorders>
              <w:left w:val="single" w:sz="4" w:space="0" w:color="auto"/>
              <w:right w:val="single" w:sz="4" w:space="0" w:color="auto"/>
            </w:tcBorders>
            <w:vAlign w:val="center"/>
          </w:tcPr>
          <w:p w14:paraId="6C749FDC"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BF05"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301E05A6" w14:textId="77777777" w:rsidR="00702FC9" w:rsidRDefault="00702FC9" w:rsidP="009C52C7">
            <w:pPr>
              <w:pStyle w:val="TAC"/>
            </w:pPr>
          </w:p>
        </w:tc>
      </w:tr>
      <w:tr w:rsidR="00702FC9" w14:paraId="78B6CDF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B4197A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E640336" w14:textId="77777777" w:rsidR="00702FC9" w:rsidRDefault="00702FC9" w:rsidP="009C52C7">
            <w:pPr>
              <w:pStyle w:val="TAC"/>
            </w:pPr>
          </w:p>
        </w:tc>
        <w:tc>
          <w:tcPr>
            <w:tcW w:w="864" w:type="dxa"/>
            <w:tcBorders>
              <w:left w:val="single" w:sz="4" w:space="0" w:color="auto"/>
              <w:right w:val="single" w:sz="4" w:space="0" w:color="auto"/>
            </w:tcBorders>
            <w:vAlign w:val="center"/>
          </w:tcPr>
          <w:p w14:paraId="3DDC2022"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9994F" w14:textId="77777777" w:rsidR="00702FC9" w:rsidRDefault="00702FC9" w:rsidP="009C52C7">
            <w:pPr>
              <w:pStyle w:val="TAC"/>
            </w:pPr>
            <w:r>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10B4731" w14:textId="77777777" w:rsidR="00702FC9" w:rsidRDefault="00702FC9" w:rsidP="009C52C7">
            <w:pPr>
              <w:pStyle w:val="TAC"/>
            </w:pPr>
          </w:p>
        </w:tc>
      </w:tr>
      <w:tr w:rsidR="00702FC9" w14:paraId="65F1685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80821D3" w14:textId="77777777" w:rsidR="00702FC9" w:rsidRDefault="00702FC9" w:rsidP="009C52C7">
            <w:pPr>
              <w:pStyle w:val="TAC"/>
            </w:pPr>
            <w:r w:rsidRPr="006B5692">
              <w:lastRenderedPageBreak/>
              <w:t>CA_</w:t>
            </w:r>
            <w:r>
              <w:t>n12A-n30A</w:t>
            </w:r>
            <w:r w:rsidRPr="006B5692">
              <w:t>-n260</w:t>
            </w:r>
            <w:r>
              <w:t>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B064BD6" w14:textId="77777777" w:rsidR="00702FC9" w:rsidRDefault="00702FC9" w:rsidP="009C52C7">
            <w:pPr>
              <w:pStyle w:val="TAC"/>
            </w:pPr>
            <w:r>
              <w:t>CA_n12A-n30A</w:t>
            </w:r>
          </w:p>
          <w:p w14:paraId="0B97FC5B" w14:textId="77777777" w:rsidR="00702FC9" w:rsidRDefault="00702FC9" w:rsidP="009C52C7">
            <w:pPr>
              <w:pStyle w:val="TAC"/>
            </w:pPr>
            <w:r>
              <w:t>CA_n12A-n260A</w:t>
            </w:r>
          </w:p>
          <w:p w14:paraId="60B8D798" w14:textId="77777777" w:rsidR="00702FC9" w:rsidRDefault="00702FC9" w:rsidP="009C52C7">
            <w:pPr>
              <w:pStyle w:val="TAC"/>
            </w:pPr>
            <w:r>
              <w:t>CA_n30A-n260A</w:t>
            </w:r>
          </w:p>
          <w:p w14:paraId="2E33C653" w14:textId="77777777" w:rsidR="00702FC9" w:rsidRDefault="00702FC9" w:rsidP="009C52C7">
            <w:pPr>
              <w:pStyle w:val="TAC"/>
            </w:pPr>
            <w:r>
              <w:t>CA_n12A-n260G</w:t>
            </w:r>
          </w:p>
          <w:p w14:paraId="134C2B68" w14:textId="77777777" w:rsidR="00702FC9" w:rsidRDefault="00702FC9" w:rsidP="009C52C7">
            <w:pPr>
              <w:pStyle w:val="TAC"/>
            </w:pPr>
            <w:r>
              <w:t>CA_n30A-n260G</w:t>
            </w:r>
          </w:p>
          <w:p w14:paraId="6C29F2AB" w14:textId="77777777" w:rsidR="00702FC9" w:rsidRDefault="00702FC9" w:rsidP="009C52C7">
            <w:pPr>
              <w:pStyle w:val="TAC"/>
            </w:pPr>
            <w:r>
              <w:t>CA_n12A-n260H</w:t>
            </w:r>
          </w:p>
          <w:p w14:paraId="204F8BAD" w14:textId="77777777" w:rsidR="00702FC9" w:rsidRDefault="00702FC9" w:rsidP="009C52C7">
            <w:pPr>
              <w:pStyle w:val="TAC"/>
            </w:pPr>
            <w:r>
              <w:t>CA_n30A-n260H</w:t>
            </w:r>
          </w:p>
          <w:p w14:paraId="26AE2193" w14:textId="77777777" w:rsidR="00702FC9" w:rsidRDefault="00702FC9" w:rsidP="009C52C7">
            <w:pPr>
              <w:pStyle w:val="TAC"/>
            </w:pPr>
            <w:r>
              <w:t>CA_n12A-n260I</w:t>
            </w:r>
          </w:p>
          <w:p w14:paraId="014AC0F3" w14:textId="77777777" w:rsidR="00702FC9" w:rsidRDefault="00702FC9" w:rsidP="009C52C7">
            <w:pPr>
              <w:pStyle w:val="TAC"/>
            </w:pPr>
            <w:r>
              <w:t>CA_n30A-n260I</w:t>
            </w:r>
          </w:p>
          <w:p w14:paraId="2BD8D4C3" w14:textId="77777777" w:rsidR="00702FC9" w:rsidRDefault="00702FC9" w:rsidP="009C52C7">
            <w:pPr>
              <w:pStyle w:val="TAC"/>
            </w:pPr>
            <w:r>
              <w:t>CA_n12A-n260J</w:t>
            </w:r>
          </w:p>
          <w:p w14:paraId="3867164E" w14:textId="77777777" w:rsidR="00702FC9" w:rsidRDefault="00702FC9" w:rsidP="009C52C7">
            <w:pPr>
              <w:pStyle w:val="TAC"/>
            </w:pPr>
            <w:r>
              <w:t>CA_n30A-n260J</w:t>
            </w:r>
          </w:p>
          <w:p w14:paraId="65CF8F07" w14:textId="77777777" w:rsidR="00702FC9" w:rsidRDefault="00702FC9" w:rsidP="009C52C7">
            <w:pPr>
              <w:pStyle w:val="TAC"/>
            </w:pPr>
            <w:r>
              <w:t>CA_n12A-n260K</w:t>
            </w:r>
          </w:p>
          <w:p w14:paraId="66AEFC39" w14:textId="77777777" w:rsidR="00702FC9" w:rsidRDefault="00702FC9" w:rsidP="009C52C7">
            <w:pPr>
              <w:pStyle w:val="TAC"/>
            </w:pPr>
            <w:r>
              <w:t>CA_n30A-n260K</w:t>
            </w:r>
          </w:p>
        </w:tc>
        <w:tc>
          <w:tcPr>
            <w:tcW w:w="864" w:type="dxa"/>
            <w:tcBorders>
              <w:left w:val="single" w:sz="4" w:space="0" w:color="auto"/>
              <w:right w:val="single" w:sz="4" w:space="0" w:color="auto"/>
            </w:tcBorders>
            <w:vAlign w:val="center"/>
          </w:tcPr>
          <w:p w14:paraId="620EFA23"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EEBFA"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2CFB8CD" w14:textId="77777777" w:rsidR="00702FC9" w:rsidRDefault="00702FC9" w:rsidP="009C52C7">
            <w:pPr>
              <w:pStyle w:val="TAC"/>
            </w:pPr>
            <w:r>
              <w:t>0</w:t>
            </w:r>
          </w:p>
        </w:tc>
      </w:tr>
      <w:tr w:rsidR="00702FC9" w14:paraId="458DF5F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93D941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A675487" w14:textId="77777777" w:rsidR="00702FC9" w:rsidRDefault="00702FC9" w:rsidP="009C52C7">
            <w:pPr>
              <w:pStyle w:val="TAC"/>
            </w:pPr>
          </w:p>
        </w:tc>
        <w:tc>
          <w:tcPr>
            <w:tcW w:w="864" w:type="dxa"/>
            <w:tcBorders>
              <w:left w:val="single" w:sz="4" w:space="0" w:color="auto"/>
              <w:right w:val="single" w:sz="4" w:space="0" w:color="auto"/>
            </w:tcBorders>
            <w:vAlign w:val="center"/>
          </w:tcPr>
          <w:p w14:paraId="7922A9F6"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F4A4A"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2E31BF8B" w14:textId="77777777" w:rsidR="00702FC9" w:rsidRDefault="00702FC9" w:rsidP="009C52C7">
            <w:pPr>
              <w:pStyle w:val="TAC"/>
            </w:pPr>
          </w:p>
        </w:tc>
      </w:tr>
      <w:tr w:rsidR="00702FC9" w14:paraId="71E0A14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222B11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7F1AD4E" w14:textId="77777777" w:rsidR="00702FC9" w:rsidRDefault="00702FC9" w:rsidP="009C52C7">
            <w:pPr>
              <w:pStyle w:val="TAC"/>
            </w:pPr>
          </w:p>
        </w:tc>
        <w:tc>
          <w:tcPr>
            <w:tcW w:w="864" w:type="dxa"/>
            <w:tcBorders>
              <w:left w:val="single" w:sz="4" w:space="0" w:color="auto"/>
              <w:right w:val="single" w:sz="4" w:space="0" w:color="auto"/>
            </w:tcBorders>
            <w:vAlign w:val="center"/>
          </w:tcPr>
          <w:p w14:paraId="4D926845"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6FE3B" w14:textId="77777777" w:rsidR="00702FC9" w:rsidRDefault="00702FC9" w:rsidP="009C52C7">
            <w:pPr>
              <w:pStyle w:val="TAC"/>
            </w:pPr>
            <w:r>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B43C4C5" w14:textId="77777777" w:rsidR="00702FC9" w:rsidRDefault="00702FC9" w:rsidP="009C52C7">
            <w:pPr>
              <w:pStyle w:val="TAC"/>
            </w:pPr>
          </w:p>
        </w:tc>
      </w:tr>
      <w:tr w:rsidR="00702FC9" w14:paraId="0B56896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1979687" w14:textId="77777777" w:rsidR="00702FC9" w:rsidRDefault="00702FC9" w:rsidP="009C52C7">
            <w:pPr>
              <w:pStyle w:val="TAC"/>
            </w:pPr>
            <w:r w:rsidRPr="006B5692">
              <w:t>CA_</w:t>
            </w:r>
            <w:r>
              <w:t>n12A-n30A</w:t>
            </w:r>
            <w:r w:rsidRPr="006B5692">
              <w:t>-n260</w:t>
            </w:r>
            <w:r>
              <w:t>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F769761" w14:textId="77777777" w:rsidR="00702FC9" w:rsidRDefault="00702FC9" w:rsidP="009C52C7">
            <w:pPr>
              <w:pStyle w:val="TAC"/>
            </w:pPr>
            <w:r>
              <w:t>CA_n12A-n30A</w:t>
            </w:r>
          </w:p>
          <w:p w14:paraId="439A3204" w14:textId="77777777" w:rsidR="00702FC9" w:rsidRDefault="00702FC9" w:rsidP="009C52C7">
            <w:pPr>
              <w:pStyle w:val="TAC"/>
            </w:pPr>
            <w:r>
              <w:t>CA_n12A-n260A</w:t>
            </w:r>
          </w:p>
          <w:p w14:paraId="0D7D8BC3" w14:textId="77777777" w:rsidR="00702FC9" w:rsidRDefault="00702FC9" w:rsidP="009C52C7">
            <w:pPr>
              <w:pStyle w:val="TAC"/>
            </w:pPr>
            <w:r>
              <w:t>CA_n30A-n260A</w:t>
            </w:r>
          </w:p>
          <w:p w14:paraId="2467762F" w14:textId="77777777" w:rsidR="00702FC9" w:rsidRDefault="00702FC9" w:rsidP="009C52C7">
            <w:pPr>
              <w:pStyle w:val="TAC"/>
            </w:pPr>
            <w:r>
              <w:t>CA_n12A-n260G</w:t>
            </w:r>
          </w:p>
          <w:p w14:paraId="302DA159" w14:textId="77777777" w:rsidR="00702FC9" w:rsidRDefault="00702FC9" w:rsidP="009C52C7">
            <w:pPr>
              <w:pStyle w:val="TAC"/>
            </w:pPr>
            <w:r>
              <w:t>CA_n30A-n260G</w:t>
            </w:r>
          </w:p>
          <w:p w14:paraId="6193969E" w14:textId="77777777" w:rsidR="00702FC9" w:rsidRDefault="00702FC9" w:rsidP="009C52C7">
            <w:pPr>
              <w:pStyle w:val="TAC"/>
            </w:pPr>
            <w:r>
              <w:t>CA_n12A-n260H</w:t>
            </w:r>
          </w:p>
          <w:p w14:paraId="76060995" w14:textId="77777777" w:rsidR="00702FC9" w:rsidRDefault="00702FC9" w:rsidP="009C52C7">
            <w:pPr>
              <w:pStyle w:val="TAC"/>
            </w:pPr>
            <w:r>
              <w:t>CA_n30A-n260H</w:t>
            </w:r>
          </w:p>
          <w:p w14:paraId="60AA7F54" w14:textId="77777777" w:rsidR="00702FC9" w:rsidRDefault="00702FC9" w:rsidP="009C52C7">
            <w:pPr>
              <w:pStyle w:val="TAC"/>
            </w:pPr>
            <w:r>
              <w:t>CA_n12A-n260I</w:t>
            </w:r>
          </w:p>
          <w:p w14:paraId="07E3B06E" w14:textId="77777777" w:rsidR="00702FC9" w:rsidRDefault="00702FC9" w:rsidP="009C52C7">
            <w:pPr>
              <w:pStyle w:val="TAC"/>
            </w:pPr>
            <w:r>
              <w:t>CA_n30A-n260I</w:t>
            </w:r>
          </w:p>
          <w:p w14:paraId="44F4298D" w14:textId="77777777" w:rsidR="00702FC9" w:rsidRDefault="00702FC9" w:rsidP="009C52C7">
            <w:pPr>
              <w:pStyle w:val="TAC"/>
            </w:pPr>
            <w:r>
              <w:t>CA_n12A-n260J</w:t>
            </w:r>
          </w:p>
          <w:p w14:paraId="65EAEBE6" w14:textId="77777777" w:rsidR="00702FC9" w:rsidRDefault="00702FC9" w:rsidP="009C52C7">
            <w:pPr>
              <w:pStyle w:val="TAC"/>
            </w:pPr>
            <w:r>
              <w:t>CA_n30A-n260J</w:t>
            </w:r>
          </w:p>
          <w:p w14:paraId="0068C30E" w14:textId="77777777" w:rsidR="00702FC9" w:rsidRDefault="00702FC9" w:rsidP="009C52C7">
            <w:pPr>
              <w:pStyle w:val="TAC"/>
            </w:pPr>
            <w:r>
              <w:t>CA_n12A-n260K</w:t>
            </w:r>
          </w:p>
          <w:p w14:paraId="4E0FA429" w14:textId="77777777" w:rsidR="00702FC9" w:rsidRDefault="00702FC9" w:rsidP="009C52C7">
            <w:pPr>
              <w:pStyle w:val="TAC"/>
            </w:pPr>
            <w:r>
              <w:t>CA_n30A-n260K</w:t>
            </w:r>
          </w:p>
          <w:p w14:paraId="49199BF3" w14:textId="77777777" w:rsidR="00702FC9" w:rsidRDefault="00702FC9" w:rsidP="009C52C7">
            <w:pPr>
              <w:pStyle w:val="TAC"/>
            </w:pPr>
            <w:r>
              <w:t>CA_n12A-n260L</w:t>
            </w:r>
          </w:p>
          <w:p w14:paraId="7680A672" w14:textId="77777777" w:rsidR="00702FC9" w:rsidRDefault="00702FC9" w:rsidP="009C52C7">
            <w:pPr>
              <w:pStyle w:val="TAC"/>
            </w:pPr>
            <w:r>
              <w:t>CA_n30A-n260L</w:t>
            </w:r>
          </w:p>
        </w:tc>
        <w:tc>
          <w:tcPr>
            <w:tcW w:w="864" w:type="dxa"/>
            <w:tcBorders>
              <w:left w:val="single" w:sz="4" w:space="0" w:color="auto"/>
              <w:right w:val="single" w:sz="4" w:space="0" w:color="auto"/>
            </w:tcBorders>
            <w:vAlign w:val="center"/>
          </w:tcPr>
          <w:p w14:paraId="407E5634"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DED38"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6425F81" w14:textId="77777777" w:rsidR="00702FC9" w:rsidRDefault="00702FC9" w:rsidP="009C52C7">
            <w:pPr>
              <w:pStyle w:val="TAC"/>
            </w:pPr>
            <w:r>
              <w:t>0</w:t>
            </w:r>
          </w:p>
        </w:tc>
      </w:tr>
      <w:tr w:rsidR="00702FC9" w14:paraId="5094CFB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1E19DA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7696E07" w14:textId="77777777" w:rsidR="00702FC9" w:rsidRDefault="00702FC9" w:rsidP="009C52C7">
            <w:pPr>
              <w:pStyle w:val="TAC"/>
            </w:pPr>
          </w:p>
        </w:tc>
        <w:tc>
          <w:tcPr>
            <w:tcW w:w="864" w:type="dxa"/>
            <w:tcBorders>
              <w:left w:val="single" w:sz="4" w:space="0" w:color="auto"/>
              <w:right w:val="single" w:sz="4" w:space="0" w:color="auto"/>
            </w:tcBorders>
            <w:vAlign w:val="center"/>
          </w:tcPr>
          <w:p w14:paraId="42AEC707"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3222"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5C8E0CFB" w14:textId="77777777" w:rsidR="00702FC9" w:rsidRDefault="00702FC9" w:rsidP="009C52C7">
            <w:pPr>
              <w:pStyle w:val="TAC"/>
            </w:pPr>
          </w:p>
        </w:tc>
      </w:tr>
      <w:tr w:rsidR="00702FC9" w14:paraId="3BA9CD3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7F1E48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5D97766" w14:textId="77777777" w:rsidR="00702FC9" w:rsidRDefault="00702FC9" w:rsidP="009C52C7">
            <w:pPr>
              <w:pStyle w:val="TAC"/>
            </w:pPr>
          </w:p>
        </w:tc>
        <w:tc>
          <w:tcPr>
            <w:tcW w:w="864" w:type="dxa"/>
            <w:tcBorders>
              <w:left w:val="single" w:sz="4" w:space="0" w:color="auto"/>
              <w:right w:val="single" w:sz="4" w:space="0" w:color="auto"/>
            </w:tcBorders>
            <w:vAlign w:val="center"/>
          </w:tcPr>
          <w:p w14:paraId="52C641DF"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DC3C" w14:textId="77777777" w:rsidR="00702FC9" w:rsidRDefault="00702FC9" w:rsidP="009C52C7">
            <w:pPr>
              <w:pStyle w:val="TAC"/>
            </w:pPr>
            <w:r>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2E2A391" w14:textId="77777777" w:rsidR="00702FC9" w:rsidRDefault="00702FC9" w:rsidP="009C52C7">
            <w:pPr>
              <w:pStyle w:val="TAC"/>
            </w:pPr>
          </w:p>
        </w:tc>
      </w:tr>
      <w:tr w:rsidR="00702FC9" w14:paraId="7AE62BA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C3375A6" w14:textId="77777777" w:rsidR="00702FC9" w:rsidRDefault="00702FC9" w:rsidP="009C52C7">
            <w:pPr>
              <w:pStyle w:val="TAC"/>
            </w:pPr>
            <w:r w:rsidRPr="006B5692">
              <w:t>CA_</w:t>
            </w:r>
            <w:r>
              <w:t>n12A-n30A</w:t>
            </w:r>
            <w:r w:rsidRPr="006B5692">
              <w:t>-n260M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D354F00" w14:textId="77777777" w:rsidR="00702FC9" w:rsidRDefault="00702FC9" w:rsidP="009C52C7">
            <w:pPr>
              <w:pStyle w:val="TAC"/>
            </w:pPr>
            <w:r>
              <w:t>CA_n12A-n30A</w:t>
            </w:r>
          </w:p>
          <w:p w14:paraId="612489D7" w14:textId="77777777" w:rsidR="00702FC9" w:rsidRDefault="00702FC9" w:rsidP="009C52C7">
            <w:pPr>
              <w:pStyle w:val="TAC"/>
            </w:pPr>
            <w:r>
              <w:t>CA_n12A-n260A</w:t>
            </w:r>
          </w:p>
          <w:p w14:paraId="51C8EAF3" w14:textId="77777777" w:rsidR="00702FC9" w:rsidRDefault="00702FC9" w:rsidP="009C52C7">
            <w:pPr>
              <w:pStyle w:val="TAC"/>
            </w:pPr>
            <w:r>
              <w:t>CA_n30A-n260A</w:t>
            </w:r>
          </w:p>
          <w:p w14:paraId="23EA510F" w14:textId="77777777" w:rsidR="00702FC9" w:rsidRDefault="00702FC9" w:rsidP="009C52C7">
            <w:pPr>
              <w:pStyle w:val="TAC"/>
            </w:pPr>
            <w:r>
              <w:t>CA_n12A-n260G</w:t>
            </w:r>
          </w:p>
          <w:p w14:paraId="6F346BB0" w14:textId="77777777" w:rsidR="00702FC9" w:rsidRDefault="00702FC9" w:rsidP="009C52C7">
            <w:pPr>
              <w:pStyle w:val="TAC"/>
            </w:pPr>
            <w:r>
              <w:t>CA_n30A-n260G</w:t>
            </w:r>
          </w:p>
          <w:p w14:paraId="49142477" w14:textId="77777777" w:rsidR="00702FC9" w:rsidRDefault="00702FC9" w:rsidP="009C52C7">
            <w:pPr>
              <w:pStyle w:val="TAC"/>
            </w:pPr>
            <w:r>
              <w:t>CA_n12A-n260H</w:t>
            </w:r>
          </w:p>
          <w:p w14:paraId="24C7C7DE" w14:textId="77777777" w:rsidR="00702FC9" w:rsidRDefault="00702FC9" w:rsidP="009C52C7">
            <w:pPr>
              <w:pStyle w:val="TAC"/>
            </w:pPr>
            <w:r>
              <w:t>CA_n30A-n260H</w:t>
            </w:r>
          </w:p>
          <w:p w14:paraId="1F4B52F0" w14:textId="77777777" w:rsidR="00702FC9" w:rsidRDefault="00702FC9" w:rsidP="009C52C7">
            <w:pPr>
              <w:pStyle w:val="TAC"/>
            </w:pPr>
            <w:r>
              <w:t>CA_n12A-n260I</w:t>
            </w:r>
          </w:p>
          <w:p w14:paraId="27B97903" w14:textId="77777777" w:rsidR="00702FC9" w:rsidRDefault="00702FC9" w:rsidP="009C52C7">
            <w:pPr>
              <w:pStyle w:val="TAC"/>
            </w:pPr>
            <w:r>
              <w:t>CA_n30A-n260I</w:t>
            </w:r>
          </w:p>
          <w:p w14:paraId="116427EF" w14:textId="77777777" w:rsidR="00702FC9" w:rsidRDefault="00702FC9" w:rsidP="009C52C7">
            <w:pPr>
              <w:pStyle w:val="TAC"/>
            </w:pPr>
            <w:r>
              <w:t>CA_n12A-n260J</w:t>
            </w:r>
          </w:p>
          <w:p w14:paraId="4A5CA602" w14:textId="77777777" w:rsidR="00702FC9" w:rsidRDefault="00702FC9" w:rsidP="009C52C7">
            <w:pPr>
              <w:pStyle w:val="TAC"/>
            </w:pPr>
            <w:r>
              <w:t>CA_n30A-n260J</w:t>
            </w:r>
          </w:p>
          <w:p w14:paraId="5F597EAE" w14:textId="77777777" w:rsidR="00702FC9" w:rsidRDefault="00702FC9" w:rsidP="009C52C7">
            <w:pPr>
              <w:pStyle w:val="TAC"/>
            </w:pPr>
            <w:r>
              <w:t>CA_n12A-n260K</w:t>
            </w:r>
          </w:p>
          <w:p w14:paraId="075DBEE4" w14:textId="77777777" w:rsidR="00702FC9" w:rsidRDefault="00702FC9" w:rsidP="009C52C7">
            <w:pPr>
              <w:pStyle w:val="TAC"/>
            </w:pPr>
            <w:r>
              <w:t>CA_n30A-n260K</w:t>
            </w:r>
          </w:p>
          <w:p w14:paraId="3270F6F6" w14:textId="77777777" w:rsidR="00702FC9" w:rsidRDefault="00702FC9" w:rsidP="009C52C7">
            <w:pPr>
              <w:pStyle w:val="TAC"/>
            </w:pPr>
            <w:r>
              <w:t>CA_n12A-n260L</w:t>
            </w:r>
          </w:p>
          <w:p w14:paraId="32BF15CF" w14:textId="77777777" w:rsidR="00702FC9" w:rsidRDefault="00702FC9" w:rsidP="009C52C7">
            <w:pPr>
              <w:pStyle w:val="TAC"/>
            </w:pPr>
            <w:r>
              <w:t>CA_n30A-n260L</w:t>
            </w:r>
          </w:p>
          <w:p w14:paraId="67B462E4" w14:textId="77777777" w:rsidR="00702FC9" w:rsidRDefault="00702FC9" w:rsidP="009C52C7">
            <w:pPr>
              <w:pStyle w:val="TAC"/>
            </w:pPr>
            <w:r>
              <w:t>CA_n12A-n260M</w:t>
            </w:r>
          </w:p>
          <w:p w14:paraId="0E42A39E" w14:textId="77777777" w:rsidR="00702FC9" w:rsidRDefault="00702FC9" w:rsidP="009C52C7">
            <w:pPr>
              <w:pStyle w:val="TAC"/>
            </w:pPr>
            <w:r>
              <w:t>CA_n30A-n260M</w:t>
            </w:r>
          </w:p>
        </w:tc>
        <w:tc>
          <w:tcPr>
            <w:tcW w:w="864" w:type="dxa"/>
            <w:tcBorders>
              <w:left w:val="single" w:sz="4" w:space="0" w:color="auto"/>
              <w:right w:val="single" w:sz="4" w:space="0" w:color="auto"/>
            </w:tcBorders>
            <w:vAlign w:val="center"/>
          </w:tcPr>
          <w:p w14:paraId="2D8B8F42"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3ACEB"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E0D9A52" w14:textId="77777777" w:rsidR="00702FC9" w:rsidRDefault="00702FC9" w:rsidP="009C52C7">
            <w:pPr>
              <w:pStyle w:val="TAC"/>
            </w:pPr>
            <w:r>
              <w:t>0</w:t>
            </w:r>
          </w:p>
        </w:tc>
      </w:tr>
      <w:tr w:rsidR="00702FC9" w14:paraId="03A3F29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B25AD2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F700124" w14:textId="77777777" w:rsidR="00702FC9" w:rsidRDefault="00702FC9" w:rsidP="009C52C7">
            <w:pPr>
              <w:pStyle w:val="TAC"/>
            </w:pPr>
          </w:p>
        </w:tc>
        <w:tc>
          <w:tcPr>
            <w:tcW w:w="864" w:type="dxa"/>
            <w:tcBorders>
              <w:left w:val="single" w:sz="4" w:space="0" w:color="auto"/>
              <w:right w:val="single" w:sz="4" w:space="0" w:color="auto"/>
            </w:tcBorders>
            <w:vAlign w:val="center"/>
          </w:tcPr>
          <w:p w14:paraId="26E88B6F"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9F47F"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44657771" w14:textId="77777777" w:rsidR="00702FC9" w:rsidRDefault="00702FC9" w:rsidP="009C52C7">
            <w:pPr>
              <w:pStyle w:val="TAC"/>
            </w:pPr>
          </w:p>
        </w:tc>
      </w:tr>
      <w:tr w:rsidR="00702FC9" w14:paraId="6FBB45D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39E116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20D6226" w14:textId="77777777" w:rsidR="00702FC9" w:rsidRDefault="00702FC9" w:rsidP="009C52C7">
            <w:pPr>
              <w:pStyle w:val="TAC"/>
            </w:pPr>
          </w:p>
        </w:tc>
        <w:tc>
          <w:tcPr>
            <w:tcW w:w="864" w:type="dxa"/>
            <w:tcBorders>
              <w:left w:val="single" w:sz="4" w:space="0" w:color="auto"/>
              <w:right w:val="single" w:sz="4" w:space="0" w:color="auto"/>
            </w:tcBorders>
            <w:vAlign w:val="center"/>
          </w:tcPr>
          <w:p w14:paraId="767B1036"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9E199" w14:textId="77777777" w:rsidR="00702FC9" w:rsidRDefault="00702FC9" w:rsidP="009C52C7">
            <w:pPr>
              <w:pStyle w:val="TAC"/>
            </w:pPr>
            <w:r>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3C09FB1" w14:textId="77777777" w:rsidR="00702FC9" w:rsidRDefault="00702FC9" w:rsidP="009C52C7">
            <w:pPr>
              <w:pStyle w:val="TAC"/>
            </w:pPr>
          </w:p>
        </w:tc>
      </w:tr>
      <w:tr w:rsidR="00702FC9" w14:paraId="7F64DD8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E72D1DE" w14:textId="77777777" w:rsidR="00702FC9" w:rsidRDefault="00702FC9" w:rsidP="009C52C7">
            <w:pPr>
              <w:pStyle w:val="TAC"/>
            </w:pPr>
            <w:r w:rsidRPr="006B5692">
              <w:t>CA_</w:t>
            </w:r>
            <w:r>
              <w:t>n12A-n66A</w:t>
            </w:r>
            <w:r w:rsidRPr="006B5692">
              <w:t>-n260</w:t>
            </w:r>
            <w:r>
              <w:t>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5EA3B98" w14:textId="77777777" w:rsidR="00702FC9" w:rsidRDefault="00702FC9" w:rsidP="009C52C7">
            <w:pPr>
              <w:pStyle w:val="TAC"/>
            </w:pPr>
            <w:r>
              <w:t>CA_n12A-n66A</w:t>
            </w:r>
          </w:p>
          <w:p w14:paraId="55FCF921" w14:textId="77777777" w:rsidR="00702FC9" w:rsidRDefault="00702FC9" w:rsidP="009C52C7">
            <w:pPr>
              <w:pStyle w:val="TAC"/>
            </w:pPr>
            <w:r>
              <w:t>CA_n12A-n260A</w:t>
            </w:r>
          </w:p>
          <w:p w14:paraId="64EE48B1" w14:textId="77777777" w:rsidR="00702FC9" w:rsidRDefault="00702FC9" w:rsidP="009C52C7">
            <w:pPr>
              <w:pStyle w:val="TAC"/>
            </w:pPr>
            <w:r>
              <w:t>CA_n66A-n260A</w:t>
            </w:r>
          </w:p>
        </w:tc>
        <w:tc>
          <w:tcPr>
            <w:tcW w:w="864" w:type="dxa"/>
            <w:tcBorders>
              <w:left w:val="single" w:sz="4" w:space="0" w:color="auto"/>
              <w:right w:val="single" w:sz="4" w:space="0" w:color="auto"/>
            </w:tcBorders>
            <w:vAlign w:val="center"/>
          </w:tcPr>
          <w:p w14:paraId="2467A91C"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F65D9"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A830508" w14:textId="77777777" w:rsidR="00702FC9" w:rsidRDefault="00702FC9" w:rsidP="009C52C7">
            <w:pPr>
              <w:pStyle w:val="TAC"/>
            </w:pPr>
            <w:r>
              <w:t>0</w:t>
            </w:r>
          </w:p>
        </w:tc>
      </w:tr>
      <w:tr w:rsidR="00702FC9" w14:paraId="0E7576C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B931A7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56A6D3E" w14:textId="77777777" w:rsidR="00702FC9" w:rsidRDefault="00702FC9" w:rsidP="009C52C7">
            <w:pPr>
              <w:pStyle w:val="TAC"/>
            </w:pPr>
          </w:p>
        </w:tc>
        <w:tc>
          <w:tcPr>
            <w:tcW w:w="864" w:type="dxa"/>
            <w:tcBorders>
              <w:left w:val="single" w:sz="4" w:space="0" w:color="auto"/>
              <w:right w:val="single" w:sz="4" w:space="0" w:color="auto"/>
            </w:tcBorders>
            <w:vAlign w:val="center"/>
          </w:tcPr>
          <w:p w14:paraId="4EEDB798"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9146B" w14:textId="77777777" w:rsidR="00702FC9" w:rsidRDefault="00702FC9" w:rsidP="009C52C7">
            <w:pPr>
              <w:pStyle w:val="TAC"/>
            </w:pPr>
            <w:r>
              <w:rPr>
                <w:lang w:val="en-US"/>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41810A50" w14:textId="77777777" w:rsidR="00702FC9" w:rsidRDefault="00702FC9" w:rsidP="009C52C7">
            <w:pPr>
              <w:pStyle w:val="TAC"/>
            </w:pPr>
          </w:p>
        </w:tc>
      </w:tr>
      <w:tr w:rsidR="00702FC9" w14:paraId="7545997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B5B8B36"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1F8704F" w14:textId="77777777" w:rsidR="00702FC9" w:rsidRDefault="00702FC9" w:rsidP="009C52C7">
            <w:pPr>
              <w:pStyle w:val="TAC"/>
            </w:pPr>
          </w:p>
        </w:tc>
        <w:tc>
          <w:tcPr>
            <w:tcW w:w="864" w:type="dxa"/>
            <w:tcBorders>
              <w:left w:val="single" w:sz="4" w:space="0" w:color="auto"/>
              <w:right w:val="single" w:sz="4" w:space="0" w:color="auto"/>
            </w:tcBorders>
            <w:vAlign w:val="center"/>
          </w:tcPr>
          <w:p w14:paraId="02F94A70"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965F5"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DB9357B" w14:textId="77777777" w:rsidR="00702FC9" w:rsidRDefault="00702FC9" w:rsidP="009C52C7">
            <w:pPr>
              <w:pStyle w:val="TAC"/>
            </w:pPr>
          </w:p>
        </w:tc>
      </w:tr>
      <w:tr w:rsidR="00702FC9" w14:paraId="1F58D8E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A1DEFCF" w14:textId="77777777" w:rsidR="00702FC9" w:rsidRDefault="00702FC9" w:rsidP="009C52C7">
            <w:pPr>
              <w:pStyle w:val="TAC"/>
            </w:pPr>
            <w:r w:rsidRPr="006B5692">
              <w:t>CA_</w:t>
            </w:r>
            <w:r>
              <w:t>n12A-n66A</w:t>
            </w:r>
            <w:r w:rsidRPr="006B5692">
              <w:t>-n260</w:t>
            </w:r>
            <w:r>
              <w:t>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9858FDF" w14:textId="77777777" w:rsidR="00702FC9" w:rsidRDefault="00702FC9" w:rsidP="009C52C7">
            <w:pPr>
              <w:pStyle w:val="TAC"/>
            </w:pPr>
            <w:r>
              <w:t>CA_n12A-n66A</w:t>
            </w:r>
          </w:p>
          <w:p w14:paraId="53ED3647" w14:textId="77777777" w:rsidR="00702FC9" w:rsidRDefault="00702FC9" w:rsidP="009C52C7">
            <w:pPr>
              <w:pStyle w:val="TAC"/>
            </w:pPr>
            <w:r>
              <w:t>CA_n12A-n260A</w:t>
            </w:r>
          </w:p>
          <w:p w14:paraId="4E481A95" w14:textId="77777777" w:rsidR="00702FC9" w:rsidRDefault="00702FC9" w:rsidP="009C52C7">
            <w:pPr>
              <w:pStyle w:val="TAC"/>
            </w:pPr>
            <w:r>
              <w:t>CA_n66A-n260A</w:t>
            </w:r>
          </w:p>
          <w:p w14:paraId="3F30A956" w14:textId="77777777" w:rsidR="00702FC9" w:rsidRDefault="00702FC9" w:rsidP="009C52C7">
            <w:pPr>
              <w:pStyle w:val="TAC"/>
            </w:pPr>
            <w:r>
              <w:t>CA_n12A-n260G</w:t>
            </w:r>
          </w:p>
          <w:p w14:paraId="48DD0E9A" w14:textId="77777777" w:rsidR="00702FC9" w:rsidRDefault="00702FC9" w:rsidP="009C52C7">
            <w:pPr>
              <w:pStyle w:val="TAC"/>
            </w:pPr>
            <w:r>
              <w:t>CA_n66A-n260G</w:t>
            </w:r>
          </w:p>
        </w:tc>
        <w:tc>
          <w:tcPr>
            <w:tcW w:w="864" w:type="dxa"/>
            <w:tcBorders>
              <w:left w:val="single" w:sz="4" w:space="0" w:color="auto"/>
              <w:right w:val="single" w:sz="4" w:space="0" w:color="auto"/>
            </w:tcBorders>
            <w:vAlign w:val="center"/>
          </w:tcPr>
          <w:p w14:paraId="6385F2EC"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544CB"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EECD94B" w14:textId="77777777" w:rsidR="00702FC9" w:rsidRDefault="00702FC9" w:rsidP="009C52C7">
            <w:pPr>
              <w:pStyle w:val="TAC"/>
            </w:pPr>
            <w:r>
              <w:t>0</w:t>
            </w:r>
          </w:p>
        </w:tc>
      </w:tr>
      <w:tr w:rsidR="00702FC9" w14:paraId="1601CF0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E85FAC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4F24423" w14:textId="77777777" w:rsidR="00702FC9" w:rsidRDefault="00702FC9" w:rsidP="009C52C7">
            <w:pPr>
              <w:pStyle w:val="TAC"/>
            </w:pPr>
          </w:p>
        </w:tc>
        <w:tc>
          <w:tcPr>
            <w:tcW w:w="864" w:type="dxa"/>
            <w:tcBorders>
              <w:left w:val="single" w:sz="4" w:space="0" w:color="auto"/>
              <w:right w:val="single" w:sz="4" w:space="0" w:color="auto"/>
            </w:tcBorders>
            <w:vAlign w:val="center"/>
          </w:tcPr>
          <w:p w14:paraId="3D2CD41F"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28831" w14:textId="77777777" w:rsidR="00702FC9" w:rsidRDefault="00702FC9" w:rsidP="009C52C7">
            <w:pPr>
              <w:pStyle w:val="TAC"/>
            </w:pPr>
            <w:r>
              <w:rPr>
                <w:lang w:val="en-US"/>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56BFC552" w14:textId="77777777" w:rsidR="00702FC9" w:rsidRDefault="00702FC9" w:rsidP="009C52C7">
            <w:pPr>
              <w:pStyle w:val="TAC"/>
            </w:pPr>
          </w:p>
        </w:tc>
      </w:tr>
      <w:tr w:rsidR="00702FC9" w14:paraId="14EDB25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E6F28A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976D5CC" w14:textId="77777777" w:rsidR="00702FC9" w:rsidRDefault="00702FC9" w:rsidP="009C52C7">
            <w:pPr>
              <w:pStyle w:val="TAC"/>
            </w:pPr>
          </w:p>
        </w:tc>
        <w:tc>
          <w:tcPr>
            <w:tcW w:w="864" w:type="dxa"/>
            <w:tcBorders>
              <w:left w:val="single" w:sz="4" w:space="0" w:color="auto"/>
              <w:right w:val="single" w:sz="4" w:space="0" w:color="auto"/>
            </w:tcBorders>
            <w:vAlign w:val="center"/>
          </w:tcPr>
          <w:p w14:paraId="0EF4D21F"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DAF06" w14:textId="77777777" w:rsidR="00702FC9" w:rsidRDefault="00702FC9" w:rsidP="009C52C7">
            <w:pPr>
              <w:pStyle w:val="TAC"/>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0A06920" w14:textId="77777777" w:rsidR="00702FC9" w:rsidRDefault="00702FC9" w:rsidP="009C52C7">
            <w:pPr>
              <w:pStyle w:val="TAC"/>
            </w:pPr>
          </w:p>
        </w:tc>
      </w:tr>
      <w:tr w:rsidR="00702FC9" w14:paraId="499D4FA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DDF728B" w14:textId="77777777" w:rsidR="00702FC9" w:rsidRDefault="00702FC9" w:rsidP="009C52C7">
            <w:pPr>
              <w:pStyle w:val="TAC"/>
            </w:pPr>
            <w:r w:rsidRPr="006B5692">
              <w:t>CA_</w:t>
            </w:r>
            <w:r>
              <w:t>n12A-n66A</w:t>
            </w:r>
            <w:r w:rsidRPr="006B5692">
              <w:t>-n260</w:t>
            </w:r>
            <w:r>
              <w:t>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03A2E85" w14:textId="77777777" w:rsidR="00702FC9" w:rsidRDefault="00702FC9" w:rsidP="009C52C7">
            <w:pPr>
              <w:pStyle w:val="TAC"/>
            </w:pPr>
            <w:r>
              <w:t>CA_n12A-n66A</w:t>
            </w:r>
          </w:p>
          <w:p w14:paraId="531746B5" w14:textId="77777777" w:rsidR="00702FC9" w:rsidRDefault="00702FC9" w:rsidP="009C52C7">
            <w:pPr>
              <w:pStyle w:val="TAC"/>
            </w:pPr>
            <w:r>
              <w:t>CA_n12A-n260A</w:t>
            </w:r>
          </w:p>
          <w:p w14:paraId="3F0075E8" w14:textId="77777777" w:rsidR="00702FC9" w:rsidRDefault="00702FC9" w:rsidP="009C52C7">
            <w:pPr>
              <w:pStyle w:val="TAC"/>
            </w:pPr>
            <w:r>
              <w:t>CA_n66A-n260A</w:t>
            </w:r>
          </w:p>
          <w:p w14:paraId="0FB81994" w14:textId="77777777" w:rsidR="00702FC9" w:rsidRDefault="00702FC9" w:rsidP="009C52C7">
            <w:pPr>
              <w:pStyle w:val="TAC"/>
            </w:pPr>
            <w:r>
              <w:t>CA_n12A-n260G</w:t>
            </w:r>
          </w:p>
          <w:p w14:paraId="24BA0381" w14:textId="77777777" w:rsidR="00702FC9" w:rsidRDefault="00702FC9" w:rsidP="009C52C7">
            <w:pPr>
              <w:pStyle w:val="TAC"/>
            </w:pPr>
            <w:r>
              <w:t>CA_n66A-n260G</w:t>
            </w:r>
          </w:p>
          <w:p w14:paraId="0F25434F" w14:textId="77777777" w:rsidR="00702FC9" w:rsidRDefault="00702FC9" w:rsidP="009C52C7">
            <w:pPr>
              <w:pStyle w:val="TAC"/>
            </w:pPr>
            <w:r>
              <w:t>CA_n12A-n260H</w:t>
            </w:r>
          </w:p>
          <w:p w14:paraId="2393E034" w14:textId="77777777" w:rsidR="00702FC9" w:rsidRDefault="00702FC9" w:rsidP="009C52C7">
            <w:pPr>
              <w:pStyle w:val="TAC"/>
            </w:pPr>
            <w:r>
              <w:t>CA_n66A-n260H</w:t>
            </w:r>
          </w:p>
        </w:tc>
        <w:tc>
          <w:tcPr>
            <w:tcW w:w="864" w:type="dxa"/>
            <w:tcBorders>
              <w:left w:val="single" w:sz="4" w:space="0" w:color="auto"/>
              <w:right w:val="single" w:sz="4" w:space="0" w:color="auto"/>
            </w:tcBorders>
            <w:vAlign w:val="center"/>
          </w:tcPr>
          <w:p w14:paraId="7B0CEEB3"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E31A1"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932B6D9" w14:textId="77777777" w:rsidR="00702FC9" w:rsidRDefault="00702FC9" w:rsidP="009C52C7">
            <w:pPr>
              <w:pStyle w:val="TAC"/>
            </w:pPr>
            <w:r>
              <w:t>0</w:t>
            </w:r>
          </w:p>
        </w:tc>
      </w:tr>
      <w:tr w:rsidR="00702FC9" w14:paraId="3324D83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30511E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48BD3A1" w14:textId="77777777" w:rsidR="00702FC9" w:rsidRDefault="00702FC9" w:rsidP="009C52C7">
            <w:pPr>
              <w:pStyle w:val="TAC"/>
            </w:pPr>
          </w:p>
        </w:tc>
        <w:tc>
          <w:tcPr>
            <w:tcW w:w="864" w:type="dxa"/>
            <w:tcBorders>
              <w:left w:val="single" w:sz="4" w:space="0" w:color="auto"/>
              <w:right w:val="single" w:sz="4" w:space="0" w:color="auto"/>
            </w:tcBorders>
            <w:vAlign w:val="center"/>
          </w:tcPr>
          <w:p w14:paraId="6342C118"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6AE5B" w14:textId="77777777" w:rsidR="00702FC9" w:rsidRDefault="00702FC9" w:rsidP="009C52C7">
            <w:pPr>
              <w:pStyle w:val="TAC"/>
            </w:pPr>
            <w:r>
              <w:rPr>
                <w:lang w:val="en-US"/>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1C8B9D78" w14:textId="77777777" w:rsidR="00702FC9" w:rsidRDefault="00702FC9" w:rsidP="009C52C7">
            <w:pPr>
              <w:pStyle w:val="TAC"/>
            </w:pPr>
          </w:p>
        </w:tc>
      </w:tr>
      <w:tr w:rsidR="00702FC9" w14:paraId="3B17A45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78784B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4FBD01B" w14:textId="77777777" w:rsidR="00702FC9" w:rsidRDefault="00702FC9" w:rsidP="009C52C7">
            <w:pPr>
              <w:pStyle w:val="TAC"/>
            </w:pPr>
          </w:p>
        </w:tc>
        <w:tc>
          <w:tcPr>
            <w:tcW w:w="864" w:type="dxa"/>
            <w:tcBorders>
              <w:left w:val="single" w:sz="4" w:space="0" w:color="auto"/>
              <w:right w:val="single" w:sz="4" w:space="0" w:color="auto"/>
            </w:tcBorders>
            <w:vAlign w:val="center"/>
          </w:tcPr>
          <w:p w14:paraId="1B6B4AF1"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6BCB0" w14:textId="77777777" w:rsidR="00702FC9" w:rsidRDefault="00702FC9" w:rsidP="009C52C7">
            <w:pPr>
              <w:pStyle w:val="TAC"/>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F21B488" w14:textId="77777777" w:rsidR="00702FC9" w:rsidRDefault="00702FC9" w:rsidP="009C52C7">
            <w:pPr>
              <w:pStyle w:val="TAC"/>
            </w:pPr>
          </w:p>
        </w:tc>
      </w:tr>
      <w:tr w:rsidR="00702FC9" w14:paraId="4AD3158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5087CC4" w14:textId="77777777" w:rsidR="00702FC9" w:rsidRDefault="00702FC9" w:rsidP="009C52C7">
            <w:pPr>
              <w:pStyle w:val="TAC"/>
            </w:pPr>
            <w:r w:rsidRPr="006B5692">
              <w:t>CA_</w:t>
            </w:r>
            <w:r>
              <w:t>n12A-n66A</w:t>
            </w:r>
            <w:r w:rsidRPr="006B5692">
              <w:t>-n260</w:t>
            </w:r>
            <w:r>
              <w:t>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1A738E8" w14:textId="77777777" w:rsidR="00702FC9" w:rsidRDefault="00702FC9" w:rsidP="009C52C7">
            <w:pPr>
              <w:pStyle w:val="TAC"/>
            </w:pPr>
            <w:r>
              <w:t>CA_n12A-n66A</w:t>
            </w:r>
          </w:p>
          <w:p w14:paraId="073EDD9F" w14:textId="77777777" w:rsidR="00702FC9" w:rsidRDefault="00702FC9" w:rsidP="009C52C7">
            <w:pPr>
              <w:pStyle w:val="TAC"/>
            </w:pPr>
            <w:r>
              <w:t>CA_n12A-n260A</w:t>
            </w:r>
          </w:p>
          <w:p w14:paraId="11C8DF3A" w14:textId="77777777" w:rsidR="00702FC9" w:rsidRDefault="00702FC9" w:rsidP="009C52C7">
            <w:pPr>
              <w:pStyle w:val="TAC"/>
            </w:pPr>
            <w:r>
              <w:t>CA_n66A-n260A</w:t>
            </w:r>
          </w:p>
          <w:p w14:paraId="62287777" w14:textId="77777777" w:rsidR="00702FC9" w:rsidRDefault="00702FC9" w:rsidP="009C52C7">
            <w:pPr>
              <w:pStyle w:val="TAC"/>
            </w:pPr>
            <w:r>
              <w:t>CA_n12A-n260G</w:t>
            </w:r>
          </w:p>
          <w:p w14:paraId="457C0C0D" w14:textId="77777777" w:rsidR="00702FC9" w:rsidRDefault="00702FC9" w:rsidP="009C52C7">
            <w:pPr>
              <w:pStyle w:val="TAC"/>
            </w:pPr>
            <w:r>
              <w:t>CA_n66A-n260G</w:t>
            </w:r>
          </w:p>
          <w:p w14:paraId="42E71B99" w14:textId="77777777" w:rsidR="00702FC9" w:rsidRDefault="00702FC9" w:rsidP="009C52C7">
            <w:pPr>
              <w:pStyle w:val="TAC"/>
            </w:pPr>
            <w:r>
              <w:t>CA_n12A-n260H</w:t>
            </w:r>
          </w:p>
          <w:p w14:paraId="371AA45C" w14:textId="77777777" w:rsidR="00702FC9" w:rsidRDefault="00702FC9" w:rsidP="009C52C7">
            <w:pPr>
              <w:pStyle w:val="TAC"/>
            </w:pPr>
            <w:r>
              <w:t>CA_n66A-n260H</w:t>
            </w:r>
          </w:p>
          <w:p w14:paraId="142026DB" w14:textId="77777777" w:rsidR="00702FC9" w:rsidRDefault="00702FC9" w:rsidP="009C52C7">
            <w:pPr>
              <w:pStyle w:val="TAC"/>
            </w:pPr>
            <w:r>
              <w:t>CA_n12A-n260I</w:t>
            </w:r>
          </w:p>
          <w:p w14:paraId="307F5356" w14:textId="77777777" w:rsidR="00702FC9" w:rsidRDefault="00702FC9" w:rsidP="009C52C7">
            <w:pPr>
              <w:pStyle w:val="TAC"/>
            </w:pPr>
            <w:r>
              <w:t>CA_n66A-n260I</w:t>
            </w:r>
          </w:p>
        </w:tc>
        <w:tc>
          <w:tcPr>
            <w:tcW w:w="864" w:type="dxa"/>
            <w:tcBorders>
              <w:left w:val="single" w:sz="4" w:space="0" w:color="auto"/>
              <w:right w:val="single" w:sz="4" w:space="0" w:color="auto"/>
            </w:tcBorders>
            <w:vAlign w:val="center"/>
          </w:tcPr>
          <w:p w14:paraId="1FACD16D"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B0B81"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B252397" w14:textId="77777777" w:rsidR="00702FC9" w:rsidRDefault="00702FC9" w:rsidP="009C52C7">
            <w:pPr>
              <w:pStyle w:val="TAC"/>
            </w:pPr>
            <w:r>
              <w:t>0</w:t>
            </w:r>
          </w:p>
        </w:tc>
      </w:tr>
      <w:tr w:rsidR="00702FC9" w14:paraId="75D3488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EED7BF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7B974BF" w14:textId="77777777" w:rsidR="00702FC9" w:rsidRDefault="00702FC9" w:rsidP="009C52C7">
            <w:pPr>
              <w:pStyle w:val="TAC"/>
            </w:pPr>
          </w:p>
        </w:tc>
        <w:tc>
          <w:tcPr>
            <w:tcW w:w="864" w:type="dxa"/>
            <w:tcBorders>
              <w:left w:val="single" w:sz="4" w:space="0" w:color="auto"/>
              <w:right w:val="single" w:sz="4" w:space="0" w:color="auto"/>
            </w:tcBorders>
            <w:vAlign w:val="center"/>
          </w:tcPr>
          <w:p w14:paraId="40C077D6"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22C47" w14:textId="77777777" w:rsidR="00702FC9" w:rsidRDefault="00702FC9" w:rsidP="009C52C7">
            <w:pPr>
              <w:pStyle w:val="TAC"/>
            </w:pPr>
            <w:r>
              <w:rPr>
                <w:lang w:val="en-US"/>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5E2969F8" w14:textId="77777777" w:rsidR="00702FC9" w:rsidRDefault="00702FC9" w:rsidP="009C52C7">
            <w:pPr>
              <w:pStyle w:val="TAC"/>
            </w:pPr>
          </w:p>
        </w:tc>
      </w:tr>
      <w:tr w:rsidR="00702FC9" w14:paraId="5B16D8A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59333E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B3BB163" w14:textId="77777777" w:rsidR="00702FC9" w:rsidRDefault="00702FC9" w:rsidP="009C52C7">
            <w:pPr>
              <w:pStyle w:val="TAC"/>
            </w:pPr>
          </w:p>
        </w:tc>
        <w:tc>
          <w:tcPr>
            <w:tcW w:w="864" w:type="dxa"/>
            <w:tcBorders>
              <w:left w:val="single" w:sz="4" w:space="0" w:color="auto"/>
              <w:right w:val="single" w:sz="4" w:space="0" w:color="auto"/>
            </w:tcBorders>
            <w:vAlign w:val="center"/>
          </w:tcPr>
          <w:p w14:paraId="7C10F5D5"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3E889" w14:textId="77777777" w:rsidR="00702FC9" w:rsidRDefault="00702FC9" w:rsidP="009C52C7">
            <w:pPr>
              <w:pStyle w:val="TAC"/>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DECA8DC" w14:textId="77777777" w:rsidR="00702FC9" w:rsidRDefault="00702FC9" w:rsidP="009C52C7">
            <w:pPr>
              <w:pStyle w:val="TAC"/>
            </w:pPr>
          </w:p>
        </w:tc>
      </w:tr>
      <w:tr w:rsidR="00702FC9" w14:paraId="28FDCCC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681C174" w14:textId="77777777" w:rsidR="00702FC9" w:rsidRDefault="00702FC9" w:rsidP="009C52C7">
            <w:pPr>
              <w:pStyle w:val="TAC"/>
            </w:pPr>
            <w:r w:rsidRPr="006B5692">
              <w:t>CA_</w:t>
            </w:r>
            <w:r>
              <w:t>n12A-n66A</w:t>
            </w:r>
            <w:r w:rsidRPr="006B5692">
              <w:t>-n260</w:t>
            </w:r>
            <w:r>
              <w:t>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AE7499F" w14:textId="77777777" w:rsidR="00702FC9" w:rsidRDefault="00702FC9" w:rsidP="009C52C7">
            <w:pPr>
              <w:pStyle w:val="TAC"/>
            </w:pPr>
            <w:r>
              <w:t>CA_n12A-n66A</w:t>
            </w:r>
          </w:p>
          <w:p w14:paraId="6600215E" w14:textId="77777777" w:rsidR="00702FC9" w:rsidRDefault="00702FC9" w:rsidP="009C52C7">
            <w:pPr>
              <w:pStyle w:val="TAC"/>
            </w:pPr>
            <w:r>
              <w:t>CA_n12A-n260A</w:t>
            </w:r>
          </w:p>
          <w:p w14:paraId="2E0CED5D" w14:textId="77777777" w:rsidR="00702FC9" w:rsidRDefault="00702FC9" w:rsidP="009C52C7">
            <w:pPr>
              <w:pStyle w:val="TAC"/>
            </w:pPr>
            <w:r>
              <w:t>CA_n66A-n260A</w:t>
            </w:r>
          </w:p>
          <w:p w14:paraId="40FAD6F0" w14:textId="77777777" w:rsidR="00702FC9" w:rsidRDefault="00702FC9" w:rsidP="009C52C7">
            <w:pPr>
              <w:pStyle w:val="TAC"/>
            </w:pPr>
            <w:r>
              <w:t>CA_n12A-n260G</w:t>
            </w:r>
          </w:p>
          <w:p w14:paraId="721479F8" w14:textId="77777777" w:rsidR="00702FC9" w:rsidRDefault="00702FC9" w:rsidP="009C52C7">
            <w:pPr>
              <w:pStyle w:val="TAC"/>
            </w:pPr>
            <w:r>
              <w:t>CA_n66A-n260G</w:t>
            </w:r>
          </w:p>
          <w:p w14:paraId="1698158F" w14:textId="77777777" w:rsidR="00702FC9" w:rsidRDefault="00702FC9" w:rsidP="009C52C7">
            <w:pPr>
              <w:pStyle w:val="TAC"/>
            </w:pPr>
            <w:r>
              <w:t>CA_n12A-n260H</w:t>
            </w:r>
          </w:p>
          <w:p w14:paraId="637FC92B" w14:textId="77777777" w:rsidR="00702FC9" w:rsidRDefault="00702FC9" w:rsidP="009C52C7">
            <w:pPr>
              <w:pStyle w:val="TAC"/>
            </w:pPr>
            <w:r>
              <w:t>CA_n66A-n260H</w:t>
            </w:r>
          </w:p>
          <w:p w14:paraId="385555A2" w14:textId="77777777" w:rsidR="00702FC9" w:rsidRDefault="00702FC9" w:rsidP="009C52C7">
            <w:pPr>
              <w:pStyle w:val="TAC"/>
            </w:pPr>
            <w:r>
              <w:t>CA_n12A-n260I</w:t>
            </w:r>
          </w:p>
          <w:p w14:paraId="3CC2E79E" w14:textId="77777777" w:rsidR="00702FC9" w:rsidRDefault="00702FC9" w:rsidP="009C52C7">
            <w:pPr>
              <w:pStyle w:val="TAC"/>
            </w:pPr>
            <w:r>
              <w:t>CA_n66A-n260I</w:t>
            </w:r>
          </w:p>
          <w:p w14:paraId="1C3C61FB" w14:textId="77777777" w:rsidR="00702FC9" w:rsidRDefault="00702FC9" w:rsidP="009C52C7">
            <w:pPr>
              <w:pStyle w:val="TAC"/>
            </w:pPr>
            <w:r>
              <w:t>CA_n12A-n260J</w:t>
            </w:r>
          </w:p>
          <w:p w14:paraId="53879BE5" w14:textId="77777777" w:rsidR="00702FC9" w:rsidRDefault="00702FC9" w:rsidP="009C52C7">
            <w:pPr>
              <w:pStyle w:val="TAC"/>
            </w:pPr>
            <w:r>
              <w:t>CA_n66A-n260J</w:t>
            </w:r>
          </w:p>
        </w:tc>
        <w:tc>
          <w:tcPr>
            <w:tcW w:w="864" w:type="dxa"/>
            <w:tcBorders>
              <w:left w:val="single" w:sz="4" w:space="0" w:color="auto"/>
              <w:right w:val="single" w:sz="4" w:space="0" w:color="auto"/>
            </w:tcBorders>
            <w:vAlign w:val="center"/>
          </w:tcPr>
          <w:p w14:paraId="1474857F"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222CA"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F6D8E6C" w14:textId="77777777" w:rsidR="00702FC9" w:rsidRDefault="00702FC9" w:rsidP="009C52C7">
            <w:pPr>
              <w:pStyle w:val="TAC"/>
            </w:pPr>
            <w:r>
              <w:t>0</w:t>
            </w:r>
          </w:p>
        </w:tc>
      </w:tr>
      <w:tr w:rsidR="00702FC9" w14:paraId="168E223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BA5DEC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55FAAF8" w14:textId="77777777" w:rsidR="00702FC9" w:rsidRDefault="00702FC9" w:rsidP="009C52C7">
            <w:pPr>
              <w:pStyle w:val="TAC"/>
            </w:pPr>
          </w:p>
        </w:tc>
        <w:tc>
          <w:tcPr>
            <w:tcW w:w="864" w:type="dxa"/>
            <w:tcBorders>
              <w:left w:val="single" w:sz="4" w:space="0" w:color="auto"/>
              <w:right w:val="single" w:sz="4" w:space="0" w:color="auto"/>
            </w:tcBorders>
            <w:vAlign w:val="center"/>
          </w:tcPr>
          <w:p w14:paraId="122EB48D"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15180" w14:textId="77777777" w:rsidR="00702FC9" w:rsidRDefault="00702FC9" w:rsidP="009C52C7">
            <w:pPr>
              <w:pStyle w:val="TAC"/>
            </w:pPr>
            <w:r>
              <w:rPr>
                <w:lang w:val="en-US"/>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0D3071E5" w14:textId="77777777" w:rsidR="00702FC9" w:rsidRDefault="00702FC9" w:rsidP="009C52C7">
            <w:pPr>
              <w:pStyle w:val="TAC"/>
            </w:pPr>
          </w:p>
        </w:tc>
      </w:tr>
      <w:tr w:rsidR="00702FC9" w14:paraId="00CE942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5C3E236"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6CA14F9" w14:textId="77777777" w:rsidR="00702FC9" w:rsidRDefault="00702FC9" w:rsidP="009C52C7">
            <w:pPr>
              <w:pStyle w:val="TAC"/>
            </w:pPr>
          </w:p>
        </w:tc>
        <w:tc>
          <w:tcPr>
            <w:tcW w:w="864" w:type="dxa"/>
            <w:tcBorders>
              <w:left w:val="single" w:sz="4" w:space="0" w:color="auto"/>
              <w:right w:val="single" w:sz="4" w:space="0" w:color="auto"/>
            </w:tcBorders>
            <w:vAlign w:val="center"/>
          </w:tcPr>
          <w:p w14:paraId="319368C1"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674D9" w14:textId="77777777" w:rsidR="00702FC9" w:rsidRDefault="00702FC9" w:rsidP="009C52C7">
            <w:pPr>
              <w:pStyle w:val="TAC"/>
            </w:pPr>
            <w:r>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15DA6A4" w14:textId="77777777" w:rsidR="00702FC9" w:rsidRDefault="00702FC9" w:rsidP="009C52C7">
            <w:pPr>
              <w:pStyle w:val="TAC"/>
            </w:pPr>
          </w:p>
        </w:tc>
      </w:tr>
      <w:tr w:rsidR="00702FC9" w14:paraId="5702603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0168D50" w14:textId="77777777" w:rsidR="00702FC9" w:rsidRDefault="00702FC9" w:rsidP="009C52C7">
            <w:pPr>
              <w:pStyle w:val="TAC"/>
            </w:pPr>
            <w:r w:rsidRPr="006B5692">
              <w:t>CA_</w:t>
            </w:r>
            <w:r>
              <w:t>n12A-n66A</w:t>
            </w:r>
            <w:r w:rsidRPr="006B5692">
              <w:t>-n260</w:t>
            </w:r>
            <w:r>
              <w:t>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C37FFAD" w14:textId="77777777" w:rsidR="00702FC9" w:rsidRDefault="00702FC9" w:rsidP="009C52C7">
            <w:pPr>
              <w:pStyle w:val="TAC"/>
            </w:pPr>
            <w:r>
              <w:t>CA_n12A-n66A</w:t>
            </w:r>
          </w:p>
          <w:p w14:paraId="1B587797" w14:textId="77777777" w:rsidR="00702FC9" w:rsidRDefault="00702FC9" w:rsidP="009C52C7">
            <w:pPr>
              <w:pStyle w:val="TAC"/>
            </w:pPr>
            <w:r>
              <w:t>CA_n12A-n260A</w:t>
            </w:r>
          </w:p>
          <w:p w14:paraId="2BF08EA9" w14:textId="77777777" w:rsidR="00702FC9" w:rsidRDefault="00702FC9" w:rsidP="009C52C7">
            <w:pPr>
              <w:pStyle w:val="TAC"/>
            </w:pPr>
            <w:r>
              <w:t>CA_n66A-n260A</w:t>
            </w:r>
          </w:p>
          <w:p w14:paraId="469DA2B7" w14:textId="77777777" w:rsidR="00702FC9" w:rsidRDefault="00702FC9" w:rsidP="009C52C7">
            <w:pPr>
              <w:pStyle w:val="TAC"/>
            </w:pPr>
            <w:r>
              <w:t>CA_n12A-n260G</w:t>
            </w:r>
          </w:p>
          <w:p w14:paraId="28781E99" w14:textId="77777777" w:rsidR="00702FC9" w:rsidRDefault="00702FC9" w:rsidP="009C52C7">
            <w:pPr>
              <w:pStyle w:val="TAC"/>
            </w:pPr>
            <w:r>
              <w:t>CA_n66A-n260G</w:t>
            </w:r>
          </w:p>
          <w:p w14:paraId="233A9E70" w14:textId="77777777" w:rsidR="00702FC9" w:rsidRDefault="00702FC9" w:rsidP="009C52C7">
            <w:pPr>
              <w:pStyle w:val="TAC"/>
            </w:pPr>
            <w:r>
              <w:t>CA_n12A-n260H</w:t>
            </w:r>
          </w:p>
          <w:p w14:paraId="1ADCF3C6" w14:textId="77777777" w:rsidR="00702FC9" w:rsidRDefault="00702FC9" w:rsidP="009C52C7">
            <w:pPr>
              <w:pStyle w:val="TAC"/>
            </w:pPr>
            <w:r>
              <w:t>CA_n66A-n260H</w:t>
            </w:r>
          </w:p>
          <w:p w14:paraId="2980B88A" w14:textId="77777777" w:rsidR="00702FC9" w:rsidRDefault="00702FC9" w:rsidP="009C52C7">
            <w:pPr>
              <w:pStyle w:val="TAC"/>
            </w:pPr>
            <w:r>
              <w:t>CA_n12A-n260I</w:t>
            </w:r>
          </w:p>
          <w:p w14:paraId="4A345628" w14:textId="77777777" w:rsidR="00702FC9" w:rsidRDefault="00702FC9" w:rsidP="009C52C7">
            <w:pPr>
              <w:pStyle w:val="TAC"/>
            </w:pPr>
            <w:r>
              <w:t>CA_n66A-n260I</w:t>
            </w:r>
          </w:p>
          <w:p w14:paraId="54DA1612" w14:textId="77777777" w:rsidR="00702FC9" w:rsidRDefault="00702FC9" w:rsidP="009C52C7">
            <w:pPr>
              <w:pStyle w:val="TAC"/>
            </w:pPr>
            <w:r>
              <w:t>CA_n12A-n260J</w:t>
            </w:r>
          </w:p>
          <w:p w14:paraId="4D8D8CB3" w14:textId="77777777" w:rsidR="00702FC9" w:rsidRDefault="00702FC9" w:rsidP="009C52C7">
            <w:pPr>
              <w:pStyle w:val="TAC"/>
            </w:pPr>
            <w:r>
              <w:t>CA_n66A-n260J</w:t>
            </w:r>
          </w:p>
          <w:p w14:paraId="4A5B98E7" w14:textId="77777777" w:rsidR="00702FC9" w:rsidRDefault="00702FC9" w:rsidP="009C52C7">
            <w:pPr>
              <w:pStyle w:val="TAC"/>
            </w:pPr>
            <w:r>
              <w:t>CA_n12A-n260K</w:t>
            </w:r>
          </w:p>
          <w:p w14:paraId="3705A2A5" w14:textId="77777777" w:rsidR="00702FC9" w:rsidRDefault="00702FC9" w:rsidP="009C52C7">
            <w:pPr>
              <w:pStyle w:val="TAC"/>
            </w:pPr>
            <w:r>
              <w:t>CA_n66A-n260K</w:t>
            </w:r>
          </w:p>
        </w:tc>
        <w:tc>
          <w:tcPr>
            <w:tcW w:w="864" w:type="dxa"/>
            <w:tcBorders>
              <w:left w:val="single" w:sz="4" w:space="0" w:color="auto"/>
              <w:right w:val="single" w:sz="4" w:space="0" w:color="auto"/>
            </w:tcBorders>
            <w:vAlign w:val="center"/>
          </w:tcPr>
          <w:p w14:paraId="6E3D6DC7"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96354"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E54670F" w14:textId="77777777" w:rsidR="00702FC9" w:rsidRDefault="00702FC9" w:rsidP="009C52C7">
            <w:pPr>
              <w:pStyle w:val="TAC"/>
            </w:pPr>
            <w:r>
              <w:t>0</w:t>
            </w:r>
          </w:p>
        </w:tc>
      </w:tr>
      <w:tr w:rsidR="00702FC9" w14:paraId="1549731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1333AC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5621790" w14:textId="77777777" w:rsidR="00702FC9" w:rsidRDefault="00702FC9" w:rsidP="009C52C7">
            <w:pPr>
              <w:pStyle w:val="TAC"/>
            </w:pPr>
          </w:p>
        </w:tc>
        <w:tc>
          <w:tcPr>
            <w:tcW w:w="864" w:type="dxa"/>
            <w:tcBorders>
              <w:left w:val="single" w:sz="4" w:space="0" w:color="auto"/>
              <w:right w:val="single" w:sz="4" w:space="0" w:color="auto"/>
            </w:tcBorders>
            <w:vAlign w:val="center"/>
          </w:tcPr>
          <w:p w14:paraId="4F2EEF84"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76CB3" w14:textId="77777777" w:rsidR="00702FC9" w:rsidRDefault="00702FC9" w:rsidP="009C52C7">
            <w:pPr>
              <w:pStyle w:val="TAC"/>
            </w:pPr>
            <w:r>
              <w:rPr>
                <w:lang w:val="en-US"/>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7001EF62" w14:textId="77777777" w:rsidR="00702FC9" w:rsidRDefault="00702FC9" w:rsidP="009C52C7">
            <w:pPr>
              <w:pStyle w:val="TAC"/>
            </w:pPr>
          </w:p>
        </w:tc>
      </w:tr>
      <w:tr w:rsidR="00702FC9" w14:paraId="56F53AB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DD045BE"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A105972" w14:textId="77777777" w:rsidR="00702FC9" w:rsidRDefault="00702FC9" w:rsidP="009C52C7">
            <w:pPr>
              <w:pStyle w:val="TAC"/>
            </w:pPr>
          </w:p>
        </w:tc>
        <w:tc>
          <w:tcPr>
            <w:tcW w:w="864" w:type="dxa"/>
            <w:tcBorders>
              <w:left w:val="single" w:sz="4" w:space="0" w:color="auto"/>
              <w:right w:val="single" w:sz="4" w:space="0" w:color="auto"/>
            </w:tcBorders>
            <w:vAlign w:val="center"/>
          </w:tcPr>
          <w:p w14:paraId="604458EF"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49FAB" w14:textId="77777777" w:rsidR="00702FC9" w:rsidRDefault="00702FC9" w:rsidP="009C52C7">
            <w:pPr>
              <w:pStyle w:val="TAC"/>
            </w:pPr>
            <w:r>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73E2A9A" w14:textId="77777777" w:rsidR="00702FC9" w:rsidRDefault="00702FC9" w:rsidP="009C52C7">
            <w:pPr>
              <w:pStyle w:val="TAC"/>
            </w:pPr>
          </w:p>
        </w:tc>
      </w:tr>
      <w:tr w:rsidR="00702FC9" w14:paraId="2DD3B18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8DAB0D0" w14:textId="77777777" w:rsidR="00702FC9" w:rsidRDefault="00702FC9" w:rsidP="009C52C7">
            <w:pPr>
              <w:pStyle w:val="TAC"/>
            </w:pPr>
            <w:r w:rsidRPr="006B5692">
              <w:lastRenderedPageBreak/>
              <w:t>CA_</w:t>
            </w:r>
            <w:r>
              <w:t>n12A-n66A</w:t>
            </w:r>
            <w:r w:rsidRPr="006B5692">
              <w:t>-n260</w:t>
            </w:r>
            <w:r>
              <w:t>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8BDDABB" w14:textId="77777777" w:rsidR="00702FC9" w:rsidRDefault="00702FC9" w:rsidP="009C52C7">
            <w:pPr>
              <w:pStyle w:val="TAC"/>
            </w:pPr>
            <w:r>
              <w:t>CA_n12A-n66A</w:t>
            </w:r>
          </w:p>
          <w:p w14:paraId="467CF021" w14:textId="77777777" w:rsidR="00702FC9" w:rsidRDefault="00702FC9" w:rsidP="009C52C7">
            <w:pPr>
              <w:pStyle w:val="TAC"/>
            </w:pPr>
            <w:r>
              <w:t>CA_n12A-n260A</w:t>
            </w:r>
          </w:p>
          <w:p w14:paraId="421504AB" w14:textId="77777777" w:rsidR="00702FC9" w:rsidRDefault="00702FC9" w:rsidP="009C52C7">
            <w:pPr>
              <w:pStyle w:val="TAC"/>
            </w:pPr>
            <w:r>
              <w:t>CA_n66A-n260A</w:t>
            </w:r>
          </w:p>
          <w:p w14:paraId="3B60F66D" w14:textId="77777777" w:rsidR="00702FC9" w:rsidRDefault="00702FC9" w:rsidP="009C52C7">
            <w:pPr>
              <w:pStyle w:val="TAC"/>
            </w:pPr>
            <w:r>
              <w:t>CA_n12A-n260G</w:t>
            </w:r>
          </w:p>
          <w:p w14:paraId="11DA996E" w14:textId="77777777" w:rsidR="00702FC9" w:rsidRDefault="00702FC9" w:rsidP="009C52C7">
            <w:pPr>
              <w:pStyle w:val="TAC"/>
            </w:pPr>
            <w:r>
              <w:t>CA_n66A-n260G</w:t>
            </w:r>
          </w:p>
          <w:p w14:paraId="0A3CBEAC" w14:textId="77777777" w:rsidR="00702FC9" w:rsidRDefault="00702FC9" w:rsidP="009C52C7">
            <w:pPr>
              <w:pStyle w:val="TAC"/>
            </w:pPr>
            <w:r>
              <w:t>CA_n12A-n260H</w:t>
            </w:r>
          </w:p>
          <w:p w14:paraId="576B7851" w14:textId="77777777" w:rsidR="00702FC9" w:rsidRDefault="00702FC9" w:rsidP="009C52C7">
            <w:pPr>
              <w:pStyle w:val="TAC"/>
            </w:pPr>
            <w:r>
              <w:t>CA_n66A-n260H</w:t>
            </w:r>
          </w:p>
          <w:p w14:paraId="50F39F3B" w14:textId="77777777" w:rsidR="00702FC9" w:rsidRDefault="00702FC9" w:rsidP="009C52C7">
            <w:pPr>
              <w:pStyle w:val="TAC"/>
            </w:pPr>
            <w:r>
              <w:t>CA_n12A-n260I</w:t>
            </w:r>
          </w:p>
          <w:p w14:paraId="2D30722D" w14:textId="77777777" w:rsidR="00702FC9" w:rsidRDefault="00702FC9" w:rsidP="009C52C7">
            <w:pPr>
              <w:pStyle w:val="TAC"/>
            </w:pPr>
            <w:r>
              <w:t>CA_n66A-n260I</w:t>
            </w:r>
          </w:p>
          <w:p w14:paraId="3698F6B9" w14:textId="77777777" w:rsidR="00702FC9" w:rsidRDefault="00702FC9" w:rsidP="009C52C7">
            <w:pPr>
              <w:pStyle w:val="TAC"/>
            </w:pPr>
            <w:r>
              <w:t>CA_n12A-n260J</w:t>
            </w:r>
          </w:p>
          <w:p w14:paraId="253DF0E6" w14:textId="77777777" w:rsidR="00702FC9" w:rsidRDefault="00702FC9" w:rsidP="009C52C7">
            <w:pPr>
              <w:pStyle w:val="TAC"/>
            </w:pPr>
            <w:r>
              <w:t>CA_n66A-n260J</w:t>
            </w:r>
          </w:p>
          <w:p w14:paraId="544F6B4A" w14:textId="77777777" w:rsidR="00702FC9" w:rsidRDefault="00702FC9" w:rsidP="009C52C7">
            <w:pPr>
              <w:pStyle w:val="TAC"/>
            </w:pPr>
            <w:r>
              <w:t>CA_n12A-n260K</w:t>
            </w:r>
          </w:p>
          <w:p w14:paraId="05D3D785" w14:textId="77777777" w:rsidR="00702FC9" w:rsidRDefault="00702FC9" w:rsidP="009C52C7">
            <w:pPr>
              <w:pStyle w:val="TAC"/>
            </w:pPr>
            <w:r>
              <w:t>CA_n66A-n260K</w:t>
            </w:r>
          </w:p>
          <w:p w14:paraId="2AFFB06E" w14:textId="77777777" w:rsidR="00702FC9" w:rsidRDefault="00702FC9" w:rsidP="009C52C7">
            <w:pPr>
              <w:pStyle w:val="TAC"/>
            </w:pPr>
            <w:r>
              <w:t>CA_n12A-n260L</w:t>
            </w:r>
          </w:p>
          <w:p w14:paraId="2E203EC2" w14:textId="77777777" w:rsidR="00702FC9" w:rsidRDefault="00702FC9" w:rsidP="009C52C7">
            <w:pPr>
              <w:pStyle w:val="TAC"/>
            </w:pPr>
            <w:r>
              <w:t>CA_n66A-n260L</w:t>
            </w:r>
          </w:p>
        </w:tc>
        <w:tc>
          <w:tcPr>
            <w:tcW w:w="864" w:type="dxa"/>
            <w:tcBorders>
              <w:left w:val="single" w:sz="4" w:space="0" w:color="auto"/>
              <w:right w:val="single" w:sz="4" w:space="0" w:color="auto"/>
            </w:tcBorders>
            <w:vAlign w:val="center"/>
          </w:tcPr>
          <w:p w14:paraId="2614674E"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BD21B"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1484D8B" w14:textId="77777777" w:rsidR="00702FC9" w:rsidRDefault="00702FC9" w:rsidP="009C52C7">
            <w:pPr>
              <w:pStyle w:val="TAC"/>
            </w:pPr>
            <w:r>
              <w:t>0</w:t>
            </w:r>
          </w:p>
        </w:tc>
      </w:tr>
      <w:tr w:rsidR="00702FC9" w14:paraId="782854A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D4E4E5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01FAE87" w14:textId="77777777" w:rsidR="00702FC9" w:rsidRDefault="00702FC9" w:rsidP="009C52C7">
            <w:pPr>
              <w:pStyle w:val="TAC"/>
            </w:pPr>
          </w:p>
        </w:tc>
        <w:tc>
          <w:tcPr>
            <w:tcW w:w="864" w:type="dxa"/>
            <w:tcBorders>
              <w:left w:val="single" w:sz="4" w:space="0" w:color="auto"/>
              <w:right w:val="single" w:sz="4" w:space="0" w:color="auto"/>
            </w:tcBorders>
            <w:vAlign w:val="center"/>
          </w:tcPr>
          <w:p w14:paraId="4A774BDB"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5F017" w14:textId="77777777" w:rsidR="00702FC9" w:rsidRDefault="00702FC9" w:rsidP="009C52C7">
            <w:pPr>
              <w:pStyle w:val="TAC"/>
            </w:pPr>
            <w:r>
              <w:rPr>
                <w:lang w:val="en-US"/>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41F892E6" w14:textId="77777777" w:rsidR="00702FC9" w:rsidRDefault="00702FC9" w:rsidP="009C52C7">
            <w:pPr>
              <w:pStyle w:val="TAC"/>
            </w:pPr>
          </w:p>
        </w:tc>
      </w:tr>
      <w:tr w:rsidR="00702FC9" w14:paraId="6433773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E444F0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D97A603" w14:textId="77777777" w:rsidR="00702FC9" w:rsidRDefault="00702FC9" w:rsidP="009C52C7">
            <w:pPr>
              <w:pStyle w:val="TAC"/>
            </w:pPr>
          </w:p>
        </w:tc>
        <w:tc>
          <w:tcPr>
            <w:tcW w:w="864" w:type="dxa"/>
            <w:tcBorders>
              <w:left w:val="single" w:sz="4" w:space="0" w:color="auto"/>
              <w:right w:val="single" w:sz="4" w:space="0" w:color="auto"/>
            </w:tcBorders>
            <w:vAlign w:val="center"/>
          </w:tcPr>
          <w:p w14:paraId="1DC8BA54"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0D7F2" w14:textId="77777777" w:rsidR="00702FC9" w:rsidRDefault="00702FC9" w:rsidP="009C52C7">
            <w:pPr>
              <w:pStyle w:val="TAC"/>
            </w:pPr>
            <w:r>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D8937EF" w14:textId="77777777" w:rsidR="00702FC9" w:rsidRDefault="00702FC9" w:rsidP="009C52C7">
            <w:pPr>
              <w:pStyle w:val="TAC"/>
            </w:pPr>
          </w:p>
        </w:tc>
      </w:tr>
      <w:tr w:rsidR="00702FC9" w14:paraId="42A5DCC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5710C9D" w14:textId="77777777" w:rsidR="00702FC9" w:rsidRDefault="00702FC9" w:rsidP="009C52C7">
            <w:pPr>
              <w:pStyle w:val="TAC"/>
            </w:pPr>
            <w:r w:rsidRPr="006B5692">
              <w:t>CA_</w:t>
            </w:r>
            <w:r>
              <w:t>n12A-n66A</w:t>
            </w:r>
            <w:r w:rsidRPr="006B5692">
              <w:t>-n260M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CFDAD23" w14:textId="77777777" w:rsidR="00702FC9" w:rsidRDefault="00702FC9" w:rsidP="009C52C7">
            <w:pPr>
              <w:pStyle w:val="TAC"/>
            </w:pPr>
            <w:r>
              <w:t>CA_n12A-n66A</w:t>
            </w:r>
          </w:p>
          <w:p w14:paraId="2AE80A35" w14:textId="77777777" w:rsidR="00702FC9" w:rsidRDefault="00702FC9" w:rsidP="009C52C7">
            <w:pPr>
              <w:pStyle w:val="TAC"/>
            </w:pPr>
            <w:r>
              <w:t>CA_n12A-n260A</w:t>
            </w:r>
          </w:p>
          <w:p w14:paraId="22DC5BB6" w14:textId="77777777" w:rsidR="00702FC9" w:rsidRDefault="00702FC9" w:rsidP="009C52C7">
            <w:pPr>
              <w:pStyle w:val="TAC"/>
            </w:pPr>
            <w:r>
              <w:t>CA_n66A-n260A</w:t>
            </w:r>
          </w:p>
          <w:p w14:paraId="7AB72164" w14:textId="77777777" w:rsidR="00702FC9" w:rsidRDefault="00702FC9" w:rsidP="009C52C7">
            <w:pPr>
              <w:pStyle w:val="TAC"/>
            </w:pPr>
            <w:r>
              <w:t>CA_n12A-n260G</w:t>
            </w:r>
          </w:p>
          <w:p w14:paraId="5E88F615" w14:textId="77777777" w:rsidR="00702FC9" w:rsidRDefault="00702FC9" w:rsidP="009C52C7">
            <w:pPr>
              <w:pStyle w:val="TAC"/>
            </w:pPr>
            <w:r>
              <w:t>CA_n66A-n260G</w:t>
            </w:r>
          </w:p>
          <w:p w14:paraId="47556E1A" w14:textId="77777777" w:rsidR="00702FC9" w:rsidRDefault="00702FC9" w:rsidP="009C52C7">
            <w:pPr>
              <w:pStyle w:val="TAC"/>
            </w:pPr>
            <w:r>
              <w:t>CA_n12A-n260H</w:t>
            </w:r>
          </w:p>
          <w:p w14:paraId="336DB98E" w14:textId="77777777" w:rsidR="00702FC9" w:rsidRDefault="00702FC9" w:rsidP="009C52C7">
            <w:pPr>
              <w:pStyle w:val="TAC"/>
            </w:pPr>
            <w:r>
              <w:t>CA_n66A-n260H</w:t>
            </w:r>
          </w:p>
          <w:p w14:paraId="13745BD3" w14:textId="77777777" w:rsidR="00702FC9" w:rsidRDefault="00702FC9" w:rsidP="009C52C7">
            <w:pPr>
              <w:pStyle w:val="TAC"/>
            </w:pPr>
            <w:r>
              <w:t>CA_n12A-n260I</w:t>
            </w:r>
          </w:p>
          <w:p w14:paraId="71F35BF5" w14:textId="77777777" w:rsidR="00702FC9" w:rsidRDefault="00702FC9" w:rsidP="009C52C7">
            <w:pPr>
              <w:pStyle w:val="TAC"/>
            </w:pPr>
            <w:r>
              <w:t>CA_n66A-n260I</w:t>
            </w:r>
          </w:p>
          <w:p w14:paraId="201BA996" w14:textId="77777777" w:rsidR="00702FC9" w:rsidRDefault="00702FC9" w:rsidP="009C52C7">
            <w:pPr>
              <w:pStyle w:val="TAC"/>
            </w:pPr>
            <w:r>
              <w:t>CA_n12A-n260J</w:t>
            </w:r>
          </w:p>
          <w:p w14:paraId="6045A267" w14:textId="77777777" w:rsidR="00702FC9" w:rsidRDefault="00702FC9" w:rsidP="009C52C7">
            <w:pPr>
              <w:pStyle w:val="TAC"/>
            </w:pPr>
            <w:r>
              <w:t>CA_n66A-n260J</w:t>
            </w:r>
          </w:p>
          <w:p w14:paraId="6A742B1F" w14:textId="77777777" w:rsidR="00702FC9" w:rsidRDefault="00702FC9" w:rsidP="009C52C7">
            <w:pPr>
              <w:pStyle w:val="TAC"/>
            </w:pPr>
            <w:r>
              <w:t>CA_n12A-n260K</w:t>
            </w:r>
          </w:p>
          <w:p w14:paraId="05A73F13" w14:textId="77777777" w:rsidR="00702FC9" w:rsidRDefault="00702FC9" w:rsidP="009C52C7">
            <w:pPr>
              <w:pStyle w:val="TAC"/>
            </w:pPr>
            <w:r>
              <w:t>CA_n66A-n260K</w:t>
            </w:r>
          </w:p>
          <w:p w14:paraId="7C2B6436" w14:textId="77777777" w:rsidR="00702FC9" w:rsidRDefault="00702FC9" w:rsidP="009C52C7">
            <w:pPr>
              <w:pStyle w:val="TAC"/>
            </w:pPr>
            <w:r>
              <w:t>CA_n12A-n260L</w:t>
            </w:r>
          </w:p>
          <w:p w14:paraId="27B0612E" w14:textId="77777777" w:rsidR="00702FC9" w:rsidRDefault="00702FC9" w:rsidP="009C52C7">
            <w:pPr>
              <w:pStyle w:val="TAC"/>
            </w:pPr>
            <w:r>
              <w:t>CA_n66A-n260L</w:t>
            </w:r>
          </w:p>
          <w:p w14:paraId="348CFB67" w14:textId="77777777" w:rsidR="00702FC9" w:rsidRDefault="00702FC9" w:rsidP="009C52C7">
            <w:pPr>
              <w:pStyle w:val="TAC"/>
            </w:pPr>
            <w:r>
              <w:t>CA_n12A-n260M</w:t>
            </w:r>
          </w:p>
          <w:p w14:paraId="1F956228" w14:textId="77777777" w:rsidR="00702FC9" w:rsidRDefault="00702FC9" w:rsidP="009C52C7">
            <w:pPr>
              <w:pStyle w:val="TAC"/>
            </w:pPr>
            <w:r>
              <w:t>CA_n66A-n260M</w:t>
            </w:r>
          </w:p>
        </w:tc>
        <w:tc>
          <w:tcPr>
            <w:tcW w:w="864" w:type="dxa"/>
            <w:tcBorders>
              <w:left w:val="single" w:sz="4" w:space="0" w:color="auto"/>
              <w:right w:val="single" w:sz="4" w:space="0" w:color="auto"/>
            </w:tcBorders>
            <w:vAlign w:val="center"/>
          </w:tcPr>
          <w:p w14:paraId="40E353CD"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2ACF2"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381B913" w14:textId="77777777" w:rsidR="00702FC9" w:rsidRDefault="00702FC9" w:rsidP="009C52C7">
            <w:pPr>
              <w:pStyle w:val="TAC"/>
            </w:pPr>
            <w:r>
              <w:t>0</w:t>
            </w:r>
          </w:p>
        </w:tc>
      </w:tr>
      <w:tr w:rsidR="00702FC9" w14:paraId="197DC37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014889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EC86304" w14:textId="77777777" w:rsidR="00702FC9" w:rsidRDefault="00702FC9" w:rsidP="009C52C7">
            <w:pPr>
              <w:pStyle w:val="TAC"/>
            </w:pPr>
          </w:p>
        </w:tc>
        <w:tc>
          <w:tcPr>
            <w:tcW w:w="864" w:type="dxa"/>
            <w:tcBorders>
              <w:left w:val="single" w:sz="4" w:space="0" w:color="auto"/>
              <w:right w:val="single" w:sz="4" w:space="0" w:color="auto"/>
            </w:tcBorders>
            <w:vAlign w:val="center"/>
          </w:tcPr>
          <w:p w14:paraId="488B74C8"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BFED0" w14:textId="77777777" w:rsidR="00702FC9" w:rsidRDefault="00702FC9" w:rsidP="009C52C7">
            <w:pPr>
              <w:pStyle w:val="TAC"/>
            </w:pPr>
            <w:r>
              <w:rPr>
                <w:lang w:val="en-US"/>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4C3B4974" w14:textId="77777777" w:rsidR="00702FC9" w:rsidRDefault="00702FC9" w:rsidP="009C52C7">
            <w:pPr>
              <w:pStyle w:val="TAC"/>
            </w:pPr>
          </w:p>
        </w:tc>
      </w:tr>
      <w:tr w:rsidR="00702FC9" w14:paraId="79FA95D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8C00A97"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A630757" w14:textId="77777777" w:rsidR="00702FC9" w:rsidRDefault="00702FC9" w:rsidP="009C52C7">
            <w:pPr>
              <w:pStyle w:val="TAC"/>
            </w:pPr>
          </w:p>
        </w:tc>
        <w:tc>
          <w:tcPr>
            <w:tcW w:w="864" w:type="dxa"/>
            <w:tcBorders>
              <w:left w:val="single" w:sz="4" w:space="0" w:color="auto"/>
              <w:right w:val="single" w:sz="4" w:space="0" w:color="auto"/>
            </w:tcBorders>
            <w:vAlign w:val="center"/>
          </w:tcPr>
          <w:p w14:paraId="541D6F31"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F9BCC" w14:textId="77777777" w:rsidR="00702FC9" w:rsidRDefault="00702FC9" w:rsidP="009C52C7">
            <w:pPr>
              <w:pStyle w:val="TAC"/>
            </w:pPr>
            <w:r>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B48914B" w14:textId="77777777" w:rsidR="00702FC9" w:rsidRDefault="00702FC9" w:rsidP="009C52C7">
            <w:pPr>
              <w:pStyle w:val="TAC"/>
            </w:pPr>
          </w:p>
        </w:tc>
      </w:tr>
      <w:tr w:rsidR="00702FC9" w14:paraId="53078D2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D53C176" w14:textId="77777777" w:rsidR="00702FC9" w:rsidRDefault="00702FC9" w:rsidP="009C52C7">
            <w:pPr>
              <w:pStyle w:val="TAC"/>
            </w:pPr>
            <w:r w:rsidRPr="006B5692">
              <w:t>CA_</w:t>
            </w:r>
            <w:r>
              <w:t>n12A-n77A</w:t>
            </w:r>
            <w:r w:rsidRPr="006B5692">
              <w:t>-n260</w:t>
            </w:r>
            <w:r>
              <w:t>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13189AF" w14:textId="77777777" w:rsidR="00702FC9" w:rsidRDefault="00702FC9" w:rsidP="009C52C7">
            <w:pPr>
              <w:pStyle w:val="TAC"/>
            </w:pPr>
            <w:r>
              <w:t>CA_n12A-n77A</w:t>
            </w:r>
          </w:p>
          <w:p w14:paraId="547BD2CB" w14:textId="77777777" w:rsidR="00702FC9" w:rsidRDefault="00702FC9" w:rsidP="009C52C7">
            <w:pPr>
              <w:pStyle w:val="TAC"/>
            </w:pPr>
            <w:r>
              <w:t>CA_n12A-n260A</w:t>
            </w:r>
          </w:p>
          <w:p w14:paraId="2D5295E1" w14:textId="77777777" w:rsidR="00702FC9" w:rsidRDefault="00702FC9" w:rsidP="009C52C7">
            <w:pPr>
              <w:pStyle w:val="TAC"/>
            </w:pPr>
            <w:r>
              <w:t>CA_n77A-n260A</w:t>
            </w:r>
          </w:p>
        </w:tc>
        <w:tc>
          <w:tcPr>
            <w:tcW w:w="864" w:type="dxa"/>
            <w:tcBorders>
              <w:left w:val="single" w:sz="4" w:space="0" w:color="auto"/>
              <w:right w:val="single" w:sz="4" w:space="0" w:color="auto"/>
            </w:tcBorders>
            <w:vAlign w:val="center"/>
          </w:tcPr>
          <w:p w14:paraId="544CB44D"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DC677"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EA38A90" w14:textId="77777777" w:rsidR="00702FC9" w:rsidRDefault="00702FC9" w:rsidP="009C52C7">
            <w:pPr>
              <w:pStyle w:val="TAC"/>
            </w:pPr>
            <w:r>
              <w:t>0</w:t>
            </w:r>
          </w:p>
        </w:tc>
      </w:tr>
      <w:tr w:rsidR="00702FC9" w14:paraId="29B7A5C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3BEFF0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149FADF" w14:textId="77777777" w:rsidR="00702FC9" w:rsidRDefault="00702FC9" w:rsidP="009C52C7">
            <w:pPr>
              <w:pStyle w:val="TAC"/>
            </w:pPr>
          </w:p>
        </w:tc>
        <w:tc>
          <w:tcPr>
            <w:tcW w:w="864" w:type="dxa"/>
            <w:tcBorders>
              <w:left w:val="single" w:sz="4" w:space="0" w:color="auto"/>
              <w:right w:val="single" w:sz="4" w:space="0" w:color="auto"/>
            </w:tcBorders>
            <w:vAlign w:val="center"/>
          </w:tcPr>
          <w:p w14:paraId="7E29FC3F"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F08C8"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5AC098ED" w14:textId="77777777" w:rsidR="00702FC9" w:rsidRDefault="00702FC9" w:rsidP="009C52C7">
            <w:pPr>
              <w:pStyle w:val="TAC"/>
            </w:pPr>
          </w:p>
        </w:tc>
      </w:tr>
      <w:tr w:rsidR="00702FC9" w14:paraId="005E0D4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55E6E9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2C4BD3F" w14:textId="77777777" w:rsidR="00702FC9" w:rsidRDefault="00702FC9" w:rsidP="009C52C7">
            <w:pPr>
              <w:pStyle w:val="TAC"/>
            </w:pPr>
          </w:p>
        </w:tc>
        <w:tc>
          <w:tcPr>
            <w:tcW w:w="864" w:type="dxa"/>
            <w:tcBorders>
              <w:left w:val="single" w:sz="4" w:space="0" w:color="auto"/>
              <w:right w:val="single" w:sz="4" w:space="0" w:color="auto"/>
            </w:tcBorders>
            <w:vAlign w:val="center"/>
          </w:tcPr>
          <w:p w14:paraId="209CC413"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ACA7F"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3D72973" w14:textId="77777777" w:rsidR="00702FC9" w:rsidRDefault="00702FC9" w:rsidP="009C52C7">
            <w:pPr>
              <w:pStyle w:val="TAC"/>
            </w:pPr>
          </w:p>
        </w:tc>
      </w:tr>
      <w:tr w:rsidR="00702FC9" w14:paraId="6496536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33010DF" w14:textId="77777777" w:rsidR="00702FC9" w:rsidRDefault="00702FC9" w:rsidP="009C52C7">
            <w:pPr>
              <w:pStyle w:val="TAC"/>
            </w:pPr>
            <w:r w:rsidRPr="006B5692">
              <w:t>CA_</w:t>
            </w:r>
            <w:r>
              <w:t>n12A-n77A</w:t>
            </w:r>
            <w:r w:rsidRPr="006B5692">
              <w:t>-n260</w:t>
            </w:r>
            <w:r>
              <w:t>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603F7B4" w14:textId="77777777" w:rsidR="00702FC9" w:rsidRDefault="00702FC9" w:rsidP="009C52C7">
            <w:pPr>
              <w:pStyle w:val="TAC"/>
            </w:pPr>
            <w:r>
              <w:t>CA_n12A-n77A</w:t>
            </w:r>
          </w:p>
          <w:p w14:paraId="7142A18F" w14:textId="77777777" w:rsidR="00702FC9" w:rsidRDefault="00702FC9" w:rsidP="009C52C7">
            <w:pPr>
              <w:pStyle w:val="TAC"/>
            </w:pPr>
            <w:r>
              <w:t>CA_n12A-n260A</w:t>
            </w:r>
          </w:p>
          <w:p w14:paraId="243CDDBE" w14:textId="77777777" w:rsidR="00702FC9" w:rsidRDefault="00702FC9" w:rsidP="009C52C7">
            <w:pPr>
              <w:pStyle w:val="TAC"/>
            </w:pPr>
            <w:r>
              <w:t>CA_n77A-n260A</w:t>
            </w:r>
          </w:p>
          <w:p w14:paraId="4E137FFD" w14:textId="77777777" w:rsidR="00702FC9" w:rsidRDefault="00702FC9" w:rsidP="009C52C7">
            <w:pPr>
              <w:pStyle w:val="TAC"/>
            </w:pPr>
            <w:r>
              <w:t>CA_n12A-n260G</w:t>
            </w:r>
          </w:p>
          <w:p w14:paraId="5D21EF11" w14:textId="77777777" w:rsidR="00702FC9" w:rsidRDefault="00702FC9" w:rsidP="009C52C7">
            <w:pPr>
              <w:pStyle w:val="TAC"/>
            </w:pPr>
            <w:r>
              <w:t>CA_n77A-n260G</w:t>
            </w:r>
          </w:p>
        </w:tc>
        <w:tc>
          <w:tcPr>
            <w:tcW w:w="864" w:type="dxa"/>
            <w:tcBorders>
              <w:left w:val="single" w:sz="4" w:space="0" w:color="auto"/>
              <w:right w:val="single" w:sz="4" w:space="0" w:color="auto"/>
            </w:tcBorders>
            <w:vAlign w:val="center"/>
          </w:tcPr>
          <w:p w14:paraId="79DD3710"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6637D"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27383DB" w14:textId="77777777" w:rsidR="00702FC9" w:rsidRDefault="00702FC9" w:rsidP="009C52C7">
            <w:pPr>
              <w:pStyle w:val="TAC"/>
            </w:pPr>
            <w:r>
              <w:t>0</w:t>
            </w:r>
          </w:p>
        </w:tc>
      </w:tr>
      <w:tr w:rsidR="00702FC9" w14:paraId="7ED6C74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60A975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F5DE225" w14:textId="77777777" w:rsidR="00702FC9" w:rsidRDefault="00702FC9" w:rsidP="009C52C7">
            <w:pPr>
              <w:pStyle w:val="TAC"/>
            </w:pPr>
          </w:p>
        </w:tc>
        <w:tc>
          <w:tcPr>
            <w:tcW w:w="864" w:type="dxa"/>
            <w:tcBorders>
              <w:left w:val="single" w:sz="4" w:space="0" w:color="auto"/>
              <w:right w:val="single" w:sz="4" w:space="0" w:color="auto"/>
            </w:tcBorders>
            <w:vAlign w:val="center"/>
          </w:tcPr>
          <w:p w14:paraId="1FB9559F"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686BC"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F3BA933" w14:textId="77777777" w:rsidR="00702FC9" w:rsidRDefault="00702FC9" w:rsidP="009C52C7">
            <w:pPr>
              <w:pStyle w:val="TAC"/>
            </w:pPr>
          </w:p>
        </w:tc>
      </w:tr>
      <w:tr w:rsidR="00702FC9" w14:paraId="6E0F722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0A76F5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2665AC2" w14:textId="77777777" w:rsidR="00702FC9" w:rsidRDefault="00702FC9" w:rsidP="009C52C7">
            <w:pPr>
              <w:pStyle w:val="TAC"/>
            </w:pPr>
          </w:p>
        </w:tc>
        <w:tc>
          <w:tcPr>
            <w:tcW w:w="864" w:type="dxa"/>
            <w:tcBorders>
              <w:left w:val="single" w:sz="4" w:space="0" w:color="auto"/>
              <w:right w:val="single" w:sz="4" w:space="0" w:color="auto"/>
            </w:tcBorders>
            <w:vAlign w:val="center"/>
          </w:tcPr>
          <w:p w14:paraId="2BB48045"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9AEF6" w14:textId="77777777" w:rsidR="00702FC9" w:rsidRDefault="00702FC9" w:rsidP="009C52C7">
            <w:pPr>
              <w:pStyle w:val="TAC"/>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6A9E051" w14:textId="77777777" w:rsidR="00702FC9" w:rsidRDefault="00702FC9" w:rsidP="009C52C7">
            <w:pPr>
              <w:pStyle w:val="TAC"/>
            </w:pPr>
          </w:p>
        </w:tc>
      </w:tr>
      <w:tr w:rsidR="00702FC9" w14:paraId="40F9D59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19BC771" w14:textId="77777777" w:rsidR="00702FC9" w:rsidRDefault="00702FC9" w:rsidP="009C52C7">
            <w:pPr>
              <w:pStyle w:val="TAC"/>
            </w:pPr>
            <w:r w:rsidRPr="006B5692">
              <w:t>CA_</w:t>
            </w:r>
            <w:r>
              <w:t>n12A-n77A</w:t>
            </w:r>
            <w:r w:rsidRPr="006B5692">
              <w:t>-n260</w:t>
            </w:r>
            <w:r>
              <w:t>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03F2294" w14:textId="77777777" w:rsidR="00702FC9" w:rsidRDefault="00702FC9" w:rsidP="009C52C7">
            <w:pPr>
              <w:pStyle w:val="TAC"/>
            </w:pPr>
            <w:r>
              <w:t>CA_n12A-n77A</w:t>
            </w:r>
          </w:p>
          <w:p w14:paraId="011E4A28" w14:textId="77777777" w:rsidR="00702FC9" w:rsidRDefault="00702FC9" w:rsidP="009C52C7">
            <w:pPr>
              <w:pStyle w:val="TAC"/>
            </w:pPr>
            <w:r>
              <w:t>CA_n12A-n260A</w:t>
            </w:r>
          </w:p>
          <w:p w14:paraId="020F9177" w14:textId="77777777" w:rsidR="00702FC9" w:rsidRDefault="00702FC9" w:rsidP="009C52C7">
            <w:pPr>
              <w:pStyle w:val="TAC"/>
            </w:pPr>
            <w:r>
              <w:t>CA_n77A-n260A</w:t>
            </w:r>
          </w:p>
          <w:p w14:paraId="2A4C26CC" w14:textId="77777777" w:rsidR="00702FC9" w:rsidRDefault="00702FC9" w:rsidP="009C52C7">
            <w:pPr>
              <w:pStyle w:val="TAC"/>
            </w:pPr>
            <w:r>
              <w:t>CA_n12A-n260G</w:t>
            </w:r>
          </w:p>
          <w:p w14:paraId="467937A9" w14:textId="77777777" w:rsidR="00702FC9" w:rsidRDefault="00702FC9" w:rsidP="009C52C7">
            <w:pPr>
              <w:pStyle w:val="TAC"/>
            </w:pPr>
            <w:r>
              <w:t>CA_n77A-n260G</w:t>
            </w:r>
          </w:p>
          <w:p w14:paraId="33592DE4" w14:textId="77777777" w:rsidR="00702FC9" w:rsidRDefault="00702FC9" w:rsidP="009C52C7">
            <w:pPr>
              <w:pStyle w:val="TAC"/>
            </w:pPr>
            <w:r>
              <w:t>CA_n12A-n260H</w:t>
            </w:r>
          </w:p>
          <w:p w14:paraId="7F425DBD" w14:textId="77777777" w:rsidR="00702FC9" w:rsidRDefault="00702FC9" w:rsidP="009C52C7">
            <w:pPr>
              <w:pStyle w:val="TAC"/>
            </w:pPr>
            <w:r>
              <w:t>CA_n77A-n260H</w:t>
            </w:r>
          </w:p>
        </w:tc>
        <w:tc>
          <w:tcPr>
            <w:tcW w:w="864" w:type="dxa"/>
            <w:tcBorders>
              <w:left w:val="single" w:sz="4" w:space="0" w:color="auto"/>
              <w:right w:val="single" w:sz="4" w:space="0" w:color="auto"/>
            </w:tcBorders>
            <w:vAlign w:val="center"/>
          </w:tcPr>
          <w:p w14:paraId="30131AAA"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2C119"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6E6D803" w14:textId="77777777" w:rsidR="00702FC9" w:rsidRDefault="00702FC9" w:rsidP="009C52C7">
            <w:pPr>
              <w:pStyle w:val="TAC"/>
            </w:pPr>
            <w:r>
              <w:t>0</w:t>
            </w:r>
          </w:p>
        </w:tc>
      </w:tr>
      <w:tr w:rsidR="00702FC9" w14:paraId="046A199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B82D36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4F5B577" w14:textId="77777777" w:rsidR="00702FC9" w:rsidRDefault="00702FC9" w:rsidP="009C52C7">
            <w:pPr>
              <w:pStyle w:val="TAC"/>
            </w:pPr>
          </w:p>
        </w:tc>
        <w:tc>
          <w:tcPr>
            <w:tcW w:w="864" w:type="dxa"/>
            <w:tcBorders>
              <w:left w:val="single" w:sz="4" w:space="0" w:color="auto"/>
              <w:right w:val="single" w:sz="4" w:space="0" w:color="auto"/>
            </w:tcBorders>
            <w:vAlign w:val="center"/>
          </w:tcPr>
          <w:p w14:paraId="113F9144"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49B12"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1ADD251" w14:textId="77777777" w:rsidR="00702FC9" w:rsidRDefault="00702FC9" w:rsidP="009C52C7">
            <w:pPr>
              <w:pStyle w:val="TAC"/>
            </w:pPr>
          </w:p>
        </w:tc>
      </w:tr>
      <w:tr w:rsidR="00702FC9" w14:paraId="78ADF73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5635C4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FD77AF3" w14:textId="77777777" w:rsidR="00702FC9" w:rsidRDefault="00702FC9" w:rsidP="009C52C7">
            <w:pPr>
              <w:pStyle w:val="TAC"/>
            </w:pPr>
          </w:p>
        </w:tc>
        <w:tc>
          <w:tcPr>
            <w:tcW w:w="864" w:type="dxa"/>
            <w:tcBorders>
              <w:left w:val="single" w:sz="4" w:space="0" w:color="auto"/>
              <w:right w:val="single" w:sz="4" w:space="0" w:color="auto"/>
            </w:tcBorders>
            <w:vAlign w:val="center"/>
          </w:tcPr>
          <w:p w14:paraId="0894C0AE"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08530" w14:textId="77777777" w:rsidR="00702FC9" w:rsidRDefault="00702FC9" w:rsidP="009C52C7">
            <w:pPr>
              <w:pStyle w:val="TAC"/>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7F26233" w14:textId="77777777" w:rsidR="00702FC9" w:rsidRDefault="00702FC9" w:rsidP="009C52C7">
            <w:pPr>
              <w:pStyle w:val="TAC"/>
            </w:pPr>
          </w:p>
        </w:tc>
      </w:tr>
      <w:tr w:rsidR="00702FC9" w14:paraId="0850B26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4F318FB" w14:textId="77777777" w:rsidR="00702FC9" w:rsidRDefault="00702FC9" w:rsidP="009C52C7">
            <w:pPr>
              <w:pStyle w:val="TAC"/>
            </w:pPr>
            <w:r w:rsidRPr="006B5692">
              <w:lastRenderedPageBreak/>
              <w:t>CA_</w:t>
            </w:r>
            <w:r>
              <w:t>n12A-n77A</w:t>
            </w:r>
            <w:r w:rsidRPr="006B5692">
              <w:t>-n260</w:t>
            </w:r>
            <w:r>
              <w:t>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D124102" w14:textId="77777777" w:rsidR="00702FC9" w:rsidRDefault="00702FC9" w:rsidP="009C52C7">
            <w:pPr>
              <w:pStyle w:val="TAC"/>
            </w:pPr>
            <w:r>
              <w:t>CA_n12A-n77A</w:t>
            </w:r>
          </w:p>
          <w:p w14:paraId="0054ABD1" w14:textId="77777777" w:rsidR="00702FC9" w:rsidRDefault="00702FC9" w:rsidP="009C52C7">
            <w:pPr>
              <w:pStyle w:val="TAC"/>
            </w:pPr>
            <w:r>
              <w:t>CA_n12A-n260A</w:t>
            </w:r>
          </w:p>
          <w:p w14:paraId="4B502C58" w14:textId="77777777" w:rsidR="00702FC9" w:rsidRDefault="00702FC9" w:rsidP="009C52C7">
            <w:pPr>
              <w:pStyle w:val="TAC"/>
            </w:pPr>
            <w:r>
              <w:t>CA_n77A-n260A</w:t>
            </w:r>
          </w:p>
          <w:p w14:paraId="5DC20762" w14:textId="77777777" w:rsidR="00702FC9" w:rsidRDefault="00702FC9" w:rsidP="009C52C7">
            <w:pPr>
              <w:pStyle w:val="TAC"/>
            </w:pPr>
            <w:r>
              <w:t>CA_n12A-n260G</w:t>
            </w:r>
          </w:p>
          <w:p w14:paraId="77A2138A" w14:textId="77777777" w:rsidR="00702FC9" w:rsidRDefault="00702FC9" w:rsidP="009C52C7">
            <w:pPr>
              <w:pStyle w:val="TAC"/>
            </w:pPr>
            <w:r>
              <w:t>CA_n77A-n260G</w:t>
            </w:r>
          </w:p>
          <w:p w14:paraId="1FD48647" w14:textId="77777777" w:rsidR="00702FC9" w:rsidRDefault="00702FC9" w:rsidP="009C52C7">
            <w:pPr>
              <w:pStyle w:val="TAC"/>
            </w:pPr>
            <w:r>
              <w:t>CA_n12A-n260H</w:t>
            </w:r>
          </w:p>
          <w:p w14:paraId="3730100F" w14:textId="77777777" w:rsidR="00702FC9" w:rsidRDefault="00702FC9" w:rsidP="009C52C7">
            <w:pPr>
              <w:pStyle w:val="TAC"/>
            </w:pPr>
            <w:r>
              <w:t>CA_n77A-n260H</w:t>
            </w:r>
          </w:p>
          <w:p w14:paraId="49E4E71D" w14:textId="77777777" w:rsidR="00702FC9" w:rsidRDefault="00702FC9" w:rsidP="009C52C7">
            <w:pPr>
              <w:pStyle w:val="TAC"/>
            </w:pPr>
            <w:r>
              <w:t>CA_n12A-n260I</w:t>
            </w:r>
          </w:p>
          <w:p w14:paraId="6D83314D" w14:textId="77777777" w:rsidR="00702FC9" w:rsidRDefault="00702FC9" w:rsidP="009C52C7">
            <w:pPr>
              <w:pStyle w:val="TAC"/>
            </w:pPr>
            <w:r>
              <w:t>CA_n77A-n260I</w:t>
            </w:r>
          </w:p>
        </w:tc>
        <w:tc>
          <w:tcPr>
            <w:tcW w:w="864" w:type="dxa"/>
            <w:tcBorders>
              <w:left w:val="single" w:sz="4" w:space="0" w:color="auto"/>
              <w:right w:val="single" w:sz="4" w:space="0" w:color="auto"/>
            </w:tcBorders>
            <w:vAlign w:val="center"/>
          </w:tcPr>
          <w:p w14:paraId="5D075B25"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08429"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C1B246A" w14:textId="77777777" w:rsidR="00702FC9" w:rsidRDefault="00702FC9" w:rsidP="009C52C7">
            <w:pPr>
              <w:pStyle w:val="TAC"/>
            </w:pPr>
            <w:r>
              <w:t>0</w:t>
            </w:r>
          </w:p>
        </w:tc>
      </w:tr>
      <w:tr w:rsidR="00702FC9" w14:paraId="7ED0732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AD7EBB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87B637C" w14:textId="77777777" w:rsidR="00702FC9" w:rsidRDefault="00702FC9" w:rsidP="009C52C7">
            <w:pPr>
              <w:pStyle w:val="TAC"/>
            </w:pPr>
          </w:p>
        </w:tc>
        <w:tc>
          <w:tcPr>
            <w:tcW w:w="864" w:type="dxa"/>
            <w:tcBorders>
              <w:left w:val="single" w:sz="4" w:space="0" w:color="auto"/>
              <w:right w:val="single" w:sz="4" w:space="0" w:color="auto"/>
            </w:tcBorders>
            <w:vAlign w:val="center"/>
          </w:tcPr>
          <w:p w14:paraId="60A4843B"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1B2C3"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7EE3A8D2" w14:textId="77777777" w:rsidR="00702FC9" w:rsidRDefault="00702FC9" w:rsidP="009C52C7">
            <w:pPr>
              <w:pStyle w:val="TAC"/>
            </w:pPr>
          </w:p>
        </w:tc>
      </w:tr>
      <w:tr w:rsidR="00702FC9" w14:paraId="5AA5735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DDE8A8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D75B535" w14:textId="77777777" w:rsidR="00702FC9" w:rsidRDefault="00702FC9" w:rsidP="009C52C7">
            <w:pPr>
              <w:pStyle w:val="TAC"/>
            </w:pPr>
          </w:p>
        </w:tc>
        <w:tc>
          <w:tcPr>
            <w:tcW w:w="864" w:type="dxa"/>
            <w:tcBorders>
              <w:left w:val="single" w:sz="4" w:space="0" w:color="auto"/>
              <w:right w:val="single" w:sz="4" w:space="0" w:color="auto"/>
            </w:tcBorders>
            <w:vAlign w:val="center"/>
          </w:tcPr>
          <w:p w14:paraId="27B5B3BB"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CE1FB" w14:textId="77777777" w:rsidR="00702FC9" w:rsidRDefault="00702FC9" w:rsidP="009C52C7">
            <w:pPr>
              <w:pStyle w:val="TAC"/>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93613E0" w14:textId="77777777" w:rsidR="00702FC9" w:rsidRDefault="00702FC9" w:rsidP="009C52C7">
            <w:pPr>
              <w:pStyle w:val="TAC"/>
            </w:pPr>
          </w:p>
        </w:tc>
      </w:tr>
      <w:tr w:rsidR="00702FC9" w14:paraId="749C730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8466BF5" w14:textId="77777777" w:rsidR="00702FC9" w:rsidRDefault="00702FC9" w:rsidP="009C52C7">
            <w:pPr>
              <w:pStyle w:val="TAC"/>
            </w:pPr>
            <w:r w:rsidRPr="006B5692">
              <w:t>CA_</w:t>
            </w:r>
            <w:r>
              <w:t>n12A-n77A</w:t>
            </w:r>
            <w:r w:rsidRPr="006B5692">
              <w:t>-n260</w:t>
            </w:r>
            <w:r>
              <w:t>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0A854F1" w14:textId="77777777" w:rsidR="00702FC9" w:rsidRDefault="00702FC9" w:rsidP="009C52C7">
            <w:pPr>
              <w:pStyle w:val="TAC"/>
            </w:pPr>
            <w:r>
              <w:t>CA_n12A-n77A</w:t>
            </w:r>
          </w:p>
          <w:p w14:paraId="34CF9192" w14:textId="77777777" w:rsidR="00702FC9" w:rsidRDefault="00702FC9" w:rsidP="009C52C7">
            <w:pPr>
              <w:pStyle w:val="TAC"/>
            </w:pPr>
            <w:r>
              <w:t>CA_n12A-n260A</w:t>
            </w:r>
          </w:p>
          <w:p w14:paraId="1A1056B9" w14:textId="77777777" w:rsidR="00702FC9" w:rsidRDefault="00702FC9" w:rsidP="009C52C7">
            <w:pPr>
              <w:pStyle w:val="TAC"/>
            </w:pPr>
            <w:r>
              <w:t>CA_n77A-n260A</w:t>
            </w:r>
          </w:p>
          <w:p w14:paraId="7FDBB206" w14:textId="77777777" w:rsidR="00702FC9" w:rsidRDefault="00702FC9" w:rsidP="009C52C7">
            <w:pPr>
              <w:pStyle w:val="TAC"/>
            </w:pPr>
            <w:r>
              <w:t>CA_n12A-n260G</w:t>
            </w:r>
          </w:p>
          <w:p w14:paraId="2A498093" w14:textId="77777777" w:rsidR="00702FC9" w:rsidRDefault="00702FC9" w:rsidP="009C52C7">
            <w:pPr>
              <w:pStyle w:val="TAC"/>
            </w:pPr>
            <w:r>
              <w:t>CA_n77A-n260G</w:t>
            </w:r>
          </w:p>
          <w:p w14:paraId="60D64C8F" w14:textId="77777777" w:rsidR="00702FC9" w:rsidRDefault="00702FC9" w:rsidP="009C52C7">
            <w:pPr>
              <w:pStyle w:val="TAC"/>
            </w:pPr>
            <w:r>
              <w:t>CA_n12A-n260H</w:t>
            </w:r>
          </w:p>
          <w:p w14:paraId="1843FCE4" w14:textId="77777777" w:rsidR="00702FC9" w:rsidRDefault="00702FC9" w:rsidP="009C52C7">
            <w:pPr>
              <w:pStyle w:val="TAC"/>
            </w:pPr>
            <w:r>
              <w:t>CA_n77A-n260H</w:t>
            </w:r>
          </w:p>
          <w:p w14:paraId="034982BC" w14:textId="77777777" w:rsidR="00702FC9" w:rsidRDefault="00702FC9" w:rsidP="009C52C7">
            <w:pPr>
              <w:pStyle w:val="TAC"/>
            </w:pPr>
            <w:r>
              <w:t>CA_n12A-n260I</w:t>
            </w:r>
          </w:p>
          <w:p w14:paraId="362919D9" w14:textId="77777777" w:rsidR="00702FC9" w:rsidRDefault="00702FC9" w:rsidP="009C52C7">
            <w:pPr>
              <w:pStyle w:val="TAC"/>
            </w:pPr>
            <w:r>
              <w:t>CA_n77A-n260I</w:t>
            </w:r>
          </w:p>
          <w:p w14:paraId="61D17279" w14:textId="77777777" w:rsidR="00702FC9" w:rsidRDefault="00702FC9" w:rsidP="009C52C7">
            <w:pPr>
              <w:pStyle w:val="TAC"/>
            </w:pPr>
            <w:r>
              <w:t>CA_n12A-n260J</w:t>
            </w:r>
          </w:p>
          <w:p w14:paraId="3B21783B" w14:textId="77777777" w:rsidR="00702FC9" w:rsidRDefault="00702FC9" w:rsidP="009C52C7">
            <w:pPr>
              <w:pStyle w:val="TAC"/>
            </w:pPr>
            <w:r>
              <w:t>CA_n77A-n260J</w:t>
            </w:r>
          </w:p>
        </w:tc>
        <w:tc>
          <w:tcPr>
            <w:tcW w:w="864" w:type="dxa"/>
            <w:tcBorders>
              <w:left w:val="single" w:sz="4" w:space="0" w:color="auto"/>
              <w:right w:val="single" w:sz="4" w:space="0" w:color="auto"/>
            </w:tcBorders>
            <w:vAlign w:val="center"/>
          </w:tcPr>
          <w:p w14:paraId="0E0E34F8"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2D726"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7D4AA77" w14:textId="77777777" w:rsidR="00702FC9" w:rsidRDefault="00702FC9" w:rsidP="009C52C7">
            <w:pPr>
              <w:pStyle w:val="TAC"/>
            </w:pPr>
            <w:r>
              <w:t>0</w:t>
            </w:r>
          </w:p>
        </w:tc>
      </w:tr>
      <w:tr w:rsidR="00702FC9" w14:paraId="416E370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0F54DD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DB85F2A" w14:textId="77777777" w:rsidR="00702FC9" w:rsidRDefault="00702FC9" w:rsidP="009C52C7">
            <w:pPr>
              <w:pStyle w:val="TAC"/>
            </w:pPr>
          </w:p>
        </w:tc>
        <w:tc>
          <w:tcPr>
            <w:tcW w:w="864" w:type="dxa"/>
            <w:tcBorders>
              <w:left w:val="single" w:sz="4" w:space="0" w:color="auto"/>
              <w:right w:val="single" w:sz="4" w:space="0" w:color="auto"/>
            </w:tcBorders>
            <w:vAlign w:val="center"/>
          </w:tcPr>
          <w:p w14:paraId="3527A63A"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0BBFD"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7BD8A63C" w14:textId="77777777" w:rsidR="00702FC9" w:rsidRDefault="00702FC9" w:rsidP="009C52C7">
            <w:pPr>
              <w:pStyle w:val="TAC"/>
            </w:pPr>
          </w:p>
        </w:tc>
      </w:tr>
      <w:tr w:rsidR="00702FC9" w14:paraId="530C8BE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C4191F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A89475C" w14:textId="77777777" w:rsidR="00702FC9" w:rsidRDefault="00702FC9" w:rsidP="009C52C7">
            <w:pPr>
              <w:pStyle w:val="TAC"/>
            </w:pPr>
          </w:p>
        </w:tc>
        <w:tc>
          <w:tcPr>
            <w:tcW w:w="864" w:type="dxa"/>
            <w:tcBorders>
              <w:left w:val="single" w:sz="4" w:space="0" w:color="auto"/>
              <w:right w:val="single" w:sz="4" w:space="0" w:color="auto"/>
            </w:tcBorders>
            <w:vAlign w:val="center"/>
          </w:tcPr>
          <w:p w14:paraId="3F8368B7"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51B95" w14:textId="77777777" w:rsidR="00702FC9" w:rsidRDefault="00702FC9" w:rsidP="009C52C7">
            <w:pPr>
              <w:pStyle w:val="TAC"/>
            </w:pPr>
            <w:r>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F0FFA91" w14:textId="77777777" w:rsidR="00702FC9" w:rsidRDefault="00702FC9" w:rsidP="009C52C7">
            <w:pPr>
              <w:pStyle w:val="TAC"/>
            </w:pPr>
          </w:p>
        </w:tc>
      </w:tr>
      <w:tr w:rsidR="00702FC9" w14:paraId="092A8F0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360073E" w14:textId="77777777" w:rsidR="00702FC9" w:rsidRDefault="00702FC9" w:rsidP="009C52C7">
            <w:pPr>
              <w:pStyle w:val="TAC"/>
            </w:pPr>
            <w:r w:rsidRPr="006B5692">
              <w:t>CA_</w:t>
            </w:r>
            <w:r>
              <w:t>n12A-n77A</w:t>
            </w:r>
            <w:r w:rsidRPr="006B5692">
              <w:t>-n260</w:t>
            </w:r>
            <w:r>
              <w:t>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602A5B3" w14:textId="77777777" w:rsidR="00702FC9" w:rsidRDefault="00702FC9" w:rsidP="009C52C7">
            <w:pPr>
              <w:pStyle w:val="TAC"/>
            </w:pPr>
            <w:r>
              <w:t>CA_n12A-n77A</w:t>
            </w:r>
          </w:p>
          <w:p w14:paraId="1E9B8524" w14:textId="77777777" w:rsidR="00702FC9" w:rsidRDefault="00702FC9" w:rsidP="009C52C7">
            <w:pPr>
              <w:pStyle w:val="TAC"/>
            </w:pPr>
            <w:r>
              <w:t>CA_n12A-n260A</w:t>
            </w:r>
          </w:p>
          <w:p w14:paraId="4F4F89FF" w14:textId="77777777" w:rsidR="00702FC9" w:rsidRDefault="00702FC9" w:rsidP="009C52C7">
            <w:pPr>
              <w:pStyle w:val="TAC"/>
            </w:pPr>
            <w:r>
              <w:t>CA_n77A-n260A</w:t>
            </w:r>
          </w:p>
          <w:p w14:paraId="396DE643" w14:textId="77777777" w:rsidR="00702FC9" w:rsidRDefault="00702FC9" w:rsidP="009C52C7">
            <w:pPr>
              <w:pStyle w:val="TAC"/>
            </w:pPr>
            <w:r>
              <w:t>CA_n12A-n260G</w:t>
            </w:r>
          </w:p>
          <w:p w14:paraId="48275E06" w14:textId="77777777" w:rsidR="00702FC9" w:rsidRDefault="00702FC9" w:rsidP="009C52C7">
            <w:pPr>
              <w:pStyle w:val="TAC"/>
            </w:pPr>
            <w:r>
              <w:t>CA_n77A-n260G</w:t>
            </w:r>
          </w:p>
          <w:p w14:paraId="294EE32C" w14:textId="77777777" w:rsidR="00702FC9" w:rsidRDefault="00702FC9" w:rsidP="009C52C7">
            <w:pPr>
              <w:pStyle w:val="TAC"/>
            </w:pPr>
            <w:r>
              <w:t>CA_n12A-n260H</w:t>
            </w:r>
          </w:p>
          <w:p w14:paraId="526DE467" w14:textId="77777777" w:rsidR="00702FC9" w:rsidRDefault="00702FC9" w:rsidP="009C52C7">
            <w:pPr>
              <w:pStyle w:val="TAC"/>
            </w:pPr>
            <w:r>
              <w:t>CA_n77A-n260H</w:t>
            </w:r>
          </w:p>
          <w:p w14:paraId="5CE01FF4" w14:textId="77777777" w:rsidR="00702FC9" w:rsidRDefault="00702FC9" w:rsidP="009C52C7">
            <w:pPr>
              <w:pStyle w:val="TAC"/>
            </w:pPr>
            <w:r>
              <w:t>CA_n12A-n260I</w:t>
            </w:r>
          </w:p>
          <w:p w14:paraId="1D36B9FF" w14:textId="77777777" w:rsidR="00702FC9" w:rsidRDefault="00702FC9" w:rsidP="009C52C7">
            <w:pPr>
              <w:pStyle w:val="TAC"/>
            </w:pPr>
            <w:r>
              <w:t>CA_n77A-n260I</w:t>
            </w:r>
          </w:p>
          <w:p w14:paraId="578A23C2" w14:textId="77777777" w:rsidR="00702FC9" w:rsidRDefault="00702FC9" w:rsidP="009C52C7">
            <w:pPr>
              <w:pStyle w:val="TAC"/>
            </w:pPr>
            <w:r>
              <w:t>CA_n12A-n260J</w:t>
            </w:r>
          </w:p>
          <w:p w14:paraId="698AA530" w14:textId="77777777" w:rsidR="00702FC9" w:rsidRDefault="00702FC9" w:rsidP="009C52C7">
            <w:pPr>
              <w:pStyle w:val="TAC"/>
            </w:pPr>
            <w:r>
              <w:t>CA_n77A-n260J</w:t>
            </w:r>
          </w:p>
          <w:p w14:paraId="06F008DE" w14:textId="77777777" w:rsidR="00702FC9" w:rsidRDefault="00702FC9" w:rsidP="009C52C7">
            <w:pPr>
              <w:pStyle w:val="TAC"/>
            </w:pPr>
            <w:r>
              <w:t>CA_n12A-n260K</w:t>
            </w:r>
          </w:p>
          <w:p w14:paraId="4190EBBD" w14:textId="77777777" w:rsidR="00702FC9" w:rsidRDefault="00702FC9" w:rsidP="009C52C7">
            <w:pPr>
              <w:pStyle w:val="TAC"/>
            </w:pPr>
            <w:r>
              <w:t>CA_n77A-n260K</w:t>
            </w:r>
          </w:p>
        </w:tc>
        <w:tc>
          <w:tcPr>
            <w:tcW w:w="864" w:type="dxa"/>
            <w:tcBorders>
              <w:left w:val="single" w:sz="4" w:space="0" w:color="auto"/>
              <w:right w:val="single" w:sz="4" w:space="0" w:color="auto"/>
            </w:tcBorders>
            <w:vAlign w:val="center"/>
          </w:tcPr>
          <w:p w14:paraId="6FB08940"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E430D"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6AF2BA8" w14:textId="77777777" w:rsidR="00702FC9" w:rsidRDefault="00702FC9" w:rsidP="009C52C7">
            <w:pPr>
              <w:pStyle w:val="TAC"/>
            </w:pPr>
            <w:r>
              <w:t>0</w:t>
            </w:r>
          </w:p>
        </w:tc>
      </w:tr>
      <w:tr w:rsidR="00702FC9" w14:paraId="74E47BF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0BD752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F434350" w14:textId="77777777" w:rsidR="00702FC9" w:rsidRDefault="00702FC9" w:rsidP="009C52C7">
            <w:pPr>
              <w:pStyle w:val="TAC"/>
            </w:pPr>
          </w:p>
        </w:tc>
        <w:tc>
          <w:tcPr>
            <w:tcW w:w="864" w:type="dxa"/>
            <w:tcBorders>
              <w:left w:val="single" w:sz="4" w:space="0" w:color="auto"/>
              <w:right w:val="single" w:sz="4" w:space="0" w:color="auto"/>
            </w:tcBorders>
            <w:vAlign w:val="center"/>
          </w:tcPr>
          <w:p w14:paraId="127A231D"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1DB36"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66391FD" w14:textId="77777777" w:rsidR="00702FC9" w:rsidRDefault="00702FC9" w:rsidP="009C52C7">
            <w:pPr>
              <w:pStyle w:val="TAC"/>
            </w:pPr>
          </w:p>
        </w:tc>
      </w:tr>
      <w:tr w:rsidR="00702FC9" w14:paraId="66F8B21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C75740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0F0DF39" w14:textId="77777777" w:rsidR="00702FC9" w:rsidRDefault="00702FC9" w:rsidP="009C52C7">
            <w:pPr>
              <w:pStyle w:val="TAC"/>
            </w:pPr>
          </w:p>
        </w:tc>
        <w:tc>
          <w:tcPr>
            <w:tcW w:w="864" w:type="dxa"/>
            <w:tcBorders>
              <w:left w:val="single" w:sz="4" w:space="0" w:color="auto"/>
              <w:right w:val="single" w:sz="4" w:space="0" w:color="auto"/>
            </w:tcBorders>
            <w:vAlign w:val="center"/>
          </w:tcPr>
          <w:p w14:paraId="73B06DD6"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2ACAB" w14:textId="77777777" w:rsidR="00702FC9" w:rsidRDefault="00702FC9" w:rsidP="009C52C7">
            <w:pPr>
              <w:pStyle w:val="TAC"/>
            </w:pPr>
            <w:r>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456F4C4" w14:textId="77777777" w:rsidR="00702FC9" w:rsidRDefault="00702FC9" w:rsidP="009C52C7">
            <w:pPr>
              <w:pStyle w:val="TAC"/>
            </w:pPr>
          </w:p>
        </w:tc>
      </w:tr>
      <w:tr w:rsidR="00702FC9" w14:paraId="53024E5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DD5AAC5" w14:textId="77777777" w:rsidR="00702FC9" w:rsidRDefault="00702FC9" w:rsidP="009C52C7">
            <w:pPr>
              <w:pStyle w:val="TAC"/>
            </w:pPr>
            <w:r w:rsidRPr="006B5692">
              <w:t>CA_</w:t>
            </w:r>
            <w:r>
              <w:t>n12A-n77A</w:t>
            </w:r>
            <w:r w:rsidRPr="006B5692">
              <w:t>-n260</w:t>
            </w:r>
            <w:r>
              <w:t>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9053629" w14:textId="77777777" w:rsidR="00702FC9" w:rsidRDefault="00702FC9" w:rsidP="009C52C7">
            <w:pPr>
              <w:pStyle w:val="TAC"/>
            </w:pPr>
            <w:r>
              <w:t>CA_n12A-n77A</w:t>
            </w:r>
          </w:p>
          <w:p w14:paraId="17FBA0A2" w14:textId="77777777" w:rsidR="00702FC9" w:rsidRDefault="00702FC9" w:rsidP="009C52C7">
            <w:pPr>
              <w:pStyle w:val="TAC"/>
            </w:pPr>
            <w:r>
              <w:t>CA_n12A-n260A</w:t>
            </w:r>
          </w:p>
          <w:p w14:paraId="2B4E233F" w14:textId="77777777" w:rsidR="00702FC9" w:rsidRDefault="00702FC9" w:rsidP="009C52C7">
            <w:pPr>
              <w:pStyle w:val="TAC"/>
            </w:pPr>
            <w:r>
              <w:t>CA_n77A-n260A</w:t>
            </w:r>
          </w:p>
          <w:p w14:paraId="6FAAEACC" w14:textId="77777777" w:rsidR="00702FC9" w:rsidRDefault="00702FC9" w:rsidP="009C52C7">
            <w:pPr>
              <w:pStyle w:val="TAC"/>
            </w:pPr>
            <w:r>
              <w:t>CA_n12A-n260G</w:t>
            </w:r>
          </w:p>
          <w:p w14:paraId="0AFE75D2" w14:textId="77777777" w:rsidR="00702FC9" w:rsidRDefault="00702FC9" w:rsidP="009C52C7">
            <w:pPr>
              <w:pStyle w:val="TAC"/>
            </w:pPr>
            <w:r>
              <w:t>CA_n77A-n260G</w:t>
            </w:r>
          </w:p>
          <w:p w14:paraId="5EFAA75E" w14:textId="77777777" w:rsidR="00702FC9" w:rsidRDefault="00702FC9" w:rsidP="009C52C7">
            <w:pPr>
              <w:pStyle w:val="TAC"/>
            </w:pPr>
            <w:r>
              <w:t>CA_n12A-n260H</w:t>
            </w:r>
          </w:p>
          <w:p w14:paraId="50F3B630" w14:textId="77777777" w:rsidR="00702FC9" w:rsidRDefault="00702FC9" w:rsidP="009C52C7">
            <w:pPr>
              <w:pStyle w:val="TAC"/>
            </w:pPr>
            <w:r>
              <w:t>CA_n77A-n260H</w:t>
            </w:r>
          </w:p>
          <w:p w14:paraId="30A11EA3" w14:textId="77777777" w:rsidR="00702FC9" w:rsidRDefault="00702FC9" w:rsidP="009C52C7">
            <w:pPr>
              <w:pStyle w:val="TAC"/>
            </w:pPr>
            <w:r>
              <w:t>CA_n12A-n260I</w:t>
            </w:r>
          </w:p>
          <w:p w14:paraId="30212CD5" w14:textId="77777777" w:rsidR="00702FC9" w:rsidRDefault="00702FC9" w:rsidP="009C52C7">
            <w:pPr>
              <w:pStyle w:val="TAC"/>
            </w:pPr>
            <w:r>
              <w:t>CA_n77A-n260I</w:t>
            </w:r>
          </w:p>
          <w:p w14:paraId="03C1A426" w14:textId="77777777" w:rsidR="00702FC9" w:rsidRDefault="00702FC9" w:rsidP="009C52C7">
            <w:pPr>
              <w:pStyle w:val="TAC"/>
            </w:pPr>
            <w:r>
              <w:t>CA_n12A-n260J</w:t>
            </w:r>
          </w:p>
          <w:p w14:paraId="36C30532" w14:textId="77777777" w:rsidR="00702FC9" w:rsidRDefault="00702FC9" w:rsidP="009C52C7">
            <w:pPr>
              <w:pStyle w:val="TAC"/>
            </w:pPr>
            <w:r>
              <w:t>CA_n77A-n260J</w:t>
            </w:r>
          </w:p>
          <w:p w14:paraId="72AB1C43" w14:textId="77777777" w:rsidR="00702FC9" w:rsidRDefault="00702FC9" w:rsidP="009C52C7">
            <w:pPr>
              <w:pStyle w:val="TAC"/>
            </w:pPr>
            <w:r>
              <w:t>CA_n12A-n260K</w:t>
            </w:r>
          </w:p>
          <w:p w14:paraId="29683306" w14:textId="77777777" w:rsidR="00702FC9" w:rsidRDefault="00702FC9" w:rsidP="009C52C7">
            <w:pPr>
              <w:pStyle w:val="TAC"/>
            </w:pPr>
            <w:r>
              <w:t>CA_n77A-n260K</w:t>
            </w:r>
          </w:p>
          <w:p w14:paraId="1D7A2A40" w14:textId="77777777" w:rsidR="00702FC9" w:rsidRDefault="00702FC9" w:rsidP="009C52C7">
            <w:pPr>
              <w:pStyle w:val="TAC"/>
            </w:pPr>
            <w:r>
              <w:t>CA_n12A-n260L</w:t>
            </w:r>
          </w:p>
          <w:p w14:paraId="72B38E26" w14:textId="77777777" w:rsidR="00702FC9" w:rsidRDefault="00702FC9" w:rsidP="009C52C7">
            <w:pPr>
              <w:pStyle w:val="TAC"/>
            </w:pPr>
            <w:r>
              <w:t>CA_n77A-n260L</w:t>
            </w:r>
          </w:p>
        </w:tc>
        <w:tc>
          <w:tcPr>
            <w:tcW w:w="864" w:type="dxa"/>
            <w:tcBorders>
              <w:left w:val="single" w:sz="4" w:space="0" w:color="auto"/>
              <w:right w:val="single" w:sz="4" w:space="0" w:color="auto"/>
            </w:tcBorders>
            <w:vAlign w:val="center"/>
          </w:tcPr>
          <w:p w14:paraId="6D612AC8"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338E9"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D9B1F08" w14:textId="77777777" w:rsidR="00702FC9" w:rsidRDefault="00702FC9" w:rsidP="009C52C7">
            <w:pPr>
              <w:pStyle w:val="TAC"/>
            </w:pPr>
            <w:r>
              <w:t>0</w:t>
            </w:r>
          </w:p>
        </w:tc>
      </w:tr>
      <w:tr w:rsidR="00702FC9" w14:paraId="2788BEF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A83868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2CC50EB" w14:textId="77777777" w:rsidR="00702FC9" w:rsidRDefault="00702FC9" w:rsidP="009C52C7">
            <w:pPr>
              <w:pStyle w:val="TAC"/>
            </w:pPr>
          </w:p>
        </w:tc>
        <w:tc>
          <w:tcPr>
            <w:tcW w:w="864" w:type="dxa"/>
            <w:tcBorders>
              <w:left w:val="single" w:sz="4" w:space="0" w:color="auto"/>
              <w:right w:val="single" w:sz="4" w:space="0" w:color="auto"/>
            </w:tcBorders>
            <w:vAlign w:val="center"/>
          </w:tcPr>
          <w:p w14:paraId="33490E7B"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D46A0"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C4B159B" w14:textId="77777777" w:rsidR="00702FC9" w:rsidRDefault="00702FC9" w:rsidP="009C52C7">
            <w:pPr>
              <w:pStyle w:val="TAC"/>
            </w:pPr>
          </w:p>
        </w:tc>
      </w:tr>
      <w:tr w:rsidR="00702FC9" w14:paraId="7BB7ED3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412D38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14A0564" w14:textId="77777777" w:rsidR="00702FC9" w:rsidRDefault="00702FC9" w:rsidP="009C52C7">
            <w:pPr>
              <w:pStyle w:val="TAC"/>
            </w:pPr>
          </w:p>
        </w:tc>
        <w:tc>
          <w:tcPr>
            <w:tcW w:w="864" w:type="dxa"/>
            <w:tcBorders>
              <w:left w:val="single" w:sz="4" w:space="0" w:color="auto"/>
              <w:right w:val="single" w:sz="4" w:space="0" w:color="auto"/>
            </w:tcBorders>
            <w:vAlign w:val="center"/>
          </w:tcPr>
          <w:p w14:paraId="2FBD7FE8"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0B210" w14:textId="77777777" w:rsidR="00702FC9" w:rsidRDefault="00702FC9" w:rsidP="009C52C7">
            <w:pPr>
              <w:pStyle w:val="TAC"/>
            </w:pPr>
            <w:r>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E1BCDEE" w14:textId="77777777" w:rsidR="00702FC9" w:rsidRDefault="00702FC9" w:rsidP="009C52C7">
            <w:pPr>
              <w:pStyle w:val="TAC"/>
            </w:pPr>
          </w:p>
        </w:tc>
      </w:tr>
      <w:tr w:rsidR="00702FC9" w14:paraId="52783B3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A134073" w14:textId="77777777" w:rsidR="00702FC9" w:rsidRDefault="00702FC9" w:rsidP="009C52C7">
            <w:pPr>
              <w:pStyle w:val="TAC"/>
            </w:pPr>
            <w:r w:rsidRPr="006B5692">
              <w:lastRenderedPageBreak/>
              <w:t>CA_</w:t>
            </w:r>
            <w:r>
              <w:t>n12A-n77A</w:t>
            </w:r>
            <w:r w:rsidRPr="006B5692">
              <w:t>-n260M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F9C58EA" w14:textId="77777777" w:rsidR="00702FC9" w:rsidRDefault="00702FC9" w:rsidP="009C52C7">
            <w:pPr>
              <w:pStyle w:val="TAC"/>
            </w:pPr>
            <w:r>
              <w:t>CA_n12A-n77A</w:t>
            </w:r>
          </w:p>
          <w:p w14:paraId="1C0BDA62" w14:textId="77777777" w:rsidR="00702FC9" w:rsidRDefault="00702FC9" w:rsidP="009C52C7">
            <w:pPr>
              <w:pStyle w:val="TAC"/>
            </w:pPr>
            <w:r>
              <w:t>CA_n12A-n260A</w:t>
            </w:r>
          </w:p>
          <w:p w14:paraId="0DC59F1F" w14:textId="77777777" w:rsidR="00702FC9" w:rsidRDefault="00702FC9" w:rsidP="009C52C7">
            <w:pPr>
              <w:pStyle w:val="TAC"/>
            </w:pPr>
            <w:r>
              <w:t>CA_n77A-n260A</w:t>
            </w:r>
          </w:p>
          <w:p w14:paraId="7176209B" w14:textId="77777777" w:rsidR="00702FC9" w:rsidRDefault="00702FC9" w:rsidP="009C52C7">
            <w:pPr>
              <w:pStyle w:val="TAC"/>
            </w:pPr>
            <w:r>
              <w:t>CA_n12A-n260G</w:t>
            </w:r>
          </w:p>
          <w:p w14:paraId="5BCDCAED" w14:textId="77777777" w:rsidR="00702FC9" w:rsidRDefault="00702FC9" w:rsidP="009C52C7">
            <w:pPr>
              <w:pStyle w:val="TAC"/>
            </w:pPr>
            <w:r>
              <w:t>CA_n77A-n260G</w:t>
            </w:r>
          </w:p>
          <w:p w14:paraId="00EEC03E" w14:textId="77777777" w:rsidR="00702FC9" w:rsidRDefault="00702FC9" w:rsidP="009C52C7">
            <w:pPr>
              <w:pStyle w:val="TAC"/>
            </w:pPr>
            <w:r>
              <w:t>CA_n12A-n260H</w:t>
            </w:r>
          </w:p>
          <w:p w14:paraId="6251AB57" w14:textId="77777777" w:rsidR="00702FC9" w:rsidRDefault="00702FC9" w:rsidP="009C52C7">
            <w:pPr>
              <w:pStyle w:val="TAC"/>
            </w:pPr>
            <w:r>
              <w:t>CA_n77A-n260H</w:t>
            </w:r>
          </w:p>
          <w:p w14:paraId="722717DF" w14:textId="77777777" w:rsidR="00702FC9" w:rsidRDefault="00702FC9" w:rsidP="009C52C7">
            <w:pPr>
              <w:pStyle w:val="TAC"/>
            </w:pPr>
            <w:r>
              <w:t>CA_n12A-n260I</w:t>
            </w:r>
          </w:p>
          <w:p w14:paraId="60CBC790" w14:textId="77777777" w:rsidR="00702FC9" w:rsidRDefault="00702FC9" w:rsidP="009C52C7">
            <w:pPr>
              <w:pStyle w:val="TAC"/>
            </w:pPr>
            <w:r>
              <w:t>CA_n77A-n260I</w:t>
            </w:r>
          </w:p>
          <w:p w14:paraId="04B3BB67" w14:textId="77777777" w:rsidR="00702FC9" w:rsidRDefault="00702FC9" w:rsidP="009C52C7">
            <w:pPr>
              <w:pStyle w:val="TAC"/>
            </w:pPr>
            <w:r>
              <w:t>CA_n12A-n260J</w:t>
            </w:r>
          </w:p>
          <w:p w14:paraId="7E291AF5" w14:textId="77777777" w:rsidR="00702FC9" w:rsidRDefault="00702FC9" w:rsidP="009C52C7">
            <w:pPr>
              <w:pStyle w:val="TAC"/>
            </w:pPr>
            <w:r>
              <w:t>CA_n77A-n260J</w:t>
            </w:r>
          </w:p>
          <w:p w14:paraId="09FC2038" w14:textId="77777777" w:rsidR="00702FC9" w:rsidRDefault="00702FC9" w:rsidP="009C52C7">
            <w:pPr>
              <w:pStyle w:val="TAC"/>
            </w:pPr>
            <w:r>
              <w:t>CA_n12A-n260K</w:t>
            </w:r>
          </w:p>
          <w:p w14:paraId="286CB786" w14:textId="77777777" w:rsidR="00702FC9" w:rsidRDefault="00702FC9" w:rsidP="009C52C7">
            <w:pPr>
              <w:pStyle w:val="TAC"/>
            </w:pPr>
            <w:r>
              <w:t>CA_n77A-n260K</w:t>
            </w:r>
          </w:p>
          <w:p w14:paraId="6DC9457A" w14:textId="77777777" w:rsidR="00702FC9" w:rsidRDefault="00702FC9" w:rsidP="009C52C7">
            <w:pPr>
              <w:pStyle w:val="TAC"/>
            </w:pPr>
            <w:r>
              <w:t>CA_n12A-n260L</w:t>
            </w:r>
          </w:p>
          <w:p w14:paraId="5D7B4331" w14:textId="77777777" w:rsidR="00702FC9" w:rsidRDefault="00702FC9" w:rsidP="009C52C7">
            <w:pPr>
              <w:pStyle w:val="TAC"/>
            </w:pPr>
            <w:r>
              <w:t>CA_n77A-n260L</w:t>
            </w:r>
          </w:p>
          <w:p w14:paraId="5CCDA1F7" w14:textId="77777777" w:rsidR="00702FC9" w:rsidRDefault="00702FC9" w:rsidP="009C52C7">
            <w:pPr>
              <w:pStyle w:val="TAC"/>
            </w:pPr>
            <w:r>
              <w:t>CA_n12A-n260M</w:t>
            </w:r>
          </w:p>
          <w:p w14:paraId="57CB6189" w14:textId="77777777" w:rsidR="00702FC9" w:rsidRDefault="00702FC9" w:rsidP="009C52C7">
            <w:pPr>
              <w:pStyle w:val="TAC"/>
            </w:pPr>
            <w:r>
              <w:t>CA_n77A-n260M</w:t>
            </w:r>
          </w:p>
        </w:tc>
        <w:tc>
          <w:tcPr>
            <w:tcW w:w="864" w:type="dxa"/>
            <w:tcBorders>
              <w:left w:val="single" w:sz="4" w:space="0" w:color="auto"/>
              <w:right w:val="single" w:sz="4" w:space="0" w:color="auto"/>
            </w:tcBorders>
            <w:vAlign w:val="center"/>
          </w:tcPr>
          <w:p w14:paraId="3069B8AF" w14:textId="77777777" w:rsidR="00702FC9" w:rsidRDefault="00702FC9" w:rsidP="009C52C7">
            <w:pPr>
              <w:pStyle w:val="TAC"/>
            </w:pPr>
            <w:r>
              <w:t>n12</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EEB56" w14:textId="77777777" w:rsidR="00702FC9" w:rsidRDefault="00702FC9" w:rsidP="009C52C7">
            <w:pPr>
              <w:pStyle w:val="TAC"/>
            </w:pPr>
            <w:r>
              <w:rPr>
                <w:lang w:val="en-US" w:bidi="ar"/>
              </w:rPr>
              <w:t>5, 10, 15</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CF73350" w14:textId="77777777" w:rsidR="00702FC9" w:rsidRDefault="00702FC9" w:rsidP="009C52C7">
            <w:pPr>
              <w:pStyle w:val="TAC"/>
            </w:pPr>
            <w:r>
              <w:t>0</w:t>
            </w:r>
          </w:p>
        </w:tc>
      </w:tr>
      <w:tr w:rsidR="00702FC9" w14:paraId="485B5C4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984547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4A94EDF" w14:textId="77777777" w:rsidR="00702FC9" w:rsidRDefault="00702FC9" w:rsidP="009C52C7">
            <w:pPr>
              <w:pStyle w:val="TAC"/>
            </w:pPr>
          </w:p>
        </w:tc>
        <w:tc>
          <w:tcPr>
            <w:tcW w:w="864" w:type="dxa"/>
            <w:tcBorders>
              <w:left w:val="single" w:sz="4" w:space="0" w:color="auto"/>
              <w:right w:val="single" w:sz="4" w:space="0" w:color="auto"/>
            </w:tcBorders>
            <w:vAlign w:val="center"/>
          </w:tcPr>
          <w:p w14:paraId="3E437B3B"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B6571"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4CF862E" w14:textId="77777777" w:rsidR="00702FC9" w:rsidRDefault="00702FC9" w:rsidP="009C52C7">
            <w:pPr>
              <w:pStyle w:val="TAC"/>
            </w:pPr>
          </w:p>
        </w:tc>
      </w:tr>
      <w:tr w:rsidR="00702FC9" w14:paraId="71A3105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3F06AF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9441E4E" w14:textId="77777777" w:rsidR="00702FC9" w:rsidRDefault="00702FC9" w:rsidP="009C52C7">
            <w:pPr>
              <w:pStyle w:val="TAC"/>
            </w:pPr>
          </w:p>
        </w:tc>
        <w:tc>
          <w:tcPr>
            <w:tcW w:w="864" w:type="dxa"/>
            <w:tcBorders>
              <w:left w:val="single" w:sz="4" w:space="0" w:color="auto"/>
              <w:right w:val="single" w:sz="4" w:space="0" w:color="auto"/>
            </w:tcBorders>
            <w:vAlign w:val="center"/>
          </w:tcPr>
          <w:p w14:paraId="754B865A"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E19BD" w14:textId="77777777" w:rsidR="00702FC9" w:rsidRDefault="00702FC9" w:rsidP="009C52C7">
            <w:pPr>
              <w:pStyle w:val="TAC"/>
            </w:pPr>
            <w:r>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3DE48FE" w14:textId="77777777" w:rsidR="00702FC9" w:rsidRDefault="00702FC9" w:rsidP="009C52C7">
            <w:pPr>
              <w:pStyle w:val="TAC"/>
            </w:pPr>
          </w:p>
        </w:tc>
      </w:tr>
      <w:tr w:rsidR="00702FC9" w14:paraId="7CB6E60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7B5B750" w14:textId="77777777" w:rsidR="00702FC9" w:rsidRDefault="00702FC9" w:rsidP="009C52C7">
            <w:pPr>
              <w:pStyle w:val="TAC"/>
            </w:pPr>
            <w:r w:rsidRPr="006B5692">
              <w:t>CA_</w:t>
            </w:r>
            <w:r>
              <w:t>n14A-n30A</w:t>
            </w:r>
            <w:r w:rsidRPr="006B5692">
              <w:t>-n260</w:t>
            </w:r>
            <w:r>
              <w:t>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146416B" w14:textId="77777777" w:rsidR="00702FC9" w:rsidRDefault="00702FC9" w:rsidP="009C52C7">
            <w:pPr>
              <w:pStyle w:val="TAC"/>
            </w:pPr>
            <w:r>
              <w:t>CA_n14A-n30A</w:t>
            </w:r>
          </w:p>
          <w:p w14:paraId="6F48790A" w14:textId="77777777" w:rsidR="00702FC9" w:rsidRDefault="00702FC9" w:rsidP="009C52C7">
            <w:pPr>
              <w:pStyle w:val="TAC"/>
            </w:pPr>
            <w:r>
              <w:t>CA_n14A-n260A</w:t>
            </w:r>
          </w:p>
          <w:p w14:paraId="4A58664C" w14:textId="77777777" w:rsidR="00702FC9" w:rsidRDefault="00702FC9" w:rsidP="009C52C7">
            <w:pPr>
              <w:pStyle w:val="TAC"/>
            </w:pPr>
            <w:r>
              <w:t>CA_n30A-n260A</w:t>
            </w:r>
          </w:p>
        </w:tc>
        <w:tc>
          <w:tcPr>
            <w:tcW w:w="864" w:type="dxa"/>
            <w:tcBorders>
              <w:left w:val="single" w:sz="4" w:space="0" w:color="auto"/>
              <w:right w:val="single" w:sz="4" w:space="0" w:color="auto"/>
            </w:tcBorders>
            <w:vAlign w:val="center"/>
          </w:tcPr>
          <w:p w14:paraId="3C596094"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AE7FB"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8025656" w14:textId="77777777" w:rsidR="00702FC9" w:rsidRDefault="00702FC9" w:rsidP="009C52C7">
            <w:pPr>
              <w:pStyle w:val="TAC"/>
            </w:pPr>
            <w:r>
              <w:t>0</w:t>
            </w:r>
          </w:p>
        </w:tc>
      </w:tr>
      <w:tr w:rsidR="00702FC9" w14:paraId="2075894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FA36AA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B3EF62A" w14:textId="77777777" w:rsidR="00702FC9" w:rsidRDefault="00702FC9" w:rsidP="009C52C7">
            <w:pPr>
              <w:pStyle w:val="TAC"/>
            </w:pPr>
          </w:p>
        </w:tc>
        <w:tc>
          <w:tcPr>
            <w:tcW w:w="864" w:type="dxa"/>
            <w:tcBorders>
              <w:left w:val="single" w:sz="4" w:space="0" w:color="auto"/>
              <w:right w:val="single" w:sz="4" w:space="0" w:color="auto"/>
            </w:tcBorders>
            <w:vAlign w:val="center"/>
          </w:tcPr>
          <w:p w14:paraId="097661E8"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6C10C"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3B78B2F1" w14:textId="77777777" w:rsidR="00702FC9" w:rsidRDefault="00702FC9" w:rsidP="009C52C7">
            <w:pPr>
              <w:pStyle w:val="TAC"/>
            </w:pPr>
          </w:p>
        </w:tc>
      </w:tr>
      <w:tr w:rsidR="00702FC9" w14:paraId="234E392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81FB4A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361E798" w14:textId="77777777" w:rsidR="00702FC9" w:rsidRDefault="00702FC9" w:rsidP="009C52C7">
            <w:pPr>
              <w:pStyle w:val="TAC"/>
            </w:pPr>
          </w:p>
        </w:tc>
        <w:tc>
          <w:tcPr>
            <w:tcW w:w="864" w:type="dxa"/>
            <w:tcBorders>
              <w:left w:val="single" w:sz="4" w:space="0" w:color="auto"/>
              <w:right w:val="single" w:sz="4" w:space="0" w:color="auto"/>
            </w:tcBorders>
            <w:vAlign w:val="center"/>
          </w:tcPr>
          <w:p w14:paraId="6DFEA143"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D6885"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21FA6C8" w14:textId="77777777" w:rsidR="00702FC9" w:rsidRDefault="00702FC9" w:rsidP="009C52C7">
            <w:pPr>
              <w:pStyle w:val="TAC"/>
            </w:pPr>
          </w:p>
        </w:tc>
      </w:tr>
      <w:tr w:rsidR="00702FC9" w14:paraId="75EC8EF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AF32F44" w14:textId="77777777" w:rsidR="00702FC9" w:rsidRDefault="00702FC9" w:rsidP="009C52C7">
            <w:pPr>
              <w:pStyle w:val="TAC"/>
            </w:pPr>
            <w:r w:rsidRPr="006B5692">
              <w:t>CA_</w:t>
            </w:r>
            <w:r>
              <w:t>n14A-n30A</w:t>
            </w:r>
            <w:r w:rsidRPr="006B5692">
              <w:t>-n260</w:t>
            </w:r>
            <w:r>
              <w:t>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E68E99E" w14:textId="77777777" w:rsidR="00702FC9" w:rsidRDefault="00702FC9" w:rsidP="009C52C7">
            <w:pPr>
              <w:pStyle w:val="TAC"/>
            </w:pPr>
            <w:r>
              <w:t>CA_n14A-n30A</w:t>
            </w:r>
          </w:p>
          <w:p w14:paraId="09D728CB" w14:textId="77777777" w:rsidR="00702FC9" w:rsidRDefault="00702FC9" w:rsidP="009C52C7">
            <w:pPr>
              <w:pStyle w:val="TAC"/>
            </w:pPr>
            <w:r>
              <w:t>CA_n14A-n260A</w:t>
            </w:r>
          </w:p>
          <w:p w14:paraId="1E44B7C9" w14:textId="77777777" w:rsidR="00702FC9" w:rsidRDefault="00702FC9" w:rsidP="009C52C7">
            <w:pPr>
              <w:pStyle w:val="TAC"/>
            </w:pPr>
            <w:r>
              <w:t>CA_n30A-n260A</w:t>
            </w:r>
          </w:p>
          <w:p w14:paraId="4D4B4ACC" w14:textId="77777777" w:rsidR="00702FC9" w:rsidRDefault="00702FC9" w:rsidP="009C52C7">
            <w:pPr>
              <w:pStyle w:val="TAC"/>
            </w:pPr>
            <w:r>
              <w:t>CA_n14A-n260G</w:t>
            </w:r>
          </w:p>
          <w:p w14:paraId="5C815776" w14:textId="77777777" w:rsidR="00702FC9" w:rsidRDefault="00702FC9" w:rsidP="009C52C7">
            <w:pPr>
              <w:pStyle w:val="TAC"/>
            </w:pPr>
            <w:r>
              <w:t>CA_n30A-n260G</w:t>
            </w:r>
          </w:p>
        </w:tc>
        <w:tc>
          <w:tcPr>
            <w:tcW w:w="864" w:type="dxa"/>
            <w:tcBorders>
              <w:left w:val="single" w:sz="4" w:space="0" w:color="auto"/>
              <w:right w:val="single" w:sz="4" w:space="0" w:color="auto"/>
            </w:tcBorders>
            <w:vAlign w:val="center"/>
          </w:tcPr>
          <w:p w14:paraId="69054486"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2AFC9"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FBE6318" w14:textId="77777777" w:rsidR="00702FC9" w:rsidRDefault="00702FC9" w:rsidP="009C52C7">
            <w:pPr>
              <w:pStyle w:val="TAC"/>
            </w:pPr>
            <w:r>
              <w:t>0</w:t>
            </w:r>
          </w:p>
        </w:tc>
      </w:tr>
      <w:tr w:rsidR="00702FC9" w14:paraId="6E65453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F34C43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6592868" w14:textId="77777777" w:rsidR="00702FC9" w:rsidRDefault="00702FC9" w:rsidP="009C52C7">
            <w:pPr>
              <w:pStyle w:val="TAC"/>
            </w:pPr>
          </w:p>
        </w:tc>
        <w:tc>
          <w:tcPr>
            <w:tcW w:w="864" w:type="dxa"/>
            <w:tcBorders>
              <w:left w:val="single" w:sz="4" w:space="0" w:color="auto"/>
              <w:right w:val="single" w:sz="4" w:space="0" w:color="auto"/>
            </w:tcBorders>
            <w:vAlign w:val="center"/>
          </w:tcPr>
          <w:p w14:paraId="55700C39"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1DD05"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64D8DB63" w14:textId="77777777" w:rsidR="00702FC9" w:rsidRDefault="00702FC9" w:rsidP="009C52C7">
            <w:pPr>
              <w:pStyle w:val="TAC"/>
            </w:pPr>
          </w:p>
        </w:tc>
      </w:tr>
      <w:tr w:rsidR="00702FC9" w14:paraId="58BC17A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E1E6B6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00A8537" w14:textId="77777777" w:rsidR="00702FC9" w:rsidRDefault="00702FC9" w:rsidP="009C52C7">
            <w:pPr>
              <w:pStyle w:val="TAC"/>
            </w:pPr>
          </w:p>
        </w:tc>
        <w:tc>
          <w:tcPr>
            <w:tcW w:w="864" w:type="dxa"/>
            <w:tcBorders>
              <w:left w:val="single" w:sz="4" w:space="0" w:color="auto"/>
              <w:right w:val="single" w:sz="4" w:space="0" w:color="auto"/>
            </w:tcBorders>
            <w:vAlign w:val="center"/>
          </w:tcPr>
          <w:p w14:paraId="1EA55710"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9D09C" w14:textId="77777777" w:rsidR="00702FC9" w:rsidRDefault="00702FC9" w:rsidP="009C52C7">
            <w:pPr>
              <w:pStyle w:val="TAC"/>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B94DBAC" w14:textId="77777777" w:rsidR="00702FC9" w:rsidRDefault="00702FC9" w:rsidP="009C52C7">
            <w:pPr>
              <w:pStyle w:val="TAC"/>
            </w:pPr>
          </w:p>
        </w:tc>
      </w:tr>
      <w:tr w:rsidR="00702FC9" w14:paraId="1BC384F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2E3FDB1" w14:textId="77777777" w:rsidR="00702FC9" w:rsidRDefault="00702FC9" w:rsidP="009C52C7">
            <w:pPr>
              <w:pStyle w:val="TAC"/>
            </w:pPr>
            <w:r w:rsidRPr="006B5692">
              <w:t>CA_</w:t>
            </w:r>
            <w:r>
              <w:t>n14A-n30A</w:t>
            </w:r>
            <w:r w:rsidRPr="006B5692">
              <w:t>-n260</w:t>
            </w:r>
            <w:r>
              <w:t>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F884698" w14:textId="77777777" w:rsidR="00702FC9" w:rsidRDefault="00702FC9" w:rsidP="009C52C7">
            <w:pPr>
              <w:pStyle w:val="TAC"/>
            </w:pPr>
            <w:r>
              <w:t>CA_n14A-n30A</w:t>
            </w:r>
          </w:p>
          <w:p w14:paraId="6A090025" w14:textId="77777777" w:rsidR="00702FC9" w:rsidRDefault="00702FC9" w:rsidP="009C52C7">
            <w:pPr>
              <w:pStyle w:val="TAC"/>
            </w:pPr>
            <w:r>
              <w:t>CA_n14A-n260A</w:t>
            </w:r>
          </w:p>
          <w:p w14:paraId="76577DDB" w14:textId="77777777" w:rsidR="00702FC9" w:rsidRDefault="00702FC9" w:rsidP="009C52C7">
            <w:pPr>
              <w:pStyle w:val="TAC"/>
            </w:pPr>
            <w:r>
              <w:t>CA_n30A-n260A</w:t>
            </w:r>
          </w:p>
          <w:p w14:paraId="1584226A" w14:textId="77777777" w:rsidR="00702FC9" w:rsidRDefault="00702FC9" w:rsidP="009C52C7">
            <w:pPr>
              <w:pStyle w:val="TAC"/>
            </w:pPr>
            <w:r>
              <w:t>CA_n14A-n260G</w:t>
            </w:r>
          </w:p>
          <w:p w14:paraId="0928E6B2" w14:textId="77777777" w:rsidR="00702FC9" w:rsidRDefault="00702FC9" w:rsidP="009C52C7">
            <w:pPr>
              <w:pStyle w:val="TAC"/>
            </w:pPr>
            <w:r>
              <w:t>CA_n30A-n260G</w:t>
            </w:r>
          </w:p>
          <w:p w14:paraId="0126F842" w14:textId="77777777" w:rsidR="00702FC9" w:rsidRDefault="00702FC9" w:rsidP="009C52C7">
            <w:pPr>
              <w:pStyle w:val="TAC"/>
            </w:pPr>
            <w:r>
              <w:t>CA_n14A-n260H</w:t>
            </w:r>
          </w:p>
          <w:p w14:paraId="4F0EBB4A" w14:textId="77777777" w:rsidR="00702FC9" w:rsidRDefault="00702FC9" w:rsidP="009C52C7">
            <w:pPr>
              <w:pStyle w:val="TAC"/>
            </w:pPr>
            <w:r>
              <w:t>CA_n30A-n260H</w:t>
            </w:r>
          </w:p>
        </w:tc>
        <w:tc>
          <w:tcPr>
            <w:tcW w:w="864" w:type="dxa"/>
            <w:tcBorders>
              <w:left w:val="single" w:sz="4" w:space="0" w:color="auto"/>
              <w:right w:val="single" w:sz="4" w:space="0" w:color="auto"/>
            </w:tcBorders>
            <w:vAlign w:val="center"/>
          </w:tcPr>
          <w:p w14:paraId="0333F262"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65923"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1F6951E" w14:textId="77777777" w:rsidR="00702FC9" w:rsidRDefault="00702FC9" w:rsidP="009C52C7">
            <w:pPr>
              <w:pStyle w:val="TAC"/>
            </w:pPr>
            <w:r>
              <w:t>0</w:t>
            </w:r>
          </w:p>
        </w:tc>
      </w:tr>
      <w:tr w:rsidR="00702FC9" w14:paraId="769355C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6D1460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57796BE" w14:textId="77777777" w:rsidR="00702FC9" w:rsidRDefault="00702FC9" w:rsidP="009C52C7">
            <w:pPr>
              <w:pStyle w:val="TAC"/>
            </w:pPr>
          </w:p>
        </w:tc>
        <w:tc>
          <w:tcPr>
            <w:tcW w:w="864" w:type="dxa"/>
            <w:tcBorders>
              <w:left w:val="single" w:sz="4" w:space="0" w:color="auto"/>
              <w:right w:val="single" w:sz="4" w:space="0" w:color="auto"/>
            </w:tcBorders>
            <w:vAlign w:val="center"/>
          </w:tcPr>
          <w:p w14:paraId="27DEAC99"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03E8D"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4CBC8050" w14:textId="77777777" w:rsidR="00702FC9" w:rsidRDefault="00702FC9" w:rsidP="009C52C7">
            <w:pPr>
              <w:pStyle w:val="TAC"/>
            </w:pPr>
          </w:p>
        </w:tc>
      </w:tr>
      <w:tr w:rsidR="00702FC9" w14:paraId="013EC9D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D4E8F8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9E51EF6" w14:textId="77777777" w:rsidR="00702FC9" w:rsidRDefault="00702FC9" w:rsidP="009C52C7">
            <w:pPr>
              <w:pStyle w:val="TAC"/>
            </w:pPr>
          </w:p>
        </w:tc>
        <w:tc>
          <w:tcPr>
            <w:tcW w:w="864" w:type="dxa"/>
            <w:tcBorders>
              <w:left w:val="single" w:sz="4" w:space="0" w:color="auto"/>
              <w:right w:val="single" w:sz="4" w:space="0" w:color="auto"/>
            </w:tcBorders>
            <w:vAlign w:val="center"/>
          </w:tcPr>
          <w:p w14:paraId="05E192F2"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EFDA5" w14:textId="77777777" w:rsidR="00702FC9" w:rsidRDefault="00702FC9" w:rsidP="009C52C7">
            <w:pPr>
              <w:pStyle w:val="TAC"/>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4E57177" w14:textId="77777777" w:rsidR="00702FC9" w:rsidRDefault="00702FC9" w:rsidP="009C52C7">
            <w:pPr>
              <w:pStyle w:val="TAC"/>
            </w:pPr>
          </w:p>
        </w:tc>
      </w:tr>
      <w:tr w:rsidR="00702FC9" w14:paraId="4D2262C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0D2B86A" w14:textId="77777777" w:rsidR="00702FC9" w:rsidRDefault="00702FC9" w:rsidP="009C52C7">
            <w:pPr>
              <w:pStyle w:val="TAC"/>
            </w:pPr>
            <w:r w:rsidRPr="006B5692">
              <w:t>CA_</w:t>
            </w:r>
            <w:r>
              <w:t>n14A-n30A</w:t>
            </w:r>
            <w:r w:rsidRPr="006B5692">
              <w:t>-n260</w:t>
            </w:r>
            <w:r>
              <w:t>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EF99CE5" w14:textId="77777777" w:rsidR="00702FC9" w:rsidRDefault="00702FC9" w:rsidP="009C52C7">
            <w:pPr>
              <w:pStyle w:val="TAC"/>
            </w:pPr>
            <w:r>
              <w:t>CA_n14A-n30A</w:t>
            </w:r>
          </w:p>
          <w:p w14:paraId="1904A8BA" w14:textId="77777777" w:rsidR="00702FC9" w:rsidRDefault="00702FC9" w:rsidP="009C52C7">
            <w:pPr>
              <w:pStyle w:val="TAC"/>
            </w:pPr>
            <w:r>
              <w:t>CA_n14A-n260A</w:t>
            </w:r>
          </w:p>
          <w:p w14:paraId="62C9AF80" w14:textId="77777777" w:rsidR="00702FC9" w:rsidRDefault="00702FC9" w:rsidP="009C52C7">
            <w:pPr>
              <w:pStyle w:val="TAC"/>
            </w:pPr>
            <w:r>
              <w:t>CA_n30A-n260A</w:t>
            </w:r>
          </w:p>
          <w:p w14:paraId="6E5EA9B9" w14:textId="77777777" w:rsidR="00702FC9" w:rsidRDefault="00702FC9" w:rsidP="009C52C7">
            <w:pPr>
              <w:pStyle w:val="TAC"/>
            </w:pPr>
            <w:r>
              <w:t>CA_n14A-n260G</w:t>
            </w:r>
          </w:p>
          <w:p w14:paraId="40A21172" w14:textId="77777777" w:rsidR="00702FC9" w:rsidRDefault="00702FC9" w:rsidP="009C52C7">
            <w:pPr>
              <w:pStyle w:val="TAC"/>
            </w:pPr>
            <w:r>
              <w:t>CA_n30A-n260G</w:t>
            </w:r>
          </w:p>
          <w:p w14:paraId="24842A57" w14:textId="77777777" w:rsidR="00702FC9" w:rsidRDefault="00702FC9" w:rsidP="009C52C7">
            <w:pPr>
              <w:pStyle w:val="TAC"/>
            </w:pPr>
            <w:r>
              <w:t>CA_n14A-n260H</w:t>
            </w:r>
          </w:p>
          <w:p w14:paraId="7D5922F8" w14:textId="77777777" w:rsidR="00702FC9" w:rsidRDefault="00702FC9" w:rsidP="009C52C7">
            <w:pPr>
              <w:pStyle w:val="TAC"/>
            </w:pPr>
            <w:r>
              <w:t>CA_n30A-n260H</w:t>
            </w:r>
          </w:p>
          <w:p w14:paraId="5F9F7C5A" w14:textId="77777777" w:rsidR="00702FC9" w:rsidRDefault="00702FC9" w:rsidP="009C52C7">
            <w:pPr>
              <w:pStyle w:val="TAC"/>
            </w:pPr>
            <w:r>
              <w:t>CA_n14A-n260I</w:t>
            </w:r>
          </w:p>
          <w:p w14:paraId="04727712" w14:textId="77777777" w:rsidR="00702FC9" w:rsidRDefault="00702FC9" w:rsidP="009C52C7">
            <w:pPr>
              <w:pStyle w:val="TAC"/>
            </w:pPr>
            <w:r>
              <w:t>CA_n30A-n260I</w:t>
            </w:r>
          </w:p>
        </w:tc>
        <w:tc>
          <w:tcPr>
            <w:tcW w:w="864" w:type="dxa"/>
            <w:tcBorders>
              <w:left w:val="single" w:sz="4" w:space="0" w:color="auto"/>
              <w:right w:val="single" w:sz="4" w:space="0" w:color="auto"/>
            </w:tcBorders>
            <w:vAlign w:val="center"/>
          </w:tcPr>
          <w:p w14:paraId="364E9002"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7657A"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3FD07D5" w14:textId="77777777" w:rsidR="00702FC9" w:rsidRDefault="00702FC9" w:rsidP="009C52C7">
            <w:pPr>
              <w:pStyle w:val="TAC"/>
            </w:pPr>
            <w:r>
              <w:t>0</w:t>
            </w:r>
          </w:p>
        </w:tc>
      </w:tr>
      <w:tr w:rsidR="00702FC9" w14:paraId="68ABD51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B35260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100559A" w14:textId="77777777" w:rsidR="00702FC9" w:rsidRDefault="00702FC9" w:rsidP="009C52C7">
            <w:pPr>
              <w:pStyle w:val="TAC"/>
            </w:pPr>
          </w:p>
        </w:tc>
        <w:tc>
          <w:tcPr>
            <w:tcW w:w="864" w:type="dxa"/>
            <w:tcBorders>
              <w:left w:val="single" w:sz="4" w:space="0" w:color="auto"/>
              <w:right w:val="single" w:sz="4" w:space="0" w:color="auto"/>
            </w:tcBorders>
            <w:vAlign w:val="center"/>
          </w:tcPr>
          <w:p w14:paraId="04E0A8E0"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B4822"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60CB0C83" w14:textId="77777777" w:rsidR="00702FC9" w:rsidRDefault="00702FC9" w:rsidP="009C52C7">
            <w:pPr>
              <w:pStyle w:val="TAC"/>
            </w:pPr>
          </w:p>
        </w:tc>
      </w:tr>
      <w:tr w:rsidR="00702FC9" w14:paraId="30472D3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31B4CA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95815A1" w14:textId="77777777" w:rsidR="00702FC9" w:rsidRDefault="00702FC9" w:rsidP="009C52C7">
            <w:pPr>
              <w:pStyle w:val="TAC"/>
            </w:pPr>
          </w:p>
        </w:tc>
        <w:tc>
          <w:tcPr>
            <w:tcW w:w="864" w:type="dxa"/>
            <w:tcBorders>
              <w:left w:val="single" w:sz="4" w:space="0" w:color="auto"/>
              <w:right w:val="single" w:sz="4" w:space="0" w:color="auto"/>
            </w:tcBorders>
            <w:vAlign w:val="center"/>
          </w:tcPr>
          <w:p w14:paraId="7342AA76"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25D10" w14:textId="77777777" w:rsidR="00702FC9" w:rsidRDefault="00702FC9" w:rsidP="009C52C7">
            <w:pPr>
              <w:pStyle w:val="TAC"/>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D0913BF" w14:textId="77777777" w:rsidR="00702FC9" w:rsidRDefault="00702FC9" w:rsidP="009C52C7">
            <w:pPr>
              <w:pStyle w:val="TAC"/>
            </w:pPr>
          </w:p>
        </w:tc>
      </w:tr>
      <w:tr w:rsidR="00702FC9" w14:paraId="6391680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59DDAD0" w14:textId="77777777" w:rsidR="00702FC9" w:rsidRDefault="00702FC9" w:rsidP="009C52C7">
            <w:pPr>
              <w:pStyle w:val="TAC"/>
            </w:pPr>
            <w:r w:rsidRPr="006B5692">
              <w:lastRenderedPageBreak/>
              <w:t>CA_</w:t>
            </w:r>
            <w:r>
              <w:t>n14A-n30A</w:t>
            </w:r>
            <w:r w:rsidRPr="006B5692">
              <w:t>-n260</w:t>
            </w:r>
            <w:r>
              <w:t>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3E03CE0" w14:textId="77777777" w:rsidR="00702FC9" w:rsidRDefault="00702FC9" w:rsidP="009C52C7">
            <w:pPr>
              <w:pStyle w:val="TAC"/>
            </w:pPr>
            <w:r>
              <w:t>CA_n14A-n30A</w:t>
            </w:r>
          </w:p>
          <w:p w14:paraId="4C8C12A6" w14:textId="77777777" w:rsidR="00702FC9" w:rsidRDefault="00702FC9" w:rsidP="009C52C7">
            <w:pPr>
              <w:pStyle w:val="TAC"/>
            </w:pPr>
            <w:r>
              <w:t>CA_n14A-n260A</w:t>
            </w:r>
          </w:p>
          <w:p w14:paraId="34B449C4" w14:textId="77777777" w:rsidR="00702FC9" w:rsidRDefault="00702FC9" w:rsidP="009C52C7">
            <w:pPr>
              <w:pStyle w:val="TAC"/>
            </w:pPr>
            <w:r>
              <w:t>CA_n30A-n260A</w:t>
            </w:r>
          </w:p>
          <w:p w14:paraId="037EA76B" w14:textId="77777777" w:rsidR="00702FC9" w:rsidRDefault="00702FC9" w:rsidP="009C52C7">
            <w:pPr>
              <w:pStyle w:val="TAC"/>
            </w:pPr>
            <w:r>
              <w:t>CA_n14A-n260G</w:t>
            </w:r>
          </w:p>
          <w:p w14:paraId="2CE964BA" w14:textId="77777777" w:rsidR="00702FC9" w:rsidRDefault="00702FC9" w:rsidP="009C52C7">
            <w:pPr>
              <w:pStyle w:val="TAC"/>
            </w:pPr>
            <w:r>
              <w:t>CA_n30A-n260G</w:t>
            </w:r>
          </w:p>
          <w:p w14:paraId="10C9F789" w14:textId="77777777" w:rsidR="00702FC9" w:rsidRDefault="00702FC9" w:rsidP="009C52C7">
            <w:pPr>
              <w:pStyle w:val="TAC"/>
            </w:pPr>
            <w:r>
              <w:t>CA_n14A-n260H</w:t>
            </w:r>
          </w:p>
          <w:p w14:paraId="2F29EC95" w14:textId="77777777" w:rsidR="00702FC9" w:rsidRDefault="00702FC9" w:rsidP="009C52C7">
            <w:pPr>
              <w:pStyle w:val="TAC"/>
            </w:pPr>
            <w:r>
              <w:t>CA_n30A-n260H</w:t>
            </w:r>
          </w:p>
          <w:p w14:paraId="7665D13D" w14:textId="77777777" w:rsidR="00702FC9" w:rsidRDefault="00702FC9" w:rsidP="009C52C7">
            <w:pPr>
              <w:pStyle w:val="TAC"/>
            </w:pPr>
            <w:r>
              <w:t>CA_n14A-n260I</w:t>
            </w:r>
          </w:p>
          <w:p w14:paraId="3B190B72" w14:textId="77777777" w:rsidR="00702FC9" w:rsidRDefault="00702FC9" w:rsidP="009C52C7">
            <w:pPr>
              <w:pStyle w:val="TAC"/>
            </w:pPr>
            <w:r>
              <w:t>CA_n30A-n260I</w:t>
            </w:r>
          </w:p>
          <w:p w14:paraId="4AD8D8AC" w14:textId="77777777" w:rsidR="00702FC9" w:rsidRDefault="00702FC9" w:rsidP="009C52C7">
            <w:pPr>
              <w:pStyle w:val="TAC"/>
            </w:pPr>
            <w:r>
              <w:t>CA_n14A-n260J</w:t>
            </w:r>
          </w:p>
          <w:p w14:paraId="7BFD2A87" w14:textId="77777777" w:rsidR="00702FC9" w:rsidRDefault="00702FC9" w:rsidP="009C52C7">
            <w:pPr>
              <w:pStyle w:val="TAC"/>
            </w:pPr>
            <w:r>
              <w:t>CA_n30A-n260J</w:t>
            </w:r>
          </w:p>
        </w:tc>
        <w:tc>
          <w:tcPr>
            <w:tcW w:w="864" w:type="dxa"/>
            <w:tcBorders>
              <w:left w:val="single" w:sz="4" w:space="0" w:color="auto"/>
              <w:right w:val="single" w:sz="4" w:space="0" w:color="auto"/>
            </w:tcBorders>
            <w:vAlign w:val="center"/>
          </w:tcPr>
          <w:p w14:paraId="3A557A66"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5708B"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EFB8E5E" w14:textId="77777777" w:rsidR="00702FC9" w:rsidRDefault="00702FC9" w:rsidP="009C52C7">
            <w:pPr>
              <w:pStyle w:val="TAC"/>
            </w:pPr>
            <w:r>
              <w:t>0</w:t>
            </w:r>
          </w:p>
        </w:tc>
      </w:tr>
      <w:tr w:rsidR="00702FC9" w14:paraId="09EB702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C50405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DC01542" w14:textId="77777777" w:rsidR="00702FC9" w:rsidRDefault="00702FC9" w:rsidP="009C52C7">
            <w:pPr>
              <w:pStyle w:val="TAC"/>
            </w:pPr>
          </w:p>
        </w:tc>
        <w:tc>
          <w:tcPr>
            <w:tcW w:w="864" w:type="dxa"/>
            <w:tcBorders>
              <w:left w:val="single" w:sz="4" w:space="0" w:color="auto"/>
              <w:right w:val="single" w:sz="4" w:space="0" w:color="auto"/>
            </w:tcBorders>
            <w:vAlign w:val="center"/>
          </w:tcPr>
          <w:p w14:paraId="1CFC3070"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AF9A7"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18A841A7" w14:textId="77777777" w:rsidR="00702FC9" w:rsidRDefault="00702FC9" w:rsidP="009C52C7">
            <w:pPr>
              <w:pStyle w:val="TAC"/>
            </w:pPr>
          </w:p>
        </w:tc>
      </w:tr>
      <w:tr w:rsidR="00702FC9" w14:paraId="0E75226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83B0CE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C6B7167" w14:textId="77777777" w:rsidR="00702FC9" w:rsidRDefault="00702FC9" w:rsidP="009C52C7">
            <w:pPr>
              <w:pStyle w:val="TAC"/>
            </w:pPr>
          </w:p>
        </w:tc>
        <w:tc>
          <w:tcPr>
            <w:tcW w:w="864" w:type="dxa"/>
            <w:tcBorders>
              <w:left w:val="single" w:sz="4" w:space="0" w:color="auto"/>
              <w:right w:val="single" w:sz="4" w:space="0" w:color="auto"/>
            </w:tcBorders>
            <w:vAlign w:val="center"/>
          </w:tcPr>
          <w:p w14:paraId="40EA7B0C"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F544C" w14:textId="77777777" w:rsidR="00702FC9" w:rsidRDefault="00702FC9" w:rsidP="009C52C7">
            <w:pPr>
              <w:pStyle w:val="TAC"/>
            </w:pPr>
            <w:r>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5D1D8C0" w14:textId="77777777" w:rsidR="00702FC9" w:rsidRDefault="00702FC9" w:rsidP="009C52C7">
            <w:pPr>
              <w:pStyle w:val="TAC"/>
            </w:pPr>
          </w:p>
        </w:tc>
      </w:tr>
      <w:tr w:rsidR="00702FC9" w14:paraId="18A2F6B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EB4BAFB" w14:textId="77777777" w:rsidR="00702FC9" w:rsidRDefault="00702FC9" w:rsidP="009C52C7">
            <w:pPr>
              <w:pStyle w:val="TAC"/>
            </w:pPr>
            <w:r w:rsidRPr="006B5692">
              <w:t>CA_</w:t>
            </w:r>
            <w:r>
              <w:t>n14A-n30A</w:t>
            </w:r>
            <w:r w:rsidRPr="006B5692">
              <w:t>-n260</w:t>
            </w:r>
            <w:r>
              <w:t>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675FD8F" w14:textId="77777777" w:rsidR="00702FC9" w:rsidRDefault="00702FC9" w:rsidP="009C52C7">
            <w:pPr>
              <w:pStyle w:val="TAC"/>
            </w:pPr>
            <w:r>
              <w:t>CA_n14A-n30A</w:t>
            </w:r>
          </w:p>
          <w:p w14:paraId="678D30A3" w14:textId="77777777" w:rsidR="00702FC9" w:rsidRDefault="00702FC9" w:rsidP="009C52C7">
            <w:pPr>
              <w:pStyle w:val="TAC"/>
            </w:pPr>
            <w:r>
              <w:t>CA_n14A-n260A</w:t>
            </w:r>
          </w:p>
          <w:p w14:paraId="2E8FC751" w14:textId="77777777" w:rsidR="00702FC9" w:rsidRDefault="00702FC9" w:rsidP="009C52C7">
            <w:pPr>
              <w:pStyle w:val="TAC"/>
            </w:pPr>
            <w:r>
              <w:t>CA_n30A-n260A</w:t>
            </w:r>
          </w:p>
          <w:p w14:paraId="5CDE29B1" w14:textId="77777777" w:rsidR="00702FC9" w:rsidRDefault="00702FC9" w:rsidP="009C52C7">
            <w:pPr>
              <w:pStyle w:val="TAC"/>
            </w:pPr>
            <w:r>
              <w:t>CA_n14A-n260G</w:t>
            </w:r>
          </w:p>
          <w:p w14:paraId="51F25F24" w14:textId="77777777" w:rsidR="00702FC9" w:rsidRDefault="00702FC9" w:rsidP="009C52C7">
            <w:pPr>
              <w:pStyle w:val="TAC"/>
            </w:pPr>
            <w:r>
              <w:t>CA_n30A-n260G</w:t>
            </w:r>
          </w:p>
          <w:p w14:paraId="5A38BADF" w14:textId="77777777" w:rsidR="00702FC9" w:rsidRDefault="00702FC9" w:rsidP="009C52C7">
            <w:pPr>
              <w:pStyle w:val="TAC"/>
            </w:pPr>
            <w:r>
              <w:t>CA_n14A-n260H</w:t>
            </w:r>
          </w:p>
          <w:p w14:paraId="4D65F233" w14:textId="77777777" w:rsidR="00702FC9" w:rsidRDefault="00702FC9" w:rsidP="009C52C7">
            <w:pPr>
              <w:pStyle w:val="TAC"/>
            </w:pPr>
            <w:r>
              <w:t>CA_n30A-n260H</w:t>
            </w:r>
          </w:p>
          <w:p w14:paraId="5B096BA9" w14:textId="77777777" w:rsidR="00702FC9" w:rsidRDefault="00702FC9" w:rsidP="009C52C7">
            <w:pPr>
              <w:pStyle w:val="TAC"/>
            </w:pPr>
            <w:r>
              <w:t>CA_n14A-n260I</w:t>
            </w:r>
          </w:p>
          <w:p w14:paraId="13742A22" w14:textId="77777777" w:rsidR="00702FC9" w:rsidRDefault="00702FC9" w:rsidP="009C52C7">
            <w:pPr>
              <w:pStyle w:val="TAC"/>
            </w:pPr>
            <w:r>
              <w:t>CA_n30A-n260I</w:t>
            </w:r>
          </w:p>
          <w:p w14:paraId="6A8117DE" w14:textId="77777777" w:rsidR="00702FC9" w:rsidRDefault="00702FC9" w:rsidP="009C52C7">
            <w:pPr>
              <w:pStyle w:val="TAC"/>
            </w:pPr>
            <w:r>
              <w:t>CA_n14A-n260J</w:t>
            </w:r>
          </w:p>
          <w:p w14:paraId="757D7E5B" w14:textId="77777777" w:rsidR="00702FC9" w:rsidRDefault="00702FC9" w:rsidP="009C52C7">
            <w:pPr>
              <w:pStyle w:val="TAC"/>
            </w:pPr>
            <w:r>
              <w:t>CA_n30A-n260J</w:t>
            </w:r>
          </w:p>
          <w:p w14:paraId="6A6559AC" w14:textId="77777777" w:rsidR="00702FC9" w:rsidRDefault="00702FC9" w:rsidP="009C52C7">
            <w:pPr>
              <w:pStyle w:val="TAC"/>
            </w:pPr>
            <w:r>
              <w:t>CA_n14A-n260K</w:t>
            </w:r>
          </w:p>
          <w:p w14:paraId="4D2E1BFC" w14:textId="77777777" w:rsidR="00702FC9" w:rsidRDefault="00702FC9" w:rsidP="009C52C7">
            <w:pPr>
              <w:pStyle w:val="TAC"/>
            </w:pPr>
            <w:r>
              <w:t>CA_n30A-n260K</w:t>
            </w:r>
          </w:p>
        </w:tc>
        <w:tc>
          <w:tcPr>
            <w:tcW w:w="864" w:type="dxa"/>
            <w:tcBorders>
              <w:left w:val="single" w:sz="4" w:space="0" w:color="auto"/>
              <w:right w:val="single" w:sz="4" w:space="0" w:color="auto"/>
            </w:tcBorders>
            <w:vAlign w:val="center"/>
          </w:tcPr>
          <w:p w14:paraId="7CF48017"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2E1A0"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CF686EC" w14:textId="77777777" w:rsidR="00702FC9" w:rsidRDefault="00702FC9" w:rsidP="009C52C7">
            <w:pPr>
              <w:pStyle w:val="TAC"/>
            </w:pPr>
            <w:r>
              <w:t>0</w:t>
            </w:r>
          </w:p>
        </w:tc>
      </w:tr>
      <w:tr w:rsidR="00702FC9" w14:paraId="7131C70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EE04C7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DE20D41" w14:textId="77777777" w:rsidR="00702FC9" w:rsidRDefault="00702FC9" w:rsidP="009C52C7">
            <w:pPr>
              <w:pStyle w:val="TAC"/>
            </w:pPr>
          </w:p>
        </w:tc>
        <w:tc>
          <w:tcPr>
            <w:tcW w:w="864" w:type="dxa"/>
            <w:tcBorders>
              <w:left w:val="single" w:sz="4" w:space="0" w:color="auto"/>
              <w:right w:val="single" w:sz="4" w:space="0" w:color="auto"/>
            </w:tcBorders>
            <w:vAlign w:val="center"/>
          </w:tcPr>
          <w:p w14:paraId="24234DE8"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08835"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6D264BAB" w14:textId="77777777" w:rsidR="00702FC9" w:rsidRDefault="00702FC9" w:rsidP="009C52C7">
            <w:pPr>
              <w:pStyle w:val="TAC"/>
            </w:pPr>
          </w:p>
        </w:tc>
      </w:tr>
      <w:tr w:rsidR="00702FC9" w14:paraId="72082F9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DADEECE"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4AF076A" w14:textId="77777777" w:rsidR="00702FC9" w:rsidRDefault="00702FC9" w:rsidP="009C52C7">
            <w:pPr>
              <w:pStyle w:val="TAC"/>
            </w:pPr>
          </w:p>
        </w:tc>
        <w:tc>
          <w:tcPr>
            <w:tcW w:w="864" w:type="dxa"/>
            <w:tcBorders>
              <w:left w:val="single" w:sz="4" w:space="0" w:color="auto"/>
              <w:right w:val="single" w:sz="4" w:space="0" w:color="auto"/>
            </w:tcBorders>
            <w:vAlign w:val="center"/>
          </w:tcPr>
          <w:p w14:paraId="39BC3849"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82D01" w14:textId="77777777" w:rsidR="00702FC9" w:rsidRDefault="00702FC9" w:rsidP="009C52C7">
            <w:pPr>
              <w:pStyle w:val="TAC"/>
            </w:pPr>
            <w:r>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E7322BC" w14:textId="77777777" w:rsidR="00702FC9" w:rsidRDefault="00702FC9" w:rsidP="009C52C7">
            <w:pPr>
              <w:pStyle w:val="TAC"/>
            </w:pPr>
          </w:p>
        </w:tc>
      </w:tr>
      <w:tr w:rsidR="00702FC9" w14:paraId="22371CA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F164431" w14:textId="77777777" w:rsidR="00702FC9" w:rsidRDefault="00702FC9" w:rsidP="009C52C7">
            <w:pPr>
              <w:pStyle w:val="TAC"/>
            </w:pPr>
            <w:r w:rsidRPr="006B5692">
              <w:t>CA_</w:t>
            </w:r>
            <w:r>
              <w:t>n14A-n30A</w:t>
            </w:r>
            <w:r w:rsidRPr="006B5692">
              <w:t>-n260</w:t>
            </w:r>
            <w:r>
              <w:t>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442D65B" w14:textId="77777777" w:rsidR="00702FC9" w:rsidRDefault="00702FC9" w:rsidP="009C52C7">
            <w:pPr>
              <w:pStyle w:val="TAC"/>
            </w:pPr>
            <w:r>
              <w:t>CA_n14A-n30A</w:t>
            </w:r>
          </w:p>
          <w:p w14:paraId="232630A2" w14:textId="77777777" w:rsidR="00702FC9" w:rsidRDefault="00702FC9" w:rsidP="009C52C7">
            <w:pPr>
              <w:pStyle w:val="TAC"/>
            </w:pPr>
            <w:r>
              <w:t>CA_n14A-n260A</w:t>
            </w:r>
          </w:p>
          <w:p w14:paraId="0B248CF3" w14:textId="77777777" w:rsidR="00702FC9" w:rsidRDefault="00702FC9" w:rsidP="009C52C7">
            <w:pPr>
              <w:pStyle w:val="TAC"/>
            </w:pPr>
            <w:r>
              <w:t>CA_n30A-n260A</w:t>
            </w:r>
          </w:p>
          <w:p w14:paraId="143FEE71" w14:textId="77777777" w:rsidR="00702FC9" w:rsidRDefault="00702FC9" w:rsidP="009C52C7">
            <w:pPr>
              <w:pStyle w:val="TAC"/>
            </w:pPr>
            <w:r>
              <w:t>CA_n14A-n260G</w:t>
            </w:r>
          </w:p>
          <w:p w14:paraId="73AB264F" w14:textId="77777777" w:rsidR="00702FC9" w:rsidRDefault="00702FC9" w:rsidP="009C52C7">
            <w:pPr>
              <w:pStyle w:val="TAC"/>
            </w:pPr>
            <w:r>
              <w:t>CA_n30A-n260G</w:t>
            </w:r>
          </w:p>
          <w:p w14:paraId="07E9ACEC" w14:textId="77777777" w:rsidR="00702FC9" w:rsidRDefault="00702FC9" w:rsidP="009C52C7">
            <w:pPr>
              <w:pStyle w:val="TAC"/>
            </w:pPr>
            <w:r>
              <w:t>CA_n14A-n260H</w:t>
            </w:r>
          </w:p>
          <w:p w14:paraId="2A9B95E7" w14:textId="77777777" w:rsidR="00702FC9" w:rsidRDefault="00702FC9" w:rsidP="009C52C7">
            <w:pPr>
              <w:pStyle w:val="TAC"/>
            </w:pPr>
            <w:r>
              <w:t>CA_n30A-n260H</w:t>
            </w:r>
          </w:p>
          <w:p w14:paraId="2DD2934A" w14:textId="77777777" w:rsidR="00702FC9" w:rsidRDefault="00702FC9" w:rsidP="009C52C7">
            <w:pPr>
              <w:pStyle w:val="TAC"/>
            </w:pPr>
            <w:r>
              <w:t>CA_n14A-n260I</w:t>
            </w:r>
          </w:p>
          <w:p w14:paraId="02694598" w14:textId="77777777" w:rsidR="00702FC9" w:rsidRDefault="00702FC9" w:rsidP="009C52C7">
            <w:pPr>
              <w:pStyle w:val="TAC"/>
            </w:pPr>
            <w:r>
              <w:t>CA_n30A-n260I</w:t>
            </w:r>
          </w:p>
          <w:p w14:paraId="1B9F852E" w14:textId="77777777" w:rsidR="00702FC9" w:rsidRDefault="00702FC9" w:rsidP="009C52C7">
            <w:pPr>
              <w:pStyle w:val="TAC"/>
            </w:pPr>
            <w:r>
              <w:t>CA_n14A-n260J</w:t>
            </w:r>
          </w:p>
          <w:p w14:paraId="51C4E897" w14:textId="77777777" w:rsidR="00702FC9" w:rsidRDefault="00702FC9" w:rsidP="009C52C7">
            <w:pPr>
              <w:pStyle w:val="TAC"/>
            </w:pPr>
            <w:r>
              <w:t>CA_n30A-n260J</w:t>
            </w:r>
          </w:p>
          <w:p w14:paraId="0A1BC027" w14:textId="77777777" w:rsidR="00702FC9" w:rsidRDefault="00702FC9" w:rsidP="009C52C7">
            <w:pPr>
              <w:pStyle w:val="TAC"/>
            </w:pPr>
            <w:r>
              <w:t>CA_n14A-n260K</w:t>
            </w:r>
          </w:p>
          <w:p w14:paraId="65A73CBB" w14:textId="77777777" w:rsidR="00702FC9" w:rsidRDefault="00702FC9" w:rsidP="009C52C7">
            <w:pPr>
              <w:pStyle w:val="TAC"/>
            </w:pPr>
            <w:r>
              <w:t>CA_n30A-n260K</w:t>
            </w:r>
          </w:p>
          <w:p w14:paraId="5BD1C459" w14:textId="77777777" w:rsidR="00702FC9" w:rsidRDefault="00702FC9" w:rsidP="009C52C7">
            <w:pPr>
              <w:pStyle w:val="TAC"/>
            </w:pPr>
            <w:r>
              <w:t>CA_n14A-n260L</w:t>
            </w:r>
          </w:p>
          <w:p w14:paraId="1966722F" w14:textId="77777777" w:rsidR="00702FC9" w:rsidRDefault="00702FC9" w:rsidP="009C52C7">
            <w:pPr>
              <w:pStyle w:val="TAC"/>
            </w:pPr>
            <w:r>
              <w:t>CA_n30A-n260L</w:t>
            </w:r>
          </w:p>
        </w:tc>
        <w:tc>
          <w:tcPr>
            <w:tcW w:w="864" w:type="dxa"/>
            <w:tcBorders>
              <w:left w:val="single" w:sz="4" w:space="0" w:color="auto"/>
              <w:right w:val="single" w:sz="4" w:space="0" w:color="auto"/>
            </w:tcBorders>
            <w:vAlign w:val="center"/>
          </w:tcPr>
          <w:p w14:paraId="0A37457A"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108FB"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C722660" w14:textId="77777777" w:rsidR="00702FC9" w:rsidRDefault="00702FC9" w:rsidP="009C52C7">
            <w:pPr>
              <w:pStyle w:val="TAC"/>
            </w:pPr>
            <w:r>
              <w:t>0</w:t>
            </w:r>
          </w:p>
        </w:tc>
      </w:tr>
      <w:tr w:rsidR="00702FC9" w14:paraId="095FE8C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751E13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B3AED6D" w14:textId="77777777" w:rsidR="00702FC9" w:rsidRDefault="00702FC9" w:rsidP="009C52C7">
            <w:pPr>
              <w:pStyle w:val="TAC"/>
            </w:pPr>
          </w:p>
        </w:tc>
        <w:tc>
          <w:tcPr>
            <w:tcW w:w="864" w:type="dxa"/>
            <w:tcBorders>
              <w:left w:val="single" w:sz="4" w:space="0" w:color="auto"/>
              <w:right w:val="single" w:sz="4" w:space="0" w:color="auto"/>
            </w:tcBorders>
            <w:vAlign w:val="center"/>
          </w:tcPr>
          <w:p w14:paraId="7EB349A2"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CC04A"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4D09BB36" w14:textId="77777777" w:rsidR="00702FC9" w:rsidRDefault="00702FC9" w:rsidP="009C52C7">
            <w:pPr>
              <w:pStyle w:val="TAC"/>
            </w:pPr>
          </w:p>
        </w:tc>
      </w:tr>
      <w:tr w:rsidR="00702FC9" w14:paraId="335754E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F71CBD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BA5139B" w14:textId="77777777" w:rsidR="00702FC9" w:rsidRDefault="00702FC9" w:rsidP="009C52C7">
            <w:pPr>
              <w:pStyle w:val="TAC"/>
            </w:pPr>
          </w:p>
        </w:tc>
        <w:tc>
          <w:tcPr>
            <w:tcW w:w="864" w:type="dxa"/>
            <w:tcBorders>
              <w:left w:val="single" w:sz="4" w:space="0" w:color="auto"/>
              <w:right w:val="single" w:sz="4" w:space="0" w:color="auto"/>
            </w:tcBorders>
            <w:vAlign w:val="center"/>
          </w:tcPr>
          <w:p w14:paraId="56EDCC64"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032C" w14:textId="77777777" w:rsidR="00702FC9" w:rsidRDefault="00702FC9" w:rsidP="009C52C7">
            <w:pPr>
              <w:pStyle w:val="TAC"/>
            </w:pPr>
            <w:r>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CD1AFF0" w14:textId="77777777" w:rsidR="00702FC9" w:rsidRDefault="00702FC9" w:rsidP="009C52C7">
            <w:pPr>
              <w:pStyle w:val="TAC"/>
            </w:pPr>
          </w:p>
        </w:tc>
      </w:tr>
      <w:tr w:rsidR="00702FC9" w14:paraId="218549D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8608C57" w14:textId="77777777" w:rsidR="00702FC9" w:rsidRDefault="00702FC9" w:rsidP="009C52C7">
            <w:pPr>
              <w:pStyle w:val="TAC"/>
            </w:pPr>
            <w:r w:rsidRPr="006B5692">
              <w:t>CA_</w:t>
            </w:r>
            <w:r>
              <w:t>n14A-n30A</w:t>
            </w:r>
            <w:r w:rsidRPr="006B5692">
              <w:t>-n260M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AF4B374" w14:textId="77777777" w:rsidR="00702FC9" w:rsidRDefault="00702FC9" w:rsidP="009C52C7">
            <w:pPr>
              <w:pStyle w:val="TAC"/>
            </w:pPr>
            <w:r>
              <w:t>CA_n14A-n30A</w:t>
            </w:r>
          </w:p>
          <w:p w14:paraId="48955EC7" w14:textId="77777777" w:rsidR="00702FC9" w:rsidRDefault="00702FC9" w:rsidP="009C52C7">
            <w:pPr>
              <w:pStyle w:val="TAC"/>
            </w:pPr>
            <w:r>
              <w:t>CA_n14A-n260A</w:t>
            </w:r>
          </w:p>
          <w:p w14:paraId="2561D907" w14:textId="77777777" w:rsidR="00702FC9" w:rsidRDefault="00702FC9" w:rsidP="009C52C7">
            <w:pPr>
              <w:pStyle w:val="TAC"/>
            </w:pPr>
            <w:r>
              <w:t>CA_n30A-n260A</w:t>
            </w:r>
          </w:p>
          <w:p w14:paraId="35CFA820" w14:textId="77777777" w:rsidR="00702FC9" w:rsidRDefault="00702FC9" w:rsidP="009C52C7">
            <w:pPr>
              <w:pStyle w:val="TAC"/>
            </w:pPr>
            <w:r>
              <w:t>CA_n14A-n260G</w:t>
            </w:r>
          </w:p>
          <w:p w14:paraId="7A71B182" w14:textId="77777777" w:rsidR="00702FC9" w:rsidRDefault="00702FC9" w:rsidP="009C52C7">
            <w:pPr>
              <w:pStyle w:val="TAC"/>
            </w:pPr>
            <w:r>
              <w:t>CA_n30A-n260G</w:t>
            </w:r>
          </w:p>
          <w:p w14:paraId="76B3B8EA" w14:textId="77777777" w:rsidR="00702FC9" w:rsidRDefault="00702FC9" w:rsidP="009C52C7">
            <w:pPr>
              <w:pStyle w:val="TAC"/>
            </w:pPr>
            <w:r>
              <w:t>CA_n14A-n260H</w:t>
            </w:r>
          </w:p>
          <w:p w14:paraId="67C9F067" w14:textId="77777777" w:rsidR="00702FC9" w:rsidRDefault="00702FC9" w:rsidP="009C52C7">
            <w:pPr>
              <w:pStyle w:val="TAC"/>
            </w:pPr>
            <w:r>
              <w:t>CA_n30A-n260H</w:t>
            </w:r>
          </w:p>
          <w:p w14:paraId="491881F3" w14:textId="77777777" w:rsidR="00702FC9" w:rsidRDefault="00702FC9" w:rsidP="009C52C7">
            <w:pPr>
              <w:pStyle w:val="TAC"/>
            </w:pPr>
            <w:r>
              <w:t>CA_n14A-n260I</w:t>
            </w:r>
          </w:p>
          <w:p w14:paraId="4C3E1BA5" w14:textId="77777777" w:rsidR="00702FC9" w:rsidRDefault="00702FC9" w:rsidP="009C52C7">
            <w:pPr>
              <w:pStyle w:val="TAC"/>
            </w:pPr>
            <w:r>
              <w:t>CA_n30A-n260I</w:t>
            </w:r>
          </w:p>
          <w:p w14:paraId="05B77704" w14:textId="77777777" w:rsidR="00702FC9" w:rsidRDefault="00702FC9" w:rsidP="009C52C7">
            <w:pPr>
              <w:pStyle w:val="TAC"/>
            </w:pPr>
            <w:r>
              <w:t>CA_n14A-n260J</w:t>
            </w:r>
          </w:p>
          <w:p w14:paraId="6A5D8168" w14:textId="77777777" w:rsidR="00702FC9" w:rsidRDefault="00702FC9" w:rsidP="009C52C7">
            <w:pPr>
              <w:pStyle w:val="TAC"/>
            </w:pPr>
            <w:r>
              <w:t>CA_n30A-n260J</w:t>
            </w:r>
          </w:p>
          <w:p w14:paraId="203A7263" w14:textId="77777777" w:rsidR="00702FC9" w:rsidRDefault="00702FC9" w:rsidP="009C52C7">
            <w:pPr>
              <w:pStyle w:val="TAC"/>
            </w:pPr>
            <w:r>
              <w:t>CA_n14A-n260K</w:t>
            </w:r>
          </w:p>
          <w:p w14:paraId="7D430040" w14:textId="77777777" w:rsidR="00702FC9" w:rsidRDefault="00702FC9" w:rsidP="009C52C7">
            <w:pPr>
              <w:pStyle w:val="TAC"/>
            </w:pPr>
            <w:r>
              <w:t>CA_n30A-n260K</w:t>
            </w:r>
          </w:p>
          <w:p w14:paraId="0E6D919C" w14:textId="77777777" w:rsidR="00702FC9" w:rsidRDefault="00702FC9" w:rsidP="009C52C7">
            <w:pPr>
              <w:pStyle w:val="TAC"/>
            </w:pPr>
            <w:r>
              <w:t>CA_n14A-n260L</w:t>
            </w:r>
          </w:p>
          <w:p w14:paraId="1C77D8FA" w14:textId="77777777" w:rsidR="00702FC9" w:rsidRDefault="00702FC9" w:rsidP="009C52C7">
            <w:pPr>
              <w:pStyle w:val="TAC"/>
            </w:pPr>
            <w:r>
              <w:t>CA_n30A-n260L</w:t>
            </w:r>
          </w:p>
          <w:p w14:paraId="3CCBB75A" w14:textId="77777777" w:rsidR="00702FC9" w:rsidRDefault="00702FC9" w:rsidP="009C52C7">
            <w:pPr>
              <w:pStyle w:val="TAC"/>
            </w:pPr>
            <w:r>
              <w:t>CA_n14A-n260M</w:t>
            </w:r>
          </w:p>
          <w:p w14:paraId="6E45CAF0" w14:textId="77777777" w:rsidR="00702FC9" w:rsidRDefault="00702FC9" w:rsidP="009C52C7">
            <w:pPr>
              <w:pStyle w:val="TAC"/>
            </w:pPr>
            <w:r>
              <w:t>CA_n30A-n260M</w:t>
            </w:r>
          </w:p>
        </w:tc>
        <w:tc>
          <w:tcPr>
            <w:tcW w:w="864" w:type="dxa"/>
            <w:tcBorders>
              <w:left w:val="single" w:sz="4" w:space="0" w:color="auto"/>
              <w:right w:val="single" w:sz="4" w:space="0" w:color="auto"/>
            </w:tcBorders>
            <w:vAlign w:val="center"/>
          </w:tcPr>
          <w:p w14:paraId="068751D3"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AD037"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6F2892D" w14:textId="77777777" w:rsidR="00702FC9" w:rsidRDefault="00702FC9" w:rsidP="009C52C7">
            <w:pPr>
              <w:pStyle w:val="TAC"/>
            </w:pPr>
            <w:r>
              <w:t>0</w:t>
            </w:r>
          </w:p>
        </w:tc>
      </w:tr>
      <w:tr w:rsidR="00702FC9" w14:paraId="49234DD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16F2D7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1306FC4" w14:textId="77777777" w:rsidR="00702FC9" w:rsidRDefault="00702FC9" w:rsidP="009C52C7">
            <w:pPr>
              <w:pStyle w:val="TAC"/>
            </w:pPr>
          </w:p>
        </w:tc>
        <w:tc>
          <w:tcPr>
            <w:tcW w:w="864" w:type="dxa"/>
            <w:tcBorders>
              <w:left w:val="single" w:sz="4" w:space="0" w:color="auto"/>
              <w:right w:val="single" w:sz="4" w:space="0" w:color="auto"/>
            </w:tcBorders>
            <w:vAlign w:val="center"/>
          </w:tcPr>
          <w:p w14:paraId="6A3CB939"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AA5D6" w14:textId="77777777" w:rsidR="00702FC9" w:rsidRDefault="00702FC9" w:rsidP="009C52C7">
            <w:pPr>
              <w:pStyle w:val="TAC"/>
            </w:pPr>
            <w:r>
              <w:rPr>
                <w:lang w:val="en-US" w:bidi="ar"/>
              </w:rPr>
              <w:t>5, 10</w:t>
            </w:r>
          </w:p>
        </w:tc>
        <w:tc>
          <w:tcPr>
            <w:tcW w:w="1616" w:type="dxa"/>
            <w:gridSpan w:val="2"/>
            <w:tcBorders>
              <w:top w:val="nil"/>
              <w:left w:val="single" w:sz="4" w:space="0" w:color="auto"/>
              <w:bottom w:val="nil"/>
              <w:right w:val="single" w:sz="4" w:space="0" w:color="auto"/>
            </w:tcBorders>
            <w:shd w:val="clear" w:color="auto" w:fill="auto"/>
            <w:vAlign w:val="center"/>
          </w:tcPr>
          <w:p w14:paraId="65D8CC52" w14:textId="77777777" w:rsidR="00702FC9" w:rsidRDefault="00702FC9" w:rsidP="009C52C7">
            <w:pPr>
              <w:pStyle w:val="TAC"/>
            </w:pPr>
          </w:p>
        </w:tc>
      </w:tr>
      <w:tr w:rsidR="00702FC9" w14:paraId="2802AC5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A6EFC96"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EDCF683" w14:textId="77777777" w:rsidR="00702FC9" w:rsidRDefault="00702FC9" w:rsidP="009C52C7">
            <w:pPr>
              <w:pStyle w:val="TAC"/>
            </w:pPr>
          </w:p>
        </w:tc>
        <w:tc>
          <w:tcPr>
            <w:tcW w:w="864" w:type="dxa"/>
            <w:tcBorders>
              <w:left w:val="single" w:sz="4" w:space="0" w:color="auto"/>
              <w:right w:val="single" w:sz="4" w:space="0" w:color="auto"/>
            </w:tcBorders>
            <w:vAlign w:val="center"/>
          </w:tcPr>
          <w:p w14:paraId="3DE9C845"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4E03F" w14:textId="77777777" w:rsidR="00702FC9" w:rsidRDefault="00702FC9" w:rsidP="009C52C7">
            <w:pPr>
              <w:pStyle w:val="TAC"/>
            </w:pPr>
            <w:r>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20BC147" w14:textId="77777777" w:rsidR="00702FC9" w:rsidRDefault="00702FC9" w:rsidP="009C52C7">
            <w:pPr>
              <w:pStyle w:val="TAC"/>
            </w:pPr>
          </w:p>
        </w:tc>
      </w:tr>
      <w:tr w:rsidR="00702FC9" w14:paraId="201C8C9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9996C02" w14:textId="77777777" w:rsidR="00702FC9" w:rsidRDefault="00702FC9" w:rsidP="009C52C7">
            <w:pPr>
              <w:pStyle w:val="TAC"/>
            </w:pPr>
            <w:r w:rsidRPr="006B5692">
              <w:t>CA_</w:t>
            </w:r>
            <w:r>
              <w:t>n14A-n66A</w:t>
            </w:r>
            <w:r w:rsidRPr="006B5692">
              <w:t>-n260</w:t>
            </w:r>
            <w:r>
              <w:t>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DD12E44" w14:textId="77777777" w:rsidR="00702FC9" w:rsidRDefault="00702FC9" w:rsidP="009C52C7">
            <w:pPr>
              <w:pStyle w:val="TAC"/>
            </w:pPr>
            <w:r>
              <w:t>CA_n14A-n66A</w:t>
            </w:r>
          </w:p>
          <w:p w14:paraId="3CE8C09E" w14:textId="77777777" w:rsidR="00702FC9" w:rsidRDefault="00702FC9" w:rsidP="009C52C7">
            <w:pPr>
              <w:pStyle w:val="TAC"/>
            </w:pPr>
            <w:r>
              <w:t>CA_n14A-n260A</w:t>
            </w:r>
          </w:p>
          <w:p w14:paraId="4832460A" w14:textId="77777777" w:rsidR="00702FC9" w:rsidRDefault="00702FC9" w:rsidP="009C52C7">
            <w:pPr>
              <w:pStyle w:val="TAC"/>
            </w:pPr>
            <w:r>
              <w:t>CA_n66A-n260A</w:t>
            </w:r>
          </w:p>
        </w:tc>
        <w:tc>
          <w:tcPr>
            <w:tcW w:w="864" w:type="dxa"/>
            <w:tcBorders>
              <w:left w:val="single" w:sz="4" w:space="0" w:color="auto"/>
              <w:right w:val="single" w:sz="4" w:space="0" w:color="auto"/>
            </w:tcBorders>
            <w:vAlign w:val="center"/>
          </w:tcPr>
          <w:p w14:paraId="4BB5C2E7"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2E685"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552448C" w14:textId="77777777" w:rsidR="00702FC9" w:rsidRDefault="00702FC9" w:rsidP="009C52C7">
            <w:pPr>
              <w:pStyle w:val="TAC"/>
            </w:pPr>
            <w:r>
              <w:t>0</w:t>
            </w:r>
          </w:p>
        </w:tc>
      </w:tr>
      <w:tr w:rsidR="00702FC9" w14:paraId="5D11356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24A85F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0028ABC" w14:textId="77777777" w:rsidR="00702FC9" w:rsidRDefault="00702FC9" w:rsidP="009C52C7">
            <w:pPr>
              <w:pStyle w:val="TAC"/>
            </w:pPr>
          </w:p>
        </w:tc>
        <w:tc>
          <w:tcPr>
            <w:tcW w:w="864" w:type="dxa"/>
            <w:tcBorders>
              <w:left w:val="single" w:sz="4" w:space="0" w:color="auto"/>
              <w:right w:val="single" w:sz="4" w:space="0" w:color="auto"/>
            </w:tcBorders>
            <w:vAlign w:val="center"/>
          </w:tcPr>
          <w:p w14:paraId="7C9109A4"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BC405" w14:textId="77777777" w:rsidR="00702FC9" w:rsidRDefault="00702FC9" w:rsidP="009C52C7">
            <w:pPr>
              <w:pStyle w:val="TAC"/>
            </w:pPr>
            <w:r>
              <w:rPr>
                <w:lang w:val="en-US"/>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210BCF02" w14:textId="77777777" w:rsidR="00702FC9" w:rsidRDefault="00702FC9" w:rsidP="009C52C7">
            <w:pPr>
              <w:pStyle w:val="TAC"/>
            </w:pPr>
          </w:p>
        </w:tc>
      </w:tr>
      <w:tr w:rsidR="00702FC9" w14:paraId="3E11AD3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8397FC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0E92388" w14:textId="77777777" w:rsidR="00702FC9" w:rsidRDefault="00702FC9" w:rsidP="009C52C7">
            <w:pPr>
              <w:pStyle w:val="TAC"/>
            </w:pPr>
          </w:p>
        </w:tc>
        <w:tc>
          <w:tcPr>
            <w:tcW w:w="864" w:type="dxa"/>
            <w:tcBorders>
              <w:left w:val="single" w:sz="4" w:space="0" w:color="auto"/>
              <w:right w:val="single" w:sz="4" w:space="0" w:color="auto"/>
            </w:tcBorders>
            <w:vAlign w:val="center"/>
          </w:tcPr>
          <w:p w14:paraId="1B04F1A6"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72D98"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95CF437" w14:textId="77777777" w:rsidR="00702FC9" w:rsidRDefault="00702FC9" w:rsidP="009C52C7">
            <w:pPr>
              <w:pStyle w:val="TAC"/>
            </w:pPr>
          </w:p>
        </w:tc>
      </w:tr>
      <w:tr w:rsidR="00702FC9" w14:paraId="7465B52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72EB22E" w14:textId="77777777" w:rsidR="00702FC9" w:rsidRDefault="00702FC9" w:rsidP="009C52C7">
            <w:pPr>
              <w:pStyle w:val="TAC"/>
            </w:pPr>
            <w:r w:rsidRPr="006B5692">
              <w:t>CA_</w:t>
            </w:r>
            <w:r>
              <w:t>n14A-n66A</w:t>
            </w:r>
            <w:r w:rsidRPr="006B5692">
              <w:t>-n260</w:t>
            </w:r>
            <w:r>
              <w:t>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5766613" w14:textId="77777777" w:rsidR="00702FC9" w:rsidRDefault="00702FC9" w:rsidP="009C52C7">
            <w:pPr>
              <w:pStyle w:val="TAC"/>
            </w:pPr>
            <w:r>
              <w:t>CA_n14A-n66A</w:t>
            </w:r>
          </w:p>
          <w:p w14:paraId="0A36DF2A" w14:textId="77777777" w:rsidR="00702FC9" w:rsidRDefault="00702FC9" w:rsidP="009C52C7">
            <w:pPr>
              <w:pStyle w:val="TAC"/>
            </w:pPr>
            <w:r>
              <w:t>CA_n14A-n260A</w:t>
            </w:r>
          </w:p>
          <w:p w14:paraId="761C1630" w14:textId="77777777" w:rsidR="00702FC9" w:rsidRDefault="00702FC9" w:rsidP="009C52C7">
            <w:pPr>
              <w:pStyle w:val="TAC"/>
            </w:pPr>
            <w:r>
              <w:t>CA_n66A-n260A</w:t>
            </w:r>
          </w:p>
          <w:p w14:paraId="2E8C17AA" w14:textId="77777777" w:rsidR="00702FC9" w:rsidRDefault="00702FC9" w:rsidP="009C52C7">
            <w:pPr>
              <w:pStyle w:val="TAC"/>
            </w:pPr>
            <w:r>
              <w:t>CA_n14A-n260G</w:t>
            </w:r>
          </w:p>
          <w:p w14:paraId="4F74A1B5" w14:textId="77777777" w:rsidR="00702FC9" w:rsidRDefault="00702FC9" w:rsidP="009C52C7">
            <w:pPr>
              <w:pStyle w:val="TAC"/>
            </w:pPr>
            <w:r>
              <w:t>CA_n66A-n260G</w:t>
            </w:r>
          </w:p>
        </w:tc>
        <w:tc>
          <w:tcPr>
            <w:tcW w:w="864" w:type="dxa"/>
            <w:tcBorders>
              <w:left w:val="single" w:sz="4" w:space="0" w:color="auto"/>
              <w:right w:val="single" w:sz="4" w:space="0" w:color="auto"/>
            </w:tcBorders>
            <w:vAlign w:val="center"/>
          </w:tcPr>
          <w:p w14:paraId="486C8B7F"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72D0"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8B149B6" w14:textId="77777777" w:rsidR="00702FC9" w:rsidRDefault="00702FC9" w:rsidP="009C52C7">
            <w:pPr>
              <w:pStyle w:val="TAC"/>
            </w:pPr>
            <w:r>
              <w:t>0</w:t>
            </w:r>
          </w:p>
        </w:tc>
      </w:tr>
      <w:tr w:rsidR="00702FC9" w14:paraId="7920547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CE300B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BA04AC6" w14:textId="77777777" w:rsidR="00702FC9" w:rsidRDefault="00702FC9" w:rsidP="009C52C7">
            <w:pPr>
              <w:pStyle w:val="TAC"/>
            </w:pPr>
          </w:p>
        </w:tc>
        <w:tc>
          <w:tcPr>
            <w:tcW w:w="864" w:type="dxa"/>
            <w:tcBorders>
              <w:left w:val="single" w:sz="4" w:space="0" w:color="auto"/>
              <w:right w:val="single" w:sz="4" w:space="0" w:color="auto"/>
            </w:tcBorders>
            <w:vAlign w:val="center"/>
          </w:tcPr>
          <w:p w14:paraId="3F614800"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3F913" w14:textId="77777777" w:rsidR="00702FC9" w:rsidRDefault="00702FC9" w:rsidP="009C52C7">
            <w:pPr>
              <w:pStyle w:val="TAC"/>
            </w:pPr>
            <w:r>
              <w:rPr>
                <w:lang w:val="en-US"/>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234715E9" w14:textId="77777777" w:rsidR="00702FC9" w:rsidRDefault="00702FC9" w:rsidP="009C52C7">
            <w:pPr>
              <w:pStyle w:val="TAC"/>
            </w:pPr>
          </w:p>
        </w:tc>
      </w:tr>
      <w:tr w:rsidR="00702FC9" w14:paraId="3F1825A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855951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644E221" w14:textId="77777777" w:rsidR="00702FC9" w:rsidRDefault="00702FC9" w:rsidP="009C52C7">
            <w:pPr>
              <w:pStyle w:val="TAC"/>
            </w:pPr>
          </w:p>
        </w:tc>
        <w:tc>
          <w:tcPr>
            <w:tcW w:w="864" w:type="dxa"/>
            <w:tcBorders>
              <w:left w:val="single" w:sz="4" w:space="0" w:color="auto"/>
              <w:right w:val="single" w:sz="4" w:space="0" w:color="auto"/>
            </w:tcBorders>
            <w:vAlign w:val="center"/>
          </w:tcPr>
          <w:p w14:paraId="0BA3D8DE"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37E10" w14:textId="77777777" w:rsidR="00702FC9" w:rsidRDefault="00702FC9" w:rsidP="009C52C7">
            <w:pPr>
              <w:pStyle w:val="TAC"/>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1C7F53F" w14:textId="77777777" w:rsidR="00702FC9" w:rsidRDefault="00702FC9" w:rsidP="009C52C7">
            <w:pPr>
              <w:pStyle w:val="TAC"/>
            </w:pPr>
          </w:p>
        </w:tc>
      </w:tr>
      <w:tr w:rsidR="00702FC9" w14:paraId="2CF1B07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C69B1F1" w14:textId="77777777" w:rsidR="00702FC9" w:rsidRDefault="00702FC9" w:rsidP="009C52C7">
            <w:pPr>
              <w:pStyle w:val="TAC"/>
            </w:pPr>
            <w:r w:rsidRPr="006B5692">
              <w:t>CA_</w:t>
            </w:r>
            <w:r>
              <w:t>n14A-n66A</w:t>
            </w:r>
            <w:r w:rsidRPr="006B5692">
              <w:t>-n260</w:t>
            </w:r>
            <w:r>
              <w:t>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DDC3375" w14:textId="77777777" w:rsidR="00702FC9" w:rsidRDefault="00702FC9" w:rsidP="009C52C7">
            <w:pPr>
              <w:pStyle w:val="TAC"/>
            </w:pPr>
            <w:r>
              <w:t>CA_n14A-n66A</w:t>
            </w:r>
          </w:p>
          <w:p w14:paraId="23AEDF3B" w14:textId="77777777" w:rsidR="00702FC9" w:rsidRDefault="00702FC9" w:rsidP="009C52C7">
            <w:pPr>
              <w:pStyle w:val="TAC"/>
            </w:pPr>
            <w:r>
              <w:t>CA_n14A-n260A</w:t>
            </w:r>
          </w:p>
          <w:p w14:paraId="06B6981A" w14:textId="77777777" w:rsidR="00702FC9" w:rsidRDefault="00702FC9" w:rsidP="009C52C7">
            <w:pPr>
              <w:pStyle w:val="TAC"/>
            </w:pPr>
            <w:r>
              <w:t>CA_n66A-n260A</w:t>
            </w:r>
          </w:p>
          <w:p w14:paraId="25F5E3BB" w14:textId="77777777" w:rsidR="00702FC9" w:rsidRDefault="00702FC9" w:rsidP="009C52C7">
            <w:pPr>
              <w:pStyle w:val="TAC"/>
            </w:pPr>
            <w:r>
              <w:t>CA_n14A-n260G</w:t>
            </w:r>
          </w:p>
          <w:p w14:paraId="652E3EF2" w14:textId="77777777" w:rsidR="00702FC9" w:rsidRDefault="00702FC9" w:rsidP="009C52C7">
            <w:pPr>
              <w:pStyle w:val="TAC"/>
            </w:pPr>
            <w:r>
              <w:t>CA_n66A-n260G</w:t>
            </w:r>
          </w:p>
          <w:p w14:paraId="3A31A4BA" w14:textId="77777777" w:rsidR="00702FC9" w:rsidRDefault="00702FC9" w:rsidP="009C52C7">
            <w:pPr>
              <w:pStyle w:val="TAC"/>
            </w:pPr>
            <w:r>
              <w:t>CA_n14A-n260H</w:t>
            </w:r>
          </w:p>
          <w:p w14:paraId="1D89531B" w14:textId="77777777" w:rsidR="00702FC9" w:rsidRDefault="00702FC9" w:rsidP="009C52C7">
            <w:pPr>
              <w:pStyle w:val="TAC"/>
            </w:pPr>
            <w:r>
              <w:t>CA_n66A-n260H</w:t>
            </w:r>
          </w:p>
        </w:tc>
        <w:tc>
          <w:tcPr>
            <w:tcW w:w="864" w:type="dxa"/>
            <w:tcBorders>
              <w:left w:val="single" w:sz="4" w:space="0" w:color="auto"/>
              <w:right w:val="single" w:sz="4" w:space="0" w:color="auto"/>
            </w:tcBorders>
            <w:vAlign w:val="center"/>
          </w:tcPr>
          <w:p w14:paraId="3845FCFD"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74901"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288960F" w14:textId="77777777" w:rsidR="00702FC9" w:rsidRDefault="00702FC9" w:rsidP="009C52C7">
            <w:pPr>
              <w:pStyle w:val="TAC"/>
            </w:pPr>
            <w:r>
              <w:t>0</w:t>
            </w:r>
          </w:p>
        </w:tc>
      </w:tr>
      <w:tr w:rsidR="00702FC9" w14:paraId="7708023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F0B981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AD6F33E" w14:textId="77777777" w:rsidR="00702FC9" w:rsidRDefault="00702FC9" w:rsidP="009C52C7">
            <w:pPr>
              <w:pStyle w:val="TAC"/>
            </w:pPr>
          </w:p>
        </w:tc>
        <w:tc>
          <w:tcPr>
            <w:tcW w:w="864" w:type="dxa"/>
            <w:tcBorders>
              <w:left w:val="single" w:sz="4" w:space="0" w:color="auto"/>
              <w:right w:val="single" w:sz="4" w:space="0" w:color="auto"/>
            </w:tcBorders>
            <w:vAlign w:val="center"/>
          </w:tcPr>
          <w:p w14:paraId="733E442C"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A4418" w14:textId="77777777" w:rsidR="00702FC9" w:rsidRDefault="00702FC9" w:rsidP="009C52C7">
            <w:pPr>
              <w:pStyle w:val="TAC"/>
            </w:pPr>
            <w:r>
              <w:rPr>
                <w:lang w:val="en-US"/>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08A32D28" w14:textId="77777777" w:rsidR="00702FC9" w:rsidRDefault="00702FC9" w:rsidP="009C52C7">
            <w:pPr>
              <w:pStyle w:val="TAC"/>
            </w:pPr>
          </w:p>
        </w:tc>
      </w:tr>
      <w:tr w:rsidR="00702FC9" w14:paraId="6ABCC0B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94ACC8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5954650" w14:textId="77777777" w:rsidR="00702FC9" w:rsidRDefault="00702FC9" w:rsidP="009C52C7">
            <w:pPr>
              <w:pStyle w:val="TAC"/>
            </w:pPr>
          </w:p>
        </w:tc>
        <w:tc>
          <w:tcPr>
            <w:tcW w:w="864" w:type="dxa"/>
            <w:tcBorders>
              <w:left w:val="single" w:sz="4" w:space="0" w:color="auto"/>
              <w:right w:val="single" w:sz="4" w:space="0" w:color="auto"/>
            </w:tcBorders>
            <w:vAlign w:val="center"/>
          </w:tcPr>
          <w:p w14:paraId="1AB73ACA"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7150E" w14:textId="77777777" w:rsidR="00702FC9" w:rsidRDefault="00702FC9" w:rsidP="009C52C7">
            <w:pPr>
              <w:pStyle w:val="TAC"/>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1CF5A01" w14:textId="77777777" w:rsidR="00702FC9" w:rsidRDefault="00702FC9" w:rsidP="009C52C7">
            <w:pPr>
              <w:pStyle w:val="TAC"/>
            </w:pPr>
          </w:p>
        </w:tc>
      </w:tr>
      <w:tr w:rsidR="00702FC9" w14:paraId="6590438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63B0479" w14:textId="77777777" w:rsidR="00702FC9" w:rsidRDefault="00702FC9" w:rsidP="009C52C7">
            <w:pPr>
              <w:pStyle w:val="TAC"/>
            </w:pPr>
            <w:r w:rsidRPr="006B5692">
              <w:t>CA_</w:t>
            </w:r>
            <w:r>
              <w:t>n14A-n66A</w:t>
            </w:r>
            <w:r w:rsidRPr="006B5692">
              <w:t>-n260</w:t>
            </w:r>
            <w:r>
              <w:t>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12792CB" w14:textId="77777777" w:rsidR="00702FC9" w:rsidRDefault="00702FC9" w:rsidP="009C52C7">
            <w:pPr>
              <w:pStyle w:val="TAC"/>
            </w:pPr>
            <w:r>
              <w:t>CA_n14A-n66A</w:t>
            </w:r>
          </w:p>
          <w:p w14:paraId="66371A62" w14:textId="77777777" w:rsidR="00702FC9" w:rsidRDefault="00702FC9" w:rsidP="009C52C7">
            <w:pPr>
              <w:pStyle w:val="TAC"/>
            </w:pPr>
            <w:r>
              <w:t>CA_n14A-n260A</w:t>
            </w:r>
          </w:p>
          <w:p w14:paraId="6AFC1AFC" w14:textId="77777777" w:rsidR="00702FC9" w:rsidRDefault="00702FC9" w:rsidP="009C52C7">
            <w:pPr>
              <w:pStyle w:val="TAC"/>
            </w:pPr>
            <w:r>
              <w:t>CA_n66A-n260A</w:t>
            </w:r>
          </w:p>
          <w:p w14:paraId="64A424BD" w14:textId="77777777" w:rsidR="00702FC9" w:rsidRDefault="00702FC9" w:rsidP="009C52C7">
            <w:pPr>
              <w:pStyle w:val="TAC"/>
            </w:pPr>
            <w:r>
              <w:t>CA_n14A-n260G</w:t>
            </w:r>
          </w:p>
          <w:p w14:paraId="082255C8" w14:textId="77777777" w:rsidR="00702FC9" w:rsidRDefault="00702FC9" w:rsidP="009C52C7">
            <w:pPr>
              <w:pStyle w:val="TAC"/>
            </w:pPr>
            <w:r>
              <w:t>CA_n66A-n260G</w:t>
            </w:r>
          </w:p>
          <w:p w14:paraId="28419B72" w14:textId="77777777" w:rsidR="00702FC9" w:rsidRDefault="00702FC9" w:rsidP="009C52C7">
            <w:pPr>
              <w:pStyle w:val="TAC"/>
            </w:pPr>
            <w:r>
              <w:t>CA_n14A-n260H</w:t>
            </w:r>
          </w:p>
          <w:p w14:paraId="77F52A52" w14:textId="77777777" w:rsidR="00702FC9" w:rsidRDefault="00702FC9" w:rsidP="009C52C7">
            <w:pPr>
              <w:pStyle w:val="TAC"/>
            </w:pPr>
            <w:r>
              <w:t>CA_n66A-n260H</w:t>
            </w:r>
          </w:p>
          <w:p w14:paraId="136577B0" w14:textId="77777777" w:rsidR="00702FC9" w:rsidRDefault="00702FC9" w:rsidP="009C52C7">
            <w:pPr>
              <w:pStyle w:val="TAC"/>
            </w:pPr>
            <w:r>
              <w:t>CA_n14A-n260I</w:t>
            </w:r>
          </w:p>
          <w:p w14:paraId="36AD63FE" w14:textId="77777777" w:rsidR="00702FC9" w:rsidRDefault="00702FC9" w:rsidP="009C52C7">
            <w:pPr>
              <w:pStyle w:val="TAC"/>
            </w:pPr>
            <w:r>
              <w:t>CA_n66A-n260I</w:t>
            </w:r>
          </w:p>
        </w:tc>
        <w:tc>
          <w:tcPr>
            <w:tcW w:w="864" w:type="dxa"/>
            <w:tcBorders>
              <w:left w:val="single" w:sz="4" w:space="0" w:color="auto"/>
              <w:right w:val="single" w:sz="4" w:space="0" w:color="auto"/>
            </w:tcBorders>
            <w:vAlign w:val="center"/>
          </w:tcPr>
          <w:p w14:paraId="34E1E4EF"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8809C"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C0ACE12" w14:textId="77777777" w:rsidR="00702FC9" w:rsidRDefault="00702FC9" w:rsidP="009C52C7">
            <w:pPr>
              <w:pStyle w:val="TAC"/>
            </w:pPr>
            <w:r>
              <w:t>0</w:t>
            </w:r>
          </w:p>
        </w:tc>
      </w:tr>
      <w:tr w:rsidR="00702FC9" w14:paraId="39DE13F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A7AAA3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EDFFD14" w14:textId="77777777" w:rsidR="00702FC9" w:rsidRDefault="00702FC9" w:rsidP="009C52C7">
            <w:pPr>
              <w:pStyle w:val="TAC"/>
            </w:pPr>
          </w:p>
        </w:tc>
        <w:tc>
          <w:tcPr>
            <w:tcW w:w="864" w:type="dxa"/>
            <w:tcBorders>
              <w:left w:val="single" w:sz="4" w:space="0" w:color="auto"/>
              <w:right w:val="single" w:sz="4" w:space="0" w:color="auto"/>
            </w:tcBorders>
            <w:vAlign w:val="center"/>
          </w:tcPr>
          <w:p w14:paraId="71FCDBF4"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F0ADE" w14:textId="77777777" w:rsidR="00702FC9" w:rsidRDefault="00702FC9" w:rsidP="009C52C7">
            <w:pPr>
              <w:pStyle w:val="TAC"/>
            </w:pPr>
            <w:r>
              <w:rPr>
                <w:lang w:val="en-US"/>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66A0976D" w14:textId="77777777" w:rsidR="00702FC9" w:rsidRDefault="00702FC9" w:rsidP="009C52C7">
            <w:pPr>
              <w:pStyle w:val="TAC"/>
            </w:pPr>
          </w:p>
        </w:tc>
      </w:tr>
      <w:tr w:rsidR="00702FC9" w14:paraId="767E208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7B04BF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15DF6ED" w14:textId="77777777" w:rsidR="00702FC9" w:rsidRDefault="00702FC9" w:rsidP="009C52C7">
            <w:pPr>
              <w:pStyle w:val="TAC"/>
            </w:pPr>
          </w:p>
        </w:tc>
        <w:tc>
          <w:tcPr>
            <w:tcW w:w="864" w:type="dxa"/>
            <w:tcBorders>
              <w:left w:val="single" w:sz="4" w:space="0" w:color="auto"/>
              <w:right w:val="single" w:sz="4" w:space="0" w:color="auto"/>
            </w:tcBorders>
            <w:vAlign w:val="center"/>
          </w:tcPr>
          <w:p w14:paraId="6CD6B989"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8BC00" w14:textId="77777777" w:rsidR="00702FC9" w:rsidRDefault="00702FC9" w:rsidP="009C52C7">
            <w:pPr>
              <w:pStyle w:val="TAC"/>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2710FF5" w14:textId="77777777" w:rsidR="00702FC9" w:rsidRDefault="00702FC9" w:rsidP="009C52C7">
            <w:pPr>
              <w:pStyle w:val="TAC"/>
            </w:pPr>
          </w:p>
        </w:tc>
      </w:tr>
      <w:tr w:rsidR="00702FC9" w14:paraId="254C146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FB335C2" w14:textId="77777777" w:rsidR="00702FC9" w:rsidRDefault="00702FC9" w:rsidP="009C52C7">
            <w:pPr>
              <w:pStyle w:val="TAC"/>
            </w:pPr>
            <w:r w:rsidRPr="006B5692">
              <w:t>CA_</w:t>
            </w:r>
            <w:r>
              <w:t>n14A-n66A</w:t>
            </w:r>
            <w:r w:rsidRPr="006B5692">
              <w:t>-n260</w:t>
            </w:r>
            <w:r>
              <w:t>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9223568" w14:textId="77777777" w:rsidR="00702FC9" w:rsidRDefault="00702FC9" w:rsidP="009C52C7">
            <w:pPr>
              <w:pStyle w:val="TAC"/>
            </w:pPr>
            <w:r>
              <w:t>CA_n14A-n66A</w:t>
            </w:r>
          </w:p>
          <w:p w14:paraId="3067C022" w14:textId="77777777" w:rsidR="00702FC9" w:rsidRDefault="00702FC9" w:rsidP="009C52C7">
            <w:pPr>
              <w:pStyle w:val="TAC"/>
            </w:pPr>
            <w:r>
              <w:t>CA_n14A-n260A</w:t>
            </w:r>
          </w:p>
          <w:p w14:paraId="17429AD1" w14:textId="77777777" w:rsidR="00702FC9" w:rsidRDefault="00702FC9" w:rsidP="009C52C7">
            <w:pPr>
              <w:pStyle w:val="TAC"/>
            </w:pPr>
            <w:r>
              <w:t>CA_n66A-n260A</w:t>
            </w:r>
          </w:p>
          <w:p w14:paraId="7139FBD2" w14:textId="77777777" w:rsidR="00702FC9" w:rsidRDefault="00702FC9" w:rsidP="009C52C7">
            <w:pPr>
              <w:pStyle w:val="TAC"/>
            </w:pPr>
            <w:r>
              <w:t>CA_n14A-n260G</w:t>
            </w:r>
          </w:p>
          <w:p w14:paraId="587E9475" w14:textId="77777777" w:rsidR="00702FC9" w:rsidRDefault="00702FC9" w:rsidP="009C52C7">
            <w:pPr>
              <w:pStyle w:val="TAC"/>
            </w:pPr>
            <w:r>
              <w:t>CA_n66A-n260G</w:t>
            </w:r>
          </w:p>
          <w:p w14:paraId="0B123F5F" w14:textId="77777777" w:rsidR="00702FC9" w:rsidRDefault="00702FC9" w:rsidP="009C52C7">
            <w:pPr>
              <w:pStyle w:val="TAC"/>
            </w:pPr>
            <w:r>
              <w:t>CA_n14A-n260H</w:t>
            </w:r>
          </w:p>
          <w:p w14:paraId="5615E472" w14:textId="77777777" w:rsidR="00702FC9" w:rsidRDefault="00702FC9" w:rsidP="009C52C7">
            <w:pPr>
              <w:pStyle w:val="TAC"/>
            </w:pPr>
            <w:r>
              <w:t>CA_n66A-n260H</w:t>
            </w:r>
          </w:p>
          <w:p w14:paraId="20E9C774" w14:textId="77777777" w:rsidR="00702FC9" w:rsidRDefault="00702FC9" w:rsidP="009C52C7">
            <w:pPr>
              <w:pStyle w:val="TAC"/>
            </w:pPr>
            <w:r>
              <w:t>CA_n14A-n260I</w:t>
            </w:r>
          </w:p>
          <w:p w14:paraId="43955F0B" w14:textId="77777777" w:rsidR="00702FC9" w:rsidRDefault="00702FC9" w:rsidP="009C52C7">
            <w:pPr>
              <w:pStyle w:val="TAC"/>
            </w:pPr>
            <w:r>
              <w:t>CA_n66A-n260I</w:t>
            </w:r>
          </w:p>
          <w:p w14:paraId="546C01C9" w14:textId="77777777" w:rsidR="00702FC9" w:rsidRDefault="00702FC9" w:rsidP="009C52C7">
            <w:pPr>
              <w:pStyle w:val="TAC"/>
            </w:pPr>
            <w:r>
              <w:t>CA_n14A-n260J</w:t>
            </w:r>
          </w:p>
          <w:p w14:paraId="4E8D5F39" w14:textId="77777777" w:rsidR="00702FC9" w:rsidRDefault="00702FC9" w:rsidP="009C52C7">
            <w:pPr>
              <w:pStyle w:val="TAC"/>
            </w:pPr>
            <w:r>
              <w:t>CA_n66A-n260J</w:t>
            </w:r>
          </w:p>
        </w:tc>
        <w:tc>
          <w:tcPr>
            <w:tcW w:w="864" w:type="dxa"/>
            <w:tcBorders>
              <w:left w:val="single" w:sz="4" w:space="0" w:color="auto"/>
              <w:right w:val="single" w:sz="4" w:space="0" w:color="auto"/>
            </w:tcBorders>
            <w:vAlign w:val="center"/>
          </w:tcPr>
          <w:p w14:paraId="208AFA6E"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616F2"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A9AF23D" w14:textId="77777777" w:rsidR="00702FC9" w:rsidRDefault="00702FC9" w:rsidP="009C52C7">
            <w:pPr>
              <w:pStyle w:val="TAC"/>
            </w:pPr>
            <w:r>
              <w:t>0</w:t>
            </w:r>
          </w:p>
        </w:tc>
      </w:tr>
      <w:tr w:rsidR="00702FC9" w14:paraId="26666C5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2B8ACF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1D0FE0A" w14:textId="77777777" w:rsidR="00702FC9" w:rsidRDefault="00702FC9" w:rsidP="009C52C7">
            <w:pPr>
              <w:pStyle w:val="TAC"/>
            </w:pPr>
          </w:p>
        </w:tc>
        <w:tc>
          <w:tcPr>
            <w:tcW w:w="864" w:type="dxa"/>
            <w:tcBorders>
              <w:left w:val="single" w:sz="4" w:space="0" w:color="auto"/>
              <w:right w:val="single" w:sz="4" w:space="0" w:color="auto"/>
            </w:tcBorders>
            <w:vAlign w:val="center"/>
          </w:tcPr>
          <w:p w14:paraId="39AE8BFE"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D5840" w14:textId="77777777" w:rsidR="00702FC9" w:rsidRDefault="00702FC9" w:rsidP="009C52C7">
            <w:pPr>
              <w:pStyle w:val="TAC"/>
            </w:pPr>
            <w:r>
              <w:rPr>
                <w:lang w:val="en-US"/>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646F8C4E" w14:textId="77777777" w:rsidR="00702FC9" w:rsidRDefault="00702FC9" w:rsidP="009C52C7">
            <w:pPr>
              <w:pStyle w:val="TAC"/>
            </w:pPr>
          </w:p>
        </w:tc>
      </w:tr>
      <w:tr w:rsidR="00702FC9" w14:paraId="7CE0FF2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256536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4CAEA3F" w14:textId="77777777" w:rsidR="00702FC9" w:rsidRDefault="00702FC9" w:rsidP="009C52C7">
            <w:pPr>
              <w:pStyle w:val="TAC"/>
            </w:pPr>
          </w:p>
        </w:tc>
        <w:tc>
          <w:tcPr>
            <w:tcW w:w="864" w:type="dxa"/>
            <w:tcBorders>
              <w:left w:val="single" w:sz="4" w:space="0" w:color="auto"/>
              <w:right w:val="single" w:sz="4" w:space="0" w:color="auto"/>
            </w:tcBorders>
            <w:vAlign w:val="center"/>
          </w:tcPr>
          <w:p w14:paraId="7789131A"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ED0B1" w14:textId="77777777" w:rsidR="00702FC9" w:rsidRDefault="00702FC9" w:rsidP="009C52C7">
            <w:pPr>
              <w:pStyle w:val="TAC"/>
            </w:pPr>
            <w:r>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D890712" w14:textId="77777777" w:rsidR="00702FC9" w:rsidRDefault="00702FC9" w:rsidP="009C52C7">
            <w:pPr>
              <w:pStyle w:val="TAC"/>
            </w:pPr>
          </w:p>
        </w:tc>
      </w:tr>
      <w:tr w:rsidR="00702FC9" w14:paraId="0571C67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EAA3FAE" w14:textId="77777777" w:rsidR="00702FC9" w:rsidRDefault="00702FC9" w:rsidP="009C52C7">
            <w:pPr>
              <w:pStyle w:val="TAC"/>
            </w:pPr>
            <w:r w:rsidRPr="006B5692">
              <w:t>CA_</w:t>
            </w:r>
            <w:r>
              <w:t>n14A-n66A</w:t>
            </w:r>
            <w:r w:rsidRPr="006B5692">
              <w:t>-n260</w:t>
            </w:r>
            <w:r>
              <w:t>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459EA6D" w14:textId="77777777" w:rsidR="00702FC9" w:rsidRDefault="00702FC9" w:rsidP="009C52C7">
            <w:pPr>
              <w:pStyle w:val="TAC"/>
            </w:pPr>
            <w:r>
              <w:t>CA_n14A-n66A</w:t>
            </w:r>
          </w:p>
          <w:p w14:paraId="488326DF" w14:textId="77777777" w:rsidR="00702FC9" w:rsidRDefault="00702FC9" w:rsidP="009C52C7">
            <w:pPr>
              <w:pStyle w:val="TAC"/>
            </w:pPr>
            <w:r>
              <w:t>CA_n14A-n260A</w:t>
            </w:r>
          </w:p>
          <w:p w14:paraId="6A771998" w14:textId="77777777" w:rsidR="00702FC9" w:rsidRDefault="00702FC9" w:rsidP="009C52C7">
            <w:pPr>
              <w:pStyle w:val="TAC"/>
            </w:pPr>
            <w:r>
              <w:t>CA_n66A-n260A</w:t>
            </w:r>
          </w:p>
          <w:p w14:paraId="761DBB3A" w14:textId="77777777" w:rsidR="00702FC9" w:rsidRDefault="00702FC9" w:rsidP="009C52C7">
            <w:pPr>
              <w:pStyle w:val="TAC"/>
            </w:pPr>
            <w:r>
              <w:t>CA_n14A-n260G</w:t>
            </w:r>
          </w:p>
          <w:p w14:paraId="6DA48632" w14:textId="77777777" w:rsidR="00702FC9" w:rsidRDefault="00702FC9" w:rsidP="009C52C7">
            <w:pPr>
              <w:pStyle w:val="TAC"/>
            </w:pPr>
            <w:r>
              <w:t>CA_n66A-n260G</w:t>
            </w:r>
          </w:p>
          <w:p w14:paraId="5BBD1C2E" w14:textId="77777777" w:rsidR="00702FC9" w:rsidRDefault="00702FC9" w:rsidP="009C52C7">
            <w:pPr>
              <w:pStyle w:val="TAC"/>
            </w:pPr>
            <w:r>
              <w:t>CA_n14A-n260H</w:t>
            </w:r>
          </w:p>
          <w:p w14:paraId="00EEFFD5" w14:textId="77777777" w:rsidR="00702FC9" w:rsidRDefault="00702FC9" w:rsidP="009C52C7">
            <w:pPr>
              <w:pStyle w:val="TAC"/>
            </w:pPr>
            <w:r>
              <w:t>CA_n66A-n260H</w:t>
            </w:r>
          </w:p>
          <w:p w14:paraId="6BD9502A" w14:textId="77777777" w:rsidR="00702FC9" w:rsidRDefault="00702FC9" w:rsidP="009C52C7">
            <w:pPr>
              <w:pStyle w:val="TAC"/>
            </w:pPr>
            <w:r>
              <w:t>CA_n14A-n260I</w:t>
            </w:r>
          </w:p>
          <w:p w14:paraId="0AE54789" w14:textId="77777777" w:rsidR="00702FC9" w:rsidRDefault="00702FC9" w:rsidP="009C52C7">
            <w:pPr>
              <w:pStyle w:val="TAC"/>
            </w:pPr>
            <w:r>
              <w:t>CA_n66A-n260I</w:t>
            </w:r>
          </w:p>
          <w:p w14:paraId="18F5FD8E" w14:textId="77777777" w:rsidR="00702FC9" w:rsidRDefault="00702FC9" w:rsidP="009C52C7">
            <w:pPr>
              <w:pStyle w:val="TAC"/>
            </w:pPr>
            <w:r>
              <w:t>CA_n14A-n260J</w:t>
            </w:r>
          </w:p>
          <w:p w14:paraId="300CFF90" w14:textId="77777777" w:rsidR="00702FC9" w:rsidRDefault="00702FC9" w:rsidP="009C52C7">
            <w:pPr>
              <w:pStyle w:val="TAC"/>
            </w:pPr>
            <w:r>
              <w:t>CA_n66A-n260J</w:t>
            </w:r>
          </w:p>
          <w:p w14:paraId="7DB4FC05" w14:textId="77777777" w:rsidR="00702FC9" w:rsidRDefault="00702FC9" w:rsidP="009C52C7">
            <w:pPr>
              <w:pStyle w:val="TAC"/>
            </w:pPr>
            <w:r>
              <w:t>CA_n14A-n260K</w:t>
            </w:r>
          </w:p>
          <w:p w14:paraId="23353B50" w14:textId="77777777" w:rsidR="00702FC9" w:rsidRDefault="00702FC9" w:rsidP="009C52C7">
            <w:pPr>
              <w:pStyle w:val="TAC"/>
            </w:pPr>
            <w:r>
              <w:t>CA_n66A-n260K</w:t>
            </w:r>
          </w:p>
        </w:tc>
        <w:tc>
          <w:tcPr>
            <w:tcW w:w="864" w:type="dxa"/>
            <w:tcBorders>
              <w:left w:val="single" w:sz="4" w:space="0" w:color="auto"/>
              <w:right w:val="single" w:sz="4" w:space="0" w:color="auto"/>
            </w:tcBorders>
            <w:vAlign w:val="center"/>
          </w:tcPr>
          <w:p w14:paraId="4C312A54"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B02F"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E40C27B" w14:textId="77777777" w:rsidR="00702FC9" w:rsidRDefault="00702FC9" w:rsidP="009C52C7">
            <w:pPr>
              <w:pStyle w:val="TAC"/>
            </w:pPr>
            <w:r>
              <w:t>0</w:t>
            </w:r>
          </w:p>
        </w:tc>
      </w:tr>
      <w:tr w:rsidR="00702FC9" w14:paraId="7B7E4FE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8D8B97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D51224B" w14:textId="77777777" w:rsidR="00702FC9" w:rsidRDefault="00702FC9" w:rsidP="009C52C7">
            <w:pPr>
              <w:pStyle w:val="TAC"/>
            </w:pPr>
          </w:p>
        </w:tc>
        <w:tc>
          <w:tcPr>
            <w:tcW w:w="864" w:type="dxa"/>
            <w:tcBorders>
              <w:left w:val="single" w:sz="4" w:space="0" w:color="auto"/>
              <w:right w:val="single" w:sz="4" w:space="0" w:color="auto"/>
            </w:tcBorders>
            <w:vAlign w:val="center"/>
          </w:tcPr>
          <w:p w14:paraId="1C9D531E"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A5E65" w14:textId="77777777" w:rsidR="00702FC9" w:rsidRDefault="00702FC9" w:rsidP="009C52C7">
            <w:pPr>
              <w:pStyle w:val="TAC"/>
            </w:pPr>
            <w:r>
              <w:rPr>
                <w:lang w:val="en-US"/>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095420E3" w14:textId="77777777" w:rsidR="00702FC9" w:rsidRDefault="00702FC9" w:rsidP="009C52C7">
            <w:pPr>
              <w:pStyle w:val="TAC"/>
            </w:pPr>
          </w:p>
        </w:tc>
      </w:tr>
      <w:tr w:rsidR="00702FC9" w14:paraId="33C6F5A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7CCF81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D5543DF" w14:textId="77777777" w:rsidR="00702FC9" w:rsidRDefault="00702FC9" w:rsidP="009C52C7">
            <w:pPr>
              <w:pStyle w:val="TAC"/>
            </w:pPr>
          </w:p>
        </w:tc>
        <w:tc>
          <w:tcPr>
            <w:tcW w:w="864" w:type="dxa"/>
            <w:tcBorders>
              <w:left w:val="single" w:sz="4" w:space="0" w:color="auto"/>
              <w:right w:val="single" w:sz="4" w:space="0" w:color="auto"/>
            </w:tcBorders>
            <w:vAlign w:val="center"/>
          </w:tcPr>
          <w:p w14:paraId="5B19957B"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876DB" w14:textId="77777777" w:rsidR="00702FC9" w:rsidRDefault="00702FC9" w:rsidP="009C52C7">
            <w:pPr>
              <w:pStyle w:val="TAC"/>
            </w:pPr>
            <w:r>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144B455" w14:textId="77777777" w:rsidR="00702FC9" w:rsidRDefault="00702FC9" w:rsidP="009C52C7">
            <w:pPr>
              <w:pStyle w:val="TAC"/>
            </w:pPr>
          </w:p>
        </w:tc>
      </w:tr>
      <w:tr w:rsidR="00702FC9" w14:paraId="509671D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2C9BF4F" w14:textId="77777777" w:rsidR="00702FC9" w:rsidRDefault="00702FC9" w:rsidP="009C52C7">
            <w:pPr>
              <w:pStyle w:val="TAC"/>
            </w:pPr>
            <w:r w:rsidRPr="006B5692">
              <w:t>CA_</w:t>
            </w:r>
            <w:r>
              <w:t>n14A-n66A</w:t>
            </w:r>
            <w:r w:rsidRPr="006B5692">
              <w:t>-n260</w:t>
            </w:r>
            <w:r>
              <w:t>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0BD1EC7" w14:textId="77777777" w:rsidR="00702FC9" w:rsidRDefault="00702FC9" w:rsidP="009C52C7">
            <w:pPr>
              <w:pStyle w:val="TAC"/>
            </w:pPr>
            <w:r>
              <w:t>CA_n14A-n66A</w:t>
            </w:r>
          </w:p>
          <w:p w14:paraId="3252937B" w14:textId="77777777" w:rsidR="00702FC9" w:rsidRDefault="00702FC9" w:rsidP="009C52C7">
            <w:pPr>
              <w:pStyle w:val="TAC"/>
            </w:pPr>
            <w:r>
              <w:t>CA_n14A-n260A</w:t>
            </w:r>
          </w:p>
          <w:p w14:paraId="24F0B1B3" w14:textId="77777777" w:rsidR="00702FC9" w:rsidRDefault="00702FC9" w:rsidP="009C52C7">
            <w:pPr>
              <w:pStyle w:val="TAC"/>
            </w:pPr>
            <w:r>
              <w:t>CA_n66A-n260A</w:t>
            </w:r>
          </w:p>
          <w:p w14:paraId="40DDD59A" w14:textId="77777777" w:rsidR="00702FC9" w:rsidRDefault="00702FC9" w:rsidP="009C52C7">
            <w:pPr>
              <w:pStyle w:val="TAC"/>
            </w:pPr>
            <w:r>
              <w:t>CA_n14A-n260G</w:t>
            </w:r>
          </w:p>
          <w:p w14:paraId="195849EB" w14:textId="77777777" w:rsidR="00702FC9" w:rsidRDefault="00702FC9" w:rsidP="009C52C7">
            <w:pPr>
              <w:pStyle w:val="TAC"/>
            </w:pPr>
            <w:r>
              <w:t>CA_n66A-n260G</w:t>
            </w:r>
          </w:p>
          <w:p w14:paraId="6B186F18" w14:textId="77777777" w:rsidR="00702FC9" w:rsidRDefault="00702FC9" w:rsidP="009C52C7">
            <w:pPr>
              <w:pStyle w:val="TAC"/>
            </w:pPr>
            <w:r>
              <w:t>CA_n14A-n260H</w:t>
            </w:r>
          </w:p>
          <w:p w14:paraId="236AEACD" w14:textId="77777777" w:rsidR="00702FC9" w:rsidRDefault="00702FC9" w:rsidP="009C52C7">
            <w:pPr>
              <w:pStyle w:val="TAC"/>
            </w:pPr>
            <w:r>
              <w:t>CA_n66A-n260H</w:t>
            </w:r>
          </w:p>
          <w:p w14:paraId="57BE7058" w14:textId="77777777" w:rsidR="00702FC9" w:rsidRDefault="00702FC9" w:rsidP="009C52C7">
            <w:pPr>
              <w:pStyle w:val="TAC"/>
            </w:pPr>
            <w:r>
              <w:t>CA_n14A-n260I</w:t>
            </w:r>
          </w:p>
          <w:p w14:paraId="3FE8D0D0" w14:textId="77777777" w:rsidR="00702FC9" w:rsidRDefault="00702FC9" w:rsidP="009C52C7">
            <w:pPr>
              <w:pStyle w:val="TAC"/>
            </w:pPr>
            <w:r>
              <w:t>CA_n66A-n260I</w:t>
            </w:r>
          </w:p>
          <w:p w14:paraId="619F842B" w14:textId="77777777" w:rsidR="00702FC9" w:rsidRDefault="00702FC9" w:rsidP="009C52C7">
            <w:pPr>
              <w:pStyle w:val="TAC"/>
            </w:pPr>
            <w:r>
              <w:t>CA_n14A-n260J</w:t>
            </w:r>
          </w:p>
          <w:p w14:paraId="3F9E3FD6" w14:textId="77777777" w:rsidR="00702FC9" w:rsidRDefault="00702FC9" w:rsidP="009C52C7">
            <w:pPr>
              <w:pStyle w:val="TAC"/>
            </w:pPr>
            <w:r>
              <w:t>CA_n66A-n260J</w:t>
            </w:r>
          </w:p>
          <w:p w14:paraId="3503C2E5" w14:textId="77777777" w:rsidR="00702FC9" w:rsidRDefault="00702FC9" w:rsidP="009C52C7">
            <w:pPr>
              <w:pStyle w:val="TAC"/>
            </w:pPr>
            <w:r>
              <w:t>CA_n14A-n260K</w:t>
            </w:r>
          </w:p>
          <w:p w14:paraId="6C588FF9" w14:textId="77777777" w:rsidR="00702FC9" w:rsidRDefault="00702FC9" w:rsidP="009C52C7">
            <w:pPr>
              <w:pStyle w:val="TAC"/>
            </w:pPr>
            <w:r>
              <w:t>CA_n66A-n260K</w:t>
            </w:r>
          </w:p>
          <w:p w14:paraId="1C9839EC" w14:textId="77777777" w:rsidR="00702FC9" w:rsidRDefault="00702FC9" w:rsidP="009C52C7">
            <w:pPr>
              <w:pStyle w:val="TAC"/>
            </w:pPr>
            <w:r>
              <w:t>CA_n14A-n260L</w:t>
            </w:r>
          </w:p>
          <w:p w14:paraId="16F2CCF5" w14:textId="77777777" w:rsidR="00702FC9" w:rsidRDefault="00702FC9" w:rsidP="009C52C7">
            <w:pPr>
              <w:pStyle w:val="TAC"/>
            </w:pPr>
            <w:r>
              <w:t>CA_n66A-n260L</w:t>
            </w:r>
          </w:p>
        </w:tc>
        <w:tc>
          <w:tcPr>
            <w:tcW w:w="864" w:type="dxa"/>
            <w:tcBorders>
              <w:left w:val="single" w:sz="4" w:space="0" w:color="auto"/>
              <w:right w:val="single" w:sz="4" w:space="0" w:color="auto"/>
            </w:tcBorders>
            <w:vAlign w:val="center"/>
          </w:tcPr>
          <w:p w14:paraId="7BAD8BA5"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3456E"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31B7CFC" w14:textId="77777777" w:rsidR="00702FC9" w:rsidRDefault="00702FC9" w:rsidP="009C52C7">
            <w:pPr>
              <w:pStyle w:val="TAC"/>
            </w:pPr>
            <w:r>
              <w:t>0</w:t>
            </w:r>
          </w:p>
        </w:tc>
      </w:tr>
      <w:tr w:rsidR="00702FC9" w14:paraId="64F7EA8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69B0C7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53A389F" w14:textId="77777777" w:rsidR="00702FC9" w:rsidRDefault="00702FC9" w:rsidP="009C52C7">
            <w:pPr>
              <w:pStyle w:val="TAC"/>
            </w:pPr>
          </w:p>
        </w:tc>
        <w:tc>
          <w:tcPr>
            <w:tcW w:w="864" w:type="dxa"/>
            <w:tcBorders>
              <w:left w:val="single" w:sz="4" w:space="0" w:color="auto"/>
              <w:right w:val="single" w:sz="4" w:space="0" w:color="auto"/>
            </w:tcBorders>
            <w:vAlign w:val="center"/>
          </w:tcPr>
          <w:p w14:paraId="559B3494"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D05AE" w14:textId="77777777" w:rsidR="00702FC9" w:rsidRDefault="00702FC9" w:rsidP="009C52C7">
            <w:pPr>
              <w:pStyle w:val="TAC"/>
            </w:pPr>
            <w:r>
              <w:rPr>
                <w:lang w:val="en-US"/>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460FBDFA" w14:textId="77777777" w:rsidR="00702FC9" w:rsidRDefault="00702FC9" w:rsidP="009C52C7">
            <w:pPr>
              <w:pStyle w:val="TAC"/>
            </w:pPr>
          </w:p>
        </w:tc>
      </w:tr>
      <w:tr w:rsidR="00702FC9" w14:paraId="45511A8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5ECF43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E60C9A7" w14:textId="77777777" w:rsidR="00702FC9" w:rsidRDefault="00702FC9" w:rsidP="009C52C7">
            <w:pPr>
              <w:pStyle w:val="TAC"/>
            </w:pPr>
          </w:p>
        </w:tc>
        <w:tc>
          <w:tcPr>
            <w:tcW w:w="864" w:type="dxa"/>
            <w:tcBorders>
              <w:left w:val="single" w:sz="4" w:space="0" w:color="auto"/>
              <w:right w:val="single" w:sz="4" w:space="0" w:color="auto"/>
            </w:tcBorders>
            <w:vAlign w:val="center"/>
          </w:tcPr>
          <w:p w14:paraId="2224DAF2"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03021" w14:textId="77777777" w:rsidR="00702FC9" w:rsidRDefault="00702FC9" w:rsidP="009C52C7">
            <w:pPr>
              <w:pStyle w:val="TAC"/>
            </w:pPr>
            <w:r>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B73675C" w14:textId="77777777" w:rsidR="00702FC9" w:rsidRDefault="00702FC9" w:rsidP="009C52C7">
            <w:pPr>
              <w:pStyle w:val="TAC"/>
            </w:pPr>
          </w:p>
        </w:tc>
      </w:tr>
      <w:tr w:rsidR="00702FC9" w14:paraId="3CDA53B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3745CE0" w14:textId="77777777" w:rsidR="00702FC9" w:rsidRDefault="00702FC9" w:rsidP="009C52C7">
            <w:pPr>
              <w:pStyle w:val="TAC"/>
            </w:pPr>
            <w:r w:rsidRPr="006B5692">
              <w:t>CA_</w:t>
            </w:r>
            <w:r>
              <w:t>n14A-n66A</w:t>
            </w:r>
            <w:r w:rsidRPr="006B5692">
              <w:t>-n260M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21BEC6B" w14:textId="77777777" w:rsidR="00702FC9" w:rsidRDefault="00702FC9" w:rsidP="009C52C7">
            <w:pPr>
              <w:pStyle w:val="TAC"/>
            </w:pPr>
            <w:r>
              <w:t>CA_n14A-n66A</w:t>
            </w:r>
          </w:p>
          <w:p w14:paraId="7449A60D" w14:textId="77777777" w:rsidR="00702FC9" w:rsidRDefault="00702FC9" w:rsidP="009C52C7">
            <w:pPr>
              <w:pStyle w:val="TAC"/>
            </w:pPr>
            <w:r>
              <w:t>CA_n14A-n260A</w:t>
            </w:r>
          </w:p>
          <w:p w14:paraId="4874311D" w14:textId="77777777" w:rsidR="00702FC9" w:rsidRDefault="00702FC9" w:rsidP="009C52C7">
            <w:pPr>
              <w:pStyle w:val="TAC"/>
            </w:pPr>
            <w:r>
              <w:t>CA_n66A-n260A</w:t>
            </w:r>
          </w:p>
          <w:p w14:paraId="2C8D110F" w14:textId="77777777" w:rsidR="00702FC9" w:rsidRDefault="00702FC9" w:rsidP="009C52C7">
            <w:pPr>
              <w:pStyle w:val="TAC"/>
            </w:pPr>
            <w:r>
              <w:t>CA_n14A-n260G</w:t>
            </w:r>
          </w:p>
          <w:p w14:paraId="3AD43907" w14:textId="77777777" w:rsidR="00702FC9" w:rsidRDefault="00702FC9" w:rsidP="009C52C7">
            <w:pPr>
              <w:pStyle w:val="TAC"/>
            </w:pPr>
            <w:r>
              <w:t>CA_n66A-n260G</w:t>
            </w:r>
          </w:p>
          <w:p w14:paraId="7A9C8D71" w14:textId="77777777" w:rsidR="00702FC9" w:rsidRDefault="00702FC9" w:rsidP="009C52C7">
            <w:pPr>
              <w:pStyle w:val="TAC"/>
            </w:pPr>
            <w:r>
              <w:t>CA_n14A-n260H</w:t>
            </w:r>
          </w:p>
          <w:p w14:paraId="62EB2854" w14:textId="77777777" w:rsidR="00702FC9" w:rsidRDefault="00702FC9" w:rsidP="009C52C7">
            <w:pPr>
              <w:pStyle w:val="TAC"/>
            </w:pPr>
            <w:r>
              <w:t>CA_n66A-n260H</w:t>
            </w:r>
          </w:p>
          <w:p w14:paraId="7276F727" w14:textId="77777777" w:rsidR="00702FC9" w:rsidRDefault="00702FC9" w:rsidP="009C52C7">
            <w:pPr>
              <w:pStyle w:val="TAC"/>
            </w:pPr>
            <w:r>
              <w:t>CA_n14A-n260I</w:t>
            </w:r>
          </w:p>
          <w:p w14:paraId="58F48ECC" w14:textId="77777777" w:rsidR="00702FC9" w:rsidRDefault="00702FC9" w:rsidP="009C52C7">
            <w:pPr>
              <w:pStyle w:val="TAC"/>
            </w:pPr>
            <w:r>
              <w:t>CA_n66A-n260I</w:t>
            </w:r>
          </w:p>
          <w:p w14:paraId="39171D39" w14:textId="77777777" w:rsidR="00702FC9" w:rsidRDefault="00702FC9" w:rsidP="009C52C7">
            <w:pPr>
              <w:pStyle w:val="TAC"/>
            </w:pPr>
            <w:r>
              <w:t>CA_n14A-n260J</w:t>
            </w:r>
          </w:p>
          <w:p w14:paraId="46C8E9E0" w14:textId="77777777" w:rsidR="00702FC9" w:rsidRDefault="00702FC9" w:rsidP="009C52C7">
            <w:pPr>
              <w:pStyle w:val="TAC"/>
            </w:pPr>
            <w:r>
              <w:t>CA_n66A-n260J</w:t>
            </w:r>
          </w:p>
          <w:p w14:paraId="24C10BDF" w14:textId="77777777" w:rsidR="00702FC9" w:rsidRDefault="00702FC9" w:rsidP="009C52C7">
            <w:pPr>
              <w:pStyle w:val="TAC"/>
            </w:pPr>
            <w:r>
              <w:t>CA_n14A-n260K</w:t>
            </w:r>
          </w:p>
          <w:p w14:paraId="1CF12728" w14:textId="77777777" w:rsidR="00702FC9" w:rsidRDefault="00702FC9" w:rsidP="009C52C7">
            <w:pPr>
              <w:pStyle w:val="TAC"/>
            </w:pPr>
            <w:r>
              <w:t>CA_n66A-n260K</w:t>
            </w:r>
          </w:p>
          <w:p w14:paraId="6A77E566" w14:textId="77777777" w:rsidR="00702FC9" w:rsidRDefault="00702FC9" w:rsidP="009C52C7">
            <w:pPr>
              <w:pStyle w:val="TAC"/>
            </w:pPr>
            <w:r>
              <w:t>CA_n14A-n260L</w:t>
            </w:r>
          </w:p>
          <w:p w14:paraId="14A858EB" w14:textId="77777777" w:rsidR="00702FC9" w:rsidRDefault="00702FC9" w:rsidP="009C52C7">
            <w:pPr>
              <w:pStyle w:val="TAC"/>
            </w:pPr>
            <w:r>
              <w:t>CA_n66A-n260L</w:t>
            </w:r>
          </w:p>
          <w:p w14:paraId="1967E133" w14:textId="77777777" w:rsidR="00702FC9" w:rsidRDefault="00702FC9" w:rsidP="009C52C7">
            <w:pPr>
              <w:pStyle w:val="TAC"/>
            </w:pPr>
            <w:r>
              <w:t>CA_n14A-n260M</w:t>
            </w:r>
          </w:p>
          <w:p w14:paraId="41373359" w14:textId="77777777" w:rsidR="00702FC9" w:rsidRDefault="00702FC9" w:rsidP="009C52C7">
            <w:pPr>
              <w:pStyle w:val="TAC"/>
            </w:pPr>
            <w:r>
              <w:t>CA_n66A-n260M</w:t>
            </w:r>
          </w:p>
        </w:tc>
        <w:tc>
          <w:tcPr>
            <w:tcW w:w="864" w:type="dxa"/>
            <w:tcBorders>
              <w:left w:val="single" w:sz="4" w:space="0" w:color="auto"/>
              <w:right w:val="single" w:sz="4" w:space="0" w:color="auto"/>
            </w:tcBorders>
            <w:vAlign w:val="center"/>
          </w:tcPr>
          <w:p w14:paraId="7DB9C4A8"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A4D60"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8374EE4" w14:textId="77777777" w:rsidR="00702FC9" w:rsidRDefault="00702FC9" w:rsidP="009C52C7">
            <w:pPr>
              <w:pStyle w:val="TAC"/>
            </w:pPr>
            <w:r>
              <w:t>0</w:t>
            </w:r>
          </w:p>
        </w:tc>
      </w:tr>
      <w:tr w:rsidR="00702FC9" w14:paraId="2F1E04A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EC9CFD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F36844E" w14:textId="77777777" w:rsidR="00702FC9" w:rsidRDefault="00702FC9" w:rsidP="009C52C7">
            <w:pPr>
              <w:pStyle w:val="TAC"/>
            </w:pPr>
          </w:p>
        </w:tc>
        <w:tc>
          <w:tcPr>
            <w:tcW w:w="864" w:type="dxa"/>
            <w:tcBorders>
              <w:left w:val="single" w:sz="4" w:space="0" w:color="auto"/>
              <w:right w:val="single" w:sz="4" w:space="0" w:color="auto"/>
            </w:tcBorders>
            <w:vAlign w:val="center"/>
          </w:tcPr>
          <w:p w14:paraId="297E7616"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4E3FC" w14:textId="77777777" w:rsidR="00702FC9" w:rsidRDefault="00702FC9" w:rsidP="009C52C7">
            <w:pPr>
              <w:pStyle w:val="TAC"/>
            </w:pPr>
            <w:r>
              <w:rPr>
                <w:lang w:val="en-US"/>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4C2B2B04" w14:textId="77777777" w:rsidR="00702FC9" w:rsidRDefault="00702FC9" w:rsidP="009C52C7">
            <w:pPr>
              <w:pStyle w:val="TAC"/>
            </w:pPr>
          </w:p>
        </w:tc>
      </w:tr>
      <w:tr w:rsidR="00702FC9" w14:paraId="78D9056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DA5707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ED800A9" w14:textId="77777777" w:rsidR="00702FC9" w:rsidRDefault="00702FC9" w:rsidP="009C52C7">
            <w:pPr>
              <w:pStyle w:val="TAC"/>
            </w:pPr>
          </w:p>
        </w:tc>
        <w:tc>
          <w:tcPr>
            <w:tcW w:w="864" w:type="dxa"/>
            <w:tcBorders>
              <w:left w:val="single" w:sz="4" w:space="0" w:color="auto"/>
              <w:right w:val="single" w:sz="4" w:space="0" w:color="auto"/>
            </w:tcBorders>
            <w:vAlign w:val="center"/>
          </w:tcPr>
          <w:p w14:paraId="7F9E2A28"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44DC5" w14:textId="77777777" w:rsidR="00702FC9" w:rsidRDefault="00702FC9" w:rsidP="009C52C7">
            <w:pPr>
              <w:pStyle w:val="TAC"/>
            </w:pPr>
            <w:r>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2E8678B" w14:textId="77777777" w:rsidR="00702FC9" w:rsidRDefault="00702FC9" w:rsidP="009C52C7">
            <w:pPr>
              <w:pStyle w:val="TAC"/>
            </w:pPr>
          </w:p>
        </w:tc>
      </w:tr>
      <w:tr w:rsidR="00702FC9" w14:paraId="1195378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8B12C51" w14:textId="77777777" w:rsidR="00702FC9" w:rsidRDefault="00702FC9" w:rsidP="009C52C7">
            <w:pPr>
              <w:pStyle w:val="TAC"/>
            </w:pPr>
            <w:r w:rsidRPr="006B5692">
              <w:t>CA_</w:t>
            </w:r>
            <w:r>
              <w:t>n14A-n77A</w:t>
            </w:r>
            <w:r w:rsidRPr="006B5692">
              <w:t>-n260</w:t>
            </w:r>
            <w:r>
              <w:t>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FFDE87A" w14:textId="77777777" w:rsidR="00702FC9" w:rsidRDefault="00702FC9" w:rsidP="009C52C7">
            <w:pPr>
              <w:pStyle w:val="TAC"/>
            </w:pPr>
            <w:r>
              <w:t>CA_n14A-n77A</w:t>
            </w:r>
          </w:p>
          <w:p w14:paraId="4ACC9458" w14:textId="77777777" w:rsidR="00702FC9" w:rsidRDefault="00702FC9" w:rsidP="009C52C7">
            <w:pPr>
              <w:pStyle w:val="TAC"/>
            </w:pPr>
            <w:r>
              <w:t>CA_n14A-n260A</w:t>
            </w:r>
          </w:p>
          <w:p w14:paraId="2563CFE8" w14:textId="77777777" w:rsidR="00702FC9" w:rsidRDefault="00702FC9" w:rsidP="009C52C7">
            <w:pPr>
              <w:pStyle w:val="TAC"/>
            </w:pPr>
            <w:r>
              <w:t>CA_n77A-n260A</w:t>
            </w:r>
          </w:p>
        </w:tc>
        <w:tc>
          <w:tcPr>
            <w:tcW w:w="864" w:type="dxa"/>
            <w:tcBorders>
              <w:left w:val="single" w:sz="4" w:space="0" w:color="auto"/>
              <w:right w:val="single" w:sz="4" w:space="0" w:color="auto"/>
            </w:tcBorders>
            <w:vAlign w:val="center"/>
          </w:tcPr>
          <w:p w14:paraId="012BCC41"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78C58"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BDFBE53" w14:textId="77777777" w:rsidR="00702FC9" w:rsidRDefault="00702FC9" w:rsidP="009C52C7">
            <w:pPr>
              <w:pStyle w:val="TAC"/>
            </w:pPr>
            <w:r>
              <w:t>0</w:t>
            </w:r>
          </w:p>
        </w:tc>
      </w:tr>
      <w:tr w:rsidR="00702FC9" w14:paraId="559B26F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4800F3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FD443F0" w14:textId="77777777" w:rsidR="00702FC9" w:rsidRDefault="00702FC9" w:rsidP="009C52C7">
            <w:pPr>
              <w:pStyle w:val="TAC"/>
            </w:pPr>
          </w:p>
        </w:tc>
        <w:tc>
          <w:tcPr>
            <w:tcW w:w="864" w:type="dxa"/>
            <w:tcBorders>
              <w:left w:val="single" w:sz="4" w:space="0" w:color="auto"/>
              <w:right w:val="single" w:sz="4" w:space="0" w:color="auto"/>
            </w:tcBorders>
            <w:vAlign w:val="center"/>
          </w:tcPr>
          <w:p w14:paraId="6D3F264D"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D4931"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54DDA1F5" w14:textId="77777777" w:rsidR="00702FC9" w:rsidRDefault="00702FC9" w:rsidP="009C52C7">
            <w:pPr>
              <w:pStyle w:val="TAC"/>
            </w:pPr>
          </w:p>
        </w:tc>
      </w:tr>
      <w:tr w:rsidR="00702FC9" w14:paraId="649C15E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C31DDD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01774D7" w14:textId="77777777" w:rsidR="00702FC9" w:rsidRDefault="00702FC9" w:rsidP="009C52C7">
            <w:pPr>
              <w:pStyle w:val="TAC"/>
            </w:pPr>
          </w:p>
        </w:tc>
        <w:tc>
          <w:tcPr>
            <w:tcW w:w="864" w:type="dxa"/>
            <w:tcBorders>
              <w:left w:val="single" w:sz="4" w:space="0" w:color="auto"/>
              <w:right w:val="single" w:sz="4" w:space="0" w:color="auto"/>
            </w:tcBorders>
            <w:vAlign w:val="center"/>
          </w:tcPr>
          <w:p w14:paraId="7EEA34BE"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658A7"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AB3F3C7" w14:textId="77777777" w:rsidR="00702FC9" w:rsidRDefault="00702FC9" w:rsidP="009C52C7">
            <w:pPr>
              <w:pStyle w:val="TAC"/>
            </w:pPr>
          </w:p>
        </w:tc>
      </w:tr>
      <w:tr w:rsidR="00702FC9" w14:paraId="71C6D2F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300F517" w14:textId="77777777" w:rsidR="00702FC9" w:rsidRDefault="00702FC9" w:rsidP="009C52C7">
            <w:pPr>
              <w:pStyle w:val="TAC"/>
            </w:pPr>
            <w:r w:rsidRPr="006B5692">
              <w:t>CA_</w:t>
            </w:r>
            <w:r>
              <w:t>n14A-n77A</w:t>
            </w:r>
            <w:r w:rsidRPr="006B5692">
              <w:t>-n260</w:t>
            </w:r>
            <w:r>
              <w:t>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6C759B5" w14:textId="77777777" w:rsidR="00702FC9" w:rsidRDefault="00702FC9" w:rsidP="009C52C7">
            <w:pPr>
              <w:pStyle w:val="TAC"/>
            </w:pPr>
            <w:r>
              <w:t>CA_n14A-n77A</w:t>
            </w:r>
          </w:p>
          <w:p w14:paraId="08C9533E" w14:textId="77777777" w:rsidR="00702FC9" w:rsidRDefault="00702FC9" w:rsidP="009C52C7">
            <w:pPr>
              <w:pStyle w:val="TAC"/>
            </w:pPr>
            <w:r>
              <w:t>CA_n14A-n260A</w:t>
            </w:r>
          </w:p>
          <w:p w14:paraId="2E8B26E0" w14:textId="77777777" w:rsidR="00702FC9" w:rsidRDefault="00702FC9" w:rsidP="009C52C7">
            <w:pPr>
              <w:pStyle w:val="TAC"/>
            </w:pPr>
            <w:r>
              <w:t>CA_n77A-n260A</w:t>
            </w:r>
          </w:p>
          <w:p w14:paraId="2B5F1F71" w14:textId="77777777" w:rsidR="00702FC9" w:rsidRDefault="00702FC9" w:rsidP="009C52C7">
            <w:pPr>
              <w:pStyle w:val="TAC"/>
            </w:pPr>
            <w:r>
              <w:t>CA_n14A-n260G</w:t>
            </w:r>
          </w:p>
          <w:p w14:paraId="7B45F123" w14:textId="77777777" w:rsidR="00702FC9" w:rsidRDefault="00702FC9" w:rsidP="009C52C7">
            <w:pPr>
              <w:pStyle w:val="TAC"/>
            </w:pPr>
            <w:r>
              <w:t>CA_n77A-n260G</w:t>
            </w:r>
          </w:p>
        </w:tc>
        <w:tc>
          <w:tcPr>
            <w:tcW w:w="864" w:type="dxa"/>
            <w:tcBorders>
              <w:left w:val="single" w:sz="4" w:space="0" w:color="auto"/>
              <w:right w:val="single" w:sz="4" w:space="0" w:color="auto"/>
            </w:tcBorders>
            <w:vAlign w:val="center"/>
          </w:tcPr>
          <w:p w14:paraId="4540C9AB"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58BFF"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B589E89" w14:textId="77777777" w:rsidR="00702FC9" w:rsidRDefault="00702FC9" w:rsidP="009C52C7">
            <w:pPr>
              <w:pStyle w:val="TAC"/>
            </w:pPr>
            <w:r>
              <w:t>0</w:t>
            </w:r>
          </w:p>
        </w:tc>
      </w:tr>
      <w:tr w:rsidR="00702FC9" w14:paraId="73575CE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39969A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F7851E3" w14:textId="77777777" w:rsidR="00702FC9" w:rsidRDefault="00702FC9" w:rsidP="009C52C7">
            <w:pPr>
              <w:pStyle w:val="TAC"/>
            </w:pPr>
          </w:p>
        </w:tc>
        <w:tc>
          <w:tcPr>
            <w:tcW w:w="864" w:type="dxa"/>
            <w:tcBorders>
              <w:left w:val="single" w:sz="4" w:space="0" w:color="auto"/>
              <w:right w:val="single" w:sz="4" w:space="0" w:color="auto"/>
            </w:tcBorders>
            <w:vAlign w:val="center"/>
          </w:tcPr>
          <w:p w14:paraId="25EA6049"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C9CCC"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6981480" w14:textId="77777777" w:rsidR="00702FC9" w:rsidRDefault="00702FC9" w:rsidP="009C52C7">
            <w:pPr>
              <w:pStyle w:val="TAC"/>
            </w:pPr>
          </w:p>
        </w:tc>
      </w:tr>
      <w:tr w:rsidR="00702FC9" w14:paraId="256A368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993BAB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36E2218" w14:textId="77777777" w:rsidR="00702FC9" w:rsidRDefault="00702FC9" w:rsidP="009C52C7">
            <w:pPr>
              <w:pStyle w:val="TAC"/>
            </w:pPr>
          </w:p>
        </w:tc>
        <w:tc>
          <w:tcPr>
            <w:tcW w:w="864" w:type="dxa"/>
            <w:tcBorders>
              <w:left w:val="single" w:sz="4" w:space="0" w:color="auto"/>
              <w:right w:val="single" w:sz="4" w:space="0" w:color="auto"/>
            </w:tcBorders>
            <w:vAlign w:val="center"/>
          </w:tcPr>
          <w:p w14:paraId="231ECE0F"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3D908" w14:textId="77777777" w:rsidR="00702FC9" w:rsidRDefault="00702FC9" w:rsidP="009C52C7">
            <w:pPr>
              <w:pStyle w:val="TAC"/>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D3A01F7" w14:textId="77777777" w:rsidR="00702FC9" w:rsidRDefault="00702FC9" w:rsidP="009C52C7">
            <w:pPr>
              <w:pStyle w:val="TAC"/>
            </w:pPr>
          </w:p>
        </w:tc>
      </w:tr>
      <w:tr w:rsidR="00702FC9" w14:paraId="7C691BB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6BA8BB1" w14:textId="77777777" w:rsidR="00702FC9" w:rsidRDefault="00702FC9" w:rsidP="009C52C7">
            <w:pPr>
              <w:pStyle w:val="TAC"/>
            </w:pPr>
            <w:r w:rsidRPr="006B5692">
              <w:t>CA_</w:t>
            </w:r>
            <w:r>
              <w:t>n14A-n77A</w:t>
            </w:r>
            <w:r w:rsidRPr="006B5692">
              <w:t>-n260</w:t>
            </w:r>
            <w:r>
              <w:t>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D8DFD69" w14:textId="77777777" w:rsidR="00702FC9" w:rsidRDefault="00702FC9" w:rsidP="009C52C7">
            <w:pPr>
              <w:pStyle w:val="TAC"/>
            </w:pPr>
            <w:r>
              <w:t>CA_n14A-n77A</w:t>
            </w:r>
          </w:p>
          <w:p w14:paraId="7B3F8593" w14:textId="77777777" w:rsidR="00702FC9" w:rsidRDefault="00702FC9" w:rsidP="009C52C7">
            <w:pPr>
              <w:pStyle w:val="TAC"/>
            </w:pPr>
            <w:r>
              <w:t>CA_n14A-n260A</w:t>
            </w:r>
          </w:p>
          <w:p w14:paraId="4EF44FEA" w14:textId="77777777" w:rsidR="00702FC9" w:rsidRDefault="00702FC9" w:rsidP="009C52C7">
            <w:pPr>
              <w:pStyle w:val="TAC"/>
            </w:pPr>
            <w:r>
              <w:t>CA_n77A-n260A</w:t>
            </w:r>
          </w:p>
          <w:p w14:paraId="0DAA9310" w14:textId="77777777" w:rsidR="00702FC9" w:rsidRDefault="00702FC9" w:rsidP="009C52C7">
            <w:pPr>
              <w:pStyle w:val="TAC"/>
            </w:pPr>
            <w:r>
              <w:t>CA_n14A-n260G</w:t>
            </w:r>
          </w:p>
          <w:p w14:paraId="63D87220" w14:textId="77777777" w:rsidR="00702FC9" w:rsidRDefault="00702FC9" w:rsidP="009C52C7">
            <w:pPr>
              <w:pStyle w:val="TAC"/>
            </w:pPr>
            <w:r>
              <w:t>CA_n77A-n260G</w:t>
            </w:r>
          </w:p>
          <w:p w14:paraId="019F2100" w14:textId="77777777" w:rsidR="00702FC9" w:rsidRDefault="00702FC9" w:rsidP="009C52C7">
            <w:pPr>
              <w:pStyle w:val="TAC"/>
            </w:pPr>
            <w:r>
              <w:t>CA_n14A-n260H</w:t>
            </w:r>
          </w:p>
          <w:p w14:paraId="50C1BBA4" w14:textId="77777777" w:rsidR="00702FC9" w:rsidRDefault="00702FC9" w:rsidP="009C52C7">
            <w:pPr>
              <w:pStyle w:val="TAC"/>
            </w:pPr>
            <w:r>
              <w:t>CA_n77A-n260H</w:t>
            </w:r>
          </w:p>
        </w:tc>
        <w:tc>
          <w:tcPr>
            <w:tcW w:w="864" w:type="dxa"/>
            <w:tcBorders>
              <w:left w:val="single" w:sz="4" w:space="0" w:color="auto"/>
              <w:right w:val="single" w:sz="4" w:space="0" w:color="auto"/>
            </w:tcBorders>
            <w:vAlign w:val="center"/>
          </w:tcPr>
          <w:p w14:paraId="334856BA"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3DBD5"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5857868" w14:textId="77777777" w:rsidR="00702FC9" w:rsidRDefault="00702FC9" w:rsidP="009C52C7">
            <w:pPr>
              <w:pStyle w:val="TAC"/>
            </w:pPr>
            <w:r>
              <w:t>0</w:t>
            </w:r>
          </w:p>
        </w:tc>
      </w:tr>
      <w:tr w:rsidR="00702FC9" w14:paraId="38DBE5F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7588DC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B43C690" w14:textId="77777777" w:rsidR="00702FC9" w:rsidRDefault="00702FC9" w:rsidP="009C52C7">
            <w:pPr>
              <w:pStyle w:val="TAC"/>
            </w:pPr>
          </w:p>
        </w:tc>
        <w:tc>
          <w:tcPr>
            <w:tcW w:w="864" w:type="dxa"/>
            <w:tcBorders>
              <w:left w:val="single" w:sz="4" w:space="0" w:color="auto"/>
              <w:right w:val="single" w:sz="4" w:space="0" w:color="auto"/>
            </w:tcBorders>
            <w:vAlign w:val="center"/>
          </w:tcPr>
          <w:p w14:paraId="02254FCB"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2CB2D"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AE9728B" w14:textId="77777777" w:rsidR="00702FC9" w:rsidRDefault="00702FC9" w:rsidP="009C52C7">
            <w:pPr>
              <w:pStyle w:val="TAC"/>
            </w:pPr>
          </w:p>
        </w:tc>
      </w:tr>
      <w:tr w:rsidR="00702FC9" w14:paraId="234CE10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712C3D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5EF2FDF" w14:textId="77777777" w:rsidR="00702FC9" w:rsidRDefault="00702FC9" w:rsidP="009C52C7">
            <w:pPr>
              <w:pStyle w:val="TAC"/>
            </w:pPr>
          </w:p>
        </w:tc>
        <w:tc>
          <w:tcPr>
            <w:tcW w:w="864" w:type="dxa"/>
            <w:tcBorders>
              <w:left w:val="single" w:sz="4" w:space="0" w:color="auto"/>
              <w:right w:val="single" w:sz="4" w:space="0" w:color="auto"/>
            </w:tcBorders>
            <w:vAlign w:val="center"/>
          </w:tcPr>
          <w:p w14:paraId="540C5D05"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96EF1" w14:textId="77777777" w:rsidR="00702FC9" w:rsidRDefault="00702FC9" w:rsidP="009C52C7">
            <w:pPr>
              <w:pStyle w:val="TAC"/>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702037E" w14:textId="77777777" w:rsidR="00702FC9" w:rsidRDefault="00702FC9" w:rsidP="009C52C7">
            <w:pPr>
              <w:pStyle w:val="TAC"/>
            </w:pPr>
          </w:p>
        </w:tc>
      </w:tr>
      <w:tr w:rsidR="00702FC9" w14:paraId="3636F88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76089F3" w14:textId="77777777" w:rsidR="00702FC9" w:rsidRDefault="00702FC9" w:rsidP="009C52C7">
            <w:pPr>
              <w:pStyle w:val="TAC"/>
            </w:pPr>
            <w:r w:rsidRPr="006B5692">
              <w:lastRenderedPageBreak/>
              <w:t>CA_</w:t>
            </w:r>
            <w:r>
              <w:t>n14A-n77A</w:t>
            </w:r>
            <w:r w:rsidRPr="006B5692">
              <w:t>-n260</w:t>
            </w:r>
            <w:r>
              <w:t>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D991E06" w14:textId="77777777" w:rsidR="00702FC9" w:rsidRDefault="00702FC9" w:rsidP="009C52C7">
            <w:pPr>
              <w:pStyle w:val="TAC"/>
            </w:pPr>
            <w:r>
              <w:t>CA_n14A-n77A</w:t>
            </w:r>
          </w:p>
          <w:p w14:paraId="6621917D" w14:textId="77777777" w:rsidR="00702FC9" w:rsidRDefault="00702FC9" w:rsidP="009C52C7">
            <w:pPr>
              <w:pStyle w:val="TAC"/>
            </w:pPr>
            <w:r>
              <w:t>CA_n14A-n260A</w:t>
            </w:r>
          </w:p>
          <w:p w14:paraId="30D742ED" w14:textId="77777777" w:rsidR="00702FC9" w:rsidRDefault="00702FC9" w:rsidP="009C52C7">
            <w:pPr>
              <w:pStyle w:val="TAC"/>
            </w:pPr>
            <w:r>
              <w:t>CA_n77A-n260A</w:t>
            </w:r>
          </w:p>
          <w:p w14:paraId="4D2F41C2" w14:textId="77777777" w:rsidR="00702FC9" w:rsidRDefault="00702FC9" w:rsidP="009C52C7">
            <w:pPr>
              <w:pStyle w:val="TAC"/>
            </w:pPr>
            <w:r>
              <w:t>CA_n14A-n260G</w:t>
            </w:r>
          </w:p>
          <w:p w14:paraId="28FA8A24" w14:textId="77777777" w:rsidR="00702FC9" w:rsidRDefault="00702FC9" w:rsidP="009C52C7">
            <w:pPr>
              <w:pStyle w:val="TAC"/>
            </w:pPr>
            <w:r>
              <w:t>CA_n77A-n260G</w:t>
            </w:r>
          </w:p>
          <w:p w14:paraId="2E9258AD" w14:textId="77777777" w:rsidR="00702FC9" w:rsidRDefault="00702FC9" w:rsidP="009C52C7">
            <w:pPr>
              <w:pStyle w:val="TAC"/>
            </w:pPr>
            <w:r>
              <w:t>CA_n14A-n260H</w:t>
            </w:r>
          </w:p>
          <w:p w14:paraId="3F60B745" w14:textId="77777777" w:rsidR="00702FC9" w:rsidRDefault="00702FC9" w:rsidP="009C52C7">
            <w:pPr>
              <w:pStyle w:val="TAC"/>
            </w:pPr>
            <w:r>
              <w:t>CA_n77A-n260H</w:t>
            </w:r>
          </w:p>
          <w:p w14:paraId="7C63A469" w14:textId="77777777" w:rsidR="00702FC9" w:rsidRDefault="00702FC9" w:rsidP="009C52C7">
            <w:pPr>
              <w:pStyle w:val="TAC"/>
            </w:pPr>
            <w:r>
              <w:t>CA_n14A-n260I</w:t>
            </w:r>
          </w:p>
          <w:p w14:paraId="15A741E3" w14:textId="77777777" w:rsidR="00702FC9" w:rsidRDefault="00702FC9" w:rsidP="009C52C7">
            <w:pPr>
              <w:pStyle w:val="TAC"/>
            </w:pPr>
            <w:r>
              <w:t>CA_n77A-n260I</w:t>
            </w:r>
          </w:p>
        </w:tc>
        <w:tc>
          <w:tcPr>
            <w:tcW w:w="864" w:type="dxa"/>
            <w:tcBorders>
              <w:left w:val="single" w:sz="4" w:space="0" w:color="auto"/>
              <w:right w:val="single" w:sz="4" w:space="0" w:color="auto"/>
            </w:tcBorders>
            <w:vAlign w:val="center"/>
          </w:tcPr>
          <w:p w14:paraId="4C97711D"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B4298"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E96B1FC" w14:textId="77777777" w:rsidR="00702FC9" w:rsidRDefault="00702FC9" w:rsidP="009C52C7">
            <w:pPr>
              <w:pStyle w:val="TAC"/>
            </w:pPr>
            <w:r>
              <w:t>0</w:t>
            </w:r>
          </w:p>
        </w:tc>
      </w:tr>
      <w:tr w:rsidR="00702FC9" w14:paraId="23F9D98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5E9F13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AD6D8F1" w14:textId="77777777" w:rsidR="00702FC9" w:rsidRDefault="00702FC9" w:rsidP="009C52C7">
            <w:pPr>
              <w:pStyle w:val="TAC"/>
            </w:pPr>
          </w:p>
        </w:tc>
        <w:tc>
          <w:tcPr>
            <w:tcW w:w="864" w:type="dxa"/>
            <w:tcBorders>
              <w:left w:val="single" w:sz="4" w:space="0" w:color="auto"/>
              <w:right w:val="single" w:sz="4" w:space="0" w:color="auto"/>
            </w:tcBorders>
            <w:vAlign w:val="center"/>
          </w:tcPr>
          <w:p w14:paraId="0F4D5E02"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C3F01"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4A9DFC2" w14:textId="77777777" w:rsidR="00702FC9" w:rsidRDefault="00702FC9" w:rsidP="009C52C7">
            <w:pPr>
              <w:pStyle w:val="TAC"/>
            </w:pPr>
          </w:p>
        </w:tc>
      </w:tr>
      <w:tr w:rsidR="00702FC9" w14:paraId="3A2BCA3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31A4DB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324E249" w14:textId="77777777" w:rsidR="00702FC9" w:rsidRDefault="00702FC9" w:rsidP="009C52C7">
            <w:pPr>
              <w:pStyle w:val="TAC"/>
            </w:pPr>
          </w:p>
        </w:tc>
        <w:tc>
          <w:tcPr>
            <w:tcW w:w="864" w:type="dxa"/>
            <w:tcBorders>
              <w:left w:val="single" w:sz="4" w:space="0" w:color="auto"/>
              <w:right w:val="single" w:sz="4" w:space="0" w:color="auto"/>
            </w:tcBorders>
            <w:vAlign w:val="center"/>
          </w:tcPr>
          <w:p w14:paraId="190A052E"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57673" w14:textId="77777777" w:rsidR="00702FC9" w:rsidRDefault="00702FC9" w:rsidP="009C52C7">
            <w:pPr>
              <w:pStyle w:val="TAC"/>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54DF138" w14:textId="77777777" w:rsidR="00702FC9" w:rsidRDefault="00702FC9" w:rsidP="009C52C7">
            <w:pPr>
              <w:pStyle w:val="TAC"/>
            </w:pPr>
          </w:p>
        </w:tc>
      </w:tr>
      <w:tr w:rsidR="00702FC9" w14:paraId="027F92A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CF93D6E" w14:textId="77777777" w:rsidR="00702FC9" w:rsidRDefault="00702FC9" w:rsidP="009C52C7">
            <w:pPr>
              <w:pStyle w:val="TAC"/>
            </w:pPr>
            <w:r w:rsidRPr="006B5692">
              <w:t>CA_</w:t>
            </w:r>
            <w:r>
              <w:t>n14A-n77A</w:t>
            </w:r>
            <w:r w:rsidRPr="006B5692">
              <w:t>-n260</w:t>
            </w:r>
            <w:r>
              <w:t>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0B66733" w14:textId="77777777" w:rsidR="00702FC9" w:rsidRDefault="00702FC9" w:rsidP="009C52C7">
            <w:pPr>
              <w:pStyle w:val="TAC"/>
            </w:pPr>
            <w:r>
              <w:t>CA_n14A-n77A</w:t>
            </w:r>
          </w:p>
          <w:p w14:paraId="30A1D8E2" w14:textId="77777777" w:rsidR="00702FC9" w:rsidRDefault="00702FC9" w:rsidP="009C52C7">
            <w:pPr>
              <w:pStyle w:val="TAC"/>
            </w:pPr>
            <w:r>
              <w:t>CA_n14A-n260A</w:t>
            </w:r>
          </w:p>
          <w:p w14:paraId="4C0A2946" w14:textId="77777777" w:rsidR="00702FC9" w:rsidRDefault="00702FC9" w:rsidP="009C52C7">
            <w:pPr>
              <w:pStyle w:val="TAC"/>
            </w:pPr>
            <w:r>
              <w:t>CA_n77A-n260A</w:t>
            </w:r>
          </w:p>
          <w:p w14:paraId="3CDE2DBC" w14:textId="77777777" w:rsidR="00702FC9" w:rsidRDefault="00702FC9" w:rsidP="009C52C7">
            <w:pPr>
              <w:pStyle w:val="TAC"/>
            </w:pPr>
            <w:r>
              <w:t>CA_n14A-n260G</w:t>
            </w:r>
          </w:p>
          <w:p w14:paraId="328D4DD4" w14:textId="77777777" w:rsidR="00702FC9" w:rsidRDefault="00702FC9" w:rsidP="009C52C7">
            <w:pPr>
              <w:pStyle w:val="TAC"/>
            </w:pPr>
            <w:r>
              <w:t>CA_n77A-n260G</w:t>
            </w:r>
          </w:p>
          <w:p w14:paraId="71EF9142" w14:textId="77777777" w:rsidR="00702FC9" w:rsidRDefault="00702FC9" w:rsidP="009C52C7">
            <w:pPr>
              <w:pStyle w:val="TAC"/>
            </w:pPr>
            <w:r>
              <w:t>CA_n14A-n260H</w:t>
            </w:r>
          </w:p>
          <w:p w14:paraId="0EA4899D" w14:textId="77777777" w:rsidR="00702FC9" w:rsidRDefault="00702FC9" w:rsidP="009C52C7">
            <w:pPr>
              <w:pStyle w:val="TAC"/>
            </w:pPr>
            <w:r>
              <w:t>CA_n77A-n260H</w:t>
            </w:r>
          </w:p>
          <w:p w14:paraId="59401098" w14:textId="77777777" w:rsidR="00702FC9" w:rsidRDefault="00702FC9" w:rsidP="009C52C7">
            <w:pPr>
              <w:pStyle w:val="TAC"/>
            </w:pPr>
            <w:r>
              <w:t>CA_n14A-n260I</w:t>
            </w:r>
          </w:p>
          <w:p w14:paraId="09C978C7" w14:textId="77777777" w:rsidR="00702FC9" w:rsidRDefault="00702FC9" w:rsidP="009C52C7">
            <w:pPr>
              <w:pStyle w:val="TAC"/>
            </w:pPr>
            <w:r>
              <w:t>CA_n77A-n260I</w:t>
            </w:r>
          </w:p>
          <w:p w14:paraId="112B30CE" w14:textId="77777777" w:rsidR="00702FC9" w:rsidRDefault="00702FC9" w:rsidP="009C52C7">
            <w:pPr>
              <w:pStyle w:val="TAC"/>
            </w:pPr>
            <w:r>
              <w:t>CA_n14A-n260J</w:t>
            </w:r>
          </w:p>
          <w:p w14:paraId="40FBFF64" w14:textId="77777777" w:rsidR="00702FC9" w:rsidRDefault="00702FC9" w:rsidP="009C52C7">
            <w:pPr>
              <w:pStyle w:val="TAC"/>
            </w:pPr>
            <w:r>
              <w:t>CA_n77A-n260J</w:t>
            </w:r>
          </w:p>
        </w:tc>
        <w:tc>
          <w:tcPr>
            <w:tcW w:w="864" w:type="dxa"/>
            <w:tcBorders>
              <w:left w:val="single" w:sz="4" w:space="0" w:color="auto"/>
              <w:right w:val="single" w:sz="4" w:space="0" w:color="auto"/>
            </w:tcBorders>
            <w:vAlign w:val="center"/>
          </w:tcPr>
          <w:p w14:paraId="1E816DC8"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D4BF3"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4378F42" w14:textId="77777777" w:rsidR="00702FC9" w:rsidRDefault="00702FC9" w:rsidP="009C52C7">
            <w:pPr>
              <w:pStyle w:val="TAC"/>
            </w:pPr>
            <w:r>
              <w:t>0</w:t>
            </w:r>
          </w:p>
        </w:tc>
      </w:tr>
      <w:tr w:rsidR="00702FC9" w14:paraId="36F966A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328A7B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9B6FC09" w14:textId="77777777" w:rsidR="00702FC9" w:rsidRDefault="00702FC9" w:rsidP="009C52C7">
            <w:pPr>
              <w:pStyle w:val="TAC"/>
            </w:pPr>
          </w:p>
        </w:tc>
        <w:tc>
          <w:tcPr>
            <w:tcW w:w="864" w:type="dxa"/>
            <w:tcBorders>
              <w:left w:val="single" w:sz="4" w:space="0" w:color="auto"/>
              <w:right w:val="single" w:sz="4" w:space="0" w:color="auto"/>
            </w:tcBorders>
            <w:vAlign w:val="center"/>
          </w:tcPr>
          <w:p w14:paraId="7BEFCD0B"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A0EDD"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6391577" w14:textId="77777777" w:rsidR="00702FC9" w:rsidRDefault="00702FC9" w:rsidP="009C52C7">
            <w:pPr>
              <w:pStyle w:val="TAC"/>
            </w:pPr>
          </w:p>
        </w:tc>
      </w:tr>
      <w:tr w:rsidR="00702FC9" w14:paraId="43FA687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8E2CD4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FEA3618" w14:textId="77777777" w:rsidR="00702FC9" w:rsidRDefault="00702FC9" w:rsidP="009C52C7">
            <w:pPr>
              <w:pStyle w:val="TAC"/>
            </w:pPr>
          </w:p>
        </w:tc>
        <w:tc>
          <w:tcPr>
            <w:tcW w:w="864" w:type="dxa"/>
            <w:tcBorders>
              <w:left w:val="single" w:sz="4" w:space="0" w:color="auto"/>
              <w:right w:val="single" w:sz="4" w:space="0" w:color="auto"/>
            </w:tcBorders>
            <w:vAlign w:val="center"/>
          </w:tcPr>
          <w:p w14:paraId="672A28FB"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32576" w14:textId="77777777" w:rsidR="00702FC9" w:rsidRDefault="00702FC9" w:rsidP="009C52C7">
            <w:pPr>
              <w:pStyle w:val="TAC"/>
            </w:pPr>
            <w:r>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770F881" w14:textId="77777777" w:rsidR="00702FC9" w:rsidRDefault="00702FC9" w:rsidP="009C52C7">
            <w:pPr>
              <w:pStyle w:val="TAC"/>
            </w:pPr>
          </w:p>
        </w:tc>
      </w:tr>
      <w:tr w:rsidR="00702FC9" w14:paraId="1029DE1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8879EE2" w14:textId="77777777" w:rsidR="00702FC9" w:rsidRDefault="00702FC9" w:rsidP="009C52C7">
            <w:pPr>
              <w:pStyle w:val="TAC"/>
            </w:pPr>
            <w:r w:rsidRPr="006B5692">
              <w:t>CA_</w:t>
            </w:r>
            <w:r>
              <w:t>n14A-n77A</w:t>
            </w:r>
            <w:r w:rsidRPr="006B5692">
              <w:t>-n260</w:t>
            </w:r>
            <w:r>
              <w:t>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5E740A3" w14:textId="77777777" w:rsidR="00702FC9" w:rsidRDefault="00702FC9" w:rsidP="009C52C7">
            <w:pPr>
              <w:pStyle w:val="TAC"/>
            </w:pPr>
            <w:r>
              <w:t>CA_n14A-n77A</w:t>
            </w:r>
          </w:p>
          <w:p w14:paraId="13A75C7F" w14:textId="77777777" w:rsidR="00702FC9" w:rsidRDefault="00702FC9" w:rsidP="009C52C7">
            <w:pPr>
              <w:pStyle w:val="TAC"/>
            </w:pPr>
            <w:r>
              <w:t>CA_n14A-n260A</w:t>
            </w:r>
          </w:p>
          <w:p w14:paraId="16943F38" w14:textId="77777777" w:rsidR="00702FC9" w:rsidRDefault="00702FC9" w:rsidP="009C52C7">
            <w:pPr>
              <w:pStyle w:val="TAC"/>
            </w:pPr>
            <w:r>
              <w:t>CA_n77A-n260A</w:t>
            </w:r>
          </w:p>
          <w:p w14:paraId="5049FAF8" w14:textId="77777777" w:rsidR="00702FC9" w:rsidRDefault="00702FC9" w:rsidP="009C52C7">
            <w:pPr>
              <w:pStyle w:val="TAC"/>
            </w:pPr>
            <w:r>
              <w:t>CA_n14A-n260G</w:t>
            </w:r>
          </w:p>
          <w:p w14:paraId="412DDBB4" w14:textId="77777777" w:rsidR="00702FC9" w:rsidRDefault="00702FC9" w:rsidP="009C52C7">
            <w:pPr>
              <w:pStyle w:val="TAC"/>
            </w:pPr>
            <w:r>
              <w:t>CA_n77A-n260G</w:t>
            </w:r>
          </w:p>
          <w:p w14:paraId="1752598A" w14:textId="77777777" w:rsidR="00702FC9" w:rsidRDefault="00702FC9" w:rsidP="009C52C7">
            <w:pPr>
              <w:pStyle w:val="TAC"/>
            </w:pPr>
            <w:r>
              <w:t>CA_n14A-n260H</w:t>
            </w:r>
          </w:p>
          <w:p w14:paraId="4D41D21B" w14:textId="77777777" w:rsidR="00702FC9" w:rsidRDefault="00702FC9" w:rsidP="009C52C7">
            <w:pPr>
              <w:pStyle w:val="TAC"/>
            </w:pPr>
            <w:r>
              <w:t>CA_n77A-n260H</w:t>
            </w:r>
          </w:p>
          <w:p w14:paraId="712640E1" w14:textId="77777777" w:rsidR="00702FC9" w:rsidRDefault="00702FC9" w:rsidP="009C52C7">
            <w:pPr>
              <w:pStyle w:val="TAC"/>
            </w:pPr>
            <w:r>
              <w:t>CA_n14A-n260I</w:t>
            </w:r>
          </w:p>
          <w:p w14:paraId="6393E73B" w14:textId="77777777" w:rsidR="00702FC9" w:rsidRDefault="00702FC9" w:rsidP="009C52C7">
            <w:pPr>
              <w:pStyle w:val="TAC"/>
            </w:pPr>
            <w:r>
              <w:t>CA_n77A-n260I</w:t>
            </w:r>
          </w:p>
          <w:p w14:paraId="3C1AA710" w14:textId="77777777" w:rsidR="00702FC9" w:rsidRDefault="00702FC9" w:rsidP="009C52C7">
            <w:pPr>
              <w:pStyle w:val="TAC"/>
            </w:pPr>
            <w:r>
              <w:t>CA_n14A-n260J</w:t>
            </w:r>
          </w:p>
          <w:p w14:paraId="6587E87A" w14:textId="77777777" w:rsidR="00702FC9" w:rsidRDefault="00702FC9" w:rsidP="009C52C7">
            <w:pPr>
              <w:pStyle w:val="TAC"/>
            </w:pPr>
            <w:r>
              <w:t>CA_n77A-n260J</w:t>
            </w:r>
          </w:p>
          <w:p w14:paraId="29EE7E18" w14:textId="77777777" w:rsidR="00702FC9" w:rsidRDefault="00702FC9" w:rsidP="009C52C7">
            <w:pPr>
              <w:pStyle w:val="TAC"/>
            </w:pPr>
            <w:r>
              <w:t>CA_n14A-n260K</w:t>
            </w:r>
          </w:p>
          <w:p w14:paraId="3D68162B" w14:textId="77777777" w:rsidR="00702FC9" w:rsidRDefault="00702FC9" w:rsidP="009C52C7">
            <w:pPr>
              <w:pStyle w:val="TAC"/>
            </w:pPr>
            <w:r>
              <w:t>CA_n77A-n260K</w:t>
            </w:r>
          </w:p>
        </w:tc>
        <w:tc>
          <w:tcPr>
            <w:tcW w:w="864" w:type="dxa"/>
            <w:tcBorders>
              <w:left w:val="single" w:sz="4" w:space="0" w:color="auto"/>
              <w:right w:val="single" w:sz="4" w:space="0" w:color="auto"/>
            </w:tcBorders>
            <w:vAlign w:val="center"/>
          </w:tcPr>
          <w:p w14:paraId="5D2732FB"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BAC56"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D6F4152" w14:textId="77777777" w:rsidR="00702FC9" w:rsidRDefault="00702FC9" w:rsidP="009C52C7">
            <w:pPr>
              <w:pStyle w:val="TAC"/>
            </w:pPr>
            <w:r>
              <w:t>0</w:t>
            </w:r>
          </w:p>
        </w:tc>
      </w:tr>
      <w:tr w:rsidR="00702FC9" w14:paraId="00A2E0D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1395F5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10B3752" w14:textId="77777777" w:rsidR="00702FC9" w:rsidRDefault="00702FC9" w:rsidP="009C52C7">
            <w:pPr>
              <w:pStyle w:val="TAC"/>
            </w:pPr>
          </w:p>
        </w:tc>
        <w:tc>
          <w:tcPr>
            <w:tcW w:w="864" w:type="dxa"/>
            <w:tcBorders>
              <w:left w:val="single" w:sz="4" w:space="0" w:color="auto"/>
              <w:right w:val="single" w:sz="4" w:space="0" w:color="auto"/>
            </w:tcBorders>
            <w:vAlign w:val="center"/>
          </w:tcPr>
          <w:p w14:paraId="2655E66F"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5F928"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70E447C9" w14:textId="77777777" w:rsidR="00702FC9" w:rsidRDefault="00702FC9" w:rsidP="009C52C7">
            <w:pPr>
              <w:pStyle w:val="TAC"/>
            </w:pPr>
          </w:p>
        </w:tc>
      </w:tr>
      <w:tr w:rsidR="00702FC9" w14:paraId="6AB2089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3990EB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1D5940A" w14:textId="77777777" w:rsidR="00702FC9" w:rsidRDefault="00702FC9" w:rsidP="009C52C7">
            <w:pPr>
              <w:pStyle w:val="TAC"/>
            </w:pPr>
          </w:p>
        </w:tc>
        <w:tc>
          <w:tcPr>
            <w:tcW w:w="864" w:type="dxa"/>
            <w:tcBorders>
              <w:left w:val="single" w:sz="4" w:space="0" w:color="auto"/>
              <w:right w:val="single" w:sz="4" w:space="0" w:color="auto"/>
            </w:tcBorders>
            <w:vAlign w:val="center"/>
          </w:tcPr>
          <w:p w14:paraId="199D0CA6"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AFBA8" w14:textId="77777777" w:rsidR="00702FC9" w:rsidRDefault="00702FC9" w:rsidP="009C52C7">
            <w:pPr>
              <w:pStyle w:val="TAC"/>
            </w:pPr>
            <w:r>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F9538D5" w14:textId="77777777" w:rsidR="00702FC9" w:rsidRDefault="00702FC9" w:rsidP="009C52C7">
            <w:pPr>
              <w:pStyle w:val="TAC"/>
            </w:pPr>
          </w:p>
        </w:tc>
      </w:tr>
      <w:tr w:rsidR="00702FC9" w14:paraId="28BE2AC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B014294" w14:textId="77777777" w:rsidR="00702FC9" w:rsidRDefault="00702FC9" w:rsidP="009C52C7">
            <w:pPr>
              <w:pStyle w:val="TAC"/>
            </w:pPr>
            <w:r w:rsidRPr="006B5692">
              <w:t>CA_</w:t>
            </w:r>
            <w:r>
              <w:t>n14A-n77A</w:t>
            </w:r>
            <w:r w:rsidRPr="006B5692">
              <w:t>-n260</w:t>
            </w:r>
            <w:r>
              <w:t>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A6415EA" w14:textId="77777777" w:rsidR="00702FC9" w:rsidRDefault="00702FC9" w:rsidP="009C52C7">
            <w:pPr>
              <w:pStyle w:val="TAC"/>
            </w:pPr>
            <w:r>
              <w:t>CA_n14A-n77A</w:t>
            </w:r>
          </w:p>
          <w:p w14:paraId="3CA965EF" w14:textId="77777777" w:rsidR="00702FC9" w:rsidRDefault="00702FC9" w:rsidP="009C52C7">
            <w:pPr>
              <w:pStyle w:val="TAC"/>
            </w:pPr>
            <w:r>
              <w:t>CA_n14A-n260A</w:t>
            </w:r>
          </w:p>
          <w:p w14:paraId="49B856F1" w14:textId="77777777" w:rsidR="00702FC9" w:rsidRDefault="00702FC9" w:rsidP="009C52C7">
            <w:pPr>
              <w:pStyle w:val="TAC"/>
            </w:pPr>
            <w:r>
              <w:t>CA_n77A-n260A</w:t>
            </w:r>
          </w:p>
          <w:p w14:paraId="3FEC4294" w14:textId="77777777" w:rsidR="00702FC9" w:rsidRDefault="00702FC9" w:rsidP="009C52C7">
            <w:pPr>
              <w:pStyle w:val="TAC"/>
            </w:pPr>
            <w:r>
              <w:t>CA_n14A-n260G</w:t>
            </w:r>
          </w:p>
          <w:p w14:paraId="65C2F83D" w14:textId="77777777" w:rsidR="00702FC9" w:rsidRDefault="00702FC9" w:rsidP="009C52C7">
            <w:pPr>
              <w:pStyle w:val="TAC"/>
            </w:pPr>
            <w:r>
              <w:t>CA_n77A-n260G</w:t>
            </w:r>
          </w:p>
          <w:p w14:paraId="03BA1926" w14:textId="77777777" w:rsidR="00702FC9" w:rsidRDefault="00702FC9" w:rsidP="009C52C7">
            <w:pPr>
              <w:pStyle w:val="TAC"/>
            </w:pPr>
            <w:r>
              <w:t>CA_n14A-n260H</w:t>
            </w:r>
          </w:p>
          <w:p w14:paraId="15638A3E" w14:textId="77777777" w:rsidR="00702FC9" w:rsidRDefault="00702FC9" w:rsidP="009C52C7">
            <w:pPr>
              <w:pStyle w:val="TAC"/>
            </w:pPr>
            <w:r>
              <w:t>CA_n77A-n260H</w:t>
            </w:r>
          </w:p>
          <w:p w14:paraId="26BB3249" w14:textId="77777777" w:rsidR="00702FC9" w:rsidRDefault="00702FC9" w:rsidP="009C52C7">
            <w:pPr>
              <w:pStyle w:val="TAC"/>
            </w:pPr>
            <w:r>
              <w:t>CA_n14A-n260I</w:t>
            </w:r>
          </w:p>
          <w:p w14:paraId="7684D21D" w14:textId="77777777" w:rsidR="00702FC9" w:rsidRDefault="00702FC9" w:rsidP="009C52C7">
            <w:pPr>
              <w:pStyle w:val="TAC"/>
            </w:pPr>
            <w:r>
              <w:t>CA_n77A-n260I</w:t>
            </w:r>
          </w:p>
          <w:p w14:paraId="607D9A32" w14:textId="77777777" w:rsidR="00702FC9" w:rsidRDefault="00702FC9" w:rsidP="009C52C7">
            <w:pPr>
              <w:pStyle w:val="TAC"/>
            </w:pPr>
            <w:r>
              <w:t>CA_n14A-n260J</w:t>
            </w:r>
          </w:p>
          <w:p w14:paraId="4D914D26" w14:textId="77777777" w:rsidR="00702FC9" w:rsidRDefault="00702FC9" w:rsidP="009C52C7">
            <w:pPr>
              <w:pStyle w:val="TAC"/>
            </w:pPr>
            <w:r>
              <w:t>CA_n77A-n260J</w:t>
            </w:r>
          </w:p>
          <w:p w14:paraId="5A49949A" w14:textId="77777777" w:rsidR="00702FC9" w:rsidRDefault="00702FC9" w:rsidP="009C52C7">
            <w:pPr>
              <w:pStyle w:val="TAC"/>
            </w:pPr>
            <w:r>
              <w:t>CA_n14A-n260K</w:t>
            </w:r>
          </w:p>
          <w:p w14:paraId="53D6C411" w14:textId="77777777" w:rsidR="00702FC9" w:rsidRDefault="00702FC9" w:rsidP="009C52C7">
            <w:pPr>
              <w:pStyle w:val="TAC"/>
            </w:pPr>
            <w:r>
              <w:t>CA_n77A-n260K</w:t>
            </w:r>
          </w:p>
          <w:p w14:paraId="712C9E22" w14:textId="77777777" w:rsidR="00702FC9" w:rsidRDefault="00702FC9" w:rsidP="009C52C7">
            <w:pPr>
              <w:pStyle w:val="TAC"/>
            </w:pPr>
            <w:r>
              <w:t>CA_n14A-n260L</w:t>
            </w:r>
          </w:p>
          <w:p w14:paraId="57BB7603" w14:textId="77777777" w:rsidR="00702FC9" w:rsidRDefault="00702FC9" w:rsidP="009C52C7">
            <w:pPr>
              <w:pStyle w:val="TAC"/>
            </w:pPr>
            <w:r>
              <w:t>CA_n77A-n260L</w:t>
            </w:r>
          </w:p>
        </w:tc>
        <w:tc>
          <w:tcPr>
            <w:tcW w:w="864" w:type="dxa"/>
            <w:tcBorders>
              <w:left w:val="single" w:sz="4" w:space="0" w:color="auto"/>
              <w:right w:val="single" w:sz="4" w:space="0" w:color="auto"/>
            </w:tcBorders>
            <w:vAlign w:val="center"/>
          </w:tcPr>
          <w:p w14:paraId="4DAB2E13"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378B4"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50A5725" w14:textId="77777777" w:rsidR="00702FC9" w:rsidRDefault="00702FC9" w:rsidP="009C52C7">
            <w:pPr>
              <w:pStyle w:val="TAC"/>
            </w:pPr>
            <w:r>
              <w:t>0</w:t>
            </w:r>
          </w:p>
        </w:tc>
      </w:tr>
      <w:tr w:rsidR="00702FC9" w14:paraId="260C168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27B72A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4EA3526" w14:textId="77777777" w:rsidR="00702FC9" w:rsidRDefault="00702FC9" w:rsidP="009C52C7">
            <w:pPr>
              <w:pStyle w:val="TAC"/>
            </w:pPr>
          </w:p>
        </w:tc>
        <w:tc>
          <w:tcPr>
            <w:tcW w:w="864" w:type="dxa"/>
            <w:tcBorders>
              <w:left w:val="single" w:sz="4" w:space="0" w:color="auto"/>
              <w:right w:val="single" w:sz="4" w:space="0" w:color="auto"/>
            </w:tcBorders>
            <w:vAlign w:val="center"/>
          </w:tcPr>
          <w:p w14:paraId="5805F3C1"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242D"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7E29D638" w14:textId="77777777" w:rsidR="00702FC9" w:rsidRDefault="00702FC9" w:rsidP="009C52C7">
            <w:pPr>
              <w:pStyle w:val="TAC"/>
            </w:pPr>
          </w:p>
        </w:tc>
      </w:tr>
      <w:tr w:rsidR="00702FC9" w14:paraId="1D3E521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8CA3B4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151BA29" w14:textId="77777777" w:rsidR="00702FC9" w:rsidRDefault="00702FC9" w:rsidP="009C52C7">
            <w:pPr>
              <w:pStyle w:val="TAC"/>
            </w:pPr>
          </w:p>
        </w:tc>
        <w:tc>
          <w:tcPr>
            <w:tcW w:w="864" w:type="dxa"/>
            <w:tcBorders>
              <w:left w:val="single" w:sz="4" w:space="0" w:color="auto"/>
              <w:right w:val="single" w:sz="4" w:space="0" w:color="auto"/>
            </w:tcBorders>
            <w:vAlign w:val="center"/>
          </w:tcPr>
          <w:p w14:paraId="775F91C8"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88C29" w14:textId="77777777" w:rsidR="00702FC9" w:rsidRDefault="00702FC9" w:rsidP="009C52C7">
            <w:pPr>
              <w:pStyle w:val="TAC"/>
            </w:pPr>
            <w:r>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DD5C6F4" w14:textId="77777777" w:rsidR="00702FC9" w:rsidRDefault="00702FC9" w:rsidP="009C52C7">
            <w:pPr>
              <w:pStyle w:val="TAC"/>
            </w:pPr>
          </w:p>
        </w:tc>
      </w:tr>
      <w:tr w:rsidR="00702FC9" w14:paraId="2C8F735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AE0E358" w14:textId="77777777" w:rsidR="00702FC9" w:rsidRDefault="00702FC9" w:rsidP="009C52C7">
            <w:pPr>
              <w:pStyle w:val="TAC"/>
            </w:pPr>
            <w:r w:rsidRPr="006B5692">
              <w:lastRenderedPageBreak/>
              <w:t>CA_</w:t>
            </w:r>
            <w:r>
              <w:t>n14A-n77A</w:t>
            </w:r>
            <w:r w:rsidRPr="006B5692">
              <w:t>-n260M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07EABBE" w14:textId="77777777" w:rsidR="00702FC9" w:rsidRDefault="00702FC9" w:rsidP="009C52C7">
            <w:pPr>
              <w:pStyle w:val="TAC"/>
            </w:pPr>
            <w:r>
              <w:t>CA_n14A-n77A</w:t>
            </w:r>
          </w:p>
          <w:p w14:paraId="368F6CC5" w14:textId="77777777" w:rsidR="00702FC9" w:rsidRDefault="00702FC9" w:rsidP="009C52C7">
            <w:pPr>
              <w:pStyle w:val="TAC"/>
            </w:pPr>
            <w:r>
              <w:t>CA_n14A-n260A</w:t>
            </w:r>
          </w:p>
          <w:p w14:paraId="374C85C1" w14:textId="77777777" w:rsidR="00702FC9" w:rsidRDefault="00702FC9" w:rsidP="009C52C7">
            <w:pPr>
              <w:pStyle w:val="TAC"/>
            </w:pPr>
            <w:r>
              <w:t>CA_n77A-n260A</w:t>
            </w:r>
          </w:p>
          <w:p w14:paraId="0DB3FBD5" w14:textId="77777777" w:rsidR="00702FC9" w:rsidRDefault="00702FC9" w:rsidP="009C52C7">
            <w:pPr>
              <w:pStyle w:val="TAC"/>
            </w:pPr>
            <w:r>
              <w:t>CA_n14A-n260G</w:t>
            </w:r>
          </w:p>
          <w:p w14:paraId="4CD0CF21" w14:textId="77777777" w:rsidR="00702FC9" w:rsidRDefault="00702FC9" w:rsidP="009C52C7">
            <w:pPr>
              <w:pStyle w:val="TAC"/>
            </w:pPr>
            <w:r>
              <w:t>CA_n77A-n260G</w:t>
            </w:r>
          </w:p>
          <w:p w14:paraId="01A6FA09" w14:textId="77777777" w:rsidR="00702FC9" w:rsidRDefault="00702FC9" w:rsidP="009C52C7">
            <w:pPr>
              <w:pStyle w:val="TAC"/>
            </w:pPr>
            <w:r>
              <w:t>CA_n14A-n260H</w:t>
            </w:r>
          </w:p>
          <w:p w14:paraId="7DD2E4F6" w14:textId="77777777" w:rsidR="00702FC9" w:rsidRDefault="00702FC9" w:rsidP="009C52C7">
            <w:pPr>
              <w:pStyle w:val="TAC"/>
            </w:pPr>
            <w:r>
              <w:t>CA_n77A-n260H</w:t>
            </w:r>
          </w:p>
          <w:p w14:paraId="1EA6AC54" w14:textId="77777777" w:rsidR="00702FC9" w:rsidRDefault="00702FC9" w:rsidP="009C52C7">
            <w:pPr>
              <w:pStyle w:val="TAC"/>
            </w:pPr>
            <w:r>
              <w:t>CA_n14A-n260I</w:t>
            </w:r>
          </w:p>
          <w:p w14:paraId="7B2DD460" w14:textId="77777777" w:rsidR="00702FC9" w:rsidRDefault="00702FC9" w:rsidP="009C52C7">
            <w:pPr>
              <w:pStyle w:val="TAC"/>
            </w:pPr>
            <w:r>
              <w:t>CA_n77A-n260I</w:t>
            </w:r>
          </w:p>
          <w:p w14:paraId="28395A1E" w14:textId="77777777" w:rsidR="00702FC9" w:rsidRDefault="00702FC9" w:rsidP="009C52C7">
            <w:pPr>
              <w:pStyle w:val="TAC"/>
            </w:pPr>
            <w:r>
              <w:t>CA_n14A-n260J</w:t>
            </w:r>
          </w:p>
          <w:p w14:paraId="3B42F276" w14:textId="77777777" w:rsidR="00702FC9" w:rsidRDefault="00702FC9" w:rsidP="009C52C7">
            <w:pPr>
              <w:pStyle w:val="TAC"/>
            </w:pPr>
            <w:r>
              <w:t>CA_n77A-n260J</w:t>
            </w:r>
          </w:p>
          <w:p w14:paraId="125C703D" w14:textId="77777777" w:rsidR="00702FC9" w:rsidRDefault="00702FC9" w:rsidP="009C52C7">
            <w:pPr>
              <w:pStyle w:val="TAC"/>
            </w:pPr>
            <w:r>
              <w:t>CA_n14A-n260K</w:t>
            </w:r>
          </w:p>
          <w:p w14:paraId="7F4A7FB1" w14:textId="77777777" w:rsidR="00702FC9" w:rsidRDefault="00702FC9" w:rsidP="009C52C7">
            <w:pPr>
              <w:pStyle w:val="TAC"/>
            </w:pPr>
            <w:r>
              <w:t>CA_n77A-n260K</w:t>
            </w:r>
          </w:p>
          <w:p w14:paraId="68119798" w14:textId="77777777" w:rsidR="00702FC9" w:rsidRDefault="00702FC9" w:rsidP="009C52C7">
            <w:pPr>
              <w:pStyle w:val="TAC"/>
            </w:pPr>
            <w:r>
              <w:t>CA_n14A-n260L</w:t>
            </w:r>
          </w:p>
          <w:p w14:paraId="05F18A73" w14:textId="77777777" w:rsidR="00702FC9" w:rsidRDefault="00702FC9" w:rsidP="009C52C7">
            <w:pPr>
              <w:pStyle w:val="TAC"/>
            </w:pPr>
            <w:r>
              <w:t>CA_n77A-n260L</w:t>
            </w:r>
          </w:p>
          <w:p w14:paraId="1E59044B" w14:textId="77777777" w:rsidR="00702FC9" w:rsidRDefault="00702FC9" w:rsidP="009C52C7">
            <w:pPr>
              <w:pStyle w:val="TAC"/>
            </w:pPr>
            <w:r>
              <w:t>CA_n14A-n260M</w:t>
            </w:r>
          </w:p>
          <w:p w14:paraId="580672A8" w14:textId="77777777" w:rsidR="00702FC9" w:rsidRDefault="00702FC9" w:rsidP="009C52C7">
            <w:pPr>
              <w:pStyle w:val="TAC"/>
            </w:pPr>
            <w:r>
              <w:t>CA_n77A-n260M</w:t>
            </w:r>
          </w:p>
        </w:tc>
        <w:tc>
          <w:tcPr>
            <w:tcW w:w="864" w:type="dxa"/>
            <w:tcBorders>
              <w:left w:val="single" w:sz="4" w:space="0" w:color="auto"/>
              <w:right w:val="single" w:sz="4" w:space="0" w:color="auto"/>
            </w:tcBorders>
            <w:vAlign w:val="center"/>
          </w:tcPr>
          <w:p w14:paraId="0A6986D4" w14:textId="77777777" w:rsidR="00702FC9" w:rsidRDefault="00702FC9" w:rsidP="009C52C7">
            <w:pPr>
              <w:pStyle w:val="TAC"/>
            </w:pPr>
            <w:r>
              <w:t>n14</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626CB"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2EB00EE" w14:textId="77777777" w:rsidR="00702FC9" w:rsidRDefault="00702FC9" w:rsidP="009C52C7">
            <w:pPr>
              <w:pStyle w:val="TAC"/>
            </w:pPr>
            <w:r>
              <w:t>0</w:t>
            </w:r>
          </w:p>
        </w:tc>
      </w:tr>
      <w:tr w:rsidR="00702FC9" w14:paraId="1104E0D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649ACE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379CB0B" w14:textId="77777777" w:rsidR="00702FC9" w:rsidRDefault="00702FC9" w:rsidP="009C52C7">
            <w:pPr>
              <w:pStyle w:val="TAC"/>
            </w:pPr>
          </w:p>
        </w:tc>
        <w:tc>
          <w:tcPr>
            <w:tcW w:w="864" w:type="dxa"/>
            <w:tcBorders>
              <w:left w:val="single" w:sz="4" w:space="0" w:color="auto"/>
              <w:right w:val="single" w:sz="4" w:space="0" w:color="auto"/>
            </w:tcBorders>
            <w:vAlign w:val="center"/>
          </w:tcPr>
          <w:p w14:paraId="126F2B48"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C2B2B"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1270EB70" w14:textId="77777777" w:rsidR="00702FC9" w:rsidRDefault="00702FC9" w:rsidP="009C52C7">
            <w:pPr>
              <w:pStyle w:val="TAC"/>
            </w:pPr>
          </w:p>
        </w:tc>
      </w:tr>
      <w:tr w:rsidR="00702FC9" w14:paraId="64CA978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333221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BB0128A" w14:textId="77777777" w:rsidR="00702FC9" w:rsidRDefault="00702FC9" w:rsidP="009C52C7">
            <w:pPr>
              <w:pStyle w:val="TAC"/>
            </w:pPr>
          </w:p>
        </w:tc>
        <w:tc>
          <w:tcPr>
            <w:tcW w:w="864" w:type="dxa"/>
            <w:tcBorders>
              <w:left w:val="single" w:sz="4" w:space="0" w:color="auto"/>
              <w:right w:val="single" w:sz="4" w:space="0" w:color="auto"/>
            </w:tcBorders>
            <w:vAlign w:val="center"/>
          </w:tcPr>
          <w:p w14:paraId="0CC422D6"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92908" w14:textId="77777777" w:rsidR="00702FC9" w:rsidRDefault="00702FC9" w:rsidP="009C52C7">
            <w:pPr>
              <w:pStyle w:val="TAC"/>
            </w:pPr>
            <w:r>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2280813" w14:textId="77777777" w:rsidR="00702FC9" w:rsidRDefault="00702FC9" w:rsidP="009C52C7">
            <w:pPr>
              <w:pStyle w:val="TAC"/>
            </w:pPr>
          </w:p>
        </w:tc>
      </w:tr>
      <w:tr w:rsidR="00702FC9" w14:paraId="41903E2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B23A242" w14:textId="77777777" w:rsidR="00702FC9" w:rsidRDefault="00702FC9" w:rsidP="009C52C7">
            <w:pPr>
              <w:pStyle w:val="TAC"/>
            </w:pPr>
            <w:r>
              <w:rPr>
                <w:lang w:val="zh-CN"/>
              </w:rPr>
              <w:t>CA_n25A-n41A-n260A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11488C2" w14:textId="77777777" w:rsidR="00702FC9" w:rsidRDefault="00702FC9" w:rsidP="009C52C7">
            <w:pPr>
              <w:pStyle w:val="TAC"/>
            </w:pPr>
            <w:r>
              <w:rPr>
                <w:rFonts w:cs="Arial"/>
                <w:szCs w:val="18"/>
              </w:rPr>
              <w:t>CA_n25A-n260A</w:t>
            </w:r>
            <w:r>
              <w:rPr>
                <w:rFonts w:cs="Arial"/>
                <w:szCs w:val="18"/>
              </w:rPr>
              <w:br/>
              <w:t>CA_n41A-n260A</w:t>
            </w:r>
          </w:p>
        </w:tc>
        <w:tc>
          <w:tcPr>
            <w:tcW w:w="864" w:type="dxa"/>
            <w:tcBorders>
              <w:left w:val="single" w:sz="4" w:space="0" w:color="auto"/>
              <w:bottom w:val="single" w:sz="4" w:space="0" w:color="auto"/>
              <w:right w:val="single" w:sz="4" w:space="0" w:color="auto"/>
            </w:tcBorders>
            <w:vAlign w:val="center"/>
          </w:tcPr>
          <w:p w14:paraId="7BCF3897" w14:textId="77777777" w:rsidR="00702FC9" w:rsidRDefault="00702FC9" w:rsidP="009C52C7">
            <w:pPr>
              <w:pStyle w:val="TAC"/>
            </w:pPr>
            <w:r>
              <w:rPr>
                <w:lang w:val="en-US"/>
              </w:rPr>
              <w:t>n25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AE8F2" w14:textId="77777777" w:rsidR="00702FC9" w:rsidRDefault="00702FC9" w:rsidP="009C52C7">
            <w:pPr>
              <w:pStyle w:val="TAC"/>
              <w:rPr>
                <w:lang w:val="en-US"/>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88781ED" w14:textId="77777777" w:rsidR="00702FC9" w:rsidRDefault="00702FC9" w:rsidP="009C52C7">
            <w:pPr>
              <w:pStyle w:val="TAC"/>
              <w:rPr>
                <w:lang w:eastAsia="zh-CN"/>
              </w:rPr>
            </w:pPr>
            <w:r>
              <w:rPr>
                <w:rFonts w:hint="eastAsia"/>
                <w:lang w:eastAsia="zh-CN"/>
              </w:rPr>
              <w:t>0</w:t>
            </w:r>
          </w:p>
        </w:tc>
      </w:tr>
      <w:tr w:rsidR="00702FC9" w14:paraId="3C3E7A3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5AD754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A79CC9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2DAB5B02" w14:textId="77777777" w:rsidR="00702FC9" w:rsidRDefault="00702FC9" w:rsidP="009C52C7">
            <w:pPr>
              <w:pStyle w:val="TAC"/>
            </w:pPr>
            <w:r>
              <w:rPr>
                <w:lang w:val="en-US"/>
              </w:rP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F2994" w14:textId="77777777" w:rsidR="00702FC9" w:rsidRDefault="00702FC9" w:rsidP="009C52C7">
            <w:pPr>
              <w:pStyle w:val="TAC"/>
              <w:rPr>
                <w:lang w:val="en-US"/>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37AE20B" w14:textId="77777777" w:rsidR="00702FC9" w:rsidRDefault="00702FC9" w:rsidP="009C52C7">
            <w:pPr>
              <w:pStyle w:val="TAC"/>
              <w:rPr>
                <w:lang w:eastAsia="zh-CN"/>
              </w:rPr>
            </w:pPr>
          </w:p>
        </w:tc>
      </w:tr>
      <w:tr w:rsidR="00702FC9" w14:paraId="7AE72CF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3E36EF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725C60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F2B3736" w14:textId="77777777" w:rsidR="00702FC9" w:rsidRDefault="00702FC9" w:rsidP="009C52C7">
            <w:pPr>
              <w:pStyle w:val="TAC"/>
            </w:pPr>
            <w:r>
              <w:rPr>
                <w:lang w:val="en-US"/>
              </w:rP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1FAB1" w14:textId="77777777" w:rsidR="00702FC9" w:rsidRDefault="00702FC9" w:rsidP="009C52C7">
            <w:pPr>
              <w:pStyle w:val="TAC"/>
              <w:rPr>
                <w:lang w:val="en-US"/>
              </w:rPr>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92B3D9B" w14:textId="77777777" w:rsidR="00702FC9" w:rsidRDefault="00702FC9" w:rsidP="009C52C7">
            <w:pPr>
              <w:pStyle w:val="TAC"/>
              <w:rPr>
                <w:lang w:eastAsia="zh-CN"/>
              </w:rPr>
            </w:pPr>
          </w:p>
        </w:tc>
      </w:tr>
      <w:tr w:rsidR="00702FC9" w14:paraId="4E946E5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1B4C86A" w14:textId="77777777" w:rsidR="00702FC9" w:rsidRDefault="00702FC9" w:rsidP="009C52C7">
            <w:pPr>
              <w:pStyle w:val="TAC"/>
            </w:pPr>
            <w:r>
              <w:rPr>
                <w:lang w:val="zh-CN"/>
              </w:rPr>
              <w:t>CA_n25A-n41A-n260</w:t>
            </w:r>
            <w:r>
              <w:rPr>
                <w:lang w:val="sv-SE"/>
              </w:rPr>
              <w:t>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F79457A" w14:textId="77777777" w:rsidR="00702FC9" w:rsidRDefault="00702FC9" w:rsidP="009C52C7">
            <w:pPr>
              <w:pStyle w:val="TAC"/>
            </w:pPr>
            <w:r>
              <w:rPr>
                <w:rFonts w:cs="Arial"/>
                <w:szCs w:val="18"/>
              </w:rPr>
              <w:t>CA_n25A-n260A</w:t>
            </w:r>
            <w:r>
              <w:rPr>
                <w:rFonts w:cs="Arial"/>
                <w:szCs w:val="18"/>
              </w:rPr>
              <w:br/>
              <w:t>CA_n41A-n260A</w:t>
            </w:r>
          </w:p>
        </w:tc>
        <w:tc>
          <w:tcPr>
            <w:tcW w:w="864" w:type="dxa"/>
            <w:tcBorders>
              <w:left w:val="single" w:sz="4" w:space="0" w:color="auto"/>
              <w:bottom w:val="single" w:sz="4" w:space="0" w:color="auto"/>
              <w:right w:val="single" w:sz="4" w:space="0" w:color="auto"/>
            </w:tcBorders>
            <w:vAlign w:val="center"/>
          </w:tcPr>
          <w:p w14:paraId="4A6B3149" w14:textId="77777777" w:rsidR="00702FC9" w:rsidRDefault="00702FC9" w:rsidP="009C52C7">
            <w:pPr>
              <w:pStyle w:val="TAC"/>
            </w:pPr>
            <w:r>
              <w:rPr>
                <w:lang w:val="en-US"/>
              </w:rPr>
              <w:t>n25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EA0CE" w14:textId="77777777" w:rsidR="00702FC9" w:rsidRDefault="00702FC9" w:rsidP="009C52C7">
            <w:pPr>
              <w:pStyle w:val="TAC"/>
              <w:rPr>
                <w:lang w:val="en-US"/>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C7BA5CD" w14:textId="77777777" w:rsidR="00702FC9" w:rsidRDefault="00702FC9" w:rsidP="009C52C7">
            <w:pPr>
              <w:pStyle w:val="TAC"/>
              <w:rPr>
                <w:lang w:eastAsia="zh-CN"/>
              </w:rPr>
            </w:pPr>
            <w:r>
              <w:rPr>
                <w:rFonts w:hint="eastAsia"/>
                <w:lang w:eastAsia="zh-CN"/>
              </w:rPr>
              <w:t>0</w:t>
            </w:r>
          </w:p>
        </w:tc>
      </w:tr>
      <w:tr w:rsidR="00702FC9" w14:paraId="5CE2AFC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F5989F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90DE54E"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5229363" w14:textId="77777777" w:rsidR="00702FC9" w:rsidRDefault="00702FC9" w:rsidP="009C52C7">
            <w:pPr>
              <w:pStyle w:val="TAC"/>
            </w:pPr>
            <w:r>
              <w:rPr>
                <w:lang w:val="en-US"/>
              </w:rP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23B1" w14:textId="77777777" w:rsidR="00702FC9" w:rsidRDefault="00702FC9" w:rsidP="009C52C7">
            <w:pPr>
              <w:pStyle w:val="TAC"/>
              <w:rPr>
                <w:lang w:val="en-US"/>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DCF1844" w14:textId="77777777" w:rsidR="00702FC9" w:rsidRDefault="00702FC9" w:rsidP="009C52C7">
            <w:pPr>
              <w:pStyle w:val="TAC"/>
              <w:rPr>
                <w:lang w:eastAsia="zh-CN"/>
              </w:rPr>
            </w:pPr>
          </w:p>
        </w:tc>
      </w:tr>
      <w:tr w:rsidR="00702FC9" w14:paraId="234E612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F7F807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9718258"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2A24DB2" w14:textId="77777777" w:rsidR="00702FC9" w:rsidRDefault="00702FC9" w:rsidP="009C52C7">
            <w:pPr>
              <w:pStyle w:val="TAC"/>
            </w:pPr>
            <w:r>
              <w:rPr>
                <w:lang w:val="en-US"/>
              </w:rP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B9CCD" w14:textId="77777777" w:rsidR="00702FC9" w:rsidRDefault="00702FC9" w:rsidP="009C52C7">
            <w:pPr>
              <w:pStyle w:val="TAC"/>
              <w:rPr>
                <w:lang w:val="en-US"/>
              </w:rPr>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20B371F" w14:textId="77777777" w:rsidR="00702FC9" w:rsidRDefault="00702FC9" w:rsidP="009C52C7">
            <w:pPr>
              <w:pStyle w:val="TAC"/>
              <w:rPr>
                <w:lang w:eastAsia="zh-CN"/>
              </w:rPr>
            </w:pPr>
          </w:p>
        </w:tc>
      </w:tr>
      <w:tr w:rsidR="00702FC9" w14:paraId="6F36215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0F1D430" w14:textId="77777777" w:rsidR="00702FC9" w:rsidRDefault="00702FC9" w:rsidP="009C52C7">
            <w:pPr>
              <w:pStyle w:val="TAC"/>
            </w:pPr>
            <w:r>
              <w:rPr>
                <w:lang w:val="zh-CN"/>
              </w:rPr>
              <w:t>CA_n25A-n41A-n260</w:t>
            </w:r>
            <w:r>
              <w:rPr>
                <w:lang w:val="sv-SE"/>
              </w:rPr>
              <w:t>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865DFB3" w14:textId="77777777" w:rsidR="00702FC9" w:rsidRDefault="00702FC9" w:rsidP="009C52C7">
            <w:pPr>
              <w:pStyle w:val="TAC"/>
            </w:pPr>
            <w:r>
              <w:rPr>
                <w:rFonts w:cs="Arial"/>
                <w:szCs w:val="18"/>
              </w:rPr>
              <w:t>CA_n25A-n260A</w:t>
            </w:r>
            <w:r>
              <w:rPr>
                <w:rFonts w:cs="Arial"/>
                <w:szCs w:val="18"/>
              </w:rPr>
              <w:br/>
              <w:t>CA_n41A-n260A</w:t>
            </w:r>
          </w:p>
        </w:tc>
        <w:tc>
          <w:tcPr>
            <w:tcW w:w="864" w:type="dxa"/>
            <w:tcBorders>
              <w:left w:val="single" w:sz="4" w:space="0" w:color="auto"/>
              <w:bottom w:val="single" w:sz="4" w:space="0" w:color="auto"/>
              <w:right w:val="single" w:sz="4" w:space="0" w:color="auto"/>
            </w:tcBorders>
            <w:vAlign w:val="center"/>
          </w:tcPr>
          <w:p w14:paraId="67439A96" w14:textId="77777777" w:rsidR="00702FC9" w:rsidRDefault="00702FC9" w:rsidP="009C52C7">
            <w:pPr>
              <w:pStyle w:val="TAC"/>
            </w:pPr>
            <w:r>
              <w:rPr>
                <w:lang w:val="en-US"/>
              </w:rPr>
              <w:t>n25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4E0D" w14:textId="77777777" w:rsidR="00702FC9" w:rsidRDefault="00702FC9" w:rsidP="009C52C7">
            <w:pPr>
              <w:pStyle w:val="TAC"/>
              <w:rPr>
                <w:lang w:val="en-US"/>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9550F3C" w14:textId="77777777" w:rsidR="00702FC9" w:rsidRDefault="00702FC9" w:rsidP="009C52C7">
            <w:pPr>
              <w:pStyle w:val="TAC"/>
              <w:rPr>
                <w:lang w:eastAsia="zh-CN"/>
              </w:rPr>
            </w:pPr>
            <w:r>
              <w:rPr>
                <w:rFonts w:hint="eastAsia"/>
                <w:lang w:eastAsia="zh-CN"/>
              </w:rPr>
              <w:t>0</w:t>
            </w:r>
          </w:p>
        </w:tc>
      </w:tr>
      <w:tr w:rsidR="00702FC9" w14:paraId="6C6DE44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AAA482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19E942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BA748ED" w14:textId="77777777" w:rsidR="00702FC9" w:rsidRDefault="00702FC9" w:rsidP="009C52C7">
            <w:pPr>
              <w:pStyle w:val="TAC"/>
            </w:pPr>
            <w:r>
              <w:rPr>
                <w:lang w:val="en-US"/>
              </w:rP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5B058" w14:textId="77777777" w:rsidR="00702FC9" w:rsidRDefault="00702FC9" w:rsidP="009C52C7">
            <w:pPr>
              <w:pStyle w:val="TAC"/>
              <w:rPr>
                <w:lang w:val="en-US"/>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7E6B10BB" w14:textId="77777777" w:rsidR="00702FC9" w:rsidRDefault="00702FC9" w:rsidP="009C52C7">
            <w:pPr>
              <w:pStyle w:val="TAC"/>
              <w:rPr>
                <w:lang w:eastAsia="zh-CN"/>
              </w:rPr>
            </w:pPr>
          </w:p>
        </w:tc>
      </w:tr>
      <w:tr w:rsidR="00702FC9" w14:paraId="6637EA0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EDC15F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C42B2C3"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5D0D87A" w14:textId="77777777" w:rsidR="00702FC9" w:rsidRDefault="00702FC9" w:rsidP="009C52C7">
            <w:pPr>
              <w:pStyle w:val="TAC"/>
            </w:pPr>
            <w:r>
              <w:rPr>
                <w:lang w:val="en-US"/>
              </w:rP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DA10D" w14:textId="77777777" w:rsidR="00702FC9" w:rsidRDefault="00702FC9" w:rsidP="009C52C7">
            <w:pPr>
              <w:pStyle w:val="TAC"/>
              <w:rPr>
                <w:lang w:val="en-US"/>
              </w:rPr>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DE85CAB" w14:textId="77777777" w:rsidR="00702FC9" w:rsidRDefault="00702FC9" w:rsidP="009C52C7">
            <w:pPr>
              <w:pStyle w:val="TAC"/>
              <w:rPr>
                <w:lang w:eastAsia="zh-CN"/>
              </w:rPr>
            </w:pPr>
          </w:p>
        </w:tc>
      </w:tr>
      <w:tr w:rsidR="00702FC9" w14:paraId="65DBB96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A19190F" w14:textId="77777777" w:rsidR="00702FC9" w:rsidRDefault="00702FC9" w:rsidP="009C52C7">
            <w:pPr>
              <w:pStyle w:val="TAC"/>
            </w:pPr>
            <w:r>
              <w:rPr>
                <w:lang w:val="zh-CN"/>
              </w:rPr>
              <w:t>CA_n25A-n41A-n260</w:t>
            </w:r>
            <w:r>
              <w:rPr>
                <w:lang w:val="sv-SE"/>
              </w:rPr>
              <w:t>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FE30F1D" w14:textId="77777777" w:rsidR="00702FC9" w:rsidRDefault="00702FC9" w:rsidP="009C52C7">
            <w:pPr>
              <w:pStyle w:val="TAC"/>
            </w:pPr>
            <w:r>
              <w:rPr>
                <w:rFonts w:cs="Arial"/>
                <w:szCs w:val="18"/>
              </w:rPr>
              <w:t>CA_n25A-n260A</w:t>
            </w:r>
            <w:r>
              <w:rPr>
                <w:rFonts w:cs="Arial"/>
                <w:szCs w:val="18"/>
              </w:rPr>
              <w:br/>
              <w:t>CA_n41A-n260A</w:t>
            </w:r>
          </w:p>
        </w:tc>
        <w:tc>
          <w:tcPr>
            <w:tcW w:w="864" w:type="dxa"/>
            <w:tcBorders>
              <w:left w:val="single" w:sz="4" w:space="0" w:color="auto"/>
              <w:bottom w:val="single" w:sz="4" w:space="0" w:color="auto"/>
              <w:right w:val="single" w:sz="4" w:space="0" w:color="auto"/>
            </w:tcBorders>
            <w:vAlign w:val="center"/>
          </w:tcPr>
          <w:p w14:paraId="44C7D45B" w14:textId="77777777" w:rsidR="00702FC9" w:rsidRDefault="00702FC9" w:rsidP="009C52C7">
            <w:pPr>
              <w:pStyle w:val="TAC"/>
            </w:pPr>
            <w:r>
              <w:rPr>
                <w:lang w:val="en-US"/>
              </w:rPr>
              <w:t>n25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A749C" w14:textId="77777777" w:rsidR="00702FC9" w:rsidRDefault="00702FC9" w:rsidP="009C52C7">
            <w:pPr>
              <w:pStyle w:val="TAC"/>
              <w:rPr>
                <w:lang w:val="en-US"/>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4C85E70" w14:textId="77777777" w:rsidR="00702FC9" w:rsidRDefault="00702FC9" w:rsidP="009C52C7">
            <w:pPr>
              <w:pStyle w:val="TAC"/>
              <w:rPr>
                <w:lang w:eastAsia="zh-CN"/>
              </w:rPr>
            </w:pPr>
            <w:r>
              <w:rPr>
                <w:rFonts w:hint="eastAsia"/>
                <w:lang w:eastAsia="zh-CN"/>
              </w:rPr>
              <w:t>0</w:t>
            </w:r>
          </w:p>
        </w:tc>
      </w:tr>
      <w:tr w:rsidR="00702FC9" w14:paraId="54FAAE3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9640ED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E9A1BF5"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92F5548" w14:textId="77777777" w:rsidR="00702FC9" w:rsidRDefault="00702FC9" w:rsidP="009C52C7">
            <w:pPr>
              <w:pStyle w:val="TAC"/>
            </w:pPr>
            <w:r>
              <w:rPr>
                <w:lang w:val="en-US"/>
              </w:rP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7655F" w14:textId="77777777" w:rsidR="00702FC9" w:rsidRDefault="00702FC9" w:rsidP="009C52C7">
            <w:pPr>
              <w:pStyle w:val="TAC"/>
              <w:rPr>
                <w:lang w:val="en-US"/>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328F2E3" w14:textId="77777777" w:rsidR="00702FC9" w:rsidRDefault="00702FC9" w:rsidP="009C52C7">
            <w:pPr>
              <w:pStyle w:val="TAC"/>
              <w:rPr>
                <w:lang w:eastAsia="zh-CN"/>
              </w:rPr>
            </w:pPr>
          </w:p>
        </w:tc>
      </w:tr>
      <w:tr w:rsidR="00702FC9" w14:paraId="1643086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FFAD70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5178D2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38F86DC" w14:textId="77777777" w:rsidR="00702FC9" w:rsidRDefault="00702FC9" w:rsidP="009C52C7">
            <w:pPr>
              <w:pStyle w:val="TAC"/>
            </w:pPr>
            <w:r>
              <w:rPr>
                <w:lang w:val="en-US"/>
              </w:rP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7067" w14:textId="77777777" w:rsidR="00702FC9" w:rsidRDefault="00702FC9" w:rsidP="009C52C7">
            <w:pPr>
              <w:pStyle w:val="TAC"/>
              <w:rPr>
                <w:lang w:val="en-US"/>
              </w:rPr>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125E806" w14:textId="77777777" w:rsidR="00702FC9" w:rsidRDefault="00702FC9" w:rsidP="009C52C7">
            <w:pPr>
              <w:pStyle w:val="TAC"/>
              <w:rPr>
                <w:lang w:eastAsia="zh-CN"/>
              </w:rPr>
            </w:pPr>
          </w:p>
        </w:tc>
      </w:tr>
      <w:tr w:rsidR="00702FC9" w14:paraId="5CE3A18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4A5D8D8" w14:textId="77777777" w:rsidR="00702FC9" w:rsidRDefault="00702FC9" w:rsidP="009C52C7">
            <w:pPr>
              <w:pStyle w:val="TAC"/>
            </w:pPr>
            <w:r>
              <w:rPr>
                <w:lang w:val="zh-CN"/>
              </w:rPr>
              <w:t>CA_n25A-n41A-n260</w:t>
            </w:r>
            <w:r>
              <w:rPr>
                <w:lang w:val="sv-SE"/>
              </w:rPr>
              <w:t>(2</w:t>
            </w:r>
            <w:r>
              <w:rPr>
                <w:lang w:val="zh-CN"/>
              </w:rPr>
              <w:t>A</w:t>
            </w:r>
            <w:r>
              <w:rPr>
                <w:lang w:val="sv-SE"/>
              </w:rPr>
              <w:t>)</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97C9B42" w14:textId="77777777" w:rsidR="00702FC9" w:rsidRDefault="00702FC9" w:rsidP="009C52C7">
            <w:pPr>
              <w:pStyle w:val="TAC"/>
            </w:pPr>
            <w:r>
              <w:rPr>
                <w:rFonts w:cs="Arial"/>
                <w:szCs w:val="18"/>
              </w:rPr>
              <w:t>CA_n25A-n260A</w:t>
            </w:r>
            <w:r>
              <w:rPr>
                <w:rFonts w:cs="Arial"/>
                <w:szCs w:val="18"/>
              </w:rPr>
              <w:br/>
              <w:t>CA_n41A-n260A</w:t>
            </w:r>
          </w:p>
        </w:tc>
        <w:tc>
          <w:tcPr>
            <w:tcW w:w="864" w:type="dxa"/>
            <w:tcBorders>
              <w:left w:val="single" w:sz="4" w:space="0" w:color="auto"/>
              <w:bottom w:val="single" w:sz="4" w:space="0" w:color="auto"/>
              <w:right w:val="single" w:sz="4" w:space="0" w:color="auto"/>
            </w:tcBorders>
            <w:vAlign w:val="center"/>
          </w:tcPr>
          <w:p w14:paraId="0C5CDCB7" w14:textId="77777777" w:rsidR="00702FC9" w:rsidRDefault="00702FC9" w:rsidP="009C52C7">
            <w:pPr>
              <w:pStyle w:val="TAC"/>
            </w:pPr>
            <w:r>
              <w:rPr>
                <w:lang w:val="en-US"/>
              </w:rPr>
              <w:t>n25</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C12A0" w14:textId="77777777" w:rsidR="00702FC9" w:rsidRDefault="00702FC9" w:rsidP="009C52C7">
            <w:pPr>
              <w:pStyle w:val="TAC"/>
              <w:rPr>
                <w:lang w:val="en-US"/>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5B35C2A" w14:textId="77777777" w:rsidR="00702FC9" w:rsidRDefault="00702FC9" w:rsidP="009C52C7">
            <w:pPr>
              <w:pStyle w:val="TAC"/>
              <w:rPr>
                <w:lang w:eastAsia="zh-CN"/>
              </w:rPr>
            </w:pPr>
            <w:r>
              <w:rPr>
                <w:rFonts w:hint="eastAsia"/>
                <w:lang w:eastAsia="zh-CN"/>
              </w:rPr>
              <w:t>0</w:t>
            </w:r>
          </w:p>
        </w:tc>
      </w:tr>
      <w:tr w:rsidR="00702FC9" w14:paraId="3CADE58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3B7C16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B84848E"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5DE3580" w14:textId="77777777" w:rsidR="00702FC9" w:rsidRDefault="00702FC9" w:rsidP="009C52C7">
            <w:pPr>
              <w:pStyle w:val="TAC"/>
            </w:pPr>
            <w:r>
              <w:rPr>
                <w:lang w:val="en-US"/>
              </w:rP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710EB" w14:textId="77777777" w:rsidR="00702FC9" w:rsidRDefault="00702FC9" w:rsidP="009C52C7">
            <w:pPr>
              <w:pStyle w:val="TAC"/>
              <w:rPr>
                <w:lang w:val="en-US"/>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210E1A8" w14:textId="77777777" w:rsidR="00702FC9" w:rsidRDefault="00702FC9" w:rsidP="009C52C7">
            <w:pPr>
              <w:pStyle w:val="TAC"/>
              <w:rPr>
                <w:lang w:eastAsia="zh-CN"/>
              </w:rPr>
            </w:pPr>
          </w:p>
        </w:tc>
      </w:tr>
      <w:tr w:rsidR="00702FC9" w14:paraId="24CEBE8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64AB99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BBFB2DF"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43DF225" w14:textId="77777777" w:rsidR="00702FC9" w:rsidRDefault="00702FC9" w:rsidP="009C52C7">
            <w:pPr>
              <w:pStyle w:val="TAC"/>
            </w:pPr>
            <w:r>
              <w:rPr>
                <w:lang w:val="en-US"/>
              </w:rP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F6D2E" w14:textId="77777777" w:rsidR="00702FC9" w:rsidRDefault="00702FC9" w:rsidP="009C52C7">
            <w:pPr>
              <w:pStyle w:val="TAC"/>
              <w:rPr>
                <w:lang w:val="en-US"/>
              </w:rPr>
            </w:pPr>
            <w:r>
              <w:rPr>
                <w:lang w:val="en-US" w:bidi="ar"/>
              </w:rPr>
              <w:t>CA_n260(2A)</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E8C3B61" w14:textId="77777777" w:rsidR="00702FC9" w:rsidRDefault="00702FC9" w:rsidP="009C52C7">
            <w:pPr>
              <w:pStyle w:val="TAC"/>
              <w:rPr>
                <w:lang w:eastAsia="zh-CN"/>
              </w:rPr>
            </w:pPr>
          </w:p>
        </w:tc>
      </w:tr>
      <w:tr w:rsidR="00702FC9" w14:paraId="339B79C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A6FDCB1" w14:textId="77777777" w:rsidR="00702FC9" w:rsidRDefault="00702FC9" w:rsidP="009C52C7">
            <w:pPr>
              <w:pStyle w:val="TAC"/>
            </w:pPr>
            <w:r>
              <w:t>CA_n26A-n78A-n258A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0724D1E" w14:textId="77777777" w:rsidR="00702FC9" w:rsidRDefault="00702FC9" w:rsidP="009C52C7">
            <w:pPr>
              <w:keepNext/>
              <w:keepLines/>
              <w:spacing w:after="0"/>
              <w:jc w:val="center"/>
              <w:rPr>
                <w:rFonts w:ascii="Arial" w:hAnsi="Arial"/>
                <w:sz w:val="18"/>
                <w:lang w:val="sv-SE"/>
              </w:rPr>
            </w:pPr>
            <w:r>
              <w:rPr>
                <w:rFonts w:ascii="Arial" w:hAnsi="Arial"/>
                <w:sz w:val="18"/>
                <w:lang w:val="sv-SE"/>
              </w:rPr>
              <w:t>CA_n26A-n258A</w:t>
            </w:r>
          </w:p>
          <w:p w14:paraId="5C053111" w14:textId="77777777" w:rsidR="00702FC9" w:rsidRDefault="00702FC9" w:rsidP="009C52C7">
            <w:pPr>
              <w:keepNext/>
              <w:keepLines/>
              <w:spacing w:after="0"/>
              <w:jc w:val="center"/>
              <w:rPr>
                <w:rFonts w:ascii="Arial" w:hAnsi="Arial"/>
                <w:sz w:val="18"/>
                <w:lang w:val="sv-SE"/>
              </w:rPr>
            </w:pPr>
            <w:r>
              <w:rPr>
                <w:rFonts w:ascii="Arial" w:hAnsi="Arial"/>
                <w:sz w:val="18"/>
                <w:lang w:val="sv-SE"/>
              </w:rPr>
              <w:t>CA_n78A-n258A</w:t>
            </w:r>
          </w:p>
          <w:p w14:paraId="4E3849B8" w14:textId="77777777" w:rsidR="00702FC9" w:rsidRDefault="00702FC9" w:rsidP="009C52C7">
            <w:pPr>
              <w:pStyle w:val="TAC"/>
            </w:pPr>
            <w:r>
              <w:rPr>
                <w:lang w:val="sv-SE"/>
              </w:rPr>
              <w:t>CA_n26A-n78A</w:t>
            </w:r>
          </w:p>
        </w:tc>
        <w:tc>
          <w:tcPr>
            <w:tcW w:w="864" w:type="dxa"/>
            <w:tcBorders>
              <w:left w:val="single" w:sz="4" w:space="0" w:color="auto"/>
              <w:bottom w:val="single" w:sz="4" w:space="0" w:color="auto"/>
              <w:right w:val="single" w:sz="4" w:space="0" w:color="auto"/>
            </w:tcBorders>
            <w:vAlign w:val="center"/>
          </w:tcPr>
          <w:p w14:paraId="6070EAF0" w14:textId="77777777" w:rsidR="00702FC9" w:rsidRDefault="00702FC9" w:rsidP="009C52C7">
            <w:pPr>
              <w:pStyle w:val="TAC"/>
              <w:rPr>
                <w:szCs w:val="21"/>
              </w:rPr>
            </w:pPr>
            <w:r>
              <w:t>n26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1E3E2"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8C0481D" w14:textId="77777777" w:rsidR="00702FC9" w:rsidRDefault="00702FC9" w:rsidP="009C52C7">
            <w:pPr>
              <w:pStyle w:val="TAC"/>
              <w:rPr>
                <w:lang w:eastAsia="zh-CN"/>
              </w:rPr>
            </w:pPr>
            <w:r>
              <w:t>0</w:t>
            </w:r>
          </w:p>
        </w:tc>
      </w:tr>
      <w:tr w:rsidR="00702FC9" w14:paraId="56435C5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E9B505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766B270"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9D84470"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636AF"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72CA1AF" w14:textId="77777777" w:rsidR="00702FC9" w:rsidRDefault="00702FC9" w:rsidP="009C52C7">
            <w:pPr>
              <w:pStyle w:val="TAC"/>
              <w:rPr>
                <w:lang w:eastAsia="zh-CN"/>
              </w:rPr>
            </w:pPr>
          </w:p>
        </w:tc>
      </w:tr>
      <w:tr w:rsidR="00702FC9" w14:paraId="5E1737B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13A3E0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26BB81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98220E5"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4E986"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8EFAEF1" w14:textId="77777777" w:rsidR="00702FC9" w:rsidRDefault="00702FC9" w:rsidP="009C52C7">
            <w:pPr>
              <w:pStyle w:val="TAC"/>
              <w:rPr>
                <w:lang w:eastAsia="zh-CN"/>
              </w:rPr>
            </w:pPr>
          </w:p>
        </w:tc>
      </w:tr>
      <w:tr w:rsidR="00702FC9" w14:paraId="2EC2906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BC1D527" w14:textId="77777777" w:rsidR="00702FC9" w:rsidRDefault="00702FC9" w:rsidP="009C52C7">
            <w:pPr>
              <w:pStyle w:val="TAC"/>
            </w:pPr>
            <w:r>
              <w:t>CA_n26A-n78A-n258B</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61B194E" w14:textId="77777777" w:rsidR="00702FC9" w:rsidRDefault="00702FC9" w:rsidP="009C52C7">
            <w:pPr>
              <w:keepNext/>
              <w:keepLines/>
              <w:spacing w:after="0"/>
              <w:jc w:val="center"/>
              <w:rPr>
                <w:rFonts w:ascii="Arial" w:hAnsi="Arial"/>
                <w:sz w:val="18"/>
                <w:lang w:val="sv-SE"/>
              </w:rPr>
            </w:pPr>
            <w:r>
              <w:rPr>
                <w:rFonts w:ascii="Arial" w:hAnsi="Arial"/>
                <w:sz w:val="18"/>
                <w:lang w:val="sv-SE"/>
              </w:rPr>
              <w:t>CA_n26A-n258A</w:t>
            </w:r>
          </w:p>
          <w:p w14:paraId="28A67A89" w14:textId="77777777" w:rsidR="00702FC9" w:rsidRDefault="00702FC9" w:rsidP="009C52C7">
            <w:pPr>
              <w:keepNext/>
              <w:keepLines/>
              <w:spacing w:after="0"/>
              <w:jc w:val="center"/>
              <w:rPr>
                <w:rFonts w:ascii="Arial" w:hAnsi="Arial"/>
                <w:sz w:val="18"/>
                <w:lang w:val="sv-SE"/>
              </w:rPr>
            </w:pPr>
            <w:r>
              <w:rPr>
                <w:rFonts w:ascii="Arial" w:hAnsi="Arial"/>
                <w:sz w:val="18"/>
                <w:lang w:val="sv-SE"/>
              </w:rPr>
              <w:t>CA_n78A-n258A</w:t>
            </w:r>
          </w:p>
          <w:p w14:paraId="15B7B243" w14:textId="77777777" w:rsidR="00702FC9" w:rsidRDefault="00702FC9" w:rsidP="009C52C7">
            <w:pPr>
              <w:pStyle w:val="TAC"/>
            </w:pPr>
            <w:r>
              <w:rPr>
                <w:lang w:val="sv-SE"/>
              </w:rPr>
              <w:t>CA_n26A-n78A</w:t>
            </w:r>
          </w:p>
        </w:tc>
        <w:tc>
          <w:tcPr>
            <w:tcW w:w="864" w:type="dxa"/>
            <w:tcBorders>
              <w:left w:val="single" w:sz="4" w:space="0" w:color="auto"/>
              <w:bottom w:val="single" w:sz="4" w:space="0" w:color="auto"/>
              <w:right w:val="single" w:sz="4" w:space="0" w:color="auto"/>
            </w:tcBorders>
            <w:vAlign w:val="center"/>
          </w:tcPr>
          <w:p w14:paraId="433E7BAC" w14:textId="77777777" w:rsidR="00702FC9" w:rsidRDefault="00702FC9" w:rsidP="009C52C7">
            <w:pPr>
              <w:pStyle w:val="TAC"/>
              <w:rPr>
                <w:szCs w:val="21"/>
              </w:rPr>
            </w:pPr>
            <w:r>
              <w:t>n26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4C53"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54BF9FF" w14:textId="77777777" w:rsidR="00702FC9" w:rsidRDefault="00702FC9" w:rsidP="009C52C7">
            <w:pPr>
              <w:pStyle w:val="TAC"/>
              <w:rPr>
                <w:lang w:eastAsia="zh-CN"/>
              </w:rPr>
            </w:pPr>
            <w:r>
              <w:t>0</w:t>
            </w:r>
          </w:p>
        </w:tc>
      </w:tr>
      <w:tr w:rsidR="00702FC9" w14:paraId="0EC917E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92B181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548CFB4"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554E4A9"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5110B"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CFBB12E" w14:textId="77777777" w:rsidR="00702FC9" w:rsidRDefault="00702FC9" w:rsidP="009C52C7">
            <w:pPr>
              <w:pStyle w:val="TAC"/>
              <w:rPr>
                <w:lang w:eastAsia="zh-CN"/>
              </w:rPr>
            </w:pPr>
          </w:p>
        </w:tc>
      </w:tr>
      <w:tr w:rsidR="00702FC9" w14:paraId="2778928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3A73C8E"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1CAF78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2874ECF"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747B2" w14:textId="77777777" w:rsidR="00702FC9" w:rsidRDefault="00702FC9" w:rsidP="009C52C7">
            <w:pPr>
              <w:pStyle w:val="TAC"/>
              <w:rPr>
                <w:lang w:val="en-US" w:bidi="ar"/>
              </w:rPr>
            </w:pPr>
            <w:r>
              <w:rPr>
                <w:lang w:val="en-US" w:bidi="ar"/>
              </w:rPr>
              <w:t>CA_n258B</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2B6521B" w14:textId="77777777" w:rsidR="00702FC9" w:rsidRDefault="00702FC9" w:rsidP="009C52C7">
            <w:pPr>
              <w:pStyle w:val="TAC"/>
              <w:rPr>
                <w:lang w:eastAsia="zh-CN"/>
              </w:rPr>
            </w:pPr>
          </w:p>
        </w:tc>
      </w:tr>
      <w:tr w:rsidR="00702FC9" w14:paraId="46275CF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7991749" w14:textId="77777777" w:rsidR="00702FC9" w:rsidRDefault="00702FC9" w:rsidP="009C52C7">
            <w:pPr>
              <w:pStyle w:val="TAC"/>
            </w:pPr>
            <w:r>
              <w:t>CA_n26A-n78A-n258C</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71F33BF" w14:textId="77777777" w:rsidR="00702FC9" w:rsidRDefault="00702FC9" w:rsidP="009C52C7">
            <w:pPr>
              <w:keepNext/>
              <w:keepLines/>
              <w:spacing w:after="0"/>
              <w:jc w:val="center"/>
              <w:rPr>
                <w:rFonts w:ascii="Arial" w:hAnsi="Arial"/>
                <w:sz w:val="18"/>
                <w:lang w:val="sv-SE"/>
              </w:rPr>
            </w:pPr>
            <w:r>
              <w:rPr>
                <w:rFonts w:ascii="Arial" w:hAnsi="Arial"/>
                <w:sz w:val="18"/>
                <w:lang w:val="sv-SE"/>
              </w:rPr>
              <w:t>CA_n26A-n258A</w:t>
            </w:r>
          </w:p>
          <w:p w14:paraId="7310F343" w14:textId="77777777" w:rsidR="00702FC9" w:rsidRDefault="00702FC9" w:rsidP="009C52C7">
            <w:pPr>
              <w:keepNext/>
              <w:keepLines/>
              <w:spacing w:after="0"/>
              <w:jc w:val="center"/>
              <w:rPr>
                <w:rFonts w:ascii="Arial" w:hAnsi="Arial"/>
                <w:sz w:val="18"/>
                <w:lang w:val="sv-SE"/>
              </w:rPr>
            </w:pPr>
            <w:r>
              <w:rPr>
                <w:rFonts w:ascii="Arial" w:hAnsi="Arial"/>
                <w:sz w:val="18"/>
                <w:lang w:val="sv-SE"/>
              </w:rPr>
              <w:t>CA_n78A-n258A</w:t>
            </w:r>
          </w:p>
          <w:p w14:paraId="6C51391D" w14:textId="77777777" w:rsidR="00702FC9" w:rsidRDefault="00702FC9" w:rsidP="009C52C7">
            <w:pPr>
              <w:pStyle w:val="TAC"/>
            </w:pPr>
            <w:r>
              <w:rPr>
                <w:lang w:val="sv-SE"/>
              </w:rPr>
              <w:t>CA_n26A-n78A</w:t>
            </w:r>
          </w:p>
        </w:tc>
        <w:tc>
          <w:tcPr>
            <w:tcW w:w="864" w:type="dxa"/>
            <w:tcBorders>
              <w:left w:val="single" w:sz="4" w:space="0" w:color="auto"/>
              <w:bottom w:val="single" w:sz="4" w:space="0" w:color="auto"/>
              <w:right w:val="single" w:sz="4" w:space="0" w:color="auto"/>
            </w:tcBorders>
            <w:vAlign w:val="center"/>
          </w:tcPr>
          <w:p w14:paraId="0308FD68" w14:textId="77777777" w:rsidR="00702FC9" w:rsidRDefault="00702FC9" w:rsidP="009C52C7">
            <w:pPr>
              <w:pStyle w:val="TAC"/>
              <w:rPr>
                <w:szCs w:val="21"/>
              </w:rPr>
            </w:pPr>
            <w:r>
              <w:t>n26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E399B"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02492F9" w14:textId="77777777" w:rsidR="00702FC9" w:rsidRDefault="00702FC9" w:rsidP="009C52C7">
            <w:pPr>
              <w:pStyle w:val="TAC"/>
              <w:rPr>
                <w:lang w:eastAsia="zh-CN"/>
              </w:rPr>
            </w:pPr>
            <w:r>
              <w:t>0</w:t>
            </w:r>
          </w:p>
        </w:tc>
      </w:tr>
      <w:tr w:rsidR="00702FC9" w14:paraId="7980ACA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F26973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68331B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217A162"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70D42"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0E482F5" w14:textId="77777777" w:rsidR="00702FC9" w:rsidRDefault="00702FC9" w:rsidP="009C52C7">
            <w:pPr>
              <w:pStyle w:val="TAC"/>
              <w:rPr>
                <w:lang w:eastAsia="zh-CN"/>
              </w:rPr>
            </w:pPr>
          </w:p>
        </w:tc>
      </w:tr>
      <w:tr w:rsidR="00702FC9" w14:paraId="7567905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86C264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804969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3128FF9"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A313B" w14:textId="77777777" w:rsidR="00702FC9" w:rsidRDefault="00702FC9" w:rsidP="009C52C7">
            <w:pPr>
              <w:pStyle w:val="TAC"/>
              <w:rPr>
                <w:lang w:val="en-US" w:bidi="ar"/>
              </w:rPr>
            </w:pPr>
            <w:r>
              <w:rPr>
                <w:lang w:val="en-US" w:bidi="ar"/>
              </w:rPr>
              <w:t>CA_n258C</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FAF5BF5" w14:textId="77777777" w:rsidR="00702FC9" w:rsidRDefault="00702FC9" w:rsidP="009C52C7">
            <w:pPr>
              <w:pStyle w:val="TAC"/>
              <w:rPr>
                <w:lang w:eastAsia="zh-CN"/>
              </w:rPr>
            </w:pPr>
          </w:p>
        </w:tc>
      </w:tr>
      <w:tr w:rsidR="00702FC9" w14:paraId="35237B4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118EDEA" w14:textId="77777777" w:rsidR="00702FC9" w:rsidRDefault="00702FC9" w:rsidP="009C52C7">
            <w:pPr>
              <w:pStyle w:val="TAC"/>
            </w:pPr>
            <w:r>
              <w:t>CA_n26A-n78A-n258D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46BE62D" w14:textId="77777777" w:rsidR="00702FC9" w:rsidRDefault="00702FC9" w:rsidP="009C52C7">
            <w:pPr>
              <w:keepNext/>
              <w:keepLines/>
              <w:spacing w:after="0"/>
              <w:jc w:val="center"/>
              <w:rPr>
                <w:rFonts w:ascii="Arial" w:hAnsi="Arial"/>
                <w:sz w:val="18"/>
                <w:lang w:val="sv-SE"/>
              </w:rPr>
            </w:pPr>
            <w:r>
              <w:rPr>
                <w:rFonts w:ascii="Arial" w:hAnsi="Arial"/>
                <w:sz w:val="18"/>
                <w:lang w:val="sv-SE"/>
              </w:rPr>
              <w:t>CA_n26A-n258A</w:t>
            </w:r>
          </w:p>
          <w:p w14:paraId="4A6A20B7" w14:textId="77777777" w:rsidR="00702FC9" w:rsidRDefault="00702FC9" w:rsidP="009C52C7">
            <w:pPr>
              <w:keepNext/>
              <w:keepLines/>
              <w:spacing w:after="0"/>
              <w:jc w:val="center"/>
              <w:rPr>
                <w:rFonts w:ascii="Arial" w:hAnsi="Arial"/>
                <w:sz w:val="18"/>
                <w:lang w:val="sv-SE"/>
              </w:rPr>
            </w:pPr>
            <w:r>
              <w:rPr>
                <w:rFonts w:ascii="Arial" w:hAnsi="Arial"/>
                <w:sz w:val="18"/>
                <w:lang w:val="sv-SE"/>
              </w:rPr>
              <w:t>CA_n78A-n258A</w:t>
            </w:r>
          </w:p>
          <w:p w14:paraId="6475FA8C" w14:textId="77777777" w:rsidR="00702FC9" w:rsidRDefault="00702FC9" w:rsidP="009C52C7">
            <w:pPr>
              <w:pStyle w:val="TAC"/>
            </w:pPr>
            <w:r>
              <w:rPr>
                <w:lang w:val="sv-SE"/>
              </w:rPr>
              <w:t>CA_n26A-n78A</w:t>
            </w:r>
          </w:p>
        </w:tc>
        <w:tc>
          <w:tcPr>
            <w:tcW w:w="864" w:type="dxa"/>
            <w:tcBorders>
              <w:left w:val="single" w:sz="4" w:space="0" w:color="auto"/>
              <w:bottom w:val="single" w:sz="4" w:space="0" w:color="auto"/>
              <w:right w:val="single" w:sz="4" w:space="0" w:color="auto"/>
            </w:tcBorders>
            <w:vAlign w:val="center"/>
          </w:tcPr>
          <w:p w14:paraId="1D19C68C" w14:textId="77777777" w:rsidR="00702FC9" w:rsidRDefault="00702FC9" w:rsidP="009C52C7">
            <w:pPr>
              <w:pStyle w:val="TAC"/>
              <w:rPr>
                <w:szCs w:val="21"/>
              </w:rPr>
            </w:pPr>
            <w:r>
              <w:t>n26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29BBD"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07D61F4" w14:textId="77777777" w:rsidR="00702FC9" w:rsidRDefault="00702FC9" w:rsidP="009C52C7">
            <w:pPr>
              <w:pStyle w:val="TAC"/>
              <w:rPr>
                <w:lang w:eastAsia="zh-CN"/>
              </w:rPr>
            </w:pPr>
            <w:r>
              <w:t>0</w:t>
            </w:r>
          </w:p>
        </w:tc>
      </w:tr>
      <w:tr w:rsidR="00702FC9" w14:paraId="1AC7964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D3D032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8AF0C1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E703F97"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44289"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CB94637" w14:textId="77777777" w:rsidR="00702FC9" w:rsidRDefault="00702FC9" w:rsidP="009C52C7">
            <w:pPr>
              <w:pStyle w:val="TAC"/>
              <w:rPr>
                <w:lang w:eastAsia="zh-CN"/>
              </w:rPr>
            </w:pPr>
          </w:p>
        </w:tc>
      </w:tr>
      <w:tr w:rsidR="00702FC9" w14:paraId="49DC79D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5DCA59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CCA5BFE"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A37DEBC"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8CCBA" w14:textId="77777777" w:rsidR="00702FC9" w:rsidRDefault="00702FC9" w:rsidP="009C52C7">
            <w:pPr>
              <w:pStyle w:val="TAC"/>
              <w:rPr>
                <w:lang w:val="en-US" w:bidi="ar"/>
              </w:rPr>
            </w:pPr>
            <w:r>
              <w:rPr>
                <w:lang w:val="en-US" w:bidi="ar"/>
              </w:rPr>
              <w:t>CA_n258D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B82F421" w14:textId="77777777" w:rsidR="00702FC9" w:rsidRDefault="00702FC9" w:rsidP="009C52C7">
            <w:pPr>
              <w:pStyle w:val="TAC"/>
              <w:rPr>
                <w:lang w:eastAsia="zh-CN"/>
              </w:rPr>
            </w:pPr>
          </w:p>
        </w:tc>
      </w:tr>
      <w:tr w:rsidR="00702FC9" w14:paraId="2D5C41D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A3C185C" w14:textId="77777777" w:rsidR="00702FC9" w:rsidRDefault="00702FC9" w:rsidP="009C52C7">
            <w:pPr>
              <w:pStyle w:val="TAC"/>
            </w:pPr>
            <w:r>
              <w:t>CA_n26A-n78A-n258E</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E7F4BAD" w14:textId="77777777" w:rsidR="00702FC9" w:rsidRDefault="00702FC9" w:rsidP="009C52C7">
            <w:pPr>
              <w:keepNext/>
              <w:keepLines/>
              <w:spacing w:after="0"/>
              <w:jc w:val="center"/>
              <w:rPr>
                <w:rFonts w:ascii="Arial" w:hAnsi="Arial"/>
                <w:sz w:val="18"/>
                <w:lang w:val="sv-SE"/>
              </w:rPr>
            </w:pPr>
            <w:r>
              <w:rPr>
                <w:rFonts w:ascii="Arial" w:hAnsi="Arial"/>
                <w:sz w:val="18"/>
                <w:lang w:val="sv-SE"/>
              </w:rPr>
              <w:t>CA_n26A-n258A</w:t>
            </w:r>
          </w:p>
          <w:p w14:paraId="548705E9" w14:textId="77777777" w:rsidR="00702FC9" w:rsidRDefault="00702FC9" w:rsidP="009C52C7">
            <w:pPr>
              <w:keepNext/>
              <w:keepLines/>
              <w:spacing w:after="0"/>
              <w:jc w:val="center"/>
              <w:rPr>
                <w:rFonts w:ascii="Arial" w:hAnsi="Arial"/>
                <w:sz w:val="18"/>
                <w:lang w:val="sv-SE"/>
              </w:rPr>
            </w:pPr>
            <w:r>
              <w:rPr>
                <w:rFonts w:ascii="Arial" w:hAnsi="Arial"/>
                <w:sz w:val="18"/>
                <w:lang w:val="sv-SE"/>
              </w:rPr>
              <w:t>CA_n78A-n258A</w:t>
            </w:r>
          </w:p>
          <w:p w14:paraId="5AFAA238" w14:textId="77777777" w:rsidR="00702FC9" w:rsidRDefault="00702FC9" w:rsidP="009C52C7">
            <w:pPr>
              <w:pStyle w:val="TAC"/>
            </w:pPr>
            <w:r>
              <w:rPr>
                <w:lang w:val="sv-SE"/>
              </w:rPr>
              <w:t>CA_n26A-n78A</w:t>
            </w:r>
          </w:p>
        </w:tc>
        <w:tc>
          <w:tcPr>
            <w:tcW w:w="864" w:type="dxa"/>
            <w:tcBorders>
              <w:left w:val="single" w:sz="4" w:space="0" w:color="auto"/>
              <w:bottom w:val="single" w:sz="4" w:space="0" w:color="auto"/>
              <w:right w:val="single" w:sz="4" w:space="0" w:color="auto"/>
            </w:tcBorders>
            <w:vAlign w:val="center"/>
          </w:tcPr>
          <w:p w14:paraId="5C2E31BB" w14:textId="77777777" w:rsidR="00702FC9" w:rsidRDefault="00702FC9" w:rsidP="009C52C7">
            <w:pPr>
              <w:pStyle w:val="TAC"/>
              <w:rPr>
                <w:szCs w:val="21"/>
              </w:rPr>
            </w:pPr>
            <w:r>
              <w:t>n26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6C8A5"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7BC497F" w14:textId="77777777" w:rsidR="00702FC9" w:rsidRDefault="00702FC9" w:rsidP="009C52C7">
            <w:pPr>
              <w:pStyle w:val="TAC"/>
              <w:rPr>
                <w:lang w:eastAsia="zh-CN"/>
              </w:rPr>
            </w:pPr>
            <w:r>
              <w:t>0</w:t>
            </w:r>
          </w:p>
        </w:tc>
      </w:tr>
      <w:tr w:rsidR="00702FC9" w14:paraId="6D31EA0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5596A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980CF65"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DA129EA"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1AFC7"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95140DA" w14:textId="77777777" w:rsidR="00702FC9" w:rsidRDefault="00702FC9" w:rsidP="009C52C7">
            <w:pPr>
              <w:pStyle w:val="TAC"/>
              <w:rPr>
                <w:lang w:eastAsia="zh-CN"/>
              </w:rPr>
            </w:pPr>
          </w:p>
        </w:tc>
      </w:tr>
      <w:tr w:rsidR="00702FC9" w14:paraId="517E626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EECBC0E"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AF73BED"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9C2E0F2"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C6255" w14:textId="77777777" w:rsidR="00702FC9" w:rsidRDefault="00702FC9" w:rsidP="009C52C7">
            <w:pPr>
              <w:pStyle w:val="TAC"/>
              <w:rPr>
                <w:lang w:val="en-US" w:bidi="ar"/>
              </w:rPr>
            </w:pPr>
            <w:r>
              <w:rPr>
                <w:lang w:val="en-US" w:bidi="ar"/>
              </w:rPr>
              <w:t>CA_n258E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B95161E" w14:textId="77777777" w:rsidR="00702FC9" w:rsidRDefault="00702FC9" w:rsidP="009C52C7">
            <w:pPr>
              <w:pStyle w:val="TAC"/>
              <w:rPr>
                <w:lang w:eastAsia="zh-CN"/>
              </w:rPr>
            </w:pPr>
          </w:p>
        </w:tc>
      </w:tr>
      <w:tr w:rsidR="00702FC9" w14:paraId="7BBB0EC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892CE3B" w14:textId="77777777" w:rsidR="00702FC9" w:rsidRDefault="00702FC9" w:rsidP="009C52C7">
            <w:pPr>
              <w:pStyle w:val="TAC"/>
            </w:pPr>
            <w:r>
              <w:t>CA_n26A-n78A-n258F</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2FE9715" w14:textId="77777777" w:rsidR="00702FC9" w:rsidRDefault="00702FC9" w:rsidP="009C52C7">
            <w:pPr>
              <w:keepNext/>
              <w:keepLines/>
              <w:spacing w:after="0"/>
              <w:jc w:val="center"/>
              <w:rPr>
                <w:rFonts w:ascii="Arial" w:hAnsi="Arial"/>
                <w:sz w:val="18"/>
                <w:lang w:val="sv-SE"/>
              </w:rPr>
            </w:pPr>
            <w:r>
              <w:rPr>
                <w:rFonts w:ascii="Arial" w:hAnsi="Arial"/>
                <w:sz w:val="18"/>
                <w:lang w:val="sv-SE"/>
              </w:rPr>
              <w:t>CA_n26A-n258A</w:t>
            </w:r>
          </w:p>
          <w:p w14:paraId="6BF6DEF6" w14:textId="77777777" w:rsidR="00702FC9" w:rsidRDefault="00702FC9" w:rsidP="009C52C7">
            <w:pPr>
              <w:keepNext/>
              <w:keepLines/>
              <w:spacing w:after="0"/>
              <w:jc w:val="center"/>
              <w:rPr>
                <w:rFonts w:ascii="Arial" w:hAnsi="Arial"/>
                <w:sz w:val="18"/>
                <w:lang w:val="sv-SE"/>
              </w:rPr>
            </w:pPr>
            <w:r>
              <w:rPr>
                <w:rFonts w:ascii="Arial" w:hAnsi="Arial"/>
                <w:sz w:val="18"/>
                <w:lang w:val="sv-SE"/>
              </w:rPr>
              <w:t>CA_n78A-n258A</w:t>
            </w:r>
          </w:p>
          <w:p w14:paraId="78D47781" w14:textId="77777777" w:rsidR="00702FC9" w:rsidRDefault="00702FC9" w:rsidP="009C52C7">
            <w:pPr>
              <w:pStyle w:val="TAC"/>
            </w:pPr>
            <w:r>
              <w:rPr>
                <w:lang w:val="sv-SE"/>
              </w:rPr>
              <w:t>CA_n26A-n78A</w:t>
            </w:r>
          </w:p>
        </w:tc>
        <w:tc>
          <w:tcPr>
            <w:tcW w:w="864" w:type="dxa"/>
            <w:tcBorders>
              <w:left w:val="single" w:sz="4" w:space="0" w:color="auto"/>
              <w:bottom w:val="single" w:sz="4" w:space="0" w:color="auto"/>
              <w:right w:val="single" w:sz="4" w:space="0" w:color="auto"/>
            </w:tcBorders>
            <w:vAlign w:val="center"/>
          </w:tcPr>
          <w:p w14:paraId="09F97EB0" w14:textId="77777777" w:rsidR="00702FC9" w:rsidRDefault="00702FC9" w:rsidP="009C52C7">
            <w:pPr>
              <w:pStyle w:val="TAC"/>
              <w:rPr>
                <w:szCs w:val="21"/>
              </w:rPr>
            </w:pPr>
            <w:r>
              <w:t>n26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DCBED"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C052075" w14:textId="77777777" w:rsidR="00702FC9" w:rsidRDefault="00702FC9" w:rsidP="009C52C7">
            <w:pPr>
              <w:pStyle w:val="TAC"/>
              <w:rPr>
                <w:lang w:eastAsia="zh-CN"/>
              </w:rPr>
            </w:pPr>
            <w:r>
              <w:t>0</w:t>
            </w:r>
          </w:p>
        </w:tc>
      </w:tr>
      <w:tr w:rsidR="00702FC9" w14:paraId="5A2A5C7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232E62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5B505D2"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CAD08FB"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E47CB"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15522F2" w14:textId="77777777" w:rsidR="00702FC9" w:rsidRDefault="00702FC9" w:rsidP="009C52C7">
            <w:pPr>
              <w:pStyle w:val="TAC"/>
              <w:rPr>
                <w:lang w:eastAsia="zh-CN"/>
              </w:rPr>
            </w:pPr>
          </w:p>
        </w:tc>
      </w:tr>
      <w:tr w:rsidR="00702FC9" w14:paraId="7D0951D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62AA7D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D768035"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6215090"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C7FF3" w14:textId="77777777" w:rsidR="00702FC9" w:rsidRDefault="00702FC9" w:rsidP="009C52C7">
            <w:pPr>
              <w:pStyle w:val="TAC"/>
              <w:rPr>
                <w:lang w:val="en-US" w:bidi="ar"/>
              </w:rPr>
            </w:pPr>
            <w:r>
              <w:rPr>
                <w:lang w:val="en-US" w:bidi="ar"/>
              </w:rPr>
              <w:t>CA_n258F</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B656CBC" w14:textId="77777777" w:rsidR="00702FC9" w:rsidRDefault="00702FC9" w:rsidP="009C52C7">
            <w:pPr>
              <w:pStyle w:val="TAC"/>
              <w:rPr>
                <w:lang w:eastAsia="zh-CN"/>
              </w:rPr>
            </w:pPr>
          </w:p>
        </w:tc>
      </w:tr>
      <w:tr w:rsidR="00702FC9" w14:paraId="0727BC2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996AF4D" w14:textId="77777777" w:rsidR="00702FC9" w:rsidRDefault="00702FC9" w:rsidP="009C52C7">
            <w:pPr>
              <w:pStyle w:val="TAC"/>
            </w:pPr>
            <w:r>
              <w:t>CA_n26A-n78A-n258G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4D00E57" w14:textId="77777777" w:rsidR="00702FC9" w:rsidRDefault="00702FC9" w:rsidP="009C52C7">
            <w:pPr>
              <w:keepNext/>
              <w:keepLines/>
              <w:spacing w:after="0"/>
              <w:jc w:val="center"/>
              <w:rPr>
                <w:rFonts w:ascii="Arial" w:hAnsi="Arial"/>
                <w:sz w:val="18"/>
                <w:lang w:val="sv-SE"/>
              </w:rPr>
            </w:pPr>
            <w:r>
              <w:rPr>
                <w:rFonts w:ascii="Arial" w:hAnsi="Arial"/>
                <w:sz w:val="18"/>
                <w:lang w:val="sv-SE"/>
              </w:rPr>
              <w:t>CA_n26A-n258A</w:t>
            </w:r>
          </w:p>
          <w:p w14:paraId="4CC2F2A0" w14:textId="77777777" w:rsidR="00702FC9" w:rsidRDefault="00702FC9" w:rsidP="009C52C7">
            <w:pPr>
              <w:keepNext/>
              <w:keepLines/>
              <w:spacing w:after="0"/>
              <w:jc w:val="center"/>
              <w:rPr>
                <w:rFonts w:ascii="Arial" w:hAnsi="Arial"/>
                <w:sz w:val="18"/>
                <w:lang w:val="sv-SE"/>
              </w:rPr>
            </w:pPr>
            <w:r>
              <w:rPr>
                <w:rFonts w:ascii="Arial" w:hAnsi="Arial"/>
                <w:sz w:val="18"/>
                <w:lang w:val="sv-SE"/>
              </w:rPr>
              <w:t>CA_n26A-n258G</w:t>
            </w:r>
          </w:p>
          <w:p w14:paraId="6DE2C7DA" w14:textId="77777777" w:rsidR="00702FC9" w:rsidRDefault="00702FC9" w:rsidP="009C52C7">
            <w:pPr>
              <w:keepNext/>
              <w:keepLines/>
              <w:spacing w:after="0"/>
              <w:jc w:val="center"/>
              <w:rPr>
                <w:rFonts w:ascii="Arial" w:hAnsi="Arial"/>
                <w:sz w:val="18"/>
                <w:lang w:val="sv-SE"/>
              </w:rPr>
            </w:pPr>
            <w:r>
              <w:rPr>
                <w:rFonts w:ascii="Arial" w:hAnsi="Arial"/>
                <w:sz w:val="18"/>
                <w:lang w:val="sv-SE"/>
              </w:rPr>
              <w:t>CA_n78A-n258A</w:t>
            </w:r>
          </w:p>
          <w:p w14:paraId="3019ED55" w14:textId="77777777" w:rsidR="00702FC9" w:rsidRDefault="00702FC9" w:rsidP="009C52C7">
            <w:pPr>
              <w:keepNext/>
              <w:keepLines/>
              <w:spacing w:after="0"/>
              <w:jc w:val="center"/>
              <w:rPr>
                <w:rFonts w:ascii="Arial" w:hAnsi="Arial"/>
                <w:sz w:val="18"/>
                <w:lang w:val="sv-SE"/>
              </w:rPr>
            </w:pPr>
            <w:r>
              <w:rPr>
                <w:rFonts w:ascii="Arial" w:hAnsi="Arial"/>
                <w:sz w:val="18"/>
                <w:lang w:val="sv-SE"/>
              </w:rPr>
              <w:t>CA_n78A-n258G</w:t>
            </w:r>
          </w:p>
          <w:p w14:paraId="6DB2A886" w14:textId="77777777" w:rsidR="00702FC9" w:rsidRDefault="00702FC9" w:rsidP="009C52C7">
            <w:pPr>
              <w:pStyle w:val="TAC"/>
            </w:pPr>
            <w:r>
              <w:rPr>
                <w:lang w:val="sv-SE"/>
              </w:rPr>
              <w:t>CA_n26A-n78A</w:t>
            </w:r>
          </w:p>
        </w:tc>
        <w:tc>
          <w:tcPr>
            <w:tcW w:w="864" w:type="dxa"/>
            <w:tcBorders>
              <w:left w:val="single" w:sz="4" w:space="0" w:color="auto"/>
              <w:bottom w:val="single" w:sz="4" w:space="0" w:color="auto"/>
              <w:right w:val="single" w:sz="4" w:space="0" w:color="auto"/>
            </w:tcBorders>
            <w:vAlign w:val="center"/>
          </w:tcPr>
          <w:p w14:paraId="79F803ED" w14:textId="77777777" w:rsidR="00702FC9" w:rsidRDefault="00702FC9" w:rsidP="009C52C7">
            <w:pPr>
              <w:pStyle w:val="TAC"/>
              <w:rPr>
                <w:szCs w:val="21"/>
              </w:rPr>
            </w:pPr>
            <w:r>
              <w:t>n26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BA6FD"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C02168B" w14:textId="77777777" w:rsidR="00702FC9" w:rsidRDefault="00702FC9" w:rsidP="009C52C7">
            <w:pPr>
              <w:pStyle w:val="TAC"/>
              <w:rPr>
                <w:lang w:eastAsia="zh-CN"/>
              </w:rPr>
            </w:pPr>
            <w:r>
              <w:t>0</w:t>
            </w:r>
          </w:p>
        </w:tc>
      </w:tr>
      <w:tr w:rsidR="00702FC9" w14:paraId="1D811D3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A69B5A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469A153"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35EE410"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01DC5"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462CDE2" w14:textId="77777777" w:rsidR="00702FC9" w:rsidRDefault="00702FC9" w:rsidP="009C52C7">
            <w:pPr>
              <w:pStyle w:val="TAC"/>
              <w:rPr>
                <w:lang w:eastAsia="zh-CN"/>
              </w:rPr>
            </w:pPr>
          </w:p>
        </w:tc>
      </w:tr>
      <w:tr w:rsidR="00702FC9" w14:paraId="12B0D79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D4B613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FDE1DD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72C1322"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6B827" w14:textId="77777777" w:rsidR="00702FC9" w:rsidRDefault="00702FC9" w:rsidP="009C52C7">
            <w:pPr>
              <w:pStyle w:val="TAC"/>
              <w:rPr>
                <w:lang w:val="en-US" w:bidi="ar"/>
              </w:rPr>
            </w:pPr>
            <w:r>
              <w:rPr>
                <w:lang w:val="en-US" w:bidi="ar"/>
              </w:rPr>
              <w:t>CA_n258G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E335780" w14:textId="77777777" w:rsidR="00702FC9" w:rsidRDefault="00702FC9" w:rsidP="009C52C7">
            <w:pPr>
              <w:pStyle w:val="TAC"/>
              <w:rPr>
                <w:lang w:eastAsia="zh-CN"/>
              </w:rPr>
            </w:pPr>
          </w:p>
        </w:tc>
      </w:tr>
      <w:tr w:rsidR="00702FC9" w14:paraId="3713A27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54A9824" w14:textId="77777777" w:rsidR="00702FC9" w:rsidRDefault="00702FC9" w:rsidP="009C52C7">
            <w:pPr>
              <w:pStyle w:val="TAC"/>
            </w:pPr>
            <w:r>
              <w:t>CA_n26A-n78A-n258H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9BB54FA" w14:textId="77777777" w:rsidR="00702FC9" w:rsidRDefault="00702FC9" w:rsidP="009C52C7">
            <w:pPr>
              <w:keepNext/>
              <w:keepLines/>
              <w:spacing w:after="0"/>
              <w:jc w:val="center"/>
              <w:rPr>
                <w:rFonts w:ascii="Arial" w:hAnsi="Arial"/>
                <w:sz w:val="18"/>
              </w:rPr>
            </w:pPr>
            <w:r>
              <w:rPr>
                <w:rFonts w:ascii="Arial" w:hAnsi="Arial"/>
                <w:sz w:val="18"/>
              </w:rPr>
              <w:t>CA_n26A-n258A</w:t>
            </w:r>
          </w:p>
          <w:p w14:paraId="62B7C1A0" w14:textId="77777777" w:rsidR="00702FC9" w:rsidRDefault="00702FC9" w:rsidP="009C52C7">
            <w:pPr>
              <w:keepNext/>
              <w:keepLines/>
              <w:spacing w:after="0"/>
              <w:jc w:val="center"/>
              <w:rPr>
                <w:rFonts w:ascii="Arial" w:hAnsi="Arial"/>
                <w:sz w:val="18"/>
              </w:rPr>
            </w:pPr>
            <w:r>
              <w:rPr>
                <w:rFonts w:ascii="Arial" w:hAnsi="Arial"/>
                <w:sz w:val="18"/>
              </w:rPr>
              <w:t>CA_n26A-n258G</w:t>
            </w:r>
          </w:p>
          <w:p w14:paraId="3E8C09EA" w14:textId="77777777" w:rsidR="00702FC9" w:rsidRDefault="00702FC9" w:rsidP="009C52C7">
            <w:pPr>
              <w:keepNext/>
              <w:keepLines/>
              <w:spacing w:after="0"/>
              <w:jc w:val="center"/>
              <w:rPr>
                <w:rFonts w:ascii="Arial" w:hAnsi="Arial"/>
                <w:sz w:val="18"/>
              </w:rPr>
            </w:pPr>
            <w:r>
              <w:rPr>
                <w:rFonts w:ascii="Arial" w:hAnsi="Arial"/>
                <w:sz w:val="18"/>
              </w:rPr>
              <w:t>CA_n26A-n258H</w:t>
            </w:r>
          </w:p>
          <w:p w14:paraId="1D653A57" w14:textId="77777777" w:rsidR="00702FC9" w:rsidRDefault="00702FC9" w:rsidP="009C52C7">
            <w:pPr>
              <w:keepNext/>
              <w:keepLines/>
              <w:spacing w:after="0"/>
              <w:jc w:val="center"/>
              <w:rPr>
                <w:rFonts w:ascii="Arial" w:hAnsi="Arial"/>
                <w:sz w:val="18"/>
              </w:rPr>
            </w:pPr>
            <w:r>
              <w:rPr>
                <w:rFonts w:ascii="Arial" w:hAnsi="Arial"/>
                <w:sz w:val="18"/>
              </w:rPr>
              <w:t>CA_n78A-n258A</w:t>
            </w:r>
          </w:p>
          <w:p w14:paraId="4F7BD766" w14:textId="77777777" w:rsidR="00702FC9" w:rsidRDefault="00702FC9" w:rsidP="009C52C7">
            <w:pPr>
              <w:keepNext/>
              <w:keepLines/>
              <w:spacing w:after="0"/>
              <w:jc w:val="center"/>
              <w:rPr>
                <w:rFonts w:ascii="Arial" w:hAnsi="Arial"/>
                <w:sz w:val="18"/>
              </w:rPr>
            </w:pPr>
            <w:r>
              <w:rPr>
                <w:rFonts w:ascii="Arial" w:hAnsi="Arial"/>
                <w:sz w:val="18"/>
              </w:rPr>
              <w:t>CA_n78A-n258G</w:t>
            </w:r>
          </w:p>
          <w:p w14:paraId="5D033BF2" w14:textId="77777777" w:rsidR="00702FC9" w:rsidRDefault="00702FC9" w:rsidP="009C52C7">
            <w:pPr>
              <w:keepNext/>
              <w:keepLines/>
              <w:spacing w:after="0"/>
              <w:jc w:val="center"/>
              <w:rPr>
                <w:rFonts w:ascii="Arial" w:hAnsi="Arial"/>
                <w:sz w:val="18"/>
              </w:rPr>
            </w:pPr>
            <w:r>
              <w:rPr>
                <w:rFonts w:ascii="Arial" w:hAnsi="Arial"/>
                <w:sz w:val="18"/>
              </w:rPr>
              <w:t>CA_n78A-n258H</w:t>
            </w:r>
          </w:p>
          <w:p w14:paraId="601F8F39" w14:textId="77777777" w:rsidR="00702FC9" w:rsidRDefault="00702FC9" w:rsidP="009C52C7">
            <w:pPr>
              <w:pStyle w:val="TAC"/>
            </w:pPr>
            <w:r>
              <w:t>CA_n26A-n78A</w:t>
            </w:r>
          </w:p>
        </w:tc>
        <w:tc>
          <w:tcPr>
            <w:tcW w:w="864" w:type="dxa"/>
            <w:tcBorders>
              <w:left w:val="single" w:sz="4" w:space="0" w:color="auto"/>
              <w:bottom w:val="single" w:sz="4" w:space="0" w:color="auto"/>
              <w:right w:val="single" w:sz="4" w:space="0" w:color="auto"/>
            </w:tcBorders>
            <w:vAlign w:val="center"/>
          </w:tcPr>
          <w:p w14:paraId="35C67585" w14:textId="77777777" w:rsidR="00702FC9" w:rsidRDefault="00702FC9" w:rsidP="009C52C7">
            <w:pPr>
              <w:pStyle w:val="TAC"/>
              <w:rPr>
                <w:szCs w:val="21"/>
              </w:rPr>
            </w:pPr>
            <w:r>
              <w:t>n26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733CE"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8AB1A0F" w14:textId="77777777" w:rsidR="00702FC9" w:rsidRDefault="00702FC9" w:rsidP="009C52C7">
            <w:pPr>
              <w:pStyle w:val="TAC"/>
              <w:rPr>
                <w:lang w:eastAsia="zh-CN"/>
              </w:rPr>
            </w:pPr>
            <w:r>
              <w:t>0</w:t>
            </w:r>
          </w:p>
        </w:tc>
      </w:tr>
      <w:tr w:rsidR="00702FC9" w14:paraId="41AEFC0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74B9F9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B365C30"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F7B92B3"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7C134"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E7BE28D" w14:textId="77777777" w:rsidR="00702FC9" w:rsidRDefault="00702FC9" w:rsidP="009C52C7">
            <w:pPr>
              <w:pStyle w:val="TAC"/>
              <w:rPr>
                <w:lang w:eastAsia="zh-CN"/>
              </w:rPr>
            </w:pPr>
          </w:p>
        </w:tc>
      </w:tr>
      <w:tr w:rsidR="00702FC9" w14:paraId="7692B36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107C3A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1EABEF4"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5AC8144"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7D363" w14:textId="77777777" w:rsidR="00702FC9" w:rsidRDefault="00702FC9" w:rsidP="009C52C7">
            <w:pPr>
              <w:pStyle w:val="TAC"/>
              <w:rPr>
                <w:lang w:val="en-US" w:bidi="ar"/>
              </w:rPr>
            </w:pPr>
            <w:r>
              <w:rPr>
                <w:lang w:val="en-US" w:bidi="ar"/>
              </w:rPr>
              <w:t>CA_n258H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9A553F6" w14:textId="77777777" w:rsidR="00702FC9" w:rsidRDefault="00702FC9" w:rsidP="009C52C7">
            <w:pPr>
              <w:pStyle w:val="TAC"/>
              <w:rPr>
                <w:lang w:eastAsia="zh-CN"/>
              </w:rPr>
            </w:pPr>
          </w:p>
        </w:tc>
      </w:tr>
      <w:tr w:rsidR="00702FC9" w14:paraId="3A07B31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4FA12C5" w14:textId="77777777" w:rsidR="00702FC9" w:rsidRDefault="00702FC9" w:rsidP="009C52C7">
            <w:pPr>
              <w:pStyle w:val="TAC"/>
            </w:pPr>
            <w:r>
              <w:t>CA_n26A-n78A-n258I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8AEF5FF" w14:textId="77777777" w:rsidR="00702FC9" w:rsidRDefault="00702FC9" w:rsidP="009C52C7">
            <w:pPr>
              <w:keepNext/>
              <w:keepLines/>
              <w:spacing w:after="0"/>
              <w:jc w:val="center"/>
              <w:rPr>
                <w:rFonts w:ascii="Arial" w:hAnsi="Arial"/>
                <w:sz w:val="18"/>
              </w:rPr>
            </w:pPr>
            <w:r>
              <w:rPr>
                <w:rFonts w:ascii="Arial" w:hAnsi="Arial"/>
                <w:sz w:val="18"/>
              </w:rPr>
              <w:t>CA_n26A-n258A</w:t>
            </w:r>
          </w:p>
          <w:p w14:paraId="2B1FF6CE" w14:textId="77777777" w:rsidR="00702FC9" w:rsidRDefault="00702FC9" w:rsidP="009C52C7">
            <w:pPr>
              <w:keepNext/>
              <w:keepLines/>
              <w:spacing w:after="0"/>
              <w:jc w:val="center"/>
              <w:rPr>
                <w:rFonts w:ascii="Arial" w:hAnsi="Arial"/>
                <w:sz w:val="18"/>
              </w:rPr>
            </w:pPr>
            <w:r>
              <w:rPr>
                <w:rFonts w:ascii="Arial" w:hAnsi="Arial"/>
                <w:sz w:val="18"/>
              </w:rPr>
              <w:t>CA_n26A-n258G</w:t>
            </w:r>
          </w:p>
          <w:p w14:paraId="044BF509" w14:textId="77777777" w:rsidR="00702FC9" w:rsidRDefault="00702FC9" w:rsidP="009C52C7">
            <w:pPr>
              <w:keepNext/>
              <w:keepLines/>
              <w:spacing w:after="0"/>
              <w:jc w:val="center"/>
              <w:rPr>
                <w:rFonts w:ascii="Arial" w:hAnsi="Arial"/>
                <w:sz w:val="18"/>
              </w:rPr>
            </w:pPr>
            <w:r>
              <w:rPr>
                <w:rFonts w:ascii="Arial" w:hAnsi="Arial"/>
                <w:sz w:val="18"/>
              </w:rPr>
              <w:t>CA_n26A-n258H</w:t>
            </w:r>
          </w:p>
          <w:p w14:paraId="71041696" w14:textId="77777777" w:rsidR="00702FC9" w:rsidRDefault="00702FC9" w:rsidP="009C52C7">
            <w:pPr>
              <w:keepNext/>
              <w:keepLines/>
              <w:spacing w:after="0"/>
              <w:jc w:val="center"/>
              <w:rPr>
                <w:rFonts w:ascii="Arial" w:hAnsi="Arial"/>
                <w:sz w:val="18"/>
              </w:rPr>
            </w:pPr>
            <w:r>
              <w:rPr>
                <w:rFonts w:ascii="Arial" w:hAnsi="Arial"/>
                <w:sz w:val="18"/>
              </w:rPr>
              <w:t>CA_n26A-n258I</w:t>
            </w:r>
          </w:p>
          <w:p w14:paraId="44E35ACC" w14:textId="77777777" w:rsidR="00702FC9" w:rsidRDefault="00702FC9" w:rsidP="009C52C7">
            <w:pPr>
              <w:keepNext/>
              <w:keepLines/>
              <w:spacing w:after="0"/>
              <w:jc w:val="center"/>
              <w:rPr>
                <w:rFonts w:ascii="Arial" w:hAnsi="Arial"/>
                <w:sz w:val="18"/>
              </w:rPr>
            </w:pPr>
            <w:r>
              <w:rPr>
                <w:rFonts w:ascii="Arial" w:hAnsi="Arial"/>
                <w:sz w:val="18"/>
              </w:rPr>
              <w:t>CA_n78A-n258A</w:t>
            </w:r>
          </w:p>
          <w:p w14:paraId="611F29EF" w14:textId="77777777" w:rsidR="00702FC9" w:rsidRDefault="00702FC9" w:rsidP="009C52C7">
            <w:pPr>
              <w:keepNext/>
              <w:keepLines/>
              <w:spacing w:after="0"/>
              <w:jc w:val="center"/>
              <w:rPr>
                <w:rFonts w:ascii="Arial" w:hAnsi="Arial"/>
                <w:sz w:val="18"/>
              </w:rPr>
            </w:pPr>
            <w:r>
              <w:rPr>
                <w:rFonts w:ascii="Arial" w:hAnsi="Arial"/>
                <w:sz w:val="18"/>
              </w:rPr>
              <w:t>CA_n78A-n258G</w:t>
            </w:r>
          </w:p>
          <w:p w14:paraId="0398B043" w14:textId="77777777" w:rsidR="00702FC9" w:rsidRDefault="00702FC9" w:rsidP="009C52C7">
            <w:pPr>
              <w:keepNext/>
              <w:keepLines/>
              <w:spacing w:after="0"/>
              <w:jc w:val="center"/>
              <w:rPr>
                <w:rFonts w:ascii="Arial" w:hAnsi="Arial"/>
                <w:sz w:val="18"/>
              </w:rPr>
            </w:pPr>
            <w:r>
              <w:rPr>
                <w:rFonts w:ascii="Arial" w:hAnsi="Arial"/>
                <w:sz w:val="18"/>
              </w:rPr>
              <w:t>CA_n78A-n258H</w:t>
            </w:r>
          </w:p>
          <w:p w14:paraId="13AEA62D" w14:textId="77777777" w:rsidR="00702FC9" w:rsidRDefault="00702FC9" w:rsidP="009C52C7">
            <w:pPr>
              <w:keepNext/>
              <w:keepLines/>
              <w:spacing w:after="0"/>
              <w:jc w:val="center"/>
              <w:rPr>
                <w:rFonts w:ascii="Arial" w:hAnsi="Arial"/>
                <w:sz w:val="18"/>
              </w:rPr>
            </w:pPr>
            <w:r>
              <w:rPr>
                <w:rFonts w:ascii="Arial" w:hAnsi="Arial"/>
                <w:sz w:val="18"/>
              </w:rPr>
              <w:t>CA_n78A-n258I</w:t>
            </w:r>
          </w:p>
          <w:p w14:paraId="2E29C9CA" w14:textId="77777777" w:rsidR="00702FC9" w:rsidRDefault="00702FC9" w:rsidP="009C52C7">
            <w:pPr>
              <w:pStyle w:val="TAC"/>
            </w:pPr>
            <w:r>
              <w:t>CA_n26A-n78A</w:t>
            </w:r>
          </w:p>
        </w:tc>
        <w:tc>
          <w:tcPr>
            <w:tcW w:w="864" w:type="dxa"/>
            <w:tcBorders>
              <w:left w:val="single" w:sz="4" w:space="0" w:color="auto"/>
              <w:bottom w:val="single" w:sz="4" w:space="0" w:color="auto"/>
              <w:right w:val="single" w:sz="4" w:space="0" w:color="auto"/>
            </w:tcBorders>
            <w:vAlign w:val="center"/>
          </w:tcPr>
          <w:p w14:paraId="142F2220" w14:textId="77777777" w:rsidR="00702FC9" w:rsidRDefault="00702FC9" w:rsidP="009C52C7">
            <w:pPr>
              <w:pStyle w:val="TAC"/>
              <w:rPr>
                <w:szCs w:val="21"/>
              </w:rPr>
            </w:pPr>
            <w:r>
              <w:t>n26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CF3FF"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0697DB1" w14:textId="77777777" w:rsidR="00702FC9" w:rsidRDefault="00702FC9" w:rsidP="009C52C7">
            <w:pPr>
              <w:pStyle w:val="TAC"/>
              <w:rPr>
                <w:lang w:eastAsia="zh-CN"/>
              </w:rPr>
            </w:pPr>
            <w:r>
              <w:t>0</w:t>
            </w:r>
          </w:p>
        </w:tc>
      </w:tr>
      <w:tr w:rsidR="00702FC9" w14:paraId="7FE23F5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46F21C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66F7249"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C802DB1"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5AA9B"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34EC4D8" w14:textId="77777777" w:rsidR="00702FC9" w:rsidRDefault="00702FC9" w:rsidP="009C52C7">
            <w:pPr>
              <w:pStyle w:val="TAC"/>
              <w:rPr>
                <w:lang w:eastAsia="zh-CN"/>
              </w:rPr>
            </w:pPr>
          </w:p>
        </w:tc>
      </w:tr>
      <w:tr w:rsidR="00702FC9" w14:paraId="5ADE6CC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5A531F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D7AD295"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7BED6FA6"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1251F" w14:textId="77777777" w:rsidR="00702FC9" w:rsidRDefault="00702FC9" w:rsidP="009C52C7">
            <w:pPr>
              <w:pStyle w:val="TAC"/>
              <w:rPr>
                <w:lang w:val="en-US" w:bidi="ar"/>
              </w:rPr>
            </w:pPr>
            <w:r>
              <w:rPr>
                <w:lang w:val="en-US" w:bidi="ar"/>
              </w:rPr>
              <w:t>CA_n258I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E59ECCD" w14:textId="77777777" w:rsidR="00702FC9" w:rsidRDefault="00702FC9" w:rsidP="009C52C7">
            <w:pPr>
              <w:pStyle w:val="TAC"/>
              <w:rPr>
                <w:lang w:eastAsia="zh-CN"/>
              </w:rPr>
            </w:pPr>
          </w:p>
        </w:tc>
      </w:tr>
      <w:tr w:rsidR="00702FC9" w14:paraId="18E1E10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2011040" w14:textId="77777777" w:rsidR="00702FC9" w:rsidRDefault="00702FC9" w:rsidP="009C52C7">
            <w:pPr>
              <w:pStyle w:val="TAC"/>
            </w:pPr>
            <w:r>
              <w:lastRenderedPageBreak/>
              <w:t>CA_n26A-n78A-n258J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DD932EE" w14:textId="77777777" w:rsidR="00702FC9" w:rsidRDefault="00702FC9" w:rsidP="009C52C7">
            <w:pPr>
              <w:keepNext/>
              <w:keepLines/>
              <w:spacing w:after="0"/>
              <w:jc w:val="center"/>
              <w:rPr>
                <w:rFonts w:ascii="Arial" w:hAnsi="Arial"/>
                <w:sz w:val="18"/>
              </w:rPr>
            </w:pPr>
            <w:r>
              <w:rPr>
                <w:rFonts w:ascii="Arial" w:hAnsi="Arial"/>
                <w:sz w:val="18"/>
              </w:rPr>
              <w:t>CA_n26A-n258A</w:t>
            </w:r>
          </w:p>
          <w:p w14:paraId="30839979" w14:textId="77777777" w:rsidR="00702FC9" w:rsidRDefault="00702FC9" w:rsidP="009C52C7">
            <w:pPr>
              <w:keepNext/>
              <w:keepLines/>
              <w:spacing w:after="0"/>
              <w:jc w:val="center"/>
              <w:rPr>
                <w:rFonts w:ascii="Arial" w:hAnsi="Arial"/>
                <w:sz w:val="18"/>
              </w:rPr>
            </w:pPr>
            <w:r>
              <w:rPr>
                <w:rFonts w:ascii="Arial" w:hAnsi="Arial"/>
                <w:sz w:val="18"/>
              </w:rPr>
              <w:t>CA_n26A-n258G</w:t>
            </w:r>
          </w:p>
          <w:p w14:paraId="43A37599" w14:textId="77777777" w:rsidR="00702FC9" w:rsidRDefault="00702FC9" w:rsidP="009C52C7">
            <w:pPr>
              <w:keepNext/>
              <w:keepLines/>
              <w:spacing w:after="0"/>
              <w:jc w:val="center"/>
              <w:rPr>
                <w:rFonts w:ascii="Arial" w:hAnsi="Arial"/>
                <w:sz w:val="18"/>
              </w:rPr>
            </w:pPr>
            <w:r>
              <w:rPr>
                <w:rFonts w:ascii="Arial" w:hAnsi="Arial"/>
                <w:sz w:val="18"/>
              </w:rPr>
              <w:t>CA_n26A-n258H</w:t>
            </w:r>
          </w:p>
          <w:p w14:paraId="70E342B9" w14:textId="77777777" w:rsidR="00702FC9" w:rsidRDefault="00702FC9" w:rsidP="009C52C7">
            <w:pPr>
              <w:keepNext/>
              <w:keepLines/>
              <w:spacing w:after="0"/>
              <w:jc w:val="center"/>
              <w:rPr>
                <w:rFonts w:ascii="Arial" w:hAnsi="Arial"/>
                <w:sz w:val="18"/>
              </w:rPr>
            </w:pPr>
            <w:r>
              <w:rPr>
                <w:rFonts w:ascii="Arial" w:hAnsi="Arial"/>
                <w:sz w:val="18"/>
              </w:rPr>
              <w:t>CA_n26A-n258I</w:t>
            </w:r>
          </w:p>
          <w:p w14:paraId="5983B2BC" w14:textId="77777777" w:rsidR="00702FC9" w:rsidRDefault="00702FC9" w:rsidP="009C52C7">
            <w:pPr>
              <w:keepNext/>
              <w:keepLines/>
              <w:spacing w:after="0"/>
              <w:jc w:val="center"/>
              <w:rPr>
                <w:rFonts w:ascii="Arial" w:hAnsi="Arial"/>
                <w:sz w:val="18"/>
              </w:rPr>
            </w:pPr>
            <w:r>
              <w:rPr>
                <w:rFonts w:ascii="Arial" w:hAnsi="Arial"/>
                <w:sz w:val="18"/>
              </w:rPr>
              <w:t>CA_n78A-n258A</w:t>
            </w:r>
          </w:p>
          <w:p w14:paraId="2C6CB622" w14:textId="77777777" w:rsidR="00702FC9" w:rsidRDefault="00702FC9" w:rsidP="009C52C7">
            <w:pPr>
              <w:keepNext/>
              <w:keepLines/>
              <w:spacing w:after="0"/>
              <w:jc w:val="center"/>
              <w:rPr>
                <w:rFonts w:ascii="Arial" w:hAnsi="Arial"/>
                <w:sz w:val="18"/>
              </w:rPr>
            </w:pPr>
            <w:r>
              <w:rPr>
                <w:rFonts w:ascii="Arial" w:hAnsi="Arial"/>
                <w:sz w:val="18"/>
              </w:rPr>
              <w:t>CA_n78A-n258G</w:t>
            </w:r>
          </w:p>
          <w:p w14:paraId="6193F60A" w14:textId="77777777" w:rsidR="00702FC9" w:rsidRDefault="00702FC9" w:rsidP="009C52C7">
            <w:pPr>
              <w:keepNext/>
              <w:keepLines/>
              <w:spacing w:after="0"/>
              <w:jc w:val="center"/>
              <w:rPr>
                <w:rFonts w:ascii="Arial" w:hAnsi="Arial"/>
                <w:sz w:val="18"/>
              </w:rPr>
            </w:pPr>
            <w:r>
              <w:rPr>
                <w:rFonts w:ascii="Arial" w:hAnsi="Arial"/>
                <w:sz w:val="18"/>
              </w:rPr>
              <w:t>CA_n78A-n258H</w:t>
            </w:r>
          </w:p>
          <w:p w14:paraId="0452C69C" w14:textId="77777777" w:rsidR="00702FC9" w:rsidRDefault="00702FC9" w:rsidP="009C52C7">
            <w:pPr>
              <w:keepNext/>
              <w:keepLines/>
              <w:spacing w:after="0"/>
              <w:jc w:val="center"/>
              <w:rPr>
                <w:rFonts w:ascii="Arial" w:hAnsi="Arial"/>
                <w:sz w:val="18"/>
              </w:rPr>
            </w:pPr>
            <w:r>
              <w:rPr>
                <w:rFonts w:ascii="Arial" w:hAnsi="Arial"/>
                <w:sz w:val="18"/>
              </w:rPr>
              <w:t>CA_n78A-n258I</w:t>
            </w:r>
          </w:p>
          <w:p w14:paraId="769A1481" w14:textId="77777777" w:rsidR="00702FC9" w:rsidRDefault="00702FC9" w:rsidP="009C52C7">
            <w:pPr>
              <w:pStyle w:val="TAC"/>
            </w:pPr>
            <w:r>
              <w:t>CA_n26A-n78A</w:t>
            </w:r>
          </w:p>
        </w:tc>
        <w:tc>
          <w:tcPr>
            <w:tcW w:w="864" w:type="dxa"/>
            <w:tcBorders>
              <w:left w:val="single" w:sz="4" w:space="0" w:color="auto"/>
              <w:bottom w:val="single" w:sz="4" w:space="0" w:color="auto"/>
              <w:right w:val="single" w:sz="4" w:space="0" w:color="auto"/>
            </w:tcBorders>
            <w:vAlign w:val="center"/>
          </w:tcPr>
          <w:p w14:paraId="10117DCC" w14:textId="77777777" w:rsidR="00702FC9" w:rsidRDefault="00702FC9" w:rsidP="009C52C7">
            <w:pPr>
              <w:pStyle w:val="TAC"/>
              <w:rPr>
                <w:szCs w:val="21"/>
              </w:rPr>
            </w:pPr>
            <w:r>
              <w:t>n26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3A200"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E3A97E4" w14:textId="77777777" w:rsidR="00702FC9" w:rsidRDefault="00702FC9" w:rsidP="009C52C7">
            <w:pPr>
              <w:pStyle w:val="TAC"/>
              <w:rPr>
                <w:lang w:eastAsia="zh-CN"/>
              </w:rPr>
            </w:pPr>
            <w:r>
              <w:t>0</w:t>
            </w:r>
          </w:p>
        </w:tc>
      </w:tr>
      <w:tr w:rsidR="00702FC9" w14:paraId="3EE952B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C82327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9D6DB2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2A2D597"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8DAF3"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F244EA1" w14:textId="77777777" w:rsidR="00702FC9" w:rsidRDefault="00702FC9" w:rsidP="009C52C7">
            <w:pPr>
              <w:pStyle w:val="TAC"/>
              <w:rPr>
                <w:lang w:eastAsia="zh-CN"/>
              </w:rPr>
            </w:pPr>
          </w:p>
        </w:tc>
      </w:tr>
      <w:tr w:rsidR="00702FC9" w14:paraId="701C256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817740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6CBDF54"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64373BA"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B9B15" w14:textId="77777777" w:rsidR="00702FC9" w:rsidRDefault="00702FC9" w:rsidP="009C52C7">
            <w:pPr>
              <w:pStyle w:val="TAC"/>
              <w:rPr>
                <w:lang w:val="en-US" w:bidi="ar"/>
              </w:rPr>
            </w:pPr>
            <w:r>
              <w:rPr>
                <w:lang w:val="en-US" w:bidi="ar"/>
              </w:rPr>
              <w:t>CA_n258J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C395FC6" w14:textId="77777777" w:rsidR="00702FC9" w:rsidRDefault="00702FC9" w:rsidP="009C52C7">
            <w:pPr>
              <w:pStyle w:val="TAC"/>
              <w:rPr>
                <w:lang w:eastAsia="zh-CN"/>
              </w:rPr>
            </w:pPr>
          </w:p>
        </w:tc>
      </w:tr>
      <w:tr w:rsidR="00702FC9" w14:paraId="443B74F5" w14:textId="77777777" w:rsidTr="000E450B">
        <w:trPr>
          <w:trHeight w:val="187"/>
          <w:jc w:val="center"/>
        </w:trPr>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14:paraId="02D34DEA" w14:textId="77777777" w:rsidR="00702FC9" w:rsidRDefault="00702FC9" w:rsidP="009C52C7">
            <w:pPr>
              <w:pStyle w:val="TAC"/>
            </w:pPr>
            <w:r>
              <w:t>CA_n26A-n78A-n258K</w:t>
            </w:r>
          </w:p>
        </w:tc>
        <w:tc>
          <w:tcPr>
            <w:tcW w:w="2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0C2BA" w14:textId="77777777" w:rsidR="00702FC9" w:rsidRDefault="00702FC9" w:rsidP="009C52C7">
            <w:pPr>
              <w:keepNext/>
              <w:keepLines/>
              <w:spacing w:after="0"/>
              <w:jc w:val="center"/>
              <w:rPr>
                <w:rFonts w:ascii="Arial" w:hAnsi="Arial"/>
                <w:sz w:val="18"/>
              </w:rPr>
            </w:pPr>
            <w:r>
              <w:rPr>
                <w:rFonts w:ascii="Arial" w:hAnsi="Arial"/>
                <w:sz w:val="18"/>
              </w:rPr>
              <w:t>CA_n26A-n258A</w:t>
            </w:r>
          </w:p>
          <w:p w14:paraId="3E1B46AB" w14:textId="77777777" w:rsidR="00702FC9" w:rsidRDefault="00702FC9" w:rsidP="009C52C7">
            <w:pPr>
              <w:keepNext/>
              <w:keepLines/>
              <w:spacing w:after="0"/>
              <w:jc w:val="center"/>
              <w:rPr>
                <w:rFonts w:ascii="Arial" w:hAnsi="Arial"/>
                <w:sz w:val="18"/>
              </w:rPr>
            </w:pPr>
            <w:r>
              <w:rPr>
                <w:rFonts w:ascii="Arial" w:hAnsi="Arial"/>
                <w:sz w:val="18"/>
              </w:rPr>
              <w:t>CA_n26A-n258G</w:t>
            </w:r>
          </w:p>
          <w:p w14:paraId="3772EAA9" w14:textId="77777777" w:rsidR="00702FC9" w:rsidRDefault="00702FC9" w:rsidP="009C52C7">
            <w:pPr>
              <w:keepNext/>
              <w:keepLines/>
              <w:spacing w:after="0"/>
              <w:jc w:val="center"/>
              <w:rPr>
                <w:rFonts w:ascii="Arial" w:hAnsi="Arial"/>
                <w:sz w:val="18"/>
              </w:rPr>
            </w:pPr>
            <w:r>
              <w:rPr>
                <w:rFonts w:ascii="Arial" w:hAnsi="Arial"/>
                <w:sz w:val="18"/>
              </w:rPr>
              <w:t>CA_n26A-n258H</w:t>
            </w:r>
          </w:p>
          <w:p w14:paraId="4EA11562" w14:textId="77777777" w:rsidR="00702FC9" w:rsidRDefault="00702FC9" w:rsidP="009C52C7">
            <w:pPr>
              <w:keepNext/>
              <w:keepLines/>
              <w:spacing w:after="0"/>
              <w:jc w:val="center"/>
              <w:rPr>
                <w:rFonts w:ascii="Arial" w:hAnsi="Arial"/>
                <w:sz w:val="18"/>
              </w:rPr>
            </w:pPr>
            <w:r>
              <w:rPr>
                <w:rFonts w:ascii="Arial" w:hAnsi="Arial"/>
                <w:sz w:val="18"/>
              </w:rPr>
              <w:t>CA_n26A-n258I</w:t>
            </w:r>
          </w:p>
          <w:p w14:paraId="14BE2F17" w14:textId="77777777" w:rsidR="00702FC9" w:rsidRDefault="00702FC9" w:rsidP="009C52C7">
            <w:pPr>
              <w:keepNext/>
              <w:keepLines/>
              <w:spacing w:after="0"/>
              <w:jc w:val="center"/>
              <w:rPr>
                <w:rFonts w:ascii="Arial" w:hAnsi="Arial"/>
                <w:sz w:val="18"/>
              </w:rPr>
            </w:pPr>
            <w:r>
              <w:rPr>
                <w:rFonts w:ascii="Arial" w:hAnsi="Arial"/>
                <w:sz w:val="18"/>
              </w:rPr>
              <w:t>CA_n78A-n258A</w:t>
            </w:r>
          </w:p>
          <w:p w14:paraId="5F213AB4" w14:textId="77777777" w:rsidR="00702FC9" w:rsidRDefault="00702FC9" w:rsidP="009C52C7">
            <w:pPr>
              <w:keepNext/>
              <w:keepLines/>
              <w:spacing w:after="0"/>
              <w:jc w:val="center"/>
              <w:rPr>
                <w:rFonts w:ascii="Arial" w:hAnsi="Arial"/>
                <w:sz w:val="18"/>
              </w:rPr>
            </w:pPr>
            <w:r>
              <w:rPr>
                <w:rFonts w:ascii="Arial" w:hAnsi="Arial"/>
                <w:sz w:val="18"/>
              </w:rPr>
              <w:t>CA_n78A-n258G</w:t>
            </w:r>
          </w:p>
          <w:p w14:paraId="18D5F1D2" w14:textId="77777777" w:rsidR="00702FC9" w:rsidRDefault="00702FC9" w:rsidP="009C52C7">
            <w:pPr>
              <w:keepNext/>
              <w:keepLines/>
              <w:spacing w:after="0"/>
              <w:jc w:val="center"/>
              <w:rPr>
                <w:rFonts w:ascii="Arial" w:hAnsi="Arial"/>
                <w:sz w:val="18"/>
              </w:rPr>
            </w:pPr>
            <w:r>
              <w:rPr>
                <w:rFonts w:ascii="Arial" w:hAnsi="Arial"/>
                <w:sz w:val="18"/>
              </w:rPr>
              <w:t>CA_n78A-n258H</w:t>
            </w:r>
          </w:p>
          <w:p w14:paraId="62AAC460" w14:textId="77777777" w:rsidR="00702FC9" w:rsidRDefault="00702FC9" w:rsidP="009C52C7">
            <w:pPr>
              <w:keepNext/>
              <w:keepLines/>
              <w:spacing w:after="0"/>
              <w:jc w:val="center"/>
              <w:rPr>
                <w:rFonts w:ascii="Arial" w:hAnsi="Arial"/>
                <w:sz w:val="18"/>
              </w:rPr>
            </w:pPr>
            <w:r>
              <w:rPr>
                <w:rFonts w:ascii="Arial" w:hAnsi="Arial"/>
                <w:sz w:val="18"/>
              </w:rPr>
              <w:t>CA_n78A-n258I</w:t>
            </w:r>
          </w:p>
          <w:p w14:paraId="4C3C94D4" w14:textId="77777777" w:rsidR="00702FC9" w:rsidRDefault="00702FC9" w:rsidP="009C52C7">
            <w:pPr>
              <w:pStyle w:val="TAC"/>
            </w:pPr>
            <w:r>
              <w:t>CA_n26A-n78A</w:t>
            </w:r>
          </w:p>
        </w:tc>
        <w:tc>
          <w:tcPr>
            <w:tcW w:w="864" w:type="dxa"/>
            <w:tcBorders>
              <w:left w:val="single" w:sz="4" w:space="0" w:color="auto"/>
              <w:bottom w:val="single" w:sz="4" w:space="0" w:color="auto"/>
              <w:right w:val="single" w:sz="4" w:space="0" w:color="auto"/>
            </w:tcBorders>
            <w:vAlign w:val="center"/>
          </w:tcPr>
          <w:p w14:paraId="4B266FD1" w14:textId="77777777" w:rsidR="00702FC9" w:rsidRDefault="00702FC9" w:rsidP="009C52C7">
            <w:pPr>
              <w:pStyle w:val="TAC"/>
              <w:rPr>
                <w:szCs w:val="21"/>
              </w:rPr>
            </w:pPr>
            <w:r>
              <w:t>n26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C86DC"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E68E9" w14:textId="77777777" w:rsidR="00702FC9" w:rsidRDefault="00702FC9" w:rsidP="009C52C7">
            <w:pPr>
              <w:pStyle w:val="TAC"/>
              <w:rPr>
                <w:lang w:eastAsia="zh-CN"/>
              </w:rPr>
            </w:pPr>
            <w:r>
              <w:t>0</w:t>
            </w:r>
          </w:p>
        </w:tc>
      </w:tr>
      <w:tr w:rsidR="00702FC9" w14:paraId="0CC0CFD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802AB5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9738490"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FB17A5B"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BA12"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E82032D" w14:textId="77777777" w:rsidR="00702FC9" w:rsidRDefault="00702FC9" w:rsidP="009C52C7">
            <w:pPr>
              <w:pStyle w:val="TAC"/>
              <w:rPr>
                <w:lang w:eastAsia="zh-CN"/>
              </w:rPr>
            </w:pPr>
          </w:p>
        </w:tc>
      </w:tr>
      <w:tr w:rsidR="00702FC9" w14:paraId="24A8AA2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BF2DDC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F33C1C4"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F9D29D5"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AC1F8" w14:textId="77777777" w:rsidR="00702FC9" w:rsidRDefault="00702FC9" w:rsidP="009C52C7">
            <w:pPr>
              <w:pStyle w:val="TAC"/>
              <w:rPr>
                <w:lang w:val="en-US" w:bidi="ar"/>
              </w:rPr>
            </w:pPr>
            <w:r>
              <w:rPr>
                <w:lang w:val="en-US" w:bidi="ar"/>
              </w:rPr>
              <w:t>CA_n258K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3D02F05" w14:textId="77777777" w:rsidR="00702FC9" w:rsidRDefault="00702FC9" w:rsidP="009C52C7">
            <w:pPr>
              <w:pStyle w:val="TAC"/>
              <w:rPr>
                <w:lang w:eastAsia="zh-CN"/>
              </w:rPr>
            </w:pPr>
          </w:p>
        </w:tc>
      </w:tr>
      <w:tr w:rsidR="00702FC9" w14:paraId="63F57FF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5959EF8" w14:textId="77777777" w:rsidR="00702FC9" w:rsidRDefault="00702FC9" w:rsidP="009C52C7">
            <w:pPr>
              <w:pStyle w:val="TAC"/>
            </w:pPr>
            <w:r>
              <w:t>CA_n26A-n78A-n258L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8007E64" w14:textId="77777777" w:rsidR="00702FC9" w:rsidRDefault="00702FC9" w:rsidP="009C52C7">
            <w:pPr>
              <w:keepNext/>
              <w:keepLines/>
              <w:spacing w:after="0"/>
              <w:jc w:val="center"/>
              <w:rPr>
                <w:rFonts w:ascii="Arial" w:hAnsi="Arial"/>
                <w:sz w:val="18"/>
              </w:rPr>
            </w:pPr>
            <w:r>
              <w:rPr>
                <w:rFonts w:ascii="Arial" w:hAnsi="Arial"/>
                <w:sz w:val="18"/>
              </w:rPr>
              <w:t>CA_n26A-n258A</w:t>
            </w:r>
          </w:p>
          <w:p w14:paraId="15FD8431" w14:textId="77777777" w:rsidR="00702FC9" w:rsidRDefault="00702FC9" w:rsidP="009C52C7">
            <w:pPr>
              <w:keepNext/>
              <w:keepLines/>
              <w:spacing w:after="0"/>
              <w:jc w:val="center"/>
              <w:rPr>
                <w:rFonts w:ascii="Arial" w:hAnsi="Arial"/>
                <w:sz w:val="18"/>
              </w:rPr>
            </w:pPr>
            <w:r>
              <w:rPr>
                <w:rFonts w:ascii="Arial" w:hAnsi="Arial"/>
                <w:sz w:val="18"/>
              </w:rPr>
              <w:t>CA_n26A-n258G</w:t>
            </w:r>
          </w:p>
          <w:p w14:paraId="39C518AE" w14:textId="77777777" w:rsidR="00702FC9" w:rsidRDefault="00702FC9" w:rsidP="009C52C7">
            <w:pPr>
              <w:keepNext/>
              <w:keepLines/>
              <w:spacing w:after="0"/>
              <w:jc w:val="center"/>
              <w:rPr>
                <w:rFonts w:ascii="Arial" w:hAnsi="Arial"/>
                <w:sz w:val="18"/>
              </w:rPr>
            </w:pPr>
            <w:r>
              <w:rPr>
                <w:rFonts w:ascii="Arial" w:hAnsi="Arial"/>
                <w:sz w:val="18"/>
              </w:rPr>
              <w:t>CA_n26A-n258H</w:t>
            </w:r>
          </w:p>
          <w:p w14:paraId="59508C9F" w14:textId="77777777" w:rsidR="00702FC9" w:rsidRDefault="00702FC9" w:rsidP="009C52C7">
            <w:pPr>
              <w:keepNext/>
              <w:keepLines/>
              <w:spacing w:after="0"/>
              <w:jc w:val="center"/>
              <w:rPr>
                <w:rFonts w:ascii="Arial" w:hAnsi="Arial"/>
                <w:sz w:val="18"/>
              </w:rPr>
            </w:pPr>
            <w:r>
              <w:rPr>
                <w:rFonts w:ascii="Arial" w:hAnsi="Arial"/>
                <w:sz w:val="18"/>
              </w:rPr>
              <w:t>CA_n26A-n258I</w:t>
            </w:r>
          </w:p>
          <w:p w14:paraId="022F9F8F" w14:textId="77777777" w:rsidR="00702FC9" w:rsidRDefault="00702FC9" w:rsidP="009C52C7">
            <w:pPr>
              <w:keepNext/>
              <w:keepLines/>
              <w:spacing w:after="0"/>
              <w:jc w:val="center"/>
              <w:rPr>
                <w:rFonts w:ascii="Arial" w:hAnsi="Arial"/>
                <w:sz w:val="18"/>
              </w:rPr>
            </w:pPr>
            <w:r>
              <w:rPr>
                <w:rFonts w:ascii="Arial" w:hAnsi="Arial"/>
                <w:sz w:val="18"/>
              </w:rPr>
              <w:t>CA_n78A-n258A</w:t>
            </w:r>
          </w:p>
          <w:p w14:paraId="7808E4B9" w14:textId="77777777" w:rsidR="00702FC9" w:rsidRDefault="00702FC9" w:rsidP="009C52C7">
            <w:pPr>
              <w:keepNext/>
              <w:keepLines/>
              <w:spacing w:after="0"/>
              <w:jc w:val="center"/>
              <w:rPr>
                <w:rFonts w:ascii="Arial" w:hAnsi="Arial"/>
                <w:sz w:val="18"/>
              </w:rPr>
            </w:pPr>
            <w:r>
              <w:rPr>
                <w:rFonts w:ascii="Arial" w:hAnsi="Arial"/>
                <w:sz w:val="18"/>
              </w:rPr>
              <w:t>CA_n78A-n258G</w:t>
            </w:r>
          </w:p>
          <w:p w14:paraId="083B7AC2" w14:textId="77777777" w:rsidR="00702FC9" w:rsidRDefault="00702FC9" w:rsidP="009C52C7">
            <w:pPr>
              <w:keepNext/>
              <w:keepLines/>
              <w:spacing w:after="0"/>
              <w:jc w:val="center"/>
              <w:rPr>
                <w:rFonts w:ascii="Arial" w:hAnsi="Arial"/>
                <w:sz w:val="18"/>
              </w:rPr>
            </w:pPr>
            <w:r>
              <w:rPr>
                <w:rFonts w:ascii="Arial" w:hAnsi="Arial"/>
                <w:sz w:val="18"/>
              </w:rPr>
              <w:t>CA_n78A-n258H</w:t>
            </w:r>
          </w:p>
          <w:p w14:paraId="6CE11E18" w14:textId="77777777" w:rsidR="00702FC9" w:rsidRDefault="00702FC9" w:rsidP="009C52C7">
            <w:pPr>
              <w:keepNext/>
              <w:keepLines/>
              <w:spacing w:after="0"/>
              <w:jc w:val="center"/>
              <w:rPr>
                <w:rFonts w:ascii="Arial" w:hAnsi="Arial"/>
                <w:sz w:val="18"/>
              </w:rPr>
            </w:pPr>
            <w:r>
              <w:rPr>
                <w:rFonts w:ascii="Arial" w:hAnsi="Arial"/>
                <w:sz w:val="18"/>
              </w:rPr>
              <w:t>CA_n78A-n258I</w:t>
            </w:r>
          </w:p>
          <w:p w14:paraId="134C72B6" w14:textId="77777777" w:rsidR="00702FC9" w:rsidRDefault="00702FC9" w:rsidP="009C52C7">
            <w:pPr>
              <w:pStyle w:val="TAC"/>
            </w:pPr>
            <w:r>
              <w:t>CA_n26A-n78A</w:t>
            </w:r>
          </w:p>
        </w:tc>
        <w:tc>
          <w:tcPr>
            <w:tcW w:w="864" w:type="dxa"/>
            <w:tcBorders>
              <w:left w:val="single" w:sz="4" w:space="0" w:color="auto"/>
              <w:bottom w:val="single" w:sz="4" w:space="0" w:color="auto"/>
              <w:right w:val="single" w:sz="4" w:space="0" w:color="auto"/>
            </w:tcBorders>
            <w:vAlign w:val="center"/>
          </w:tcPr>
          <w:p w14:paraId="76D96A7C" w14:textId="77777777" w:rsidR="00702FC9" w:rsidRDefault="00702FC9" w:rsidP="009C52C7">
            <w:pPr>
              <w:pStyle w:val="TAC"/>
              <w:rPr>
                <w:szCs w:val="21"/>
              </w:rPr>
            </w:pPr>
            <w:r>
              <w:t>n26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703FF"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CC10550" w14:textId="77777777" w:rsidR="00702FC9" w:rsidRDefault="00702FC9" w:rsidP="009C52C7">
            <w:pPr>
              <w:pStyle w:val="TAC"/>
              <w:rPr>
                <w:lang w:eastAsia="zh-CN"/>
              </w:rPr>
            </w:pPr>
            <w:r>
              <w:t>0</w:t>
            </w:r>
          </w:p>
        </w:tc>
      </w:tr>
      <w:tr w:rsidR="00702FC9" w14:paraId="140B0B7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C3AFF8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E697485"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EA7FF0A"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EB9D"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582EBCBA" w14:textId="77777777" w:rsidR="00702FC9" w:rsidRDefault="00702FC9" w:rsidP="009C52C7">
            <w:pPr>
              <w:pStyle w:val="TAC"/>
              <w:rPr>
                <w:lang w:eastAsia="zh-CN"/>
              </w:rPr>
            </w:pPr>
          </w:p>
        </w:tc>
      </w:tr>
      <w:tr w:rsidR="00702FC9" w14:paraId="0269AC0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6C4345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018D276"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34EBF13"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51D4F" w14:textId="77777777" w:rsidR="00702FC9" w:rsidRDefault="00702FC9" w:rsidP="009C52C7">
            <w:pPr>
              <w:pStyle w:val="TAC"/>
              <w:rPr>
                <w:lang w:val="en-US" w:bidi="ar"/>
              </w:rPr>
            </w:pPr>
            <w:r>
              <w:rPr>
                <w:lang w:val="en-US" w:bidi="ar"/>
              </w:rPr>
              <w:t>CA_n258L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2423EA2" w14:textId="77777777" w:rsidR="00702FC9" w:rsidRDefault="00702FC9" w:rsidP="009C52C7">
            <w:pPr>
              <w:pStyle w:val="TAC"/>
              <w:rPr>
                <w:lang w:eastAsia="zh-CN"/>
              </w:rPr>
            </w:pPr>
          </w:p>
        </w:tc>
      </w:tr>
      <w:tr w:rsidR="00702FC9" w14:paraId="2BF7F3F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AF8BCCB" w14:textId="77777777" w:rsidR="00702FC9" w:rsidRDefault="00702FC9" w:rsidP="009C52C7">
            <w:pPr>
              <w:pStyle w:val="TAC"/>
            </w:pPr>
            <w:r>
              <w:t>CA_n26A-n78A-n258M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36F7917" w14:textId="77777777" w:rsidR="00702FC9" w:rsidRDefault="00702FC9" w:rsidP="009C52C7">
            <w:pPr>
              <w:keepNext/>
              <w:keepLines/>
              <w:spacing w:after="0"/>
              <w:jc w:val="center"/>
              <w:rPr>
                <w:rFonts w:ascii="Arial" w:hAnsi="Arial"/>
                <w:sz w:val="18"/>
              </w:rPr>
            </w:pPr>
            <w:r>
              <w:rPr>
                <w:rFonts w:ascii="Arial" w:hAnsi="Arial"/>
                <w:sz w:val="18"/>
              </w:rPr>
              <w:t>CA_n26A-n258A</w:t>
            </w:r>
          </w:p>
          <w:p w14:paraId="06851A76" w14:textId="77777777" w:rsidR="00702FC9" w:rsidRDefault="00702FC9" w:rsidP="009C52C7">
            <w:pPr>
              <w:keepNext/>
              <w:keepLines/>
              <w:spacing w:after="0"/>
              <w:jc w:val="center"/>
              <w:rPr>
                <w:rFonts w:ascii="Arial" w:hAnsi="Arial"/>
                <w:sz w:val="18"/>
              </w:rPr>
            </w:pPr>
            <w:r>
              <w:rPr>
                <w:rFonts w:ascii="Arial" w:hAnsi="Arial"/>
                <w:sz w:val="18"/>
              </w:rPr>
              <w:t>CA_n26A-n258G</w:t>
            </w:r>
          </w:p>
          <w:p w14:paraId="3B54CFB3" w14:textId="77777777" w:rsidR="00702FC9" w:rsidRDefault="00702FC9" w:rsidP="009C52C7">
            <w:pPr>
              <w:keepNext/>
              <w:keepLines/>
              <w:spacing w:after="0"/>
              <w:jc w:val="center"/>
              <w:rPr>
                <w:rFonts w:ascii="Arial" w:hAnsi="Arial"/>
                <w:sz w:val="18"/>
              </w:rPr>
            </w:pPr>
            <w:r>
              <w:rPr>
                <w:rFonts w:ascii="Arial" w:hAnsi="Arial"/>
                <w:sz w:val="18"/>
              </w:rPr>
              <w:t>CA_n26A-n258H</w:t>
            </w:r>
          </w:p>
          <w:p w14:paraId="3FB0CDA9" w14:textId="77777777" w:rsidR="00702FC9" w:rsidRDefault="00702FC9" w:rsidP="009C52C7">
            <w:pPr>
              <w:keepNext/>
              <w:keepLines/>
              <w:spacing w:after="0"/>
              <w:jc w:val="center"/>
              <w:rPr>
                <w:rFonts w:ascii="Arial" w:hAnsi="Arial"/>
                <w:sz w:val="18"/>
              </w:rPr>
            </w:pPr>
            <w:r>
              <w:rPr>
                <w:rFonts w:ascii="Arial" w:hAnsi="Arial"/>
                <w:sz w:val="18"/>
              </w:rPr>
              <w:t>CA_n26A-n258I</w:t>
            </w:r>
          </w:p>
          <w:p w14:paraId="7CCE98BE" w14:textId="77777777" w:rsidR="00702FC9" w:rsidRDefault="00702FC9" w:rsidP="009C52C7">
            <w:pPr>
              <w:keepNext/>
              <w:keepLines/>
              <w:spacing w:after="0"/>
              <w:jc w:val="center"/>
              <w:rPr>
                <w:rFonts w:ascii="Arial" w:hAnsi="Arial"/>
                <w:sz w:val="18"/>
              </w:rPr>
            </w:pPr>
            <w:r>
              <w:rPr>
                <w:rFonts w:ascii="Arial" w:hAnsi="Arial"/>
                <w:sz w:val="18"/>
              </w:rPr>
              <w:t>CA_n78A-n258A</w:t>
            </w:r>
          </w:p>
          <w:p w14:paraId="1CC6B4C0" w14:textId="77777777" w:rsidR="00702FC9" w:rsidRDefault="00702FC9" w:rsidP="009C52C7">
            <w:pPr>
              <w:keepNext/>
              <w:keepLines/>
              <w:spacing w:after="0"/>
              <w:jc w:val="center"/>
              <w:rPr>
                <w:rFonts w:ascii="Arial" w:hAnsi="Arial"/>
                <w:sz w:val="18"/>
              </w:rPr>
            </w:pPr>
            <w:r>
              <w:rPr>
                <w:rFonts w:ascii="Arial" w:hAnsi="Arial"/>
                <w:sz w:val="18"/>
              </w:rPr>
              <w:t>CA_n78A-n258G</w:t>
            </w:r>
          </w:p>
          <w:p w14:paraId="0E10E9D1" w14:textId="77777777" w:rsidR="00702FC9" w:rsidRDefault="00702FC9" w:rsidP="009C52C7">
            <w:pPr>
              <w:keepNext/>
              <w:keepLines/>
              <w:spacing w:after="0"/>
              <w:jc w:val="center"/>
              <w:rPr>
                <w:rFonts w:ascii="Arial" w:hAnsi="Arial"/>
                <w:sz w:val="18"/>
              </w:rPr>
            </w:pPr>
            <w:r>
              <w:rPr>
                <w:rFonts w:ascii="Arial" w:hAnsi="Arial"/>
                <w:sz w:val="18"/>
              </w:rPr>
              <w:t>CA_n78A-n258H</w:t>
            </w:r>
          </w:p>
          <w:p w14:paraId="39E6B604" w14:textId="77777777" w:rsidR="00702FC9" w:rsidRDefault="00702FC9" w:rsidP="009C52C7">
            <w:pPr>
              <w:keepNext/>
              <w:keepLines/>
              <w:spacing w:after="0"/>
              <w:jc w:val="center"/>
              <w:rPr>
                <w:rFonts w:ascii="Arial" w:hAnsi="Arial"/>
                <w:sz w:val="18"/>
              </w:rPr>
            </w:pPr>
            <w:r>
              <w:rPr>
                <w:rFonts w:ascii="Arial" w:hAnsi="Arial"/>
                <w:sz w:val="18"/>
              </w:rPr>
              <w:t>CA_n78A-n258I</w:t>
            </w:r>
          </w:p>
          <w:p w14:paraId="62E18F0B" w14:textId="77777777" w:rsidR="00702FC9" w:rsidRDefault="00702FC9" w:rsidP="009C52C7">
            <w:pPr>
              <w:pStyle w:val="TAC"/>
            </w:pPr>
            <w:r>
              <w:t>CA_n26A-n78A</w:t>
            </w:r>
          </w:p>
        </w:tc>
        <w:tc>
          <w:tcPr>
            <w:tcW w:w="864" w:type="dxa"/>
            <w:tcBorders>
              <w:left w:val="single" w:sz="4" w:space="0" w:color="auto"/>
              <w:bottom w:val="single" w:sz="4" w:space="0" w:color="auto"/>
              <w:right w:val="single" w:sz="4" w:space="0" w:color="auto"/>
            </w:tcBorders>
            <w:vAlign w:val="center"/>
          </w:tcPr>
          <w:p w14:paraId="02397FCD" w14:textId="77777777" w:rsidR="00702FC9" w:rsidRDefault="00702FC9" w:rsidP="009C52C7">
            <w:pPr>
              <w:pStyle w:val="TAC"/>
              <w:rPr>
                <w:szCs w:val="21"/>
              </w:rPr>
            </w:pPr>
            <w:r>
              <w:rPr>
                <w:szCs w:val="21"/>
              </w:rPr>
              <w:t>n26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8970A"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FF743FC" w14:textId="77777777" w:rsidR="00702FC9" w:rsidRDefault="00702FC9" w:rsidP="009C52C7">
            <w:pPr>
              <w:pStyle w:val="TAC"/>
              <w:rPr>
                <w:lang w:eastAsia="zh-CN"/>
              </w:rPr>
            </w:pPr>
            <w:r>
              <w:t>0</w:t>
            </w:r>
          </w:p>
        </w:tc>
      </w:tr>
      <w:tr w:rsidR="00702FC9" w14:paraId="668CD4F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2560C6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A270A43"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6C17851" w14:textId="77777777" w:rsidR="00702FC9" w:rsidRDefault="00702FC9" w:rsidP="009C52C7">
            <w:pPr>
              <w:pStyle w:val="TAC"/>
              <w:rPr>
                <w:szCs w:val="21"/>
              </w:rPr>
            </w:pPr>
            <w:r>
              <w:rPr>
                <w:szCs w:val="21"/>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19C4F"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5465738" w14:textId="77777777" w:rsidR="00702FC9" w:rsidRDefault="00702FC9" w:rsidP="009C52C7">
            <w:pPr>
              <w:pStyle w:val="TAC"/>
              <w:rPr>
                <w:lang w:eastAsia="zh-CN"/>
              </w:rPr>
            </w:pPr>
          </w:p>
        </w:tc>
      </w:tr>
      <w:tr w:rsidR="00702FC9" w14:paraId="7CEB652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3D3B8F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C6C9BE7"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DA5A629" w14:textId="77777777" w:rsidR="00702FC9" w:rsidRDefault="00702FC9" w:rsidP="009C52C7">
            <w:pPr>
              <w:pStyle w:val="TAC"/>
              <w:rPr>
                <w:szCs w:val="21"/>
              </w:rPr>
            </w:pPr>
            <w:r>
              <w:rPr>
                <w:szCs w:val="21"/>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46A68" w14:textId="77777777" w:rsidR="00702FC9" w:rsidRDefault="00702FC9" w:rsidP="009C52C7">
            <w:pPr>
              <w:pStyle w:val="TAC"/>
              <w:rPr>
                <w:lang w:val="en-US" w:bidi="ar"/>
              </w:rPr>
            </w:pPr>
            <w:r>
              <w:rPr>
                <w:lang w:val="en-US" w:bidi="ar"/>
              </w:rPr>
              <w:t>CA_n258M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3D2E6C1" w14:textId="77777777" w:rsidR="00702FC9" w:rsidRDefault="00702FC9" w:rsidP="009C52C7">
            <w:pPr>
              <w:pStyle w:val="TAC"/>
              <w:rPr>
                <w:lang w:eastAsia="zh-CN"/>
              </w:rPr>
            </w:pPr>
          </w:p>
        </w:tc>
      </w:tr>
      <w:tr w:rsidR="00702FC9" w14:paraId="3AB5965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D95ABA4" w14:textId="77777777" w:rsidR="00702FC9" w:rsidRDefault="00702FC9" w:rsidP="009C52C7">
            <w:pPr>
              <w:pStyle w:val="TAC"/>
            </w:pPr>
            <w:r>
              <w:t>CA_n28A-n41A-n257A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1E69E41" w14:textId="77777777" w:rsidR="00702FC9" w:rsidRDefault="00702FC9" w:rsidP="009C52C7">
            <w:pPr>
              <w:pStyle w:val="TAC"/>
              <w:rPr>
                <w:lang w:val="sv-SE"/>
              </w:rPr>
            </w:pPr>
            <w:r>
              <w:rPr>
                <w:lang w:val="sv-SE"/>
              </w:rPr>
              <w:t>CA_n28A</w:t>
            </w:r>
            <w:r w:rsidRPr="00A1115A">
              <w:rPr>
                <w:lang w:val="sv-SE"/>
              </w:rPr>
              <w:t>-</w:t>
            </w:r>
            <w:r>
              <w:rPr>
                <w:lang w:val="sv-SE"/>
              </w:rPr>
              <w:t>n41A</w:t>
            </w:r>
          </w:p>
          <w:p w14:paraId="2751D7D7" w14:textId="77777777" w:rsidR="00702FC9" w:rsidRDefault="00702FC9" w:rsidP="009C52C7">
            <w:pPr>
              <w:pStyle w:val="TAC"/>
              <w:rPr>
                <w:lang w:val="sv-SE"/>
              </w:rPr>
            </w:pPr>
            <w:r>
              <w:rPr>
                <w:lang w:val="sv-SE"/>
              </w:rPr>
              <w:t>CA_n28A</w:t>
            </w:r>
            <w:r w:rsidRPr="00A1115A">
              <w:rPr>
                <w:lang w:val="sv-SE"/>
              </w:rPr>
              <w:t>-</w:t>
            </w:r>
            <w:r>
              <w:rPr>
                <w:lang w:val="sv-SE"/>
              </w:rPr>
              <w:t>n257A</w:t>
            </w:r>
          </w:p>
          <w:p w14:paraId="09D21DBD" w14:textId="77777777" w:rsidR="00702FC9" w:rsidRDefault="00702FC9" w:rsidP="009C52C7">
            <w:pPr>
              <w:pStyle w:val="TAC"/>
            </w:pPr>
            <w:r>
              <w:rPr>
                <w:lang w:val="sv-SE"/>
              </w:rPr>
              <w:t>CA_n41A</w:t>
            </w:r>
            <w:r w:rsidRPr="00A1115A">
              <w:rPr>
                <w:lang w:val="sv-SE"/>
              </w:rPr>
              <w:t>-</w:t>
            </w:r>
            <w:r>
              <w:rPr>
                <w:lang w:val="sv-SE"/>
              </w:rPr>
              <w:t>n257A</w:t>
            </w:r>
          </w:p>
        </w:tc>
        <w:tc>
          <w:tcPr>
            <w:tcW w:w="864" w:type="dxa"/>
            <w:tcBorders>
              <w:left w:val="single" w:sz="4" w:space="0" w:color="auto"/>
              <w:bottom w:val="single" w:sz="4" w:space="0" w:color="auto"/>
              <w:right w:val="single" w:sz="4" w:space="0" w:color="auto"/>
            </w:tcBorders>
            <w:vAlign w:val="center"/>
          </w:tcPr>
          <w:p w14:paraId="5CCB8BD6" w14:textId="77777777" w:rsidR="00702FC9" w:rsidRDefault="00702FC9" w:rsidP="009C52C7">
            <w:pPr>
              <w:pStyle w:val="TAC"/>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08915"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057932B" w14:textId="77777777" w:rsidR="00702FC9" w:rsidRDefault="00702FC9" w:rsidP="009C52C7">
            <w:pPr>
              <w:pStyle w:val="TAC"/>
            </w:pPr>
            <w:r>
              <w:t>0</w:t>
            </w:r>
          </w:p>
        </w:tc>
      </w:tr>
      <w:tr w:rsidR="00702FC9" w14:paraId="6361CC9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3563B0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E23BAE8"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BC6530A" w14:textId="77777777" w:rsidR="00702FC9" w:rsidRDefault="00702FC9" w:rsidP="009C52C7">
            <w:pPr>
              <w:pStyle w:val="TAC"/>
            </w:pPr>
            <w: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C6ABE" w14:textId="77777777" w:rsidR="00702FC9" w:rsidRDefault="00702FC9" w:rsidP="009C52C7">
            <w:pPr>
              <w:pStyle w:val="TAC"/>
            </w:pPr>
            <w:r>
              <w:rPr>
                <w:lang w:val="en-US" w:bidi="ar"/>
              </w:rPr>
              <w:t>10, 15, 20, 30, 40, 50, 60, 80, 90, 100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447D922" w14:textId="77777777" w:rsidR="00702FC9" w:rsidRDefault="00702FC9" w:rsidP="009C52C7">
            <w:pPr>
              <w:pStyle w:val="TAC"/>
            </w:pPr>
          </w:p>
        </w:tc>
      </w:tr>
      <w:tr w:rsidR="00702FC9" w14:paraId="7882572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9F26B2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405E77A"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18DF629" w14:textId="77777777" w:rsidR="00702FC9" w:rsidRDefault="00702FC9" w:rsidP="009C52C7">
            <w:pPr>
              <w:pStyle w:val="TAC"/>
            </w:pPr>
            <w:r>
              <w:t>n</w:t>
            </w:r>
            <w:r>
              <w:rPr>
                <w:rFonts w:hint="eastAsia"/>
              </w:rPr>
              <w:t>2</w:t>
            </w:r>
            <w:r>
              <w:t>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93746"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E3A2AA1" w14:textId="77777777" w:rsidR="00702FC9" w:rsidRDefault="00702FC9" w:rsidP="009C52C7">
            <w:pPr>
              <w:pStyle w:val="TAC"/>
            </w:pPr>
          </w:p>
        </w:tc>
      </w:tr>
      <w:tr w:rsidR="00702FC9" w14:paraId="0F29BDC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B5645E4" w14:textId="77777777" w:rsidR="00702FC9" w:rsidRDefault="00702FC9" w:rsidP="009C52C7">
            <w:pPr>
              <w:pStyle w:val="TAC"/>
            </w:pPr>
            <w:r>
              <w:t>CA_n28A-n41A-n257G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7C403AE" w14:textId="77777777" w:rsidR="00702FC9" w:rsidRDefault="00702FC9" w:rsidP="009C52C7">
            <w:pPr>
              <w:pStyle w:val="TAC"/>
              <w:rPr>
                <w:lang w:val="sv-SE"/>
              </w:rPr>
            </w:pPr>
            <w:r>
              <w:rPr>
                <w:lang w:val="sv-SE"/>
              </w:rPr>
              <w:t>CA_n28A</w:t>
            </w:r>
            <w:r w:rsidRPr="00A1115A">
              <w:rPr>
                <w:lang w:val="sv-SE"/>
              </w:rPr>
              <w:t>-</w:t>
            </w:r>
            <w:r>
              <w:rPr>
                <w:lang w:val="sv-SE"/>
              </w:rPr>
              <w:t>n41A</w:t>
            </w:r>
          </w:p>
          <w:p w14:paraId="35CE31D5" w14:textId="77777777" w:rsidR="00702FC9" w:rsidRDefault="00702FC9" w:rsidP="009C52C7">
            <w:pPr>
              <w:pStyle w:val="TAC"/>
              <w:rPr>
                <w:lang w:val="sv-SE"/>
              </w:rPr>
            </w:pPr>
            <w:r>
              <w:rPr>
                <w:lang w:val="sv-SE"/>
              </w:rPr>
              <w:t>CA_n28A-n257A</w:t>
            </w:r>
          </w:p>
          <w:p w14:paraId="425A8987" w14:textId="77777777" w:rsidR="00702FC9" w:rsidRDefault="00702FC9" w:rsidP="009C52C7">
            <w:pPr>
              <w:pStyle w:val="TAC"/>
              <w:rPr>
                <w:lang w:val="sv-SE"/>
              </w:rPr>
            </w:pPr>
            <w:r>
              <w:rPr>
                <w:lang w:val="sv-SE"/>
              </w:rPr>
              <w:t>CA_n28A</w:t>
            </w:r>
            <w:r w:rsidRPr="00A1115A">
              <w:rPr>
                <w:lang w:val="sv-SE"/>
              </w:rPr>
              <w:t>-</w:t>
            </w:r>
            <w:r>
              <w:rPr>
                <w:lang w:val="sv-SE"/>
              </w:rPr>
              <w:t>n257</w:t>
            </w:r>
            <w:r w:rsidRPr="000D6FDB">
              <w:rPr>
                <w:lang w:val="sv-SE"/>
              </w:rPr>
              <w:t>G</w:t>
            </w:r>
          </w:p>
          <w:p w14:paraId="265ACF05" w14:textId="77777777" w:rsidR="00702FC9" w:rsidRDefault="00702FC9" w:rsidP="009C52C7">
            <w:pPr>
              <w:pStyle w:val="TAC"/>
              <w:rPr>
                <w:lang w:val="sv-SE"/>
              </w:rPr>
            </w:pPr>
            <w:r>
              <w:rPr>
                <w:lang w:val="sv-SE"/>
              </w:rPr>
              <w:t>CA_n41A-n257A</w:t>
            </w:r>
          </w:p>
          <w:p w14:paraId="04C4B788" w14:textId="77777777" w:rsidR="00702FC9" w:rsidRDefault="00702FC9" w:rsidP="009C52C7">
            <w:pPr>
              <w:pStyle w:val="TAC"/>
            </w:pPr>
            <w:r>
              <w:rPr>
                <w:lang w:val="sv-SE"/>
              </w:rPr>
              <w:t>CA_n41A</w:t>
            </w:r>
            <w:r w:rsidRPr="00A1115A">
              <w:rPr>
                <w:lang w:val="sv-SE"/>
              </w:rPr>
              <w:t>-</w:t>
            </w:r>
            <w:r>
              <w:rPr>
                <w:lang w:val="sv-SE"/>
              </w:rPr>
              <w:t>n257</w:t>
            </w:r>
            <w:r w:rsidRPr="000D6FDB">
              <w:rPr>
                <w:lang w:val="sv-SE"/>
              </w:rPr>
              <w:t>G</w:t>
            </w:r>
          </w:p>
        </w:tc>
        <w:tc>
          <w:tcPr>
            <w:tcW w:w="864" w:type="dxa"/>
            <w:tcBorders>
              <w:left w:val="single" w:sz="4" w:space="0" w:color="auto"/>
              <w:bottom w:val="single" w:sz="4" w:space="0" w:color="auto"/>
              <w:right w:val="single" w:sz="4" w:space="0" w:color="auto"/>
            </w:tcBorders>
            <w:vAlign w:val="center"/>
          </w:tcPr>
          <w:p w14:paraId="09C17F2D" w14:textId="77777777" w:rsidR="00702FC9" w:rsidRDefault="00702FC9" w:rsidP="009C52C7">
            <w:pPr>
              <w:pStyle w:val="TAC"/>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89F9D"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A5021B4" w14:textId="77777777" w:rsidR="00702FC9" w:rsidRDefault="00702FC9" w:rsidP="009C52C7">
            <w:pPr>
              <w:pStyle w:val="TAC"/>
            </w:pPr>
            <w:r>
              <w:t>0</w:t>
            </w:r>
          </w:p>
        </w:tc>
      </w:tr>
      <w:tr w:rsidR="00702FC9" w14:paraId="0CCEA80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F6318E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7BFD919"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5F852E0" w14:textId="77777777" w:rsidR="00702FC9" w:rsidRDefault="00702FC9" w:rsidP="009C52C7">
            <w:pPr>
              <w:pStyle w:val="TAC"/>
            </w:pPr>
            <w: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01718" w14:textId="77777777" w:rsidR="00702FC9" w:rsidRDefault="00702FC9" w:rsidP="009C52C7">
            <w:pPr>
              <w:pStyle w:val="TAC"/>
            </w:pPr>
            <w:r>
              <w:rPr>
                <w:lang w:val="en-US" w:bidi="ar"/>
              </w:rPr>
              <w:t>10, 15, 20, 30, 40, 50, 60, 80, 90, 100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0CD2C4A5" w14:textId="77777777" w:rsidR="00702FC9" w:rsidRDefault="00702FC9" w:rsidP="009C52C7">
            <w:pPr>
              <w:pStyle w:val="TAC"/>
            </w:pPr>
          </w:p>
        </w:tc>
      </w:tr>
      <w:tr w:rsidR="00702FC9" w14:paraId="422D197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F104C2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F46AF43"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35BE8C9C" w14:textId="77777777" w:rsidR="00702FC9" w:rsidRDefault="00702FC9" w:rsidP="009C52C7">
            <w:pPr>
              <w:pStyle w:val="TAC"/>
            </w:pPr>
            <w:r>
              <w:t>n</w:t>
            </w:r>
            <w:r>
              <w:rPr>
                <w:rFonts w:hint="eastAsia"/>
              </w:rPr>
              <w:t>2</w:t>
            </w:r>
            <w:r>
              <w:t>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50C65" w14:textId="77777777" w:rsidR="00702FC9" w:rsidRDefault="00702FC9" w:rsidP="009C52C7">
            <w:pPr>
              <w:pStyle w:val="TAC"/>
            </w:pPr>
            <w:r>
              <w:rPr>
                <w:lang w:val="en-US" w:bidi="ar"/>
              </w:rPr>
              <w:t>CA_n257G</w:t>
            </w:r>
          </w:p>
        </w:tc>
        <w:tc>
          <w:tcPr>
            <w:tcW w:w="1616" w:type="dxa"/>
            <w:gridSpan w:val="2"/>
            <w:tcBorders>
              <w:top w:val="nil"/>
              <w:left w:val="single" w:sz="4" w:space="0" w:color="auto"/>
              <w:bottom w:val="nil"/>
              <w:right w:val="single" w:sz="4" w:space="0" w:color="auto"/>
            </w:tcBorders>
            <w:shd w:val="clear" w:color="auto" w:fill="auto"/>
            <w:vAlign w:val="center"/>
          </w:tcPr>
          <w:p w14:paraId="2A5962B9" w14:textId="77777777" w:rsidR="00702FC9" w:rsidRDefault="00702FC9" w:rsidP="009C52C7">
            <w:pPr>
              <w:pStyle w:val="TAC"/>
            </w:pPr>
          </w:p>
        </w:tc>
      </w:tr>
      <w:tr w:rsidR="00702FC9" w14:paraId="7033B80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737B8C9" w14:textId="77777777" w:rsidR="00702FC9" w:rsidRDefault="00702FC9" w:rsidP="009C52C7">
            <w:pPr>
              <w:pStyle w:val="TAC"/>
            </w:pPr>
            <w:r>
              <w:t>CA_n28A-n41A-n257H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FB8D1D6" w14:textId="77777777" w:rsidR="00702FC9" w:rsidRDefault="00702FC9" w:rsidP="009C52C7">
            <w:pPr>
              <w:pStyle w:val="TAC"/>
              <w:rPr>
                <w:lang w:val="sv-SE"/>
              </w:rPr>
            </w:pPr>
            <w:r>
              <w:rPr>
                <w:lang w:val="sv-SE"/>
              </w:rPr>
              <w:t>CA_n28A</w:t>
            </w:r>
            <w:r w:rsidRPr="00A1115A">
              <w:rPr>
                <w:lang w:val="sv-SE"/>
              </w:rPr>
              <w:t>-</w:t>
            </w:r>
            <w:r>
              <w:rPr>
                <w:lang w:val="sv-SE"/>
              </w:rPr>
              <w:t>n41A</w:t>
            </w:r>
          </w:p>
          <w:p w14:paraId="4056B7EA" w14:textId="77777777" w:rsidR="00702FC9" w:rsidRDefault="00702FC9" w:rsidP="009C52C7">
            <w:pPr>
              <w:pStyle w:val="TAC"/>
              <w:rPr>
                <w:lang w:val="sv-SE"/>
              </w:rPr>
            </w:pPr>
            <w:r>
              <w:rPr>
                <w:lang w:val="sv-SE"/>
              </w:rPr>
              <w:t>CA_n28A-n257A</w:t>
            </w:r>
          </w:p>
          <w:p w14:paraId="59DA5630" w14:textId="77777777" w:rsidR="00702FC9" w:rsidRDefault="00702FC9" w:rsidP="009C52C7">
            <w:pPr>
              <w:pStyle w:val="TAC"/>
              <w:rPr>
                <w:lang w:val="sv-SE"/>
              </w:rPr>
            </w:pPr>
            <w:r>
              <w:rPr>
                <w:lang w:val="sv-SE"/>
              </w:rPr>
              <w:t>CA_n28A-n257G</w:t>
            </w:r>
          </w:p>
          <w:p w14:paraId="28294289" w14:textId="77777777" w:rsidR="00702FC9" w:rsidRDefault="00702FC9" w:rsidP="009C52C7">
            <w:pPr>
              <w:pStyle w:val="TAC"/>
              <w:rPr>
                <w:lang w:val="sv-SE"/>
              </w:rPr>
            </w:pPr>
            <w:r>
              <w:rPr>
                <w:lang w:val="sv-SE"/>
              </w:rPr>
              <w:t>CA_n28A</w:t>
            </w:r>
            <w:r w:rsidRPr="00A1115A">
              <w:rPr>
                <w:lang w:val="sv-SE"/>
              </w:rPr>
              <w:t>-</w:t>
            </w:r>
            <w:r>
              <w:rPr>
                <w:lang w:val="sv-SE"/>
              </w:rPr>
              <w:t>n257</w:t>
            </w:r>
            <w:r w:rsidRPr="000D6FDB">
              <w:rPr>
                <w:lang w:val="sv-SE"/>
              </w:rPr>
              <w:t>H</w:t>
            </w:r>
          </w:p>
          <w:p w14:paraId="51EA461A" w14:textId="77777777" w:rsidR="00702FC9" w:rsidRDefault="00702FC9" w:rsidP="009C52C7">
            <w:pPr>
              <w:pStyle w:val="TAC"/>
              <w:rPr>
                <w:lang w:val="sv-SE"/>
              </w:rPr>
            </w:pPr>
            <w:r>
              <w:rPr>
                <w:lang w:val="sv-SE"/>
              </w:rPr>
              <w:t>CA_n41A-n257A</w:t>
            </w:r>
          </w:p>
          <w:p w14:paraId="23904676" w14:textId="77777777" w:rsidR="00702FC9" w:rsidRDefault="00702FC9" w:rsidP="009C52C7">
            <w:pPr>
              <w:pStyle w:val="TAC"/>
              <w:rPr>
                <w:lang w:val="sv-SE"/>
              </w:rPr>
            </w:pPr>
            <w:r>
              <w:rPr>
                <w:lang w:val="sv-SE"/>
              </w:rPr>
              <w:t>CA_n41A-n257G</w:t>
            </w:r>
          </w:p>
          <w:p w14:paraId="70EBEFBC" w14:textId="77777777" w:rsidR="00702FC9" w:rsidRDefault="00702FC9" w:rsidP="009C52C7">
            <w:pPr>
              <w:pStyle w:val="TAC"/>
            </w:pPr>
            <w:r>
              <w:rPr>
                <w:lang w:val="sv-SE"/>
              </w:rPr>
              <w:t>CA_n41A</w:t>
            </w:r>
            <w:r w:rsidRPr="00A1115A">
              <w:rPr>
                <w:lang w:val="sv-SE"/>
              </w:rPr>
              <w:t>-</w:t>
            </w:r>
            <w:r>
              <w:rPr>
                <w:lang w:val="sv-SE"/>
              </w:rPr>
              <w:t>n257</w:t>
            </w:r>
            <w:r w:rsidRPr="000D6FDB">
              <w:rPr>
                <w:lang w:val="sv-SE"/>
              </w:rPr>
              <w:t>H</w:t>
            </w:r>
          </w:p>
        </w:tc>
        <w:tc>
          <w:tcPr>
            <w:tcW w:w="864" w:type="dxa"/>
            <w:tcBorders>
              <w:left w:val="single" w:sz="4" w:space="0" w:color="auto"/>
              <w:bottom w:val="single" w:sz="4" w:space="0" w:color="auto"/>
              <w:right w:val="single" w:sz="4" w:space="0" w:color="auto"/>
            </w:tcBorders>
            <w:vAlign w:val="center"/>
          </w:tcPr>
          <w:p w14:paraId="2658FB74" w14:textId="77777777" w:rsidR="00702FC9" w:rsidRDefault="00702FC9" w:rsidP="009C52C7">
            <w:pPr>
              <w:pStyle w:val="TAC"/>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36A3B"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3FF3227" w14:textId="77777777" w:rsidR="00702FC9" w:rsidRDefault="00702FC9" w:rsidP="009C52C7">
            <w:pPr>
              <w:pStyle w:val="TAC"/>
            </w:pPr>
            <w:r>
              <w:t>0</w:t>
            </w:r>
          </w:p>
        </w:tc>
      </w:tr>
      <w:tr w:rsidR="00702FC9" w14:paraId="6F08890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B28487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3713914"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9A7760D" w14:textId="77777777" w:rsidR="00702FC9" w:rsidRDefault="00702FC9" w:rsidP="009C52C7">
            <w:pPr>
              <w:pStyle w:val="TAC"/>
            </w:pPr>
            <w: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8BCFF" w14:textId="77777777" w:rsidR="00702FC9" w:rsidRDefault="00702FC9" w:rsidP="009C52C7">
            <w:pPr>
              <w:pStyle w:val="TAC"/>
            </w:pPr>
            <w:r>
              <w:rPr>
                <w:lang w:val="en-US" w:bidi="ar"/>
              </w:rPr>
              <w:t>10, 15, 20, 30, 40, 50, 60, 80, 90, 100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527482C" w14:textId="77777777" w:rsidR="00702FC9" w:rsidRDefault="00702FC9" w:rsidP="009C52C7">
            <w:pPr>
              <w:pStyle w:val="TAC"/>
            </w:pPr>
          </w:p>
        </w:tc>
      </w:tr>
      <w:tr w:rsidR="00702FC9" w14:paraId="6A5E09F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57E224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2F6732F"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03ADA70C" w14:textId="77777777" w:rsidR="00702FC9" w:rsidRDefault="00702FC9" w:rsidP="009C52C7">
            <w:pPr>
              <w:pStyle w:val="TAC"/>
            </w:pPr>
            <w:r>
              <w:t>n</w:t>
            </w:r>
            <w:r>
              <w:rPr>
                <w:rFonts w:hint="eastAsia"/>
              </w:rPr>
              <w:t>2</w:t>
            </w:r>
            <w:r>
              <w:t>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E2A16" w14:textId="77777777" w:rsidR="00702FC9" w:rsidRDefault="00702FC9" w:rsidP="009C52C7">
            <w:pPr>
              <w:pStyle w:val="TAC"/>
            </w:pPr>
            <w:r>
              <w:rPr>
                <w:lang w:val="en-US" w:bidi="ar"/>
              </w:rPr>
              <w:t>CA_n257H</w:t>
            </w:r>
          </w:p>
        </w:tc>
        <w:tc>
          <w:tcPr>
            <w:tcW w:w="1616" w:type="dxa"/>
            <w:gridSpan w:val="2"/>
            <w:tcBorders>
              <w:top w:val="nil"/>
              <w:left w:val="single" w:sz="4" w:space="0" w:color="auto"/>
              <w:bottom w:val="nil"/>
              <w:right w:val="single" w:sz="4" w:space="0" w:color="auto"/>
            </w:tcBorders>
            <w:shd w:val="clear" w:color="auto" w:fill="auto"/>
            <w:vAlign w:val="center"/>
          </w:tcPr>
          <w:p w14:paraId="46D166B5" w14:textId="77777777" w:rsidR="00702FC9" w:rsidRDefault="00702FC9" w:rsidP="009C52C7">
            <w:pPr>
              <w:pStyle w:val="TAC"/>
            </w:pPr>
          </w:p>
        </w:tc>
      </w:tr>
      <w:tr w:rsidR="00702FC9" w14:paraId="4150531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4B21FC1" w14:textId="77777777" w:rsidR="00702FC9" w:rsidRDefault="00702FC9" w:rsidP="009C52C7">
            <w:pPr>
              <w:pStyle w:val="TAC"/>
            </w:pPr>
            <w:r>
              <w:t>CA_n28A-n41A-n257I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078F7B8" w14:textId="77777777" w:rsidR="00702FC9" w:rsidRDefault="00702FC9" w:rsidP="009C52C7">
            <w:pPr>
              <w:pStyle w:val="TAC"/>
              <w:rPr>
                <w:lang w:val="sv-SE"/>
              </w:rPr>
            </w:pPr>
            <w:r>
              <w:rPr>
                <w:lang w:val="sv-SE"/>
              </w:rPr>
              <w:t>CA_n28A</w:t>
            </w:r>
            <w:r w:rsidRPr="00A1115A">
              <w:rPr>
                <w:lang w:val="sv-SE"/>
              </w:rPr>
              <w:t>-</w:t>
            </w:r>
            <w:r>
              <w:rPr>
                <w:lang w:val="sv-SE"/>
              </w:rPr>
              <w:t>n41A</w:t>
            </w:r>
          </w:p>
          <w:p w14:paraId="2BC4280F" w14:textId="77777777" w:rsidR="00702FC9" w:rsidRDefault="00702FC9" w:rsidP="009C52C7">
            <w:pPr>
              <w:pStyle w:val="TAC"/>
              <w:rPr>
                <w:lang w:val="sv-SE"/>
              </w:rPr>
            </w:pPr>
            <w:r>
              <w:rPr>
                <w:lang w:val="sv-SE"/>
              </w:rPr>
              <w:t>CA_n28A-n257A</w:t>
            </w:r>
          </w:p>
          <w:p w14:paraId="1F41959A" w14:textId="77777777" w:rsidR="00702FC9" w:rsidRDefault="00702FC9" w:rsidP="009C52C7">
            <w:pPr>
              <w:pStyle w:val="TAC"/>
              <w:rPr>
                <w:lang w:val="sv-SE"/>
              </w:rPr>
            </w:pPr>
            <w:r>
              <w:rPr>
                <w:lang w:val="sv-SE"/>
              </w:rPr>
              <w:t>CA_n28A-n257G</w:t>
            </w:r>
          </w:p>
          <w:p w14:paraId="3214F9BB" w14:textId="77777777" w:rsidR="00702FC9" w:rsidRDefault="00702FC9" w:rsidP="009C52C7">
            <w:pPr>
              <w:pStyle w:val="TAC"/>
              <w:rPr>
                <w:lang w:val="sv-SE"/>
              </w:rPr>
            </w:pPr>
            <w:r>
              <w:rPr>
                <w:lang w:val="sv-SE"/>
              </w:rPr>
              <w:t>CA_n28A-n257H</w:t>
            </w:r>
          </w:p>
          <w:p w14:paraId="69BD4B08" w14:textId="77777777" w:rsidR="00702FC9" w:rsidRDefault="00702FC9" w:rsidP="009C52C7">
            <w:pPr>
              <w:pStyle w:val="TAC"/>
              <w:rPr>
                <w:lang w:val="sv-SE"/>
              </w:rPr>
            </w:pPr>
            <w:r>
              <w:rPr>
                <w:lang w:val="sv-SE"/>
              </w:rPr>
              <w:t>CA_n28A</w:t>
            </w:r>
            <w:r w:rsidRPr="00A1115A">
              <w:rPr>
                <w:lang w:val="sv-SE"/>
              </w:rPr>
              <w:t>-</w:t>
            </w:r>
            <w:r>
              <w:rPr>
                <w:lang w:val="sv-SE"/>
              </w:rPr>
              <w:t>n257</w:t>
            </w:r>
            <w:r w:rsidRPr="000D6FDB">
              <w:rPr>
                <w:lang w:val="sv-SE"/>
              </w:rPr>
              <w:t>I</w:t>
            </w:r>
            <w:r>
              <w:rPr>
                <w:lang w:val="sv-SE"/>
              </w:rPr>
              <w:t xml:space="preserve"> I</w:t>
            </w:r>
          </w:p>
          <w:p w14:paraId="1DF4526B" w14:textId="77777777" w:rsidR="00702FC9" w:rsidRDefault="00702FC9" w:rsidP="009C52C7">
            <w:pPr>
              <w:pStyle w:val="TAC"/>
              <w:rPr>
                <w:lang w:val="sv-SE"/>
              </w:rPr>
            </w:pPr>
            <w:r>
              <w:rPr>
                <w:lang w:val="sv-SE"/>
              </w:rPr>
              <w:t>CA_n41A-n257A</w:t>
            </w:r>
          </w:p>
          <w:p w14:paraId="410A848C" w14:textId="77777777" w:rsidR="00702FC9" w:rsidRDefault="00702FC9" w:rsidP="009C52C7">
            <w:pPr>
              <w:pStyle w:val="TAC"/>
              <w:rPr>
                <w:lang w:val="sv-SE"/>
              </w:rPr>
            </w:pPr>
            <w:r>
              <w:rPr>
                <w:lang w:val="sv-SE"/>
              </w:rPr>
              <w:t>CA_n41A-n257G</w:t>
            </w:r>
          </w:p>
          <w:p w14:paraId="4B8BD91B" w14:textId="77777777" w:rsidR="00702FC9" w:rsidRDefault="00702FC9" w:rsidP="009C52C7">
            <w:pPr>
              <w:pStyle w:val="TAC"/>
              <w:rPr>
                <w:lang w:val="sv-SE"/>
              </w:rPr>
            </w:pPr>
            <w:r>
              <w:rPr>
                <w:lang w:val="sv-SE"/>
              </w:rPr>
              <w:t>CA_n41A-n257H</w:t>
            </w:r>
          </w:p>
          <w:p w14:paraId="4F14D060" w14:textId="77777777" w:rsidR="00702FC9" w:rsidRDefault="00702FC9" w:rsidP="009C52C7">
            <w:pPr>
              <w:pStyle w:val="TAC"/>
            </w:pPr>
            <w:r>
              <w:rPr>
                <w:lang w:val="sv-SE"/>
              </w:rPr>
              <w:t>CA_n41A</w:t>
            </w:r>
            <w:r w:rsidRPr="00A1115A">
              <w:rPr>
                <w:lang w:val="sv-SE"/>
              </w:rPr>
              <w:t>-</w:t>
            </w:r>
            <w:r>
              <w:rPr>
                <w:lang w:val="sv-SE"/>
              </w:rPr>
              <w:t>n257</w:t>
            </w:r>
            <w:r w:rsidRPr="000D6FDB">
              <w:rPr>
                <w:lang w:val="sv-SE"/>
              </w:rPr>
              <w:t>I</w:t>
            </w:r>
          </w:p>
        </w:tc>
        <w:tc>
          <w:tcPr>
            <w:tcW w:w="864" w:type="dxa"/>
            <w:tcBorders>
              <w:left w:val="single" w:sz="4" w:space="0" w:color="auto"/>
              <w:bottom w:val="single" w:sz="4" w:space="0" w:color="auto"/>
              <w:right w:val="single" w:sz="4" w:space="0" w:color="auto"/>
            </w:tcBorders>
            <w:vAlign w:val="center"/>
          </w:tcPr>
          <w:p w14:paraId="6C8ADE78" w14:textId="77777777" w:rsidR="00702FC9" w:rsidRDefault="00702FC9" w:rsidP="009C52C7">
            <w:pPr>
              <w:pStyle w:val="TAC"/>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59B81"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EAB6BB8" w14:textId="77777777" w:rsidR="00702FC9" w:rsidRDefault="00702FC9" w:rsidP="009C52C7">
            <w:pPr>
              <w:pStyle w:val="TAC"/>
            </w:pPr>
            <w:r>
              <w:t>0</w:t>
            </w:r>
          </w:p>
        </w:tc>
      </w:tr>
      <w:tr w:rsidR="00702FC9" w14:paraId="282CDB5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190DD9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D91DF31"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02C45E0" w14:textId="77777777" w:rsidR="00702FC9" w:rsidRDefault="00702FC9" w:rsidP="009C52C7">
            <w:pPr>
              <w:pStyle w:val="TAC"/>
            </w:pPr>
            <w: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16B95" w14:textId="77777777" w:rsidR="00702FC9" w:rsidRDefault="00702FC9" w:rsidP="009C52C7">
            <w:pPr>
              <w:pStyle w:val="TAC"/>
            </w:pPr>
            <w:r>
              <w:rPr>
                <w:lang w:val="en-US" w:bidi="ar"/>
              </w:rPr>
              <w:t>10, 15, 20, 30, 40, 50, 60, 80, 90, 100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3908F85D" w14:textId="77777777" w:rsidR="00702FC9" w:rsidRDefault="00702FC9" w:rsidP="009C52C7">
            <w:pPr>
              <w:pStyle w:val="TAC"/>
            </w:pPr>
          </w:p>
        </w:tc>
      </w:tr>
      <w:tr w:rsidR="00702FC9" w14:paraId="64D803E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BE713A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AEA14AF"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12852B2" w14:textId="77777777" w:rsidR="00702FC9" w:rsidRDefault="00702FC9" w:rsidP="009C52C7">
            <w:pPr>
              <w:pStyle w:val="TAC"/>
            </w:pPr>
            <w:r>
              <w:t>n</w:t>
            </w:r>
            <w:r>
              <w:rPr>
                <w:rFonts w:hint="eastAsia"/>
              </w:rPr>
              <w:t>2</w:t>
            </w:r>
            <w:r>
              <w:t>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93754" w14:textId="77777777" w:rsidR="00702FC9" w:rsidRDefault="00702FC9" w:rsidP="009C52C7">
            <w:pPr>
              <w:pStyle w:val="TAC"/>
            </w:pPr>
            <w:r>
              <w:rPr>
                <w:lang w:val="en-US" w:bidi="ar"/>
              </w:rPr>
              <w:t>CA_n257I</w:t>
            </w:r>
          </w:p>
        </w:tc>
        <w:tc>
          <w:tcPr>
            <w:tcW w:w="1616" w:type="dxa"/>
            <w:gridSpan w:val="2"/>
            <w:tcBorders>
              <w:top w:val="nil"/>
              <w:left w:val="single" w:sz="4" w:space="0" w:color="auto"/>
              <w:bottom w:val="nil"/>
              <w:right w:val="single" w:sz="4" w:space="0" w:color="auto"/>
            </w:tcBorders>
            <w:shd w:val="clear" w:color="auto" w:fill="auto"/>
            <w:vAlign w:val="center"/>
          </w:tcPr>
          <w:p w14:paraId="3DCC61FD" w14:textId="77777777" w:rsidR="00702FC9" w:rsidRDefault="00702FC9" w:rsidP="009C52C7">
            <w:pPr>
              <w:pStyle w:val="TAC"/>
            </w:pPr>
          </w:p>
        </w:tc>
      </w:tr>
      <w:tr w:rsidR="00702FC9" w14:paraId="1C85D08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E1A51FD" w14:textId="77777777" w:rsidR="00702FC9" w:rsidRDefault="00702FC9" w:rsidP="009C52C7">
            <w:pPr>
              <w:pStyle w:val="TAC"/>
            </w:pPr>
            <w:r>
              <w:t>CA_n28A-n77A-n257A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2C84308" w14:textId="77777777" w:rsidR="00702FC9" w:rsidRDefault="00702FC9" w:rsidP="009C52C7">
            <w:pPr>
              <w:pStyle w:val="TAC"/>
            </w:pPr>
            <w:r>
              <w:t>CA_n28A-n77A</w:t>
            </w:r>
          </w:p>
          <w:p w14:paraId="37C067DE" w14:textId="77777777" w:rsidR="00702FC9" w:rsidRDefault="00702FC9" w:rsidP="009C52C7">
            <w:pPr>
              <w:pStyle w:val="TAC"/>
            </w:pPr>
            <w:r>
              <w:t>CA_n28A-n257A</w:t>
            </w:r>
          </w:p>
          <w:p w14:paraId="6B5D80F1" w14:textId="77777777" w:rsidR="00702FC9" w:rsidRDefault="00702FC9" w:rsidP="009C52C7">
            <w:pPr>
              <w:pStyle w:val="TAC"/>
            </w:pPr>
            <w:r>
              <w:t>CA_n77A-n257A</w:t>
            </w:r>
          </w:p>
        </w:tc>
        <w:tc>
          <w:tcPr>
            <w:tcW w:w="864" w:type="dxa"/>
            <w:tcBorders>
              <w:left w:val="single" w:sz="4" w:space="0" w:color="auto"/>
              <w:bottom w:val="single" w:sz="4" w:space="0" w:color="auto"/>
              <w:right w:val="single" w:sz="4" w:space="0" w:color="auto"/>
            </w:tcBorders>
            <w:vAlign w:val="center"/>
          </w:tcPr>
          <w:p w14:paraId="7D28A0D2" w14:textId="77777777" w:rsidR="00702FC9" w:rsidRDefault="00702FC9" w:rsidP="009C52C7">
            <w:pPr>
              <w:pStyle w:val="TAC"/>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EA17C"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875DC00" w14:textId="77777777" w:rsidR="00702FC9" w:rsidRDefault="00702FC9" w:rsidP="009C52C7">
            <w:pPr>
              <w:pStyle w:val="TAC"/>
            </w:pPr>
            <w:r>
              <w:t>0</w:t>
            </w:r>
          </w:p>
        </w:tc>
      </w:tr>
      <w:tr w:rsidR="00702FC9" w14:paraId="02EC605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49EA84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5AAC40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632FDDCB"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CA1FE" w14:textId="77777777" w:rsidR="00702FC9" w:rsidRDefault="00702FC9" w:rsidP="009C52C7">
            <w:pPr>
              <w:pStyle w:val="TAC"/>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02BF60AC" w14:textId="77777777" w:rsidR="00702FC9" w:rsidRDefault="00702FC9" w:rsidP="009C52C7">
            <w:pPr>
              <w:pStyle w:val="TAC"/>
            </w:pPr>
          </w:p>
        </w:tc>
      </w:tr>
      <w:tr w:rsidR="00702FC9" w14:paraId="2A8B682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138590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9BD0CBB"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549E18EE"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F48BD"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106522D" w14:textId="77777777" w:rsidR="00702FC9" w:rsidRDefault="00702FC9" w:rsidP="009C52C7">
            <w:pPr>
              <w:pStyle w:val="TAC"/>
            </w:pPr>
          </w:p>
        </w:tc>
      </w:tr>
      <w:tr w:rsidR="00702FC9" w14:paraId="7A8DF10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12892C3" w14:textId="77777777" w:rsidR="00702FC9" w:rsidRDefault="00702FC9" w:rsidP="009C52C7">
            <w:pPr>
              <w:pStyle w:val="TAC"/>
            </w:pPr>
            <w:r>
              <w:t>CA_n28A-n77A-n257D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C932BD0" w14:textId="77777777" w:rsidR="00702FC9" w:rsidRDefault="00702FC9" w:rsidP="009C52C7">
            <w:pPr>
              <w:pStyle w:val="TAC"/>
            </w:pPr>
            <w:r>
              <w:t>CA_n</w:t>
            </w:r>
            <w:r>
              <w:rPr>
                <w:lang w:eastAsia="zh-CN"/>
              </w:rPr>
              <w:t>28</w:t>
            </w:r>
            <w:r>
              <w:t>A-n</w:t>
            </w:r>
            <w:r>
              <w:rPr>
                <w:lang w:eastAsia="zh-CN"/>
              </w:rPr>
              <w:t>77</w:t>
            </w:r>
            <w:r>
              <w:t>A</w:t>
            </w:r>
          </w:p>
          <w:p w14:paraId="4504B6C2" w14:textId="77777777" w:rsidR="00702FC9" w:rsidRDefault="00702FC9" w:rsidP="009C52C7">
            <w:pPr>
              <w:pStyle w:val="TAC"/>
              <w:rPr>
                <w:rFonts w:cs="Arial"/>
                <w:lang w:eastAsia="zh-CN"/>
              </w:rPr>
            </w:pPr>
            <w:r>
              <w:t>CA_n</w:t>
            </w:r>
            <w:r>
              <w:rPr>
                <w:lang w:eastAsia="zh-CN"/>
              </w:rPr>
              <w:t>28</w:t>
            </w:r>
            <w:r>
              <w:t>A-n</w:t>
            </w:r>
            <w:r>
              <w:rPr>
                <w:lang w:eastAsia="zh-CN"/>
              </w:rPr>
              <w:t>257</w:t>
            </w:r>
            <w:r>
              <w:t>A</w:t>
            </w:r>
          </w:p>
          <w:p w14:paraId="60E41567" w14:textId="77777777" w:rsidR="00702FC9" w:rsidRDefault="00702FC9" w:rsidP="009C52C7">
            <w:pPr>
              <w:pStyle w:val="TAC"/>
              <w:rPr>
                <w:rFonts w:cs="Arial"/>
                <w:lang w:eastAsia="zh-CN"/>
              </w:rPr>
            </w:pPr>
            <w:r>
              <w:t>CA_n</w:t>
            </w:r>
            <w:r>
              <w:rPr>
                <w:lang w:eastAsia="zh-CN"/>
              </w:rPr>
              <w:t>28</w:t>
            </w:r>
            <w:r>
              <w:t>A-n</w:t>
            </w:r>
            <w:r>
              <w:rPr>
                <w:lang w:eastAsia="zh-CN"/>
              </w:rPr>
              <w:t>257</w:t>
            </w:r>
            <w:r>
              <w:t>D</w:t>
            </w:r>
          </w:p>
          <w:p w14:paraId="291603F6" w14:textId="77777777" w:rsidR="00702FC9" w:rsidRDefault="00702FC9" w:rsidP="009C52C7">
            <w:pPr>
              <w:pStyle w:val="TAC"/>
            </w:pPr>
            <w:r>
              <w:t>CA_n</w:t>
            </w:r>
            <w:r>
              <w:rPr>
                <w:lang w:eastAsia="zh-CN"/>
              </w:rPr>
              <w:t>77</w:t>
            </w:r>
            <w:r>
              <w:t>A-n</w:t>
            </w:r>
            <w:r>
              <w:rPr>
                <w:lang w:eastAsia="zh-CN"/>
              </w:rPr>
              <w:t>257</w:t>
            </w:r>
            <w:r>
              <w:t>A</w:t>
            </w:r>
          </w:p>
          <w:p w14:paraId="4CA2AB4A" w14:textId="77777777" w:rsidR="00702FC9" w:rsidRDefault="00702FC9" w:rsidP="009C52C7">
            <w:pPr>
              <w:pStyle w:val="TAC"/>
            </w:pPr>
            <w:r>
              <w:t>CA_n</w:t>
            </w:r>
            <w:r>
              <w:rPr>
                <w:lang w:eastAsia="zh-CN"/>
              </w:rPr>
              <w:t>77</w:t>
            </w:r>
            <w:r>
              <w:t>A-n</w:t>
            </w:r>
            <w:r>
              <w:rPr>
                <w:lang w:eastAsia="zh-CN"/>
              </w:rPr>
              <w:t>257</w:t>
            </w:r>
            <w:r>
              <w:t>D</w:t>
            </w:r>
          </w:p>
        </w:tc>
        <w:tc>
          <w:tcPr>
            <w:tcW w:w="864" w:type="dxa"/>
            <w:tcBorders>
              <w:top w:val="single" w:sz="4" w:space="0" w:color="auto"/>
              <w:left w:val="single" w:sz="4" w:space="0" w:color="auto"/>
              <w:right w:val="single" w:sz="4" w:space="0" w:color="auto"/>
            </w:tcBorders>
            <w:vAlign w:val="center"/>
          </w:tcPr>
          <w:p w14:paraId="17921532" w14:textId="77777777" w:rsidR="00702FC9" w:rsidRDefault="00702FC9" w:rsidP="009C52C7">
            <w:pPr>
              <w:pStyle w:val="TAC"/>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3D470"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739AC25" w14:textId="77777777" w:rsidR="00702FC9" w:rsidRDefault="00702FC9" w:rsidP="009C52C7">
            <w:pPr>
              <w:pStyle w:val="TAC"/>
              <w:rPr>
                <w:lang w:eastAsia="zh-CN"/>
              </w:rPr>
            </w:pPr>
            <w:r>
              <w:rPr>
                <w:lang w:eastAsia="zh-CN"/>
              </w:rPr>
              <w:t>0</w:t>
            </w:r>
          </w:p>
        </w:tc>
      </w:tr>
      <w:tr w:rsidR="00702FC9" w14:paraId="1B2D42F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263FDB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10A5364" w14:textId="77777777" w:rsidR="00702FC9"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442DF659"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9810" w14:textId="77777777" w:rsidR="00702FC9" w:rsidRDefault="00702FC9" w:rsidP="009C52C7">
            <w:pPr>
              <w:pStyle w:val="TAC"/>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8E66E96" w14:textId="77777777" w:rsidR="00702FC9" w:rsidRDefault="00702FC9" w:rsidP="009C52C7">
            <w:pPr>
              <w:pStyle w:val="TAC"/>
            </w:pPr>
          </w:p>
        </w:tc>
      </w:tr>
      <w:tr w:rsidR="00702FC9" w14:paraId="5BDBCB6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26FBD3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3BB2155" w14:textId="77777777" w:rsidR="00702FC9"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3CFA6364"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3BEEE" w14:textId="77777777" w:rsidR="00702FC9" w:rsidRDefault="00702FC9" w:rsidP="009C52C7">
            <w:pPr>
              <w:pStyle w:val="TAC"/>
            </w:pPr>
            <w:r>
              <w:rPr>
                <w:lang w:val="en-US" w:bidi="ar"/>
              </w:rPr>
              <w:t>CA_n257D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C8094DE" w14:textId="77777777" w:rsidR="00702FC9" w:rsidRDefault="00702FC9" w:rsidP="009C52C7">
            <w:pPr>
              <w:pStyle w:val="TAC"/>
            </w:pPr>
          </w:p>
        </w:tc>
      </w:tr>
      <w:tr w:rsidR="00702FC9" w14:paraId="2A860E6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A174EEB" w14:textId="77777777" w:rsidR="00702FC9" w:rsidRDefault="00702FC9" w:rsidP="009C52C7">
            <w:pPr>
              <w:pStyle w:val="TAC"/>
            </w:pPr>
            <w:r>
              <w:t>CA_n28A-n77A-n257G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B3B43B3" w14:textId="77777777" w:rsidR="00702FC9" w:rsidRDefault="00702FC9" w:rsidP="009C52C7">
            <w:pPr>
              <w:pStyle w:val="TAC"/>
              <w:rPr>
                <w:rFonts w:cs="Arial"/>
                <w:lang w:eastAsia="zh-CN"/>
              </w:rPr>
            </w:pPr>
            <w:r>
              <w:t>CA_n</w:t>
            </w:r>
            <w:r>
              <w:rPr>
                <w:lang w:eastAsia="zh-CN"/>
              </w:rPr>
              <w:t>28</w:t>
            </w:r>
            <w:r>
              <w:t>A-n</w:t>
            </w:r>
            <w:r>
              <w:rPr>
                <w:lang w:eastAsia="zh-CN"/>
              </w:rPr>
              <w:t>77</w:t>
            </w:r>
            <w:r>
              <w:t>A</w:t>
            </w:r>
          </w:p>
          <w:p w14:paraId="7BA0D196" w14:textId="77777777" w:rsidR="00702FC9" w:rsidRDefault="00702FC9" w:rsidP="009C52C7">
            <w:pPr>
              <w:pStyle w:val="TAC"/>
              <w:rPr>
                <w:rFonts w:cs="Arial"/>
                <w:lang w:eastAsia="zh-CN"/>
              </w:rPr>
            </w:pPr>
            <w:r>
              <w:t>CA_n</w:t>
            </w:r>
            <w:r>
              <w:rPr>
                <w:lang w:eastAsia="zh-CN"/>
              </w:rPr>
              <w:t>28</w:t>
            </w:r>
            <w:r>
              <w:t>A-n</w:t>
            </w:r>
            <w:r>
              <w:rPr>
                <w:lang w:eastAsia="zh-CN"/>
              </w:rPr>
              <w:t>257</w:t>
            </w:r>
            <w:r>
              <w:t>A</w:t>
            </w:r>
          </w:p>
          <w:p w14:paraId="63956419" w14:textId="77777777" w:rsidR="00702FC9" w:rsidRDefault="00702FC9" w:rsidP="009C52C7">
            <w:pPr>
              <w:pStyle w:val="TAC"/>
              <w:rPr>
                <w:rFonts w:cs="Arial"/>
                <w:lang w:eastAsia="zh-CN"/>
              </w:rPr>
            </w:pPr>
            <w:r>
              <w:t>CA_n</w:t>
            </w:r>
            <w:r>
              <w:rPr>
                <w:lang w:eastAsia="zh-CN"/>
              </w:rPr>
              <w:t>28</w:t>
            </w:r>
            <w:r>
              <w:t>A-n</w:t>
            </w:r>
            <w:r>
              <w:rPr>
                <w:lang w:eastAsia="zh-CN"/>
              </w:rPr>
              <w:t>257G</w:t>
            </w:r>
          </w:p>
          <w:p w14:paraId="752DEF9E" w14:textId="77777777" w:rsidR="00702FC9" w:rsidRDefault="00702FC9" w:rsidP="009C52C7">
            <w:pPr>
              <w:pStyle w:val="TAC"/>
              <w:rPr>
                <w:rFonts w:cs="Arial"/>
                <w:lang w:eastAsia="zh-CN"/>
              </w:rPr>
            </w:pPr>
            <w:r>
              <w:t>CA_n</w:t>
            </w:r>
            <w:r>
              <w:rPr>
                <w:lang w:eastAsia="zh-CN"/>
              </w:rPr>
              <w:t>77</w:t>
            </w:r>
            <w:r>
              <w:t>A-n</w:t>
            </w:r>
            <w:r>
              <w:rPr>
                <w:lang w:eastAsia="zh-CN"/>
              </w:rPr>
              <w:t>257</w:t>
            </w:r>
            <w:r>
              <w:t>A</w:t>
            </w:r>
          </w:p>
          <w:p w14:paraId="7E4E66BF" w14:textId="77777777" w:rsidR="00702FC9" w:rsidRDefault="00702FC9" w:rsidP="009C52C7">
            <w:pPr>
              <w:pStyle w:val="TAC"/>
            </w:pPr>
            <w:r>
              <w:t>CA_n</w:t>
            </w:r>
            <w:r>
              <w:rPr>
                <w:lang w:eastAsia="zh-CN"/>
              </w:rPr>
              <w:t>77</w:t>
            </w:r>
            <w:r>
              <w:t>A-n</w:t>
            </w:r>
            <w:r>
              <w:rPr>
                <w:lang w:eastAsia="zh-CN"/>
              </w:rPr>
              <w:t>257G</w:t>
            </w:r>
          </w:p>
        </w:tc>
        <w:tc>
          <w:tcPr>
            <w:tcW w:w="864" w:type="dxa"/>
            <w:tcBorders>
              <w:top w:val="single" w:sz="4" w:space="0" w:color="auto"/>
              <w:left w:val="single" w:sz="4" w:space="0" w:color="auto"/>
              <w:right w:val="single" w:sz="4" w:space="0" w:color="auto"/>
            </w:tcBorders>
            <w:vAlign w:val="center"/>
          </w:tcPr>
          <w:p w14:paraId="20C8B263" w14:textId="77777777" w:rsidR="00702FC9" w:rsidRDefault="00702FC9" w:rsidP="009C52C7">
            <w:pPr>
              <w:pStyle w:val="TAC"/>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04353"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3D3AC4E" w14:textId="77777777" w:rsidR="00702FC9" w:rsidRDefault="00702FC9" w:rsidP="009C52C7">
            <w:pPr>
              <w:pStyle w:val="TAC"/>
              <w:rPr>
                <w:lang w:eastAsia="zh-CN"/>
              </w:rPr>
            </w:pPr>
            <w:r>
              <w:rPr>
                <w:lang w:eastAsia="zh-CN"/>
              </w:rPr>
              <w:t>0</w:t>
            </w:r>
          </w:p>
        </w:tc>
      </w:tr>
      <w:tr w:rsidR="00702FC9" w14:paraId="2F8BD39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3E3EFC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A731F2F" w14:textId="77777777" w:rsidR="00702FC9"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7D7FF8DB"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ADEE6" w14:textId="77777777" w:rsidR="00702FC9" w:rsidRDefault="00702FC9" w:rsidP="009C52C7">
            <w:pPr>
              <w:pStyle w:val="TAC"/>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1C5E26A" w14:textId="77777777" w:rsidR="00702FC9" w:rsidRDefault="00702FC9" w:rsidP="009C52C7">
            <w:pPr>
              <w:pStyle w:val="TAC"/>
            </w:pPr>
          </w:p>
        </w:tc>
      </w:tr>
      <w:tr w:rsidR="00702FC9" w14:paraId="6CE0813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2408AC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1193FCD" w14:textId="77777777" w:rsidR="00702FC9"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60B15BD6"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FBB5" w14:textId="77777777" w:rsidR="00702FC9" w:rsidRDefault="00702FC9" w:rsidP="009C52C7">
            <w:pPr>
              <w:pStyle w:val="TAC"/>
            </w:pPr>
            <w:r>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5F115DC" w14:textId="77777777" w:rsidR="00702FC9" w:rsidRDefault="00702FC9" w:rsidP="009C52C7">
            <w:pPr>
              <w:pStyle w:val="TAC"/>
            </w:pPr>
          </w:p>
        </w:tc>
      </w:tr>
      <w:tr w:rsidR="00702FC9" w14:paraId="5828DAE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BCA3B8C" w14:textId="77777777" w:rsidR="00702FC9" w:rsidRDefault="00702FC9" w:rsidP="009C52C7">
            <w:pPr>
              <w:pStyle w:val="TAC"/>
            </w:pPr>
            <w:r>
              <w:t>CA_n28A-n77A-n257H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85B73F4" w14:textId="77777777" w:rsidR="00702FC9" w:rsidRDefault="00702FC9" w:rsidP="009C52C7">
            <w:pPr>
              <w:pStyle w:val="TAC"/>
              <w:rPr>
                <w:rFonts w:cs="Arial"/>
                <w:lang w:eastAsia="zh-CN"/>
              </w:rPr>
            </w:pPr>
            <w:r>
              <w:t>CA_n</w:t>
            </w:r>
            <w:r>
              <w:rPr>
                <w:lang w:eastAsia="zh-CN"/>
              </w:rPr>
              <w:t>28</w:t>
            </w:r>
            <w:r>
              <w:t>A-n</w:t>
            </w:r>
            <w:r>
              <w:rPr>
                <w:lang w:eastAsia="zh-CN"/>
              </w:rPr>
              <w:t>77</w:t>
            </w:r>
            <w:r>
              <w:t>A</w:t>
            </w:r>
          </w:p>
          <w:p w14:paraId="077C287E" w14:textId="77777777" w:rsidR="00702FC9" w:rsidRDefault="00702FC9" w:rsidP="009C52C7">
            <w:pPr>
              <w:pStyle w:val="TAC"/>
              <w:rPr>
                <w:rFonts w:cs="Arial"/>
                <w:lang w:eastAsia="zh-CN"/>
              </w:rPr>
            </w:pPr>
            <w:r>
              <w:t>CA_n</w:t>
            </w:r>
            <w:r>
              <w:rPr>
                <w:lang w:eastAsia="zh-CN"/>
              </w:rPr>
              <w:t>28</w:t>
            </w:r>
            <w:r>
              <w:t>A-n</w:t>
            </w:r>
            <w:r>
              <w:rPr>
                <w:lang w:eastAsia="zh-CN"/>
              </w:rPr>
              <w:t>257</w:t>
            </w:r>
            <w:r>
              <w:t>A</w:t>
            </w:r>
          </w:p>
          <w:p w14:paraId="412A1CE0" w14:textId="77777777" w:rsidR="00702FC9" w:rsidRDefault="00702FC9" w:rsidP="009C52C7">
            <w:pPr>
              <w:pStyle w:val="TAC"/>
              <w:rPr>
                <w:rFonts w:cs="Arial"/>
                <w:lang w:eastAsia="zh-CN"/>
              </w:rPr>
            </w:pPr>
            <w:r>
              <w:t>CA_n</w:t>
            </w:r>
            <w:r>
              <w:rPr>
                <w:lang w:eastAsia="zh-CN"/>
              </w:rPr>
              <w:t>28</w:t>
            </w:r>
            <w:r>
              <w:t>A-n</w:t>
            </w:r>
            <w:r>
              <w:rPr>
                <w:lang w:eastAsia="zh-CN"/>
              </w:rPr>
              <w:t>257G</w:t>
            </w:r>
          </w:p>
          <w:p w14:paraId="07A29292" w14:textId="77777777" w:rsidR="00702FC9" w:rsidRDefault="00702FC9" w:rsidP="009C52C7">
            <w:pPr>
              <w:pStyle w:val="TAC"/>
              <w:rPr>
                <w:rFonts w:cs="Arial"/>
                <w:lang w:eastAsia="zh-CN"/>
              </w:rPr>
            </w:pPr>
            <w:r>
              <w:t>CA_n</w:t>
            </w:r>
            <w:r>
              <w:rPr>
                <w:lang w:eastAsia="zh-CN"/>
              </w:rPr>
              <w:t>28</w:t>
            </w:r>
            <w:r>
              <w:t>A-n</w:t>
            </w:r>
            <w:r>
              <w:rPr>
                <w:lang w:eastAsia="zh-CN"/>
              </w:rPr>
              <w:t>257H</w:t>
            </w:r>
          </w:p>
          <w:p w14:paraId="02DDB2AD" w14:textId="77777777" w:rsidR="00702FC9" w:rsidRDefault="00702FC9" w:rsidP="009C52C7">
            <w:pPr>
              <w:pStyle w:val="TAC"/>
              <w:rPr>
                <w:rFonts w:cs="Arial"/>
                <w:lang w:eastAsia="zh-CN"/>
              </w:rPr>
            </w:pPr>
            <w:r>
              <w:t>CA_n</w:t>
            </w:r>
            <w:r>
              <w:rPr>
                <w:lang w:eastAsia="zh-CN"/>
              </w:rPr>
              <w:t>77</w:t>
            </w:r>
            <w:r>
              <w:t>A-n</w:t>
            </w:r>
            <w:r>
              <w:rPr>
                <w:lang w:eastAsia="zh-CN"/>
              </w:rPr>
              <w:t>257</w:t>
            </w:r>
            <w:r>
              <w:t>A</w:t>
            </w:r>
          </w:p>
          <w:p w14:paraId="0E1C3CD7" w14:textId="77777777" w:rsidR="00702FC9" w:rsidRDefault="00702FC9" w:rsidP="009C52C7">
            <w:pPr>
              <w:pStyle w:val="TAC"/>
              <w:rPr>
                <w:rFonts w:cs="Arial"/>
                <w:lang w:eastAsia="zh-CN"/>
              </w:rPr>
            </w:pPr>
            <w:r>
              <w:t>CA_n</w:t>
            </w:r>
            <w:r>
              <w:rPr>
                <w:lang w:eastAsia="zh-CN"/>
              </w:rPr>
              <w:t>77</w:t>
            </w:r>
            <w:r>
              <w:t>A-n</w:t>
            </w:r>
            <w:r>
              <w:rPr>
                <w:lang w:eastAsia="zh-CN"/>
              </w:rPr>
              <w:t>257G</w:t>
            </w:r>
          </w:p>
          <w:p w14:paraId="6C56BB1A" w14:textId="77777777" w:rsidR="00702FC9" w:rsidRDefault="00702FC9" w:rsidP="009C52C7">
            <w:pPr>
              <w:pStyle w:val="TAC"/>
            </w:pPr>
            <w:r>
              <w:t>CA_n</w:t>
            </w:r>
            <w:r>
              <w:rPr>
                <w:lang w:eastAsia="zh-CN"/>
              </w:rPr>
              <w:t>77</w:t>
            </w:r>
            <w:r>
              <w:t>A-n</w:t>
            </w:r>
            <w:r>
              <w:rPr>
                <w:lang w:eastAsia="zh-CN"/>
              </w:rPr>
              <w:t>257H</w:t>
            </w:r>
          </w:p>
        </w:tc>
        <w:tc>
          <w:tcPr>
            <w:tcW w:w="864" w:type="dxa"/>
            <w:tcBorders>
              <w:top w:val="single" w:sz="4" w:space="0" w:color="auto"/>
              <w:left w:val="single" w:sz="4" w:space="0" w:color="auto"/>
              <w:right w:val="single" w:sz="4" w:space="0" w:color="auto"/>
            </w:tcBorders>
            <w:vAlign w:val="center"/>
          </w:tcPr>
          <w:p w14:paraId="5654D1B9" w14:textId="77777777" w:rsidR="00702FC9" w:rsidRDefault="00702FC9" w:rsidP="009C52C7">
            <w:pPr>
              <w:pStyle w:val="TAC"/>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E9B06"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88DEF79" w14:textId="77777777" w:rsidR="00702FC9" w:rsidRDefault="00702FC9" w:rsidP="009C52C7">
            <w:pPr>
              <w:pStyle w:val="TAC"/>
              <w:rPr>
                <w:lang w:eastAsia="zh-CN"/>
              </w:rPr>
            </w:pPr>
            <w:r>
              <w:rPr>
                <w:lang w:eastAsia="zh-CN"/>
              </w:rPr>
              <w:t>0</w:t>
            </w:r>
          </w:p>
        </w:tc>
      </w:tr>
      <w:tr w:rsidR="00702FC9" w14:paraId="52F2933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263E4D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D4E8955" w14:textId="77777777" w:rsidR="00702FC9"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08F76670"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18106" w14:textId="77777777" w:rsidR="00702FC9" w:rsidRDefault="00702FC9" w:rsidP="009C52C7">
            <w:pPr>
              <w:pStyle w:val="TAC"/>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1E5F8EB6" w14:textId="77777777" w:rsidR="00702FC9" w:rsidRDefault="00702FC9" w:rsidP="009C52C7">
            <w:pPr>
              <w:pStyle w:val="TAC"/>
            </w:pPr>
          </w:p>
        </w:tc>
      </w:tr>
      <w:tr w:rsidR="00702FC9" w14:paraId="280A958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F0585A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1E65DF8" w14:textId="77777777" w:rsidR="00702FC9"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0DAFD34E"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A1381" w14:textId="77777777" w:rsidR="00702FC9" w:rsidRDefault="00702FC9" w:rsidP="009C52C7">
            <w:pPr>
              <w:pStyle w:val="TAC"/>
            </w:pPr>
            <w:r>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DDB103C" w14:textId="77777777" w:rsidR="00702FC9" w:rsidRDefault="00702FC9" w:rsidP="009C52C7">
            <w:pPr>
              <w:pStyle w:val="TAC"/>
            </w:pPr>
          </w:p>
        </w:tc>
      </w:tr>
      <w:tr w:rsidR="00702FC9" w14:paraId="63B701F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916492F" w14:textId="77777777" w:rsidR="00702FC9" w:rsidRDefault="00702FC9" w:rsidP="009C52C7">
            <w:pPr>
              <w:pStyle w:val="TAC"/>
            </w:pPr>
            <w:r>
              <w:lastRenderedPageBreak/>
              <w:t>CA_n28A-n77A-n257I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7026951" w14:textId="77777777" w:rsidR="00702FC9" w:rsidRDefault="00702FC9" w:rsidP="009C52C7">
            <w:pPr>
              <w:pStyle w:val="TAC"/>
              <w:rPr>
                <w:rFonts w:cs="Arial"/>
                <w:lang w:eastAsia="zh-CN"/>
              </w:rPr>
            </w:pPr>
            <w:r>
              <w:t>CA_n</w:t>
            </w:r>
            <w:r>
              <w:rPr>
                <w:lang w:eastAsia="zh-CN"/>
              </w:rPr>
              <w:t>28</w:t>
            </w:r>
            <w:r>
              <w:t>A-n</w:t>
            </w:r>
            <w:r>
              <w:rPr>
                <w:lang w:eastAsia="zh-CN"/>
              </w:rPr>
              <w:t>77</w:t>
            </w:r>
            <w:r>
              <w:t>A</w:t>
            </w:r>
          </w:p>
          <w:p w14:paraId="228F08B7" w14:textId="77777777" w:rsidR="00702FC9" w:rsidRDefault="00702FC9" w:rsidP="009C52C7">
            <w:pPr>
              <w:pStyle w:val="TAC"/>
              <w:rPr>
                <w:rFonts w:cs="Arial"/>
                <w:lang w:eastAsia="zh-CN"/>
              </w:rPr>
            </w:pPr>
            <w:r>
              <w:t>CA_n</w:t>
            </w:r>
            <w:r>
              <w:rPr>
                <w:lang w:eastAsia="zh-CN"/>
              </w:rPr>
              <w:t>28</w:t>
            </w:r>
            <w:r>
              <w:t>A-n</w:t>
            </w:r>
            <w:r>
              <w:rPr>
                <w:lang w:eastAsia="zh-CN"/>
              </w:rPr>
              <w:t>257</w:t>
            </w:r>
            <w:r>
              <w:t>A</w:t>
            </w:r>
          </w:p>
          <w:p w14:paraId="644E2879" w14:textId="77777777" w:rsidR="00702FC9" w:rsidRDefault="00702FC9" w:rsidP="009C52C7">
            <w:pPr>
              <w:pStyle w:val="TAC"/>
              <w:rPr>
                <w:rFonts w:cs="Arial"/>
                <w:lang w:eastAsia="zh-CN"/>
              </w:rPr>
            </w:pPr>
            <w:r>
              <w:t>CA_n</w:t>
            </w:r>
            <w:r>
              <w:rPr>
                <w:lang w:eastAsia="zh-CN"/>
              </w:rPr>
              <w:t>28</w:t>
            </w:r>
            <w:r>
              <w:t>A-n</w:t>
            </w:r>
            <w:r>
              <w:rPr>
                <w:lang w:eastAsia="zh-CN"/>
              </w:rPr>
              <w:t>257G</w:t>
            </w:r>
          </w:p>
          <w:p w14:paraId="25739B8D" w14:textId="77777777" w:rsidR="00702FC9" w:rsidRDefault="00702FC9" w:rsidP="009C52C7">
            <w:pPr>
              <w:pStyle w:val="TAC"/>
              <w:rPr>
                <w:rFonts w:cs="Arial"/>
                <w:lang w:eastAsia="zh-CN"/>
              </w:rPr>
            </w:pPr>
            <w:r>
              <w:t>CA_n</w:t>
            </w:r>
            <w:r>
              <w:rPr>
                <w:lang w:eastAsia="zh-CN"/>
              </w:rPr>
              <w:t>28</w:t>
            </w:r>
            <w:r>
              <w:t>A-n</w:t>
            </w:r>
            <w:r>
              <w:rPr>
                <w:lang w:eastAsia="zh-CN"/>
              </w:rPr>
              <w:t>257H</w:t>
            </w:r>
          </w:p>
          <w:p w14:paraId="5F2331C9" w14:textId="77777777" w:rsidR="00702FC9" w:rsidRDefault="00702FC9" w:rsidP="009C52C7">
            <w:pPr>
              <w:pStyle w:val="TAC"/>
              <w:rPr>
                <w:rFonts w:cs="Arial"/>
                <w:lang w:eastAsia="zh-CN"/>
              </w:rPr>
            </w:pPr>
            <w:r>
              <w:t>CA_n</w:t>
            </w:r>
            <w:r>
              <w:rPr>
                <w:lang w:eastAsia="zh-CN"/>
              </w:rPr>
              <w:t>28</w:t>
            </w:r>
            <w:r>
              <w:t>A-n</w:t>
            </w:r>
            <w:r>
              <w:rPr>
                <w:lang w:eastAsia="zh-CN"/>
              </w:rPr>
              <w:t>257I</w:t>
            </w:r>
          </w:p>
          <w:p w14:paraId="6439C362" w14:textId="77777777" w:rsidR="00702FC9" w:rsidRDefault="00702FC9" w:rsidP="009C52C7">
            <w:pPr>
              <w:pStyle w:val="TAC"/>
              <w:rPr>
                <w:rFonts w:cs="Arial"/>
                <w:lang w:eastAsia="zh-CN"/>
              </w:rPr>
            </w:pPr>
            <w:r>
              <w:t>CA_n</w:t>
            </w:r>
            <w:r>
              <w:rPr>
                <w:lang w:eastAsia="zh-CN"/>
              </w:rPr>
              <w:t>77</w:t>
            </w:r>
            <w:r>
              <w:t>A-n</w:t>
            </w:r>
            <w:r>
              <w:rPr>
                <w:lang w:eastAsia="zh-CN"/>
              </w:rPr>
              <w:t>257</w:t>
            </w:r>
            <w:r>
              <w:t>A</w:t>
            </w:r>
          </w:p>
          <w:p w14:paraId="17097EDD" w14:textId="77777777" w:rsidR="00702FC9" w:rsidRDefault="00702FC9" w:rsidP="009C52C7">
            <w:pPr>
              <w:pStyle w:val="TAC"/>
              <w:rPr>
                <w:rFonts w:cs="Arial"/>
                <w:lang w:eastAsia="zh-CN"/>
              </w:rPr>
            </w:pPr>
            <w:r>
              <w:t>CA_n</w:t>
            </w:r>
            <w:r>
              <w:rPr>
                <w:lang w:eastAsia="zh-CN"/>
              </w:rPr>
              <w:t>77</w:t>
            </w:r>
            <w:r>
              <w:t>A-n</w:t>
            </w:r>
            <w:r>
              <w:rPr>
                <w:lang w:eastAsia="zh-CN"/>
              </w:rPr>
              <w:t>257G</w:t>
            </w:r>
          </w:p>
          <w:p w14:paraId="6254AC37" w14:textId="77777777" w:rsidR="00702FC9" w:rsidRDefault="00702FC9" w:rsidP="009C52C7">
            <w:pPr>
              <w:pStyle w:val="TAC"/>
              <w:rPr>
                <w:rFonts w:cs="Arial"/>
                <w:lang w:eastAsia="zh-CN"/>
              </w:rPr>
            </w:pPr>
            <w:r>
              <w:t>CA_n</w:t>
            </w:r>
            <w:r>
              <w:rPr>
                <w:lang w:eastAsia="zh-CN"/>
              </w:rPr>
              <w:t>77</w:t>
            </w:r>
            <w:r>
              <w:t>A-n</w:t>
            </w:r>
            <w:r>
              <w:rPr>
                <w:lang w:eastAsia="zh-CN"/>
              </w:rPr>
              <w:t>257H</w:t>
            </w:r>
          </w:p>
          <w:p w14:paraId="655FA234" w14:textId="77777777" w:rsidR="00702FC9" w:rsidRDefault="00702FC9" w:rsidP="009C52C7">
            <w:pPr>
              <w:pStyle w:val="TAC"/>
            </w:pPr>
            <w:r>
              <w:t>CA_n</w:t>
            </w:r>
            <w:r>
              <w:rPr>
                <w:lang w:eastAsia="zh-CN"/>
              </w:rPr>
              <w:t>77</w:t>
            </w:r>
            <w:r>
              <w:t>A-n</w:t>
            </w:r>
            <w:r>
              <w:rPr>
                <w:lang w:eastAsia="zh-CN"/>
              </w:rPr>
              <w:t>257I</w:t>
            </w:r>
          </w:p>
        </w:tc>
        <w:tc>
          <w:tcPr>
            <w:tcW w:w="864" w:type="dxa"/>
            <w:tcBorders>
              <w:top w:val="single" w:sz="4" w:space="0" w:color="auto"/>
              <w:left w:val="single" w:sz="4" w:space="0" w:color="auto"/>
              <w:right w:val="single" w:sz="4" w:space="0" w:color="auto"/>
            </w:tcBorders>
            <w:vAlign w:val="center"/>
          </w:tcPr>
          <w:p w14:paraId="20DE9822" w14:textId="77777777" w:rsidR="00702FC9" w:rsidRDefault="00702FC9" w:rsidP="009C52C7">
            <w:pPr>
              <w:pStyle w:val="TAC"/>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F11C4"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3D955A3" w14:textId="77777777" w:rsidR="00702FC9" w:rsidRDefault="00702FC9" w:rsidP="009C52C7">
            <w:pPr>
              <w:pStyle w:val="TAC"/>
              <w:rPr>
                <w:lang w:eastAsia="zh-CN"/>
              </w:rPr>
            </w:pPr>
            <w:r>
              <w:rPr>
                <w:lang w:eastAsia="zh-CN"/>
              </w:rPr>
              <w:t>0</w:t>
            </w:r>
          </w:p>
        </w:tc>
      </w:tr>
      <w:tr w:rsidR="00702FC9" w14:paraId="76A661C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ED4347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DED3569" w14:textId="77777777" w:rsidR="00702FC9"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0026CCF3"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1248C" w14:textId="77777777" w:rsidR="00702FC9" w:rsidRDefault="00702FC9" w:rsidP="009C52C7">
            <w:pPr>
              <w:pStyle w:val="TAC"/>
            </w:pPr>
            <w:r>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3A33F763" w14:textId="77777777" w:rsidR="00702FC9" w:rsidRDefault="00702FC9" w:rsidP="009C52C7">
            <w:pPr>
              <w:pStyle w:val="TAC"/>
            </w:pPr>
          </w:p>
        </w:tc>
      </w:tr>
      <w:tr w:rsidR="00702FC9" w14:paraId="7968729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8034206"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008DBE2" w14:textId="77777777" w:rsidR="00702FC9"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4EE86908"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24261" w14:textId="77777777" w:rsidR="00702FC9" w:rsidRDefault="00702FC9" w:rsidP="009C52C7">
            <w:pPr>
              <w:pStyle w:val="TAC"/>
            </w:pPr>
            <w:r>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8896159" w14:textId="77777777" w:rsidR="00702FC9" w:rsidRDefault="00702FC9" w:rsidP="009C52C7">
            <w:pPr>
              <w:pStyle w:val="TAC"/>
            </w:pPr>
          </w:p>
        </w:tc>
      </w:tr>
      <w:tr w:rsidR="00702FC9" w14:paraId="7D6AAED8"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36FFF958" w14:textId="77777777" w:rsidR="00702FC9" w:rsidRDefault="00702FC9" w:rsidP="009C52C7">
            <w:pPr>
              <w:pStyle w:val="TAC"/>
            </w:pPr>
            <w:r>
              <w:t>CA_n28A-n77(2A)-n257A</w:t>
            </w:r>
          </w:p>
        </w:tc>
        <w:tc>
          <w:tcPr>
            <w:tcW w:w="2095" w:type="dxa"/>
            <w:gridSpan w:val="2"/>
            <w:tcBorders>
              <w:left w:val="single" w:sz="4" w:space="0" w:color="auto"/>
              <w:bottom w:val="nil"/>
              <w:right w:val="single" w:sz="4" w:space="0" w:color="auto"/>
            </w:tcBorders>
            <w:shd w:val="clear" w:color="auto" w:fill="auto"/>
            <w:vAlign w:val="center"/>
          </w:tcPr>
          <w:p w14:paraId="150D88B4" w14:textId="77777777" w:rsidR="00702FC9" w:rsidRDefault="00702FC9" w:rsidP="009C52C7">
            <w:pPr>
              <w:pStyle w:val="TAC"/>
              <w:rPr>
                <w:rFonts w:cs="Arial"/>
                <w:szCs w:val="22"/>
                <w:lang w:eastAsia="zh-CN"/>
              </w:rPr>
            </w:pPr>
            <w:r>
              <w:rPr>
                <w:rFonts w:cs="Arial"/>
                <w:szCs w:val="22"/>
                <w:lang w:eastAsia="zh-CN"/>
              </w:rPr>
              <w:t>CA_n28A-n77A</w:t>
            </w:r>
          </w:p>
          <w:p w14:paraId="43420BCD" w14:textId="77777777" w:rsidR="00702FC9" w:rsidRDefault="00702FC9" w:rsidP="009C52C7">
            <w:pPr>
              <w:pStyle w:val="TAC"/>
              <w:rPr>
                <w:rFonts w:cs="Arial"/>
                <w:szCs w:val="22"/>
                <w:lang w:eastAsia="zh-CN"/>
              </w:rPr>
            </w:pPr>
            <w:r>
              <w:rPr>
                <w:rFonts w:cs="Arial"/>
                <w:szCs w:val="22"/>
                <w:lang w:eastAsia="zh-CN"/>
              </w:rPr>
              <w:t>CA_n28A-n257A</w:t>
            </w:r>
          </w:p>
          <w:p w14:paraId="57CB89F8" w14:textId="77777777" w:rsidR="00702FC9" w:rsidRDefault="00702FC9" w:rsidP="009C52C7">
            <w:pPr>
              <w:pStyle w:val="TAC"/>
            </w:pPr>
            <w:r>
              <w:rPr>
                <w:rFonts w:cs="Arial"/>
                <w:szCs w:val="22"/>
                <w:lang w:eastAsia="zh-CN"/>
              </w:rPr>
              <w:t>CA_n77A-n257A</w:t>
            </w:r>
          </w:p>
        </w:tc>
        <w:tc>
          <w:tcPr>
            <w:tcW w:w="864" w:type="dxa"/>
            <w:tcBorders>
              <w:left w:val="single" w:sz="4" w:space="0" w:color="auto"/>
              <w:bottom w:val="single" w:sz="4" w:space="0" w:color="auto"/>
              <w:right w:val="single" w:sz="4" w:space="0" w:color="auto"/>
            </w:tcBorders>
            <w:vAlign w:val="center"/>
          </w:tcPr>
          <w:p w14:paraId="3678C869" w14:textId="77777777" w:rsidR="00702FC9" w:rsidRDefault="00702FC9" w:rsidP="009C52C7">
            <w:pPr>
              <w:pStyle w:val="TAC"/>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D2B67" w14:textId="77777777" w:rsidR="00702FC9" w:rsidRDefault="00702FC9" w:rsidP="009C52C7">
            <w:pPr>
              <w:pStyle w:val="TAC"/>
            </w:pPr>
            <w:r>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5866DE4A" w14:textId="77777777" w:rsidR="00702FC9" w:rsidRDefault="00702FC9" w:rsidP="009C52C7">
            <w:pPr>
              <w:pStyle w:val="TAC"/>
              <w:rPr>
                <w:lang w:eastAsia="zh-CN"/>
              </w:rPr>
            </w:pPr>
            <w:r>
              <w:rPr>
                <w:lang w:eastAsia="zh-CN"/>
              </w:rPr>
              <w:t>0</w:t>
            </w:r>
          </w:p>
        </w:tc>
      </w:tr>
      <w:tr w:rsidR="00702FC9" w14:paraId="77FE0B5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0C29F3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563A9EC"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1B7A9682"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CBB03" w14:textId="77777777" w:rsidR="00702FC9" w:rsidRDefault="00702FC9" w:rsidP="009C52C7">
            <w:pPr>
              <w:pStyle w:val="TAC"/>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3CCF4E5D" w14:textId="77777777" w:rsidR="00702FC9" w:rsidRDefault="00702FC9" w:rsidP="009C52C7">
            <w:pPr>
              <w:pStyle w:val="TAC"/>
            </w:pPr>
          </w:p>
        </w:tc>
      </w:tr>
      <w:tr w:rsidR="00702FC9" w14:paraId="071F8C6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80511D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58A6935" w14:textId="77777777" w:rsidR="00702FC9" w:rsidRDefault="00702FC9" w:rsidP="009C52C7">
            <w:pPr>
              <w:pStyle w:val="TAC"/>
            </w:pPr>
          </w:p>
        </w:tc>
        <w:tc>
          <w:tcPr>
            <w:tcW w:w="864" w:type="dxa"/>
            <w:tcBorders>
              <w:left w:val="single" w:sz="4" w:space="0" w:color="auto"/>
              <w:bottom w:val="single" w:sz="4" w:space="0" w:color="auto"/>
              <w:right w:val="single" w:sz="4" w:space="0" w:color="auto"/>
            </w:tcBorders>
            <w:vAlign w:val="center"/>
          </w:tcPr>
          <w:p w14:paraId="49F2D2A5"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7ED38"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0A438B1" w14:textId="77777777" w:rsidR="00702FC9" w:rsidRDefault="00702FC9" w:rsidP="009C52C7">
            <w:pPr>
              <w:pStyle w:val="TAC"/>
            </w:pPr>
          </w:p>
        </w:tc>
      </w:tr>
      <w:tr w:rsidR="00702FC9" w14:paraId="08ACF22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0595A46" w14:textId="77777777" w:rsidR="00702FC9" w:rsidRDefault="00702FC9" w:rsidP="009C52C7">
            <w:pPr>
              <w:pStyle w:val="TAC"/>
            </w:pPr>
            <w:r>
              <w:t>CA_n28A-n77(2A)-n257D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EE924FE" w14:textId="77777777" w:rsidR="00702FC9" w:rsidRDefault="00702FC9" w:rsidP="009C52C7">
            <w:pPr>
              <w:pStyle w:val="TAC"/>
              <w:rPr>
                <w:rFonts w:cs="Arial"/>
                <w:szCs w:val="22"/>
                <w:lang w:eastAsia="zh-CN"/>
              </w:rPr>
            </w:pPr>
            <w:r>
              <w:rPr>
                <w:rFonts w:cs="Arial"/>
                <w:szCs w:val="22"/>
                <w:lang w:eastAsia="zh-CN"/>
              </w:rPr>
              <w:t>CA_n28A-n77A</w:t>
            </w:r>
          </w:p>
          <w:p w14:paraId="313CFDE4" w14:textId="77777777" w:rsidR="00702FC9" w:rsidRDefault="00702FC9" w:rsidP="009C52C7">
            <w:pPr>
              <w:pStyle w:val="TAC"/>
              <w:rPr>
                <w:rFonts w:cs="Arial"/>
                <w:szCs w:val="22"/>
                <w:lang w:eastAsia="zh-CN"/>
              </w:rPr>
            </w:pPr>
            <w:r>
              <w:rPr>
                <w:rFonts w:cs="Arial"/>
                <w:szCs w:val="22"/>
                <w:lang w:eastAsia="zh-CN"/>
              </w:rPr>
              <w:t>CA_n28A-n257A</w:t>
            </w:r>
          </w:p>
          <w:p w14:paraId="0BE4D099" w14:textId="77777777" w:rsidR="00702FC9" w:rsidRDefault="00702FC9" w:rsidP="009C52C7">
            <w:pPr>
              <w:pStyle w:val="TAC"/>
              <w:rPr>
                <w:rFonts w:cs="Arial"/>
                <w:szCs w:val="22"/>
                <w:lang w:eastAsia="zh-CN"/>
              </w:rPr>
            </w:pPr>
            <w:r>
              <w:rPr>
                <w:rFonts w:cs="Arial"/>
                <w:szCs w:val="22"/>
                <w:lang w:eastAsia="zh-CN"/>
              </w:rPr>
              <w:t>CA_n28A-n257D</w:t>
            </w:r>
          </w:p>
          <w:p w14:paraId="64233CF8" w14:textId="77777777" w:rsidR="00702FC9" w:rsidRDefault="00702FC9" w:rsidP="009C52C7">
            <w:pPr>
              <w:pStyle w:val="TAC"/>
              <w:rPr>
                <w:rFonts w:cs="Arial"/>
                <w:szCs w:val="22"/>
                <w:lang w:eastAsia="zh-CN"/>
              </w:rPr>
            </w:pPr>
            <w:r>
              <w:rPr>
                <w:rFonts w:cs="Arial"/>
                <w:szCs w:val="22"/>
                <w:lang w:eastAsia="zh-CN"/>
              </w:rPr>
              <w:t>CA_n77A-n257A</w:t>
            </w:r>
          </w:p>
          <w:p w14:paraId="36E6E98F" w14:textId="77777777" w:rsidR="00702FC9" w:rsidRDefault="00702FC9" w:rsidP="009C52C7">
            <w:pPr>
              <w:pStyle w:val="TAC"/>
            </w:pPr>
            <w:r>
              <w:rPr>
                <w:rFonts w:cs="Arial"/>
                <w:szCs w:val="22"/>
                <w:lang w:eastAsia="zh-CN"/>
              </w:rPr>
              <w:t>CA_n77A-n257D</w:t>
            </w:r>
          </w:p>
        </w:tc>
        <w:tc>
          <w:tcPr>
            <w:tcW w:w="864" w:type="dxa"/>
            <w:tcBorders>
              <w:top w:val="single" w:sz="4" w:space="0" w:color="auto"/>
              <w:left w:val="single" w:sz="4" w:space="0" w:color="auto"/>
              <w:right w:val="single" w:sz="4" w:space="0" w:color="auto"/>
            </w:tcBorders>
            <w:vAlign w:val="center"/>
          </w:tcPr>
          <w:p w14:paraId="539AE944" w14:textId="77777777" w:rsidR="00702FC9" w:rsidRDefault="00702FC9" w:rsidP="009C52C7">
            <w:pPr>
              <w:pStyle w:val="TAC"/>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3B921"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912289D" w14:textId="77777777" w:rsidR="00702FC9" w:rsidRDefault="00702FC9" w:rsidP="009C52C7">
            <w:pPr>
              <w:pStyle w:val="TAC"/>
              <w:rPr>
                <w:lang w:eastAsia="zh-CN"/>
              </w:rPr>
            </w:pPr>
            <w:r>
              <w:rPr>
                <w:lang w:eastAsia="zh-CN"/>
              </w:rPr>
              <w:t>0</w:t>
            </w:r>
          </w:p>
        </w:tc>
      </w:tr>
      <w:tr w:rsidR="00702FC9" w14:paraId="1FA5297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DD31B0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6C00F31" w14:textId="77777777" w:rsidR="00702FC9"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2113A132"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BBF34" w14:textId="77777777" w:rsidR="00702FC9" w:rsidRDefault="00702FC9" w:rsidP="009C52C7">
            <w:pPr>
              <w:pStyle w:val="TAC"/>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0882DEAC" w14:textId="77777777" w:rsidR="00702FC9" w:rsidRDefault="00702FC9" w:rsidP="009C52C7">
            <w:pPr>
              <w:pStyle w:val="TAC"/>
            </w:pPr>
          </w:p>
        </w:tc>
      </w:tr>
      <w:tr w:rsidR="00702FC9" w14:paraId="0D4DA4A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E35019E"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28BCB22" w14:textId="77777777" w:rsidR="00702FC9"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77FCD527"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A3879" w14:textId="77777777" w:rsidR="00702FC9" w:rsidRDefault="00702FC9" w:rsidP="009C52C7">
            <w:pPr>
              <w:pStyle w:val="TAC"/>
            </w:pPr>
            <w:r>
              <w:rPr>
                <w:lang w:val="en-US" w:bidi="ar"/>
              </w:rPr>
              <w:t>CA_n257D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6A544D0" w14:textId="77777777" w:rsidR="00702FC9" w:rsidRDefault="00702FC9" w:rsidP="009C52C7">
            <w:pPr>
              <w:pStyle w:val="TAC"/>
            </w:pPr>
          </w:p>
        </w:tc>
      </w:tr>
      <w:tr w:rsidR="00702FC9" w14:paraId="6419CC7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6B239E9" w14:textId="77777777" w:rsidR="00702FC9" w:rsidRDefault="00702FC9" w:rsidP="009C52C7">
            <w:pPr>
              <w:pStyle w:val="TAC"/>
              <w:rPr>
                <w:szCs w:val="21"/>
              </w:rPr>
            </w:pPr>
            <w:r>
              <w:t>CA_n28A-n77(2A)-n257G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E649608" w14:textId="77777777" w:rsidR="00702FC9" w:rsidRDefault="00702FC9" w:rsidP="009C52C7">
            <w:pPr>
              <w:pStyle w:val="TAC"/>
              <w:rPr>
                <w:rFonts w:cs="Arial"/>
                <w:szCs w:val="22"/>
                <w:lang w:eastAsia="zh-CN"/>
              </w:rPr>
            </w:pPr>
            <w:r>
              <w:rPr>
                <w:rFonts w:cs="Arial"/>
                <w:szCs w:val="22"/>
                <w:lang w:eastAsia="zh-CN"/>
              </w:rPr>
              <w:t>CA_n28A-n77A</w:t>
            </w:r>
          </w:p>
          <w:p w14:paraId="63DC8A72" w14:textId="77777777" w:rsidR="00702FC9" w:rsidRDefault="00702FC9" w:rsidP="009C52C7">
            <w:pPr>
              <w:pStyle w:val="TAC"/>
              <w:rPr>
                <w:rFonts w:cs="Arial"/>
                <w:szCs w:val="22"/>
                <w:lang w:eastAsia="zh-CN"/>
              </w:rPr>
            </w:pPr>
            <w:r>
              <w:rPr>
                <w:rFonts w:cs="Arial"/>
                <w:szCs w:val="22"/>
                <w:lang w:eastAsia="zh-CN"/>
              </w:rPr>
              <w:t>CA_n28A-n257A</w:t>
            </w:r>
          </w:p>
          <w:p w14:paraId="1EB81394" w14:textId="77777777" w:rsidR="00702FC9" w:rsidRDefault="00702FC9" w:rsidP="009C52C7">
            <w:pPr>
              <w:pStyle w:val="TAC"/>
              <w:rPr>
                <w:rFonts w:cs="Arial"/>
                <w:szCs w:val="22"/>
                <w:lang w:eastAsia="zh-CN"/>
              </w:rPr>
            </w:pPr>
            <w:r>
              <w:rPr>
                <w:rFonts w:cs="Arial"/>
                <w:szCs w:val="22"/>
                <w:lang w:eastAsia="zh-CN"/>
              </w:rPr>
              <w:t>CA_n28A-n257G</w:t>
            </w:r>
          </w:p>
          <w:p w14:paraId="16D3D847" w14:textId="77777777" w:rsidR="00702FC9" w:rsidRDefault="00702FC9" w:rsidP="009C52C7">
            <w:pPr>
              <w:pStyle w:val="TAC"/>
              <w:rPr>
                <w:rFonts w:cs="Arial"/>
                <w:szCs w:val="22"/>
                <w:lang w:eastAsia="zh-CN"/>
              </w:rPr>
            </w:pPr>
            <w:r>
              <w:rPr>
                <w:rFonts w:cs="Arial"/>
                <w:szCs w:val="22"/>
                <w:lang w:eastAsia="zh-CN"/>
              </w:rPr>
              <w:t>CA_n77A-n257A</w:t>
            </w:r>
          </w:p>
          <w:p w14:paraId="581CE885" w14:textId="77777777" w:rsidR="00702FC9" w:rsidRDefault="00702FC9" w:rsidP="009C52C7">
            <w:pPr>
              <w:pStyle w:val="TAC"/>
            </w:pPr>
            <w:r>
              <w:rPr>
                <w:rFonts w:cs="Arial"/>
                <w:szCs w:val="22"/>
                <w:lang w:eastAsia="zh-CN"/>
              </w:rPr>
              <w:t>CA_n77A-n257G</w:t>
            </w:r>
          </w:p>
        </w:tc>
        <w:tc>
          <w:tcPr>
            <w:tcW w:w="864" w:type="dxa"/>
            <w:tcBorders>
              <w:top w:val="single" w:sz="4" w:space="0" w:color="auto"/>
              <w:left w:val="single" w:sz="4" w:space="0" w:color="auto"/>
              <w:right w:val="single" w:sz="4" w:space="0" w:color="auto"/>
            </w:tcBorders>
            <w:vAlign w:val="center"/>
          </w:tcPr>
          <w:p w14:paraId="68111027" w14:textId="77777777" w:rsidR="00702FC9" w:rsidRDefault="00702FC9" w:rsidP="009C52C7">
            <w:pPr>
              <w:pStyle w:val="TAC"/>
              <w:rPr>
                <w:szCs w:val="21"/>
              </w:rPr>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5A033" w14:textId="77777777" w:rsidR="00702FC9" w:rsidRDefault="00702FC9" w:rsidP="009C52C7">
            <w:pPr>
              <w:pStyle w:val="TAC"/>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9FFC447" w14:textId="77777777" w:rsidR="00702FC9" w:rsidRDefault="00702FC9" w:rsidP="009C52C7">
            <w:pPr>
              <w:pStyle w:val="TAC"/>
              <w:rPr>
                <w:lang w:eastAsia="zh-CN"/>
              </w:rPr>
            </w:pPr>
            <w:r>
              <w:rPr>
                <w:lang w:eastAsia="zh-CN"/>
              </w:rPr>
              <w:t>0</w:t>
            </w:r>
          </w:p>
        </w:tc>
      </w:tr>
      <w:tr w:rsidR="00702FC9" w14:paraId="1B3DFB4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CC5774D" w14:textId="77777777" w:rsidR="00702FC9" w:rsidRDefault="00702FC9" w:rsidP="009C52C7">
            <w:pPr>
              <w:pStyle w:val="TAC"/>
              <w:rPr>
                <w:szCs w:val="21"/>
              </w:rPr>
            </w:pPr>
          </w:p>
        </w:tc>
        <w:tc>
          <w:tcPr>
            <w:tcW w:w="2095" w:type="dxa"/>
            <w:gridSpan w:val="2"/>
            <w:tcBorders>
              <w:top w:val="nil"/>
              <w:left w:val="single" w:sz="4" w:space="0" w:color="auto"/>
              <w:bottom w:val="nil"/>
              <w:right w:val="single" w:sz="4" w:space="0" w:color="auto"/>
            </w:tcBorders>
            <w:shd w:val="clear" w:color="auto" w:fill="auto"/>
            <w:vAlign w:val="center"/>
          </w:tcPr>
          <w:p w14:paraId="4E7E93CC" w14:textId="77777777" w:rsidR="00702FC9"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68F8D63E" w14:textId="77777777" w:rsidR="00702FC9" w:rsidRDefault="00702FC9" w:rsidP="009C52C7">
            <w:pPr>
              <w:pStyle w:val="TAC"/>
              <w:rPr>
                <w:szCs w:val="21"/>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0043" w14:textId="77777777" w:rsidR="00702FC9" w:rsidRDefault="00702FC9" w:rsidP="009C52C7">
            <w:pPr>
              <w:pStyle w:val="TAC"/>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0B56C7DC" w14:textId="77777777" w:rsidR="00702FC9" w:rsidRDefault="00702FC9" w:rsidP="009C52C7">
            <w:pPr>
              <w:pStyle w:val="TAC"/>
            </w:pPr>
          </w:p>
        </w:tc>
      </w:tr>
      <w:tr w:rsidR="00702FC9" w14:paraId="3855C23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3DD5052" w14:textId="77777777" w:rsidR="00702FC9" w:rsidRDefault="00702FC9" w:rsidP="009C52C7">
            <w:pPr>
              <w:pStyle w:val="TAC"/>
              <w:rPr>
                <w:szCs w:val="21"/>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C5F33DA" w14:textId="77777777" w:rsidR="00702FC9"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7B5518C5" w14:textId="77777777" w:rsidR="00702FC9" w:rsidRDefault="00702FC9" w:rsidP="009C52C7">
            <w:pPr>
              <w:pStyle w:val="TAC"/>
              <w:rPr>
                <w:szCs w:val="21"/>
              </w:rPr>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430F6" w14:textId="77777777" w:rsidR="00702FC9" w:rsidRDefault="00702FC9" w:rsidP="009C52C7">
            <w:pPr>
              <w:pStyle w:val="TAC"/>
            </w:pPr>
            <w:r>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7F6F65A" w14:textId="77777777" w:rsidR="00702FC9" w:rsidRDefault="00702FC9" w:rsidP="009C52C7">
            <w:pPr>
              <w:pStyle w:val="TAC"/>
            </w:pPr>
          </w:p>
        </w:tc>
      </w:tr>
      <w:tr w:rsidR="00702FC9" w14:paraId="3D0D064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D09C5C6" w14:textId="77777777" w:rsidR="00702FC9" w:rsidRDefault="00702FC9" w:rsidP="009C52C7">
            <w:pPr>
              <w:pStyle w:val="TAC"/>
              <w:rPr>
                <w:szCs w:val="21"/>
              </w:rPr>
            </w:pPr>
            <w:r>
              <w:rPr>
                <w:szCs w:val="21"/>
              </w:rPr>
              <w:t>CA_n28A-n77(2A)-n257H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AF5236F" w14:textId="77777777" w:rsidR="00702FC9" w:rsidRDefault="00702FC9" w:rsidP="009C52C7">
            <w:pPr>
              <w:pStyle w:val="TAC"/>
              <w:rPr>
                <w:rFonts w:cs="Arial"/>
                <w:szCs w:val="22"/>
                <w:lang w:eastAsia="zh-CN"/>
              </w:rPr>
            </w:pPr>
            <w:r>
              <w:rPr>
                <w:rFonts w:cs="Arial"/>
                <w:szCs w:val="22"/>
                <w:lang w:eastAsia="zh-CN"/>
              </w:rPr>
              <w:t>CA_n28A-n77A</w:t>
            </w:r>
          </w:p>
          <w:p w14:paraId="795D1F61" w14:textId="77777777" w:rsidR="00702FC9" w:rsidRDefault="00702FC9" w:rsidP="009C52C7">
            <w:pPr>
              <w:pStyle w:val="TAC"/>
              <w:rPr>
                <w:rFonts w:cs="Arial"/>
                <w:szCs w:val="22"/>
                <w:lang w:eastAsia="zh-CN"/>
              </w:rPr>
            </w:pPr>
            <w:r>
              <w:rPr>
                <w:rFonts w:cs="Arial"/>
                <w:szCs w:val="22"/>
                <w:lang w:eastAsia="zh-CN"/>
              </w:rPr>
              <w:t>CA_n28A-n257A</w:t>
            </w:r>
          </w:p>
          <w:p w14:paraId="0489C613" w14:textId="77777777" w:rsidR="00702FC9" w:rsidRDefault="00702FC9" w:rsidP="009C52C7">
            <w:pPr>
              <w:pStyle w:val="TAC"/>
              <w:rPr>
                <w:rFonts w:cs="Arial"/>
                <w:szCs w:val="22"/>
                <w:lang w:eastAsia="zh-CN"/>
              </w:rPr>
            </w:pPr>
            <w:r>
              <w:rPr>
                <w:rFonts w:cs="Arial"/>
                <w:szCs w:val="22"/>
                <w:lang w:eastAsia="zh-CN"/>
              </w:rPr>
              <w:t>CA_n28A-n257G</w:t>
            </w:r>
          </w:p>
          <w:p w14:paraId="348087DE" w14:textId="77777777" w:rsidR="00702FC9" w:rsidRDefault="00702FC9" w:rsidP="009C52C7">
            <w:pPr>
              <w:pStyle w:val="TAC"/>
              <w:rPr>
                <w:rFonts w:cs="Arial"/>
                <w:szCs w:val="22"/>
                <w:lang w:eastAsia="zh-CN"/>
              </w:rPr>
            </w:pPr>
            <w:r>
              <w:rPr>
                <w:rFonts w:cs="Arial"/>
                <w:szCs w:val="22"/>
                <w:lang w:eastAsia="zh-CN"/>
              </w:rPr>
              <w:t>CA_n28A-n257H</w:t>
            </w:r>
          </w:p>
          <w:p w14:paraId="41E915A2" w14:textId="77777777" w:rsidR="00702FC9" w:rsidRDefault="00702FC9" w:rsidP="009C52C7">
            <w:pPr>
              <w:pStyle w:val="TAC"/>
              <w:rPr>
                <w:rFonts w:cs="Arial"/>
                <w:szCs w:val="22"/>
                <w:lang w:eastAsia="zh-CN"/>
              </w:rPr>
            </w:pPr>
            <w:r>
              <w:rPr>
                <w:rFonts w:cs="Arial"/>
                <w:szCs w:val="22"/>
                <w:lang w:eastAsia="zh-CN"/>
              </w:rPr>
              <w:t>CA_n77A-n257A</w:t>
            </w:r>
          </w:p>
          <w:p w14:paraId="25EFB45B" w14:textId="77777777" w:rsidR="00702FC9" w:rsidRDefault="00702FC9" w:rsidP="009C52C7">
            <w:pPr>
              <w:pStyle w:val="TAC"/>
              <w:rPr>
                <w:rFonts w:cs="Arial"/>
                <w:szCs w:val="22"/>
                <w:lang w:eastAsia="zh-CN"/>
              </w:rPr>
            </w:pPr>
            <w:r>
              <w:rPr>
                <w:rFonts w:cs="Arial"/>
                <w:szCs w:val="22"/>
                <w:lang w:eastAsia="zh-CN"/>
              </w:rPr>
              <w:t>CA_n77A-n257G</w:t>
            </w:r>
          </w:p>
          <w:p w14:paraId="77E6CBFD" w14:textId="77777777" w:rsidR="00702FC9" w:rsidRDefault="00702FC9" w:rsidP="009C52C7">
            <w:pPr>
              <w:pStyle w:val="TAC"/>
              <w:rPr>
                <w:szCs w:val="21"/>
              </w:rPr>
            </w:pPr>
            <w:r>
              <w:rPr>
                <w:rFonts w:cs="Arial"/>
                <w:szCs w:val="22"/>
                <w:lang w:eastAsia="zh-CN"/>
              </w:rPr>
              <w:t>CA_n77A-n257H</w:t>
            </w:r>
          </w:p>
        </w:tc>
        <w:tc>
          <w:tcPr>
            <w:tcW w:w="864" w:type="dxa"/>
            <w:tcBorders>
              <w:top w:val="single" w:sz="4" w:space="0" w:color="auto"/>
              <w:left w:val="single" w:sz="4" w:space="0" w:color="auto"/>
              <w:right w:val="single" w:sz="4" w:space="0" w:color="auto"/>
            </w:tcBorders>
            <w:vAlign w:val="center"/>
          </w:tcPr>
          <w:p w14:paraId="6C2CAD4E" w14:textId="77777777" w:rsidR="00702FC9" w:rsidRDefault="00702FC9" w:rsidP="009C52C7">
            <w:pPr>
              <w:pStyle w:val="TAC"/>
              <w:rPr>
                <w:szCs w:val="21"/>
              </w:rPr>
            </w:pPr>
            <w:r>
              <w:rPr>
                <w:szCs w:val="21"/>
              </w:rP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1880B" w14:textId="77777777" w:rsidR="00702FC9" w:rsidRDefault="00702FC9" w:rsidP="009C52C7">
            <w:pPr>
              <w:pStyle w:val="TAC"/>
              <w:rPr>
                <w:szCs w:val="21"/>
              </w:rPr>
            </w:pPr>
            <w:r>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ACCC778" w14:textId="77777777" w:rsidR="00702FC9" w:rsidRDefault="00702FC9" w:rsidP="009C52C7">
            <w:pPr>
              <w:pStyle w:val="TAC"/>
              <w:rPr>
                <w:lang w:eastAsia="zh-CN"/>
              </w:rPr>
            </w:pPr>
            <w:r>
              <w:rPr>
                <w:lang w:eastAsia="zh-CN"/>
              </w:rPr>
              <w:t>0</w:t>
            </w:r>
          </w:p>
        </w:tc>
      </w:tr>
      <w:tr w:rsidR="00702FC9" w14:paraId="3D1CD71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7B6E122" w14:textId="77777777" w:rsidR="00702FC9" w:rsidRDefault="00702FC9" w:rsidP="009C52C7">
            <w:pPr>
              <w:pStyle w:val="TAC"/>
              <w:rPr>
                <w:szCs w:val="21"/>
              </w:rPr>
            </w:pPr>
          </w:p>
        </w:tc>
        <w:tc>
          <w:tcPr>
            <w:tcW w:w="2095" w:type="dxa"/>
            <w:gridSpan w:val="2"/>
            <w:tcBorders>
              <w:top w:val="nil"/>
              <w:left w:val="single" w:sz="4" w:space="0" w:color="auto"/>
              <w:bottom w:val="nil"/>
              <w:right w:val="single" w:sz="4" w:space="0" w:color="auto"/>
            </w:tcBorders>
            <w:shd w:val="clear" w:color="auto" w:fill="auto"/>
            <w:vAlign w:val="center"/>
          </w:tcPr>
          <w:p w14:paraId="7DE79B2E" w14:textId="77777777" w:rsidR="00702FC9" w:rsidRDefault="00702FC9" w:rsidP="009C52C7">
            <w:pPr>
              <w:pStyle w:val="TAC"/>
              <w:rPr>
                <w:szCs w:val="21"/>
              </w:rPr>
            </w:pPr>
          </w:p>
        </w:tc>
        <w:tc>
          <w:tcPr>
            <w:tcW w:w="864" w:type="dxa"/>
            <w:tcBorders>
              <w:top w:val="single" w:sz="4" w:space="0" w:color="auto"/>
              <w:left w:val="single" w:sz="4" w:space="0" w:color="auto"/>
              <w:right w:val="single" w:sz="4" w:space="0" w:color="auto"/>
            </w:tcBorders>
            <w:vAlign w:val="center"/>
          </w:tcPr>
          <w:p w14:paraId="39393F01" w14:textId="77777777" w:rsidR="00702FC9" w:rsidRDefault="00702FC9" w:rsidP="009C52C7">
            <w:pPr>
              <w:pStyle w:val="TAC"/>
              <w:rPr>
                <w:szCs w:val="21"/>
              </w:rPr>
            </w:pPr>
            <w:r>
              <w:rPr>
                <w:szCs w:val="21"/>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2D69D" w14:textId="77777777" w:rsidR="00702FC9" w:rsidRDefault="00702FC9" w:rsidP="009C52C7">
            <w:pPr>
              <w:pStyle w:val="TAC"/>
              <w:rPr>
                <w:szCs w:val="21"/>
              </w:rPr>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0D60294B" w14:textId="77777777" w:rsidR="00702FC9" w:rsidRDefault="00702FC9" w:rsidP="009C52C7">
            <w:pPr>
              <w:pStyle w:val="TAC"/>
            </w:pPr>
          </w:p>
        </w:tc>
      </w:tr>
      <w:tr w:rsidR="00702FC9" w14:paraId="0A698DE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673A98E" w14:textId="77777777" w:rsidR="00702FC9" w:rsidRDefault="00702FC9" w:rsidP="009C52C7">
            <w:pPr>
              <w:pStyle w:val="TAC"/>
              <w:rPr>
                <w:szCs w:val="21"/>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E3C6228" w14:textId="77777777" w:rsidR="00702FC9" w:rsidRDefault="00702FC9" w:rsidP="009C52C7">
            <w:pPr>
              <w:pStyle w:val="TAC"/>
              <w:rPr>
                <w:szCs w:val="21"/>
              </w:rPr>
            </w:pPr>
          </w:p>
        </w:tc>
        <w:tc>
          <w:tcPr>
            <w:tcW w:w="864" w:type="dxa"/>
            <w:tcBorders>
              <w:top w:val="single" w:sz="4" w:space="0" w:color="auto"/>
              <w:left w:val="single" w:sz="4" w:space="0" w:color="auto"/>
              <w:right w:val="single" w:sz="4" w:space="0" w:color="auto"/>
            </w:tcBorders>
            <w:vAlign w:val="center"/>
          </w:tcPr>
          <w:p w14:paraId="1D8E93DE" w14:textId="77777777" w:rsidR="00702FC9" w:rsidRDefault="00702FC9" w:rsidP="009C52C7">
            <w:pPr>
              <w:pStyle w:val="TAC"/>
              <w:rPr>
                <w:szCs w:val="21"/>
              </w:rPr>
            </w:pPr>
            <w:r>
              <w:rPr>
                <w:szCs w:val="21"/>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B5E87" w14:textId="77777777" w:rsidR="00702FC9" w:rsidRDefault="00702FC9" w:rsidP="009C52C7">
            <w:pPr>
              <w:pStyle w:val="TAC"/>
              <w:rPr>
                <w:szCs w:val="21"/>
              </w:rPr>
            </w:pPr>
            <w:r>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1F62154" w14:textId="77777777" w:rsidR="00702FC9" w:rsidRDefault="00702FC9" w:rsidP="009C52C7">
            <w:pPr>
              <w:pStyle w:val="TAC"/>
            </w:pPr>
          </w:p>
        </w:tc>
      </w:tr>
      <w:tr w:rsidR="00702FC9" w:rsidRPr="00032D3A" w14:paraId="0BE2656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E74AC9C" w14:textId="77777777" w:rsidR="00702FC9" w:rsidRPr="00032D3A" w:rsidRDefault="00702FC9" w:rsidP="009C52C7">
            <w:pPr>
              <w:pStyle w:val="TAC"/>
            </w:pPr>
            <w:r w:rsidRPr="00032D3A">
              <w:rPr>
                <w:szCs w:val="21"/>
              </w:rPr>
              <w:t>CA_n28A-n77(2A)-n257I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D0E952B" w14:textId="77777777" w:rsidR="00702FC9" w:rsidRPr="00032D3A" w:rsidRDefault="00702FC9" w:rsidP="009C52C7">
            <w:pPr>
              <w:pStyle w:val="TAC"/>
              <w:rPr>
                <w:rFonts w:cs="Arial"/>
                <w:szCs w:val="22"/>
                <w:lang w:eastAsia="zh-CN"/>
              </w:rPr>
            </w:pPr>
            <w:r w:rsidRPr="00032D3A">
              <w:rPr>
                <w:rFonts w:cs="Arial"/>
                <w:szCs w:val="22"/>
                <w:lang w:eastAsia="zh-CN"/>
              </w:rPr>
              <w:t>CA_n28A-n77A</w:t>
            </w:r>
          </w:p>
          <w:p w14:paraId="237D6AD0" w14:textId="77777777" w:rsidR="00702FC9" w:rsidRPr="00032D3A" w:rsidRDefault="00702FC9" w:rsidP="009C52C7">
            <w:pPr>
              <w:pStyle w:val="TAC"/>
              <w:rPr>
                <w:rFonts w:cs="Arial"/>
                <w:szCs w:val="22"/>
                <w:lang w:eastAsia="zh-CN"/>
              </w:rPr>
            </w:pPr>
            <w:r w:rsidRPr="00032D3A">
              <w:rPr>
                <w:rFonts w:cs="Arial"/>
                <w:szCs w:val="22"/>
                <w:lang w:eastAsia="zh-CN"/>
              </w:rPr>
              <w:t>CA_n28A-n257A</w:t>
            </w:r>
          </w:p>
          <w:p w14:paraId="1D777F63" w14:textId="77777777" w:rsidR="00702FC9" w:rsidRPr="00032D3A" w:rsidRDefault="00702FC9" w:rsidP="009C52C7">
            <w:pPr>
              <w:pStyle w:val="TAC"/>
              <w:rPr>
                <w:rFonts w:cs="Arial"/>
                <w:szCs w:val="22"/>
                <w:lang w:eastAsia="zh-CN"/>
              </w:rPr>
            </w:pPr>
            <w:r w:rsidRPr="00032D3A">
              <w:rPr>
                <w:rFonts w:cs="Arial"/>
                <w:szCs w:val="22"/>
                <w:lang w:eastAsia="zh-CN"/>
              </w:rPr>
              <w:t>CA_n28A-n257G</w:t>
            </w:r>
          </w:p>
          <w:p w14:paraId="0C5EB9EE" w14:textId="77777777" w:rsidR="00702FC9" w:rsidRPr="00032D3A" w:rsidRDefault="00702FC9" w:rsidP="009C52C7">
            <w:pPr>
              <w:pStyle w:val="TAC"/>
              <w:rPr>
                <w:rFonts w:cs="Arial"/>
                <w:szCs w:val="22"/>
                <w:lang w:eastAsia="zh-CN"/>
              </w:rPr>
            </w:pPr>
            <w:r w:rsidRPr="00032D3A">
              <w:rPr>
                <w:rFonts w:cs="Arial"/>
                <w:szCs w:val="22"/>
                <w:lang w:eastAsia="zh-CN"/>
              </w:rPr>
              <w:t>CA_n28A-n257H</w:t>
            </w:r>
          </w:p>
          <w:p w14:paraId="290FA572" w14:textId="77777777" w:rsidR="00702FC9" w:rsidRPr="00032D3A" w:rsidRDefault="00702FC9" w:rsidP="009C52C7">
            <w:pPr>
              <w:pStyle w:val="TAC"/>
              <w:rPr>
                <w:rFonts w:cs="Arial"/>
                <w:szCs w:val="22"/>
                <w:lang w:eastAsia="zh-CN"/>
              </w:rPr>
            </w:pPr>
            <w:r w:rsidRPr="00032D3A">
              <w:rPr>
                <w:rFonts w:cs="Arial"/>
                <w:szCs w:val="22"/>
                <w:lang w:eastAsia="zh-CN"/>
              </w:rPr>
              <w:t>CA_n28A-n257I</w:t>
            </w:r>
          </w:p>
          <w:p w14:paraId="584AD2EA" w14:textId="77777777" w:rsidR="00702FC9" w:rsidRPr="00032D3A" w:rsidRDefault="00702FC9" w:rsidP="009C52C7">
            <w:pPr>
              <w:pStyle w:val="TAC"/>
              <w:rPr>
                <w:rFonts w:cs="Arial"/>
                <w:szCs w:val="22"/>
                <w:lang w:eastAsia="zh-CN"/>
              </w:rPr>
            </w:pPr>
            <w:r w:rsidRPr="00032D3A">
              <w:rPr>
                <w:rFonts w:cs="Arial"/>
                <w:szCs w:val="22"/>
                <w:lang w:eastAsia="zh-CN"/>
              </w:rPr>
              <w:t>CA_n77A-n257A</w:t>
            </w:r>
          </w:p>
          <w:p w14:paraId="498A464E" w14:textId="77777777" w:rsidR="00702FC9" w:rsidRPr="00032D3A" w:rsidRDefault="00702FC9" w:rsidP="009C52C7">
            <w:pPr>
              <w:pStyle w:val="TAC"/>
              <w:rPr>
                <w:rFonts w:cs="Arial"/>
                <w:szCs w:val="22"/>
                <w:lang w:eastAsia="zh-CN"/>
              </w:rPr>
            </w:pPr>
            <w:r w:rsidRPr="00032D3A">
              <w:rPr>
                <w:rFonts w:cs="Arial"/>
                <w:szCs w:val="22"/>
                <w:lang w:eastAsia="zh-CN"/>
              </w:rPr>
              <w:t>CA_n77A-n257G</w:t>
            </w:r>
          </w:p>
          <w:p w14:paraId="58B7FC5F" w14:textId="77777777" w:rsidR="00702FC9" w:rsidRPr="00032D3A" w:rsidRDefault="00702FC9" w:rsidP="009C52C7">
            <w:pPr>
              <w:pStyle w:val="TAC"/>
              <w:rPr>
                <w:rFonts w:cs="Arial"/>
                <w:szCs w:val="22"/>
                <w:lang w:eastAsia="zh-CN"/>
              </w:rPr>
            </w:pPr>
            <w:r w:rsidRPr="00032D3A">
              <w:rPr>
                <w:rFonts w:cs="Arial"/>
                <w:szCs w:val="22"/>
                <w:lang w:eastAsia="zh-CN"/>
              </w:rPr>
              <w:t>CA_n77A-n257H</w:t>
            </w:r>
          </w:p>
          <w:p w14:paraId="2559A0C7" w14:textId="77777777" w:rsidR="00702FC9" w:rsidRPr="00032D3A" w:rsidRDefault="00702FC9" w:rsidP="009C52C7">
            <w:pPr>
              <w:pStyle w:val="TAC"/>
            </w:pPr>
            <w:r w:rsidRPr="00032D3A">
              <w:rPr>
                <w:rFonts w:cs="Arial"/>
                <w:szCs w:val="22"/>
                <w:lang w:eastAsia="zh-CN"/>
              </w:rPr>
              <w:t>CA_n77A-n257I</w:t>
            </w:r>
          </w:p>
        </w:tc>
        <w:tc>
          <w:tcPr>
            <w:tcW w:w="864" w:type="dxa"/>
            <w:tcBorders>
              <w:top w:val="single" w:sz="4" w:space="0" w:color="auto"/>
              <w:left w:val="single" w:sz="4" w:space="0" w:color="auto"/>
              <w:right w:val="single" w:sz="4" w:space="0" w:color="auto"/>
            </w:tcBorders>
            <w:vAlign w:val="center"/>
          </w:tcPr>
          <w:p w14:paraId="7A79CB14" w14:textId="77777777" w:rsidR="00702FC9" w:rsidRPr="00032D3A" w:rsidRDefault="00702FC9" w:rsidP="009C52C7">
            <w:pPr>
              <w:pStyle w:val="TAC"/>
            </w:pPr>
            <w:r w:rsidRPr="00032D3A">
              <w:rPr>
                <w:szCs w:val="21"/>
              </w:rP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0C7D6" w14:textId="77777777" w:rsidR="00702FC9" w:rsidRPr="00032D3A" w:rsidRDefault="00702FC9" w:rsidP="009C52C7">
            <w:pPr>
              <w:pStyle w:val="TAC"/>
              <w:rPr>
                <w:szCs w:val="21"/>
              </w:rPr>
            </w:pPr>
            <w:r w:rsidRPr="00032D3A">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AAF2319" w14:textId="77777777" w:rsidR="00702FC9" w:rsidRPr="00032D3A" w:rsidRDefault="00702FC9" w:rsidP="009C52C7">
            <w:pPr>
              <w:pStyle w:val="TAC"/>
              <w:rPr>
                <w:lang w:eastAsia="zh-CN"/>
              </w:rPr>
            </w:pPr>
            <w:r w:rsidRPr="00032D3A">
              <w:rPr>
                <w:lang w:eastAsia="zh-CN"/>
              </w:rPr>
              <w:t>0</w:t>
            </w:r>
          </w:p>
        </w:tc>
      </w:tr>
      <w:tr w:rsidR="00702FC9" w:rsidRPr="00032D3A" w14:paraId="47BC19A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759DD4B"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D8B3FCB"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021B1568" w14:textId="77777777" w:rsidR="00702FC9" w:rsidRPr="00032D3A" w:rsidRDefault="00702FC9" w:rsidP="009C52C7">
            <w:pPr>
              <w:pStyle w:val="TAC"/>
            </w:pPr>
            <w:r w:rsidRPr="00032D3A">
              <w:rPr>
                <w:szCs w:val="21"/>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0F545" w14:textId="77777777" w:rsidR="00702FC9" w:rsidRPr="00032D3A" w:rsidRDefault="00702FC9" w:rsidP="009C52C7">
            <w:pPr>
              <w:pStyle w:val="TAC"/>
              <w:rPr>
                <w:szCs w:val="21"/>
              </w:rPr>
            </w:pPr>
            <w:r w:rsidRPr="00032D3A">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799E44A3" w14:textId="77777777" w:rsidR="00702FC9" w:rsidRPr="00032D3A" w:rsidRDefault="00702FC9" w:rsidP="009C52C7">
            <w:pPr>
              <w:pStyle w:val="TAC"/>
            </w:pPr>
          </w:p>
        </w:tc>
      </w:tr>
      <w:tr w:rsidR="00702FC9" w:rsidRPr="00032D3A" w14:paraId="70E86E8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62FE512"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673A421"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vAlign w:val="center"/>
          </w:tcPr>
          <w:p w14:paraId="5D6C4F7E" w14:textId="77777777" w:rsidR="00702FC9" w:rsidRPr="00032D3A" w:rsidRDefault="00702FC9" w:rsidP="009C52C7">
            <w:pPr>
              <w:pStyle w:val="TAC"/>
            </w:pPr>
            <w:r w:rsidRPr="00032D3A">
              <w:rPr>
                <w:szCs w:val="21"/>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275E2" w14:textId="77777777" w:rsidR="00702FC9" w:rsidRPr="00032D3A" w:rsidRDefault="00702FC9" w:rsidP="009C52C7">
            <w:pPr>
              <w:pStyle w:val="TAC"/>
              <w:rPr>
                <w:szCs w:val="21"/>
              </w:rPr>
            </w:pPr>
            <w:r w:rsidRPr="00032D3A">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DE12229" w14:textId="77777777" w:rsidR="00702FC9" w:rsidRPr="00032D3A" w:rsidRDefault="00702FC9" w:rsidP="009C52C7">
            <w:pPr>
              <w:pStyle w:val="TAC"/>
            </w:pPr>
          </w:p>
        </w:tc>
      </w:tr>
      <w:tr w:rsidR="00702FC9" w:rsidRPr="00032D3A" w14:paraId="5B3563B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1FE5707D" w14:textId="77777777" w:rsidR="00702FC9" w:rsidRPr="00032D3A" w:rsidRDefault="00702FC9" w:rsidP="009C52C7">
            <w:pPr>
              <w:pStyle w:val="TAC"/>
            </w:pPr>
            <w:r w:rsidRPr="005B2A6A">
              <w:rPr>
                <w:lang w:eastAsia="en-GB"/>
              </w:rPr>
              <w:t>CA_n28A-n77(3A)-n257A</w:t>
            </w:r>
          </w:p>
        </w:tc>
        <w:tc>
          <w:tcPr>
            <w:tcW w:w="2095" w:type="dxa"/>
            <w:gridSpan w:val="2"/>
            <w:tcBorders>
              <w:top w:val="single" w:sz="4" w:space="0" w:color="auto"/>
              <w:left w:val="single" w:sz="4" w:space="0" w:color="auto"/>
              <w:bottom w:val="nil"/>
              <w:right w:val="single" w:sz="4" w:space="0" w:color="auto"/>
            </w:tcBorders>
            <w:shd w:val="clear" w:color="auto" w:fill="auto"/>
          </w:tcPr>
          <w:p w14:paraId="4019227C" w14:textId="77777777" w:rsidR="00702FC9" w:rsidRDefault="00702FC9" w:rsidP="009C52C7">
            <w:pPr>
              <w:pStyle w:val="TAC"/>
              <w:rPr>
                <w:rFonts w:cs="Arial"/>
                <w:szCs w:val="22"/>
                <w:lang w:eastAsia="zh-CN"/>
              </w:rPr>
            </w:pPr>
            <w:r>
              <w:rPr>
                <w:rFonts w:cs="Arial"/>
                <w:szCs w:val="22"/>
                <w:lang w:eastAsia="zh-CN"/>
              </w:rPr>
              <w:t>CA_n28A-n77A</w:t>
            </w:r>
          </w:p>
          <w:p w14:paraId="1F4CB5EE" w14:textId="77777777" w:rsidR="00702FC9" w:rsidRDefault="00702FC9" w:rsidP="009C52C7">
            <w:pPr>
              <w:pStyle w:val="TAC"/>
              <w:rPr>
                <w:rFonts w:cs="Arial"/>
                <w:szCs w:val="22"/>
                <w:lang w:eastAsia="zh-CN"/>
              </w:rPr>
            </w:pPr>
            <w:r>
              <w:rPr>
                <w:rFonts w:cs="Arial"/>
                <w:szCs w:val="22"/>
                <w:lang w:eastAsia="zh-CN"/>
              </w:rPr>
              <w:t>CA_n28A-n257A</w:t>
            </w:r>
          </w:p>
          <w:p w14:paraId="5CEC3EDB" w14:textId="77777777" w:rsidR="00702FC9" w:rsidRPr="00032D3A" w:rsidRDefault="00702FC9" w:rsidP="009C52C7">
            <w:pPr>
              <w:pStyle w:val="TAC"/>
            </w:pPr>
            <w:r>
              <w:rPr>
                <w:rFonts w:cs="Arial"/>
                <w:szCs w:val="22"/>
                <w:lang w:eastAsia="zh-CN"/>
              </w:rPr>
              <w:t>CA_n77A-n257A</w:t>
            </w:r>
          </w:p>
        </w:tc>
        <w:tc>
          <w:tcPr>
            <w:tcW w:w="864" w:type="dxa"/>
            <w:tcBorders>
              <w:top w:val="single" w:sz="4" w:space="0" w:color="auto"/>
              <w:left w:val="single" w:sz="4" w:space="0" w:color="auto"/>
              <w:right w:val="single" w:sz="4" w:space="0" w:color="auto"/>
            </w:tcBorders>
          </w:tcPr>
          <w:p w14:paraId="6E3437C4" w14:textId="77777777" w:rsidR="00702FC9" w:rsidRPr="00032D3A" w:rsidRDefault="00702FC9" w:rsidP="009C52C7">
            <w:pPr>
              <w:pStyle w:val="TAC"/>
            </w:pPr>
            <w:r w:rsidRPr="005B2A6A">
              <w:rPr>
                <w:lang w:eastAsia="ja-JP"/>
              </w:rP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C3CBB" w14:textId="77777777" w:rsidR="00702FC9" w:rsidRPr="00032D3A" w:rsidRDefault="00702FC9" w:rsidP="009C52C7">
            <w:pPr>
              <w:pStyle w:val="TAC"/>
              <w:rPr>
                <w:szCs w:val="21"/>
              </w:rPr>
            </w:pPr>
            <w:r w:rsidRPr="00032D3A">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BC2CCBD" w14:textId="77777777" w:rsidR="00702FC9" w:rsidRPr="00032D3A" w:rsidRDefault="00702FC9" w:rsidP="009C52C7">
            <w:pPr>
              <w:pStyle w:val="TAC"/>
              <w:rPr>
                <w:lang w:eastAsia="zh-CN"/>
              </w:rPr>
            </w:pPr>
            <w:r w:rsidRPr="005B2A6A">
              <w:rPr>
                <w:lang w:eastAsia="zh-CN"/>
              </w:rPr>
              <w:t>0</w:t>
            </w:r>
          </w:p>
        </w:tc>
      </w:tr>
      <w:tr w:rsidR="00702FC9" w:rsidRPr="00032D3A" w14:paraId="0FDB94D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2A3E993A"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3E891FAF"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tcPr>
          <w:p w14:paraId="2D915FB5" w14:textId="77777777" w:rsidR="00702FC9" w:rsidRPr="00032D3A" w:rsidRDefault="00702FC9" w:rsidP="009C52C7">
            <w:pPr>
              <w:pStyle w:val="TAC"/>
            </w:pPr>
            <w:r w:rsidRPr="005B2A6A">
              <w:rPr>
                <w:lang w:eastAsia="ja-JP"/>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16225" w14:textId="77777777" w:rsidR="00702FC9" w:rsidRPr="00032D3A" w:rsidRDefault="00702FC9" w:rsidP="009C52C7">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16" w:type="dxa"/>
            <w:gridSpan w:val="2"/>
            <w:tcBorders>
              <w:top w:val="nil"/>
              <w:left w:val="single" w:sz="4" w:space="0" w:color="auto"/>
              <w:bottom w:val="nil"/>
              <w:right w:val="single" w:sz="4" w:space="0" w:color="auto"/>
            </w:tcBorders>
            <w:shd w:val="clear" w:color="auto" w:fill="auto"/>
            <w:vAlign w:val="center"/>
          </w:tcPr>
          <w:p w14:paraId="5EEEF28B" w14:textId="77777777" w:rsidR="00702FC9" w:rsidRPr="00032D3A" w:rsidRDefault="00702FC9" w:rsidP="009C52C7">
            <w:pPr>
              <w:pStyle w:val="TAC"/>
            </w:pPr>
          </w:p>
        </w:tc>
      </w:tr>
      <w:tr w:rsidR="00702FC9" w:rsidRPr="00032D3A" w14:paraId="2CC88BD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75E8D2FD"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7FF33588"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tcPr>
          <w:p w14:paraId="3059ABE7" w14:textId="77777777" w:rsidR="00702FC9" w:rsidRPr="00032D3A" w:rsidRDefault="00702FC9" w:rsidP="009C52C7">
            <w:pPr>
              <w:pStyle w:val="TAC"/>
            </w:pPr>
            <w:r w:rsidRPr="005B2A6A">
              <w:rPr>
                <w:lang w:eastAsia="ja-JP"/>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47C61" w14:textId="77777777" w:rsidR="00702FC9" w:rsidRPr="00032D3A" w:rsidRDefault="00702FC9" w:rsidP="009C52C7">
            <w:pPr>
              <w:pStyle w:val="TAC"/>
              <w:rPr>
                <w:szCs w:val="21"/>
              </w:rPr>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1C48FAC" w14:textId="77777777" w:rsidR="00702FC9" w:rsidRPr="00032D3A" w:rsidRDefault="00702FC9" w:rsidP="009C52C7">
            <w:pPr>
              <w:pStyle w:val="TAC"/>
            </w:pPr>
          </w:p>
        </w:tc>
      </w:tr>
      <w:tr w:rsidR="00702FC9" w:rsidRPr="00032D3A" w14:paraId="655EFF2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24A935C2" w14:textId="77777777" w:rsidR="00702FC9" w:rsidRPr="005B2A6A" w:rsidRDefault="00702FC9" w:rsidP="009C52C7">
            <w:pPr>
              <w:pStyle w:val="TAC"/>
              <w:rPr>
                <w:lang w:eastAsia="en-GB"/>
              </w:rPr>
            </w:pPr>
            <w:r w:rsidRPr="00CB4A4F">
              <w:t>CA_n28A-n77(3A)-n257D</w:t>
            </w:r>
          </w:p>
        </w:tc>
        <w:tc>
          <w:tcPr>
            <w:tcW w:w="2095" w:type="dxa"/>
            <w:gridSpan w:val="2"/>
            <w:tcBorders>
              <w:top w:val="single" w:sz="4" w:space="0" w:color="auto"/>
              <w:left w:val="single" w:sz="4" w:space="0" w:color="auto"/>
              <w:bottom w:val="nil"/>
              <w:right w:val="single" w:sz="4" w:space="0" w:color="auto"/>
            </w:tcBorders>
            <w:shd w:val="clear" w:color="auto" w:fill="auto"/>
          </w:tcPr>
          <w:p w14:paraId="0A8022FB" w14:textId="77777777" w:rsidR="00702FC9" w:rsidRDefault="00702FC9" w:rsidP="009C52C7">
            <w:pPr>
              <w:pStyle w:val="TAC"/>
              <w:rPr>
                <w:rFonts w:cs="Arial"/>
                <w:szCs w:val="22"/>
                <w:lang w:eastAsia="zh-CN"/>
              </w:rPr>
            </w:pPr>
            <w:r>
              <w:rPr>
                <w:rFonts w:cs="Arial"/>
                <w:szCs w:val="22"/>
                <w:lang w:eastAsia="zh-CN"/>
              </w:rPr>
              <w:t>CA_n28A-n77A</w:t>
            </w:r>
          </w:p>
          <w:p w14:paraId="70CA9FF1" w14:textId="77777777" w:rsidR="00702FC9" w:rsidRDefault="00702FC9" w:rsidP="009C52C7">
            <w:pPr>
              <w:pStyle w:val="TAC"/>
              <w:rPr>
                <w:rFonts w:cs="Arial"/>
                <w:szCs w:val="22"/>
                <w:lang w:eastAsia="zh-CN"/>
              </w:rPr>
            </w:pPr>
            <w:r>
              <w:rPr>
                <w:rFonts w:cs="Arial"/>
                <w:szCs w:val="22"/>
                <w:lang w:eastAsia="zh-CN"/>
              </w:rPr>
              <w:t>CA_n28A-n257A</w:t>
            </w:r>
          </w:p>
          <w:p w14:paraId="2866D990" w14:textId="77777777" w:rsidR="00702FC9" w:rsidRDefault="00702FC9" w:rsidP="009C52C7">
            <w:pPr>
              <w:pStyle w:val="TAC"/>
              <w:rPr>
                <w:rFonts w:cs="Arial"/>
                <w:szCs w:val="22"/>
                <w:lang w:eastAsia="zh-CN"/>
              </w:rPr>
            </w:pPr>
            <w:r>
              <w:rPr>
                <w:rFonts w:cs="Arial"/>
                <w:szCs w:val="22"/>
                <w:lang w:eastAsia="zh-CN"/>
              </w:rPr>
              <w:t>CA_n28A-n257D</w:t>
            </w:r>
          </w:p>
          <w:p w14:paraId="0CB52A47" w14:textId="77777777" w:rsidR="00702FC9" w:rsidRDefault="00702FC9" w:rsidP="009C52C7">
            <w:pPr>
              <w:pStyle w:val="TAC"/>
              <w:rPr>
                <w:rFonts w:cs="Arial"/>
                <w:szCs w:val="22"/>
                <w:lang w:eastAsia="zh-CN"/>
              </w:rPr>
            </w:pPr>
            <w:r>
              <w:rPr>
                <w:rFonts w:cs="Arial"/>
                <w:szCs w:val="22"/>
                <w:lang w:eastAsia="zh-CN"/>
              </w:rPr>
              <w:t>CA_n77A-n257A</w:t>
            </w:r>
          </w:p>
          <w:p w14:paraId="1D23ABC7" w14:textId="77777777" w:rsidR="00702FC9" w:rsidRDefault="00702FC9" w:rsidP="009C52C7">
            <w:pPr>
              <w:pStyle w:val="TAC"/>
              <w:rPr>
                <w:rFonts w:cs="Arial"/>
                <w:szCs w:val="22"/>
                <w:lang w:eastAsia="zh-CN"/>
              </w:rPr>
            </w:pPr>
            <w:r>
              <w:rPr>
                <w:rFonts w:cs="Arial"/>
                <w:szCs w:val="22"/>
                <w:lang w:eastAsia="zh-CN"/>
              </w:rPr>
              <w:t>CA_n77A-n257D</w:t>
            </w:r>
          </w:p>
        </w:tc>
        <w:tc>
          <w:tcPr>
            <w:tcW w:w="864" w:type="dxa"/>
            <w:tcBorders>
              <w:top w:val="single" w:sz="4" w:space="0" w:color="auto"/>
              <w:left w:val="single" w:sz="4" w:space="0" w:color="auto"/>
              <w:right w:val="single" w:sz="4" w:space="0" w:color="auto"/>
            </w:tcBorders>
          </w:tcPr>
          <w:p w14:paraId="7C81BDCB" w14:textId="77777777" w:rsidR="00702FC9" w:rsidRPr="005B2A6A" w:rsidRDefault="00702FC9" w:rsidP="009C52C7">
            <w:pPr>
              <w:pStyle w:val="TAC"/>
              <w:rPr>
                <w:lang w:eastAsia="ja-JP"/>
              </w:rPr>
            </w:pPr>
            <w:r w:rsidRPr="00547C1B">
              <w:rPr>
                <w:lang w:eastAsia="en-GB"/>
              </w:rP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B000C" w14:textId="77777777" w:rsidR="00702FC9" w:rsidRPr="00032D3A" w:rsidRDefault="00702FC9" w:rsidP="009C52C7">
            <w:pPr>
              <w:pStyle w:val="TAC"/>
              <w:rPr>
                <w:lang w:val="en-US" w:bidi="ar"/>
              </w:rPr>
            </w:pPr>
            <w:r w:rsidRPr="00547C1B">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61D8407" w14:textId="77777777" w:rsidR="00702FC9" w:rsidRPr="00032D3A" w:rsidRDefault="00702FC9" w:rsidP="009C52C7">
            <w:pPr>
              <w:pStyle w:val="TAC"/>
              <w:rPr>
                <w:lang w:eastAsia="zh-CN"/>
              </w:rPr>
            </w:pPr>
            <w:r w:rsidRPr="00CB4A4F">
              <w:t>0</w:t>
            </w:r>
          </w:p>
        </w:tc>
      </w:tr>
      <w:tr w:rsidR="00702FC9" w:rsidRPr="00032D3A" w14:paraId="52090D8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087013EE" w14:textId="77777777" w:rsidR="00702FC9" w:rsidRPr="005B2A6A" w:rsidRDefault="00702FC9" w:rsidP="009C52C7">
            <w:pPr>
              <w:pStyle w:val="TAC"/>
              <w:rPr>
                <w:lang w:eastAsia="en-GB"/>
              </w:rPr>
            </w:pPr>
          </w:p>
        </w:tc>
        <w:tc>
          <w:tcPr>
            <w:tcW w:w="2095" w:type="dxa"/>
            <w:gridSpan w:val="2"/>
            <w:tcBorders>
              <w:top w:val="nil"/>
              <w:left w:val="single" w:sz="4" w:space="0" w:color="auto"/>
              <w:bottom w:val="nil"/>
              <w:right w:val="single" w:sz="4" w:space="0" w:color="auto"/>
            </w:tcBorders>
            <w:shd w:val="clear" w:color="auto" w:fill="auto"/>
          </w:tcPr>
          <w:p w14:paraId="4EB935E0" w14:textId="77777777" w:rsidR="00702FC9" w:rsidRDefault="00702FC9" w:rsidP="009C52C7">
            <w:pPr>
              <w:pStyle w:val="TAC"/>
              <w:rPr>
                <w:rFonts w:cs="Arial"/>
                <w:szCs w:val="22"/>
                <w:lang w:eastAsia="zh-CN"/>
              </w:rPr>
            </w:pPr>
          </w:p>
        </w:tc>
        <w:tc>
          <w:tcPr>
            <w:tcW w:w="864" w:type="dxa"/>
            <w:tcBorders>
              <w:top w:val="single" w:sz="4" w:space="0" w:color="auto"/>
              <w:left w:val="single" w:sz="4" w:space="0" w:color="auto"/>
              <w:right w:val="single" w:sz="4" w:space="0" w:color="auto"/>
            </w:tcBorders>
          </w:tcPr>
          <w:p w14:paraId="3254B6DB" w14:textId="77777777" w:rsidR="00702FC9" w:rsidRPr="005B2A6A" w:rsidRDefault="00702FC9" w:rsidP="009C52C7">
            <w:pPr>
              <w:pStyle w:val="TAC"/>
              <w:rPr>
                <w:lang w:eastAsia="ja-JP"/>
              </w:rPr>
            </w:pPr>
            <w:r w:rsidRPr="00547C1B">
              <w:rPr>
                <w:lang w:eastAsia="en-GB"/>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7B949" w14:textId="77777777" w:rsidR="00702FC9" w:rsidRPr="00032D3A" w:rsidRDefault="00702FC9" w:rsidP="009C52C7">
            <w:pPr>
              <w:pStyle w:val="TAC"/>
              <w:rPr>
                <w:lang w:val="en-US" w:bidi="ar"/>
              </w:rPr>
            </w:pPr>
            <w:r w:rsidRPr="00547C1B">
              <w:t>CA_n77(3A)</w:t>
            </w:r>
          </w:p>
        </w:tc>
        <w:tc>
          <w:tcPr>
            <w:tcW w:w="1616" w:type="dxa"/>
            <w:gridSpan w:val="2"/>
            <w:tcBorders>
              <w:top w:val="nil"/>
              <w:left w:val="single" w:sz="4" w:space="0" w:color="auto"/>
              <w:bottom w:val="nil"/>
              <w:right w:val="single" w:sz="4" w:space="0" w:color="auto"/>
            </w:tcBorders>
            <w:shd w:val="clear" w:color="auto" w:fill="auto"/>
            <w:vAlign w:val="center"/>
          </w:tcPr>
          <w:p w14:paraId="188C1B89" w14:textId="77777777" w:rsidR="00702FC9" w:rsidRPr="00032D3A" w:rsidRDefault="00702FC9" w:rsidP="009C52C7">
            <w:pPr>
              <w:pStyle w:val="TAC"/>
              <w:rPr>
                <w:lang w:eastAsia="zh-CN"/>
              </w:rPr>
            </w:pPr>
          </w:p>
        </w:tc>
      </w:tr>
      <w:tr w:rsidR="00702FC9" w:rsidRPr="00032D3A" w14:paraId="35571F1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40595EDE" w14:textId="77777777" w:rsidR="00702FC9" w:rsidRPr="005B2A6A" w:rsidRDefault="00702FC9" w:rsidP="009C52C7">
            <w:pPr>
              <w:pStyle w:val="TAC"/>
              <w:rPr>
                <w:lang w:eastAsia="en-GB"/>
              </w:rPr>
            </w:pPr>
          </w:p>
        </w:tc>
        <w:tc>
          <w:tcPr>
            <w:tcW w:w="2095" w:type="dxa"/>
            <w:gridSpan w:val="2"/>
            <w:tcBorders>
              <w:top w:val="nil"/>
              <w:left w:val="single" w:sz="4" w:space="0" w:color="auto"/>
              <w:bottom w:val="single" w:sz="4" w:space="0" w:color="auto"/>
              <w:right w:val="single" w:sz="4" w:space="0" w:color="auto"/>
            </w:tcBorders>
            <w:shd w:val="clear" w:color="auto" w:fill="auto"/>
          </w:tcPr>
          <w:p w14:paraId="3F994E87" w14:textId="77777777" w:rsidR="00702FC9" w:rsidRDefault="00702FC9" w:rsidP="009C52C7">
            <w:pPr>
              <w:pStyle w:val="TAC"/>
              <w:rPr>
                <w:rFonts w:cs="Arial"/>
                <w:szCs w:val="22"/>
                <w:lang w:eastAsia="zh-CN"/>
              </w:rPr>
            </w:pPr>
          </w:p>
        </w:tc>
        <w:tc>
          <w:tcPr>
            <w:tcW w:w="864" w:type="dxa"/>
            <w:tcBorders>
              <w:top w:val="single" w:sz="4" w:space="0" w:color="auto"/>
              <w:left w:val="single" w:sz="4" w:space="0" w:color="auto"/>
              <w:right w:val="single" w:sz="4" w:space="0" w:color="auto"/>
            </w:tcBorders>
          </w:tcPr>
          <w:p w14:paraId="77666FC0" w14:textId="77777777" w:rsidR="00702FC9" w:rsidRPr="005B2A6A" w:rsidRDefault="00702FC9" w:rsidP="009C52C7">
            <w:pPr>
              <w:pStyle w:val="TAC"/>
              <w:rPr>
                <w:lang w:eastAsia="ja-JP"/>
              </w:rPr>
            </w:pPr>
            <w:r w:rsidRPr="00547C1B">
              <w:rPr>
                <w:lang w:eastAsia="en-GB"/>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A095E" w14:textId="77777777" w:rsidR="00702FC9" w:rsidRPr="00032D3A" w:rsidRDefault="00702FC9" w:rsidP="009C52C7">
            <w:pPr>
              <w:pStyle w:val="TAC"/>
              <w:rPr>
                <w:lang w:val="en-US" w:bidi="ar"/>
              </w:rPr>
            </w:pPr>
            <w:r w:rsidRPr="00547C1B">
              <w:t>CA_n257D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AA63549" w14:textId="77777777" w:rsidR="00702FC9" w:rsidRPr="00032D3A" w:rsidRDefault="00702FC9" w:rsidP="009C52C7">
            <w:pPr>
              <w:pStyle w:val="TAC"/>
              <w:rPr>
                <w:lang w:eastAsia="zh-CN"/>
              </w:rPr>
            </w:pPr>
          </w:p>
        </w:tc>
      </w:tr>
      <w:tr w:rsidR="00702FC9" w:rsidRPr="00032D3A" w14:paraId="364C3E0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6A4F9814" w14:textId="77777777" w:rsidR="00702FC9" w:rsidRPr="00032D3A" w:rsidRDefault="00702FC9" w:rsidP="009C52C7">
            <w:pPr>
              <w:pStyle w:val="TAC"/>
            </w:pPr>
            <w:r w:rsidRPr="005B2A6A">
              <w:rPr>
                <w:lang w:eastAsia="en-GB"/>
              </w:rPr>
              <w:t>CA_n28A-n77(3A)-n257G</w:t>
            </w:r>
          </w:p>
        </w:tc>
        <w:tc>
          <w:tcPr>
            <w:tcW w:w="2095" w:type="dxa"/>
            <w:gridSpan w:val="2"/>
            <w:tcBorders>
              <w:top w:val="single" w:sz="4" w:space="0" w:color="auto"/>
              <w:left w:val="single" w:sz="4" w:space="0" w:color="auto"/>
              <w:bottom w:val="nil"/>
              <w:right w:val="single" w:sz="4" w:space="0" w:color="auto"/>
            </w:tcBorders>
            <w:shd w:val="clear" w:color="auto" w:fill="auto"/>
          </w:tcPr>
          <w:p w14:paraId="0A8A2D5B" w14:textId="77777777" w:rsidR="00702FC9" w:rsidRDefault="00702FC9" w:rsidP="009C52C7">
            <w:pPr>
              <w:pStyle w:val="TAC"/>
              <w:rPr>
                <w:rFonts w:cs="Arial"/>
                <w:szCs w:val="22"/>
                <w:lang w:eastAsia="zh-CN"/>
              </w:rPr>
            </w:pPr>
            <w:r>
              <w:rPr>
                <w:rFonts w:cs="Arial"/>
                <w:szCs w:val="22"/>
                <w:lang w:eastAsia="zh-CN"/>
              </w:rPr>
              <w:t>CA_n28A-n77A</w:t>
            </w:r>
          </w:p>
          <w:p w14:paraId="71FAB9B9" w14:textId="77777777" w:rsidR="00702FC9" w:rsidRDefault="00702FC9" w:rsidP="009C52C7">
            <w:pPr>
              <w:pStyle w:val="TAC"/>
              <w:rPr>
                <w:rFonts w:cs="Arial"/>
                <w:szCs w:val="22"/>
                <w:lang w:eastAsia="zh-CN"/>
              </w:rPr>
            </w:pPr>
            <w:r>
              <w:rPr>
                <w:rFonts w:cs="Arial"/>
                <w:szCs w:val="22"/>
                <w:lang w:eastAsia="zh-CN"/>
              </w:rPr>
              <w:t>CA_n28A-n257A</w:t>
            </w:r>
          </w:p>
          <w:p w14:paraId="3AB3DADB" w14:textId="77777777" w:rsidR="00702FC9" w:rsidRDefault="00702FC9" w:rsidP="009C52C7">
            <w:pPr>
              <w:pStyle w:val="TAC"/>
              <w:rPr>
                <w:rFonts w:cs="Arial"/>
                <w:szCs w:val="22"/>
                <w:lang w:eastAsia="zh-CN"/>
              </w:rPr>
            </w:pPr>
            <w:r>
              <w:rPr>
                <w:rFonts w:cs="Arial"/>
                <w:szCs w:val="22"/>
                <w:lang w:eastAsia="zh-CN"/>
              </w:rPr>
              <w:t>CA_n28A-n257G</w:t>
            </w:r>
          </w:p>
          <w:p w14:paraId="20DFC5B9" w14:textId="77777777" w:rsidR="00702FC9" w:rsidRDefault="00702FC9" w:rsidP="009C52C7">
            <w:pPr>
              <w:pStyle w:val="TAC"/>
              <w:rPr>
                <w:rFonts w:cs="Arial"/>
                <w:szCs w:val="22"/>
                <w:lang w:eastAsia="zh-CN"/>
              </w:rPr>
            </w:pPr>
            <w:r>
              <w:rPr>
                <w:rFonts w:cs="Arial"/>
                <w:szCs w:val="22"/>
                <w:lang w:eastAsia="zh-CN"/>
              </w:rPr>
              <w:t>CA_n77A-n257A</w:t>
            </w:r>
          </w:p>
          <w:p w14:paraId="43B10C98" w14:textId="77777777" w:rsidR="00702FC9" w:rsidRPr="00032D3A" w:rsidRDefault="00702FC9" w:rsidP="009C52C7">
            <w:pPr>
              <w:pStyle w:val="TAC"/>
            </w:pPr>
            <w:r>
              <w:rPr>
                <w:rFonts w:cs="Arial"/>
                <w:szCs w:val="22"/>
                <w:lang w:eastAsia="zh-CN"/>
              </w:rPr>
              <w:t>CA_n77A-n257G</w:t>
            </w:r>
          </w:p>
        </w:tc>
        <w:tc>
          <w:tcPr>
            <w:tcW w:w="864" w:type="dxa"/>
            <w:tcBorders>
              <w:top w:val="single" w:sz="4" w:space="0" w:color="auto"/>
              <w:left w:val="single" w:sz="4" w:space="0" w:color="auto"/>
              <w:right w:val="single" w:sz="4" w:space="0" w:color="auto"/>
            </w:tcBorders>
          </w:tcPr>
          <w:p w14:paraId="7A3CFA82" w14:textId="77777777" w:rsidR="00702FC9" w:rsidRPr="00032D3A" w:rsidRDefault="00702FC9" w:rsidP="009C52C7">
            <w:pPr>
              <w:pStyle w:val="TAC"/>
            </w:pPr>
            <w:r w:rsidRPr="005B2A6A">
              <w:rPr>
                <w:lang w:eastAsia="ja-JP"/>
              </w:rP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33E85" w14:textId="77777777" w:rsidR="00702FC9" w:rsidRPr="00032D3A" w:rsidRDefault="00702FC9" w:rsidP="009C52C7">
            <w:pPr>
              <w:pStyle w:val="TAC"/>
              <w:rPr>
                <w:szCs w:val="21"/>
              </w:rPr>
            </w:pPr>
            <w:r w:rsidRPr="00032D3A">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A62405E" w14:textId="77777777" w:rsidR="00702FC9" w:rsidRPr="00032D3A" w:rsidRDefault="00702FC9" w:rsidP="009C52C7">
            <w:pPr>
              <w:pStyle w:val="TAC"/>
              <w:rPr>
                <w:lang w:eastAsia="zh-CN"/>
              </w:rPr>
            </w:pPr>
            <w:r w:rsidRPr="00032D3A">
              <w:rPr>
                <w:lang w:eastAsia="zh-CN"/>
              </w:rPr>
              <w:t>0</w:t>
            </w:r>
          </w:p>
        </w:tc>
      </w:tr>
      <w:tr w:rsidR="00702FC9" w:rsidRPr="00032D3A" w14:paraId="564D1D2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25F35666"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03465D14"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tcPr>
          <w:p w14:paraId="3D6D6976" w14:textId="77777777" w:rsidR="00702FC9" w:rsidRPr="00032D3A" w:rsidRDefault="00702FC9" w:rsidP="009C52C7">
            <w:pPr>
              <w:pStyle w:val="TAC"/>
            </w:pPr>
            <w:r w:rsidRPr="005B2A6A">
              <w:rPr>
                <w:lang w:eastAsia="ja-JP"/>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39941" w14:textId="77777777" w:rsidR="00702FC9" w:rsidRPr="00032D3A" w:rsidRDefault="00702FC9" w:rsidP="009C52C7">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16" w:type="dxa"/>
            <w:gridSpan w:val="2"/>
            <w:tcBorders>
              <w:top w:val="nil"/>
              <w:left w:val="single" w:sz="4" w:space="0" w:color="auto"/>
              <w:bottom w:val="nil"/>
              <w:right w:val="single" w:sz="4" w:space="0" w:color="auto"/>
            </w:tcBorders>
            <w:shd w:val="clear" w:color="auto" w:fill="auto"/>
            <w:vAlign w:val="center"/>
          </w:tcPr>
          <w:p w14:paraId="52CB24BC" w14:textId="77777777" w:rsidR="00702FC9" w:rsidRPr="00032D3A" w:rsidRDefault="00702FC9" w:rsidP="009C52C7">
            <w:pPr>
              <w:pStyle w:val="TAC"/>
            </w:pPr>
          </w:p>
        </w:tc>
      </w:tr>
      <w:tr w:rsidR="00702FC9" w:rsidRPr="00032D3A" w14:paraId="7206EBB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67637D36"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6EC774FA"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tcPr>
          <w:p w14:paraId="74DF9E64" w14:textId="77777777" w:rsidR="00702FC9" w:rsidRPr="00032D3A" w:rsidRDefault="00702FC9" w:rsidP="009C52C7">
            <w:pPr>
              <w:pStyle w:val="TAC"/>
            </w:pPr>
            <w:r w:rsidRPr="005B2A6A">
              <w:rPr>
                <w:lang w:eastAsia="ja-JP"/>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C6108" w14:textId="77777777" w:rsidR="00702FC9" w:rsidRPr="00032D3A" w:rsidRDefault="00702FC9" w:rsidP="009C52C7">
            <w:pPr>
              <w:pStyle w:val="TAC"/>
              <w:rPr>
                <w:szCs w:val="21"/>
              </w:rPr>
            </w:pPr>
            <w:r w:rsidRPr="00032D3A">
              <w:rPr>
                <w:lang w:val="en-US" w:bidi="ar"/>
              </w:rPr>
              <w:t>CA_n257</w:t>
            </w:r>
            <w:r w:rsidRPr="00032D3A">
              <w:rPr>
                <w:rFonts w:hint="eastAsia"/>
                <w:lang w:val="en-US" w:bidi="ar"/>
              </w:rPr>
              <w:t>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8B34FBD" w14:textId="77777777" w:rsidR="00702FC9" w:rsidRPr="00032D3A" w:rsidRDefault="00702FC9" w:rsidP="009C52C7">
            <w:pPr>
              <w:pStyle w:val="TAC"/>
            </w:pPr>
          </w:p>
        </w:tc>
      </w:tr>
      <w:tr w:rsidR="00702FC9" w:rsidRPr="00032D3A" w14:paraId="5D3351D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0E8D8E18" w14:textId="77777777" w:rsidR="00702FC9" w:rsidRPr="00032D3A" w:rsidRDefault="00702FC9" w:rsidP="009C52C7">
            <w:pPr>
              <w:pStyle w:val="TAC"/>
            </w:pPr>
            <w:r w:rsidRPr="005B2A6A">
              <w:rPr>
                <w:lang w:eastAsia="en-GB"/>
              </w:rPr>
              <w:t>CA_n28A-n77(3A)-n257H</w:t>
            </w:r>
          </w:p>
        </w:tc>
        <w:tc>
          <w:tcPr>
            <w:tcW w:w="2095" w:type="dxa"/>
            <w:gridSpan w:val="2"/>
            <w:tcBorders>
              <w:top w:val="single" w:sz="4" w:space="0" w:color="auto"/>
              <w:left w:val="single" w:sz="4" w:space="0" w:color="auto"/>
              <w:bottom w:val="nil"/>
              <w:right w:val="single" w:sz="4" w:space="0" w:color="auto"/>
            </w:tcBorders>
            <w:shd w:val="clear" w:color="auto" w:fill="auto"/>
          </w:tcPr>
          <w:p w14:paraId="6790F4A0" w14:textId="77777777" w:rsidR="00702FC9" w:rsidRDefault="00702FC9" w:rsidP="009C52C7">
            <w:pPr>
              <w:pStyle w:val="TAC"/>
              <w:rPr>
                <w:rFonts w:cs="Arial"/>
                <w:szCs w:val="22"/>
                <w:lang w:eastAsia="zh-CN"/>
              </w:rPr>
            </w:pPr>
            <w:r>
              <w:rPr>
                <w:rFonts w:cs="Arial"/>
                <w:szCs w:val="22"/>
                <w:lang w:eastAsia="zh-CN"/>
              </w:rPr>
              <w:t>CA_n28A-n77A</w:t>
            </w:r>
          </w:p>
          <w:p w14:paraId="3F058A06" w14:textId="77777777" w:rsidR="00702FC9" w:rsidRDefault="00702FC9" w:rsidP="009C52C7">
            <w:pPr>
              <w:pStyle w:val="TAC"/>
              <w:rPr>
                <w:rFonts w:cs="Arial"/>
                <w:szCs w:val="22"/>
                <w:lang w:eastAsia="zh-CN"/>
              </w:rPr>
            </w:pPr>
            <w:r>
              <w:rPr>
                <w:rFonts w:cs="Arial"/>
                <w:szCs w:val="22"/>
                <w:lang w:eastAsia="zh-CN"/>
              </w:rPr>
              <w:t>CA_n28A-n257A</w:t>
            </w:r>
          </w:p>
          <w:p w14:paraId="528CD13C" w14:textId="77777777" w:rsidR="00702FC9" w:rsidRDefault="00702FC9" w:rsidP="009C52C7">
            <w:pPr>
              <w:pStyle w:val="TAC"/>
              <w:rPr>
                <w:rFonts w:cs="Arial"/>
                <w:szCs w:val="22"/>
                <w:lang w:eastAsia="zh-CN"/>
              </w:rPr>
            </w:pPr>
            <w:r>
              <w:rPr>
                <w:rFonts w:cs="Arial"/>
                <w:szCs w:val="22"/>
                <w:lang w:eastAsia="zh-CN"/>
              </w:rPr>
              <w:t>CA_n28A-n257G</w:t>
            </w:r>
          </w:p>
          <w:p w14:paraId="7F43C874" w14:textId="77777777" w:rsidR="00702FC9" w:rsidRDefault="00702FC9" w:rsidP="009C52C7">
            <w:pPr>
              <w:pStyle w:val="TAC"/>
              <w:rPr>
                <w:rFonts w:cs="Arial"/>
                <w:szCs w:val="22"/>
                <w:lang w:eastAsia="zh-CN"/>
              </w:rPr>
            </w:pPr>
            <w:r>
              <w:rPr>
                <w:rFonts w:cs="Arial"/>
                <w:szCs w:val="22"/>
                <w:lang w:eastAsia="zh-CN"/>
              </w:rPr>
              <w:t>CA_n28A-n257H</w:t>
            </w:r>
          </w:p>
          <w:p w14:paraId="666E0C4A" w14:textId="77777777" w:rsidR="00702FC9" w:rsidRDefault="00702FC9" w:rsidP="009C52C7">
            <w:pPr>
              <w:pStyle w:val="TAC"/>
              <w:rPr>
                <w:rFonts w:cs="Arial"/>
                <w:szCs w:val="22"/>
                <w:lang w:eastAsia="zh-CN"/>
              </w:rPr>
            </w:pPr>
            <w:r>
              <w:rPr>
                <w:rFonts w:cs="Arial"/>
                <w:szCs w:val="22"/>
                <w:lang w:eastAsia="zh-CN"/>
              </w:rPr>
              <w:t>CA_n77A-n257A</w:t>
            </w:r>
          </w:p>
          <w:p w14:paraId="26DA605B" w14:textId="77777777" w:rsidR="00702FC9" w:rsidRDefault="00702FC9" w:rsidP="009C52C7">
            <w:pPr>
              <w:pStyle w:val="TAC"/>
              <w:rPr>
                <w:rFonts w:cs="Arial"/>
                <w:szCs w:val="22"/>
                <w:lang w:eastAsia="zh-CN"/>
              </w:rPr>
            </w:pPr>
            <w:r>
              <w:rPr>
                <w:rFonts w:cs="Arial"/>
                <w:szCs w:val="22"/>
                <w:lang w:eastAsia="zh-CN"/>
              </w:rPr>
              <w:t>CA_n77A-n257G</w:t>
            </w:r>
          </w:p>
          <w:p w14:paraId="22AF44FF" w14:textId="77777777" w:rsidR="00702FC9" w:rsidRPr="00032D3A" w:rsidRDefault="00702FC9" w:rsidP="009C52C7">
            <w:pPr>
              <w:pStyle w:val="TAC"/>
            </w:pPr>
            <w:r>
              <w:rPr>
                <w:rFonts w:cs="Arial"/>
                <w:szCs w:val="22"/>
                <w:lang w:eastAsia="zh-CN"/>
              </w:rPr>
              <w:t>CA_n77A-n257H</w:t>
            </w:r>
          </w:p>
        </w:tc>
        <w:tc>
          <w:tcPr>
            <w:tcW w:w="864" w:type="dxa"/>
            <w:tcBorders>
              <w:top w:val="single" w:sz="4" w:space="0" w:color="auto"/>
              <w:left w:val="single" w:sz="4" w:space="0" w:color="auto"/>
              <w:right w:val="single" w:sz="4" w:space="0" w:color="auto"/>
            </w:tcBorders>
          </w:tcPr>
          <w:p w14:paraId="38F6BE7B" w14:textId="77777777" w:rsidR="00702FC9" w:rsidRPr="00032D3A" w:rsidRDefault="00702FC9" w:rsidP="009C52C7">
            <w:pPr>
              <w:pStyle w:val="TAC"/>
            </w:pPr>
            <w:r w:rsidRPr="005B2A6A">
              <w:rPr>
                <w:lang w:eastAsia="ja-JP"/>
              </w:rP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65856" w14:textId="77777777" w:rsidR="00702FC9" w:rsidRPr="00032D3A" w:rsidRDefault="00702FC9" w:rsidP="009C52C7">
            <w:pPr>
              <w:pStyle w:val="TAC"/>
              <w:rPr>
                <w:szCs w:val="21"/>
              </w:rPr>
            </w:pPr>
            <w:r w:rsidRPr="00032D3A">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1A7CB69" w14:textId="77777777" w:rsidR="00702FC9" w:rsidRPr="00032D3A" w:rsidRDefault="00702FC9" w:rsidP="009C52C7">
            <w:pPr>
              <w:pStyle w:val="TAC"/>
              <w:rPr>
                <w:lang w:eastAsia="zh-CN"/>
              </w:rPr>
            </w:pPr>
            <w:r w:rsidRPr="00032D3A">
              <w:rPr>
                <w:lang w:eastAsia="zh-CN"/>
              </w:rPr>
              <w:t>0</w:t>
            </w:r>
          </w:p>
        </w:tc>
      </w:tr>
      <w:tr w:rsidR="00702FC9" w:rsidRPr="00032D3A" w14:paraId="40678E5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14D75EA7"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2556F354"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tcPr>
          <w:p w14:paraId="13C19C02" w14:textId="77777777" w:rsidR="00702FC9" w:rsidRPr="00032D3A" w:rsidRDefault="00702FC9" w:rsidP="009C52C7">
            <w:pPr>
              <w:pStyle w:val="TAC"/>
            </w:pPr>
            <w:r w:rsidRPr="005B2A6A">
              <w:rPr>
                <w:lang w:eastAsia="ja-JP"/>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ABEF0" w14:textId="77777777" w:rsidR="00702FC9" w:rsidRPr="00032D3A" w:rsidRDefault="00702FC9" w:rsidP="009C52C7">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16" w:type="dxa"/>
            <w:gridSpan w:val="2"/>
            <w:tcBorders>
              <w:top w:val="nil"/>
              <w:left w:val="single" w:sz="4" w:space="0" w:color="auto"/>
              <w:bottom w:val="nil"/>
              <w:right w:val="single" w:sz="4" w:space="0" w:color="auto"/>
            </w:tcBorders>
            <w:shd w:val="clear" w:color="auto" w:fill="auto"/>
            <w:vAlign w:val="center"/>
          </w:tcPr>
          <w:p w14:paraId="36CBB83B" w14:textId="77777777" w:rsidR="00702FC9" w:rsidRPr="00032D3A" w:rsidRDefault="00702FC9" w:rsidP="009C52C7">
            <w:pPr>
              <w:pStyle w:val="TAC"/>
            </w:pPr>
          </w:p>
        </w:tc>
      </w:tr>
      <w:tr w:rsidR="00702FC9" w:rsidRPr="00032D3A" w14:paraId="60595AB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5FCD8B4E"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6B662366"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tcPr>
          <w:p w14:paraId="4868E7C1" w14:textId="77777777" w:rsidR="00702FC9" w:rsidRPr="00032D3A" w:rsidRDefault="00702FC9" w:rsidP="009C52C7">
            <w:pPr>
              <w:pStyle w:val="TAC"/>
            </w:pPr>
            <w:r w:rsidRPr="005B2A6A">
              <w:rPr>
                <w:lang w:eastAsia="ja-JP"/>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FBFEF" w14:textId="77777777" w:rsidR="00702FC9" w:rsidRPr="00032D3A" w:rsidRDefault="00702FC9" w:rsidP="009C52C7">
            <w:pPr>
              <w:pStyle w:val="TAC"/>
              <w:rPr>
                <w:szCs w:val="21"/>
              </w:rPr>
            </w:pPr>
            <w:r w:rsidRPr="00032D3A">
              <w:rPr>
                <w:lang w:val="en-US" w:bidi="ar"/>
              </w:rPr>
              <w:t>CA_n257</w:t>
            </w:r>
            <w:r w:rsidRPr="00032D3A">
              <w:rPr>
                <w:rFonts w:hint="eastAsia"/>
                <w:lang w:val="en-US" w:bidi="ar"/>
              </w:rPr>
              <w:t>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4C33872" w14:textId="77777777" w:rsidR="00702FC9" w:rsidRPr="00032D3A" w:rsidRDefault="00702FC9" w:rsidP="009C52C7">
            <w:pPr>
              <w:pStyle w:val="TAC"/>
            </w:pPr>
          </w:p>
        </w:tc>
      </w:tr>
      <w:tr w:rsidR="00702FC9" w:rsidRPr="00032D3A" w14:paraId="478BA71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5EFAB8A9" w14:textId="77777777" w:rsidR="00702FC9" w:rsidRPr="00032D3A" w:rsidRDefault="00702FC9" w:rsidP="009C52C7">
            <w:pPr>
              <w:pStyle w:val="TAC"/>
            </w:pPr>
            <w:r w:rsidRPr="005B2A6A">
              <w:rPr>
                <w:lang w:eastAsia="en-GB"/>
              </w:rPr>
              <w:t>CA_n28A-n77(3A)-n257I</w:t>
            </w:r>
          </w:p>
        </w:tc>
        <w:tc>
          <w:tcPr>
            <w:tcW w:w="2095" w:type="dxa"/>
            <w:gridSpan w:val="2"/>
            <w:tcBorders>
              <w:top w:val="single" w:sz="4" w:space="0" w:color="auto"/>
              <w:left w:val="single" w:sz="4" w:space="0" w:color="auto"/>
              <w:bottom w:val="nil"/>
              <w:right w:val="single" w:sz="4" w:space="0" w:color="auto"/>
            </w:tcBorders>
            <w:shd w:val="clear" w:color="auto" w:fill="auto"/>
          </w:tcPr>
          <w:p w14:paraId="538B077B" w14:textId="77777777" w:rsidR="00702FC9" w:rsidRPr="00032D3A" w:rsidRDefault="00702FC9" w:rsidP="009C52C7">
            <w:pPr>
              <w:pStyle w:val="TAC"/>
              <w:rPr>
                <w:rFonts w:cs="Arial"/>
                <w:szCs w:val="22"/>
                <w:lang w:eastAsia="zh-CN"/>
              </w:rPr>
            </w:pPr>
            <w:r w:rsidRPr="00032D3A">
              <w:rPr>
                <w:rFonts w:cs="Arial"/>
                <w:szCs w:val="22"/>
                <w:lang w:eastAsia="zh-CN"/>
              </w:rPr>
              <w:t>CA_n28A-n77A</w:t>
            </w:r>
          </w:p>
          <w:p w14:paraId="17AADC97" w14:textId="77777777" w:rsidR="00702FC9" w:rsidRPr="00032D3A" w:rsidRDefault="00702FC9" w:rsidP="009C52C7">
            <w:pPr>
              <w:pStyle w:val="TAC"/>
              <w:rPr>
                <w:rFonts w:cs="Arial"/>
                <w:szCs w:val="22"/>
                <w:lang w:eastAsia="zh-CN"/>
              </w:rPr>
            </w:pPr>
            <w:r w:rsidRPr="00032D3A">
              <w:rPr>
                <w:rFonts w:cs="Arial"/>
                <w:szCs w:val="22"/>
                <w:lang w:eastAsia="zh-CN"/>
              </w:rPr>
              <w:t>CA_n28A-n257A</w:t>
            </w:r>
          </w:p>
          <w:p w14:paraId="10DD5DB5" w14:textId="77777777" w:rsidR="00702FC9" w:rsidRPr="00032D3A" w:rsidRDefault="00702FC9" w:rsidP="009C52C7">
            <w:pPr>
              <w:pStyle w:val="TAC"/>
              <w:rPr>
                <w:rFonts w:cs="Arial"/>
                <w:szCs w:val="22"/>
                <w:lang w:eastAsia="zh-CN"/>
              </w:rPr>
            </w:pPr>
            <w:r w:rsidRPr="00032D3A">
              <w:rPr>
                <w:rFonts w:cs="Arial"/>
                <w:szCs w:val="22"/>
                <w:lang w:eastAsia="zh-CN"/>
              </w:rPr>
              <w:t>CA_n28A-n257G</w:t>
            </w:r>
          </w:p>
          <w:p w14:paraId="17609BDC" w14:textId="77777777" w:rsidR="00702FC9" w:rsidRPr="00032D3A" w:rsidRDefault="00702FC9" w:rsidP="009C52C7">
            <w:pPr>
              <w:pStyle w:val="TAC"/>
              <w:rPr>
                <w:rFonts w:cs="Arial"/>
                <w:szCs w:val="22"/>
                <w:lang w:eastAsia="zh-CN"/>
              </w:rPr>
            </w:pPr>
            <w:r w:rsidRPr="00032D3A">
              <w:rPr>
                <w:rFonts w:cs="Arial"/>
                <w:szCs w:val="22"/>
                <w:lang w:eastAsia="zh-CN"/>
              </w:rPr>
              <w:t>CA_n28A-n257H</w:t>
            </w:r>
          </w:p>
          <w:p w14:paraId="7047F5C0" w14:textId="77777777" w:rsidR="00702FC9" w:rsidRPr="00032D3A" w:rsidRDefault="00702FC9" w:rsidP="009C52C7">
            <w:pPr>
              <w:pStyle w:val="TAC"/>
              <w:rPr>
                <w:rFonts w:cs="Arial"/>
                <w:szCs w:val="22"/>
                <w:lang w:eastAsia="zh-CN"/>
              </w:rPr>
            </w:pPr>
            <w:r w:rsidRPr="00032D3A">
              <w:rPr>
                <w:rFonts w:cs="Arial"/>
                <w:szCs w:val="22"/>
                <w:lang w:eastAsia="zh-CN"/>
              </w:rPr>
              <w:t>CA_n28A-n257I</w:t>
            </w:r>
          </w:p>
          <w:p w14:paraId="13ABB4BF" w14:textId="77777777" w:rsidR="00702FC9" w:rsidRPr="00032D3A" w:rsidRDefault="00702FC9" w:rsidP="009C52C7">
            <w:pPr>
              <w:pStyle w:val="TAC"/>
              <w:rPr>
                <w:rFonts w:cs="Arial"/>
                <w:szCs w:val="22"/>
                <w:lang w:eastAsia="zh-CN"/>
              </w:rPr>
            </w:pPr>
            <w:r w:rsidRPr="00032D3A">
              <w:rPr>
                <w:rFonts w:cs="Arial"/>
                <w:szCs w:val="22"/>
                <w:lang w:eastAsia="zh-CN"/>
              </w:rPr>
              <w:t>CA_n77A-n257A</w:t>
            </w:r>
          </w:p>
          <w:p w14:paraId="3D41CFBD" w14:textId="77777777" w:rsidR="00702FC9" w:rsidRPr="00032D3A" w:rsidRDefault="00702FC9" w:rsidP="009C52C7">
            <w:pPr>
              <w:pStyle w:val="TAC"/>
              <w:rPr>
                <w:rFonts w:cs="Arial"/>
                <w:szCs w:val="22"/>
                <w:lang w:eastAsia="zh-CN"/>
              </w:rPr>
            </w:pPr>
            <w:r w:rsidRPr="00032D3A">
              <w:rPr>
                <w:rFonts w:cs="Arial"/>
                <w:szCs w:val="22"/>
                <w:lang w:eastAsia="zh-CN"/>
              </w:rPr>
              <w:t>CA_n77A-n257G</w:t>
            </w:r>
          </w:p>
          <w:p w14:paraId="20CB6306" w14:textId="77777777" w:rsidR="00702FC9" w:rsidRPr="00032D3A" w:rsidRDefault="00702FC9" w:rsidP="009C52C7">
            <w:pPr>
              <w:pStyle w:val="TAC"/>
              <w:rPr>
                <w:rFonts w:cs="Arial"/>
                <w:szCs w:val="22"/>
                <w:lang w:eastAsia="zh-CN"/>
              </w:rPr>
            </w:pPr>
            <w:r w:rsidRPr="00032D3A">
              <w:rPr>
                <w:rFonts w:cs="Arial"/>
                <w:szCs w:val="22"/>
                <w:lang w:eastAsia="zh-CN"/>
              </w:rPr>
              <w:t>CA_n77A-n257H</w:t>
            </w:r>
          </w:p>
          <w:p w14:paraId="35A29D18" w14:textId="77777777" w:rsidR="00702FC9" w:rsidRPr="00032D3A" w:rsidRDefault="00702FC9" w:rsidP="009C52C7">
            <w:pPr>
              <w:pStyle w:val="TAC"/>
            </w:pPr>
            <w:r w:rsidRPr="00032D3A">
              <w:rPr>
                <w:rFonts w:cs="Arial"/>
                <w:szCs w:val="22"/>
                <w:lang w:eastAsia="zh-CN"/>
              </w:rPr>
              <w:t>CA_n77A-n257I</w:t>
            </w:r>
          </w:p>
        </w:tc>
        <w:tc>
          <w:tcPr>
            <w:tcW w:w="864" w:type="dxa"/>
            <w:tcBorders>
              <w:top w:val="single" w:sz="4" w:space="0" w:color="auto"/>
              <w:left w:val="single" w:sz="4" w:space="0" w:color="auto"/>
              <w:right w:val="single" w:sz="4" w:space="0" w:color="auto"/>
            </w:tcBorders>
          </w:tcPr>
          <w:p w14:paraId="3A71793C" w14:textId="77777777" w:rsidR="00702FC9" w:rsidRPr="00032D3A" w:rsidRDefault="00702FC9" w:rsidP="009C52C7">
            <w:pPr>
              <w:pStyle w:val="TAC"/>
            </w:pPr>
            <w:r w:rsidRPr="005B2A6A">
              <w:rPr>
                <w:lang w:eastAsia="ja-JP"/>
              </w:rP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4D2A2" w14:textId="77777777" w:rsidR="00702FC9" w:rsidRPr="00032D3A" w:rsidRDefault="00702FC9" w:rsidP="009C52C7">
            <w:pPr>
              <w:pStyle w:val="TAC"/>
              <w:rPr>
                <w:szCs w:val="21"/>
              </w:rPr>
            </w:pPr>
            <w:r w:rsidRPr="00032D3A">
              <w:rPr>
                <w:lang w:val="en-US" w:bidi="ar"/>
              </w:rPr>
              <w:t>5, 10, 15, 20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151508B" w14:textId="77777777" w:rsidR="00702FC9" w:rsidRPr="00032D3A" w:rsidRDefault="00702FC9" w:rsidP="009C52C7">
            <w:pPr>
              <w:pStyle w:val="TAC"/>
              <w:rPr>
                <w:lang w:eastAsia="zh-CN"/>
              </w:rPr>
            </w:pPr>
            <w:r w:rsidRPr="00032D3A">
              <w:rPr>
                <w:lang w:eastAsia="zh-CN"/>
              </w:rPr>
              <w:t>0</w:t>
            </w:r>
          </w:p>
        </w:tc>
      </w:tr>
      <w:tr w:rsidR="00702FC9" w:rsidRPr="00032D3A" w14:paraId="12ABCEC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5396A301"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54F8424A"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tcPr>
          <w:p w14:paraId="5314046C" w14:textId="77777777" w:rsidR="00702FC9" w:rsidRPr="00032D3A" w:rsidRDefault="00702FC9" w:rsidP="009C52C7">
            <w:pPr>
              <w:pStyle w:val="TAC"/>
            </w:pPr>
            <w:r w:rsidRPr="005B2A6A">
              <w:rPr>
                <w:lang w:eastAsia="ja-JP"/>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A8085" w14:textId="77777777" w:rsidR="00702FC9" w:rsidRPr="00032D3A" w:rsidRDefault="00702FC9" w:rsidP="009C52C7">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16" w:type="dxa"/>
            <w:gridSpan w:val="2"/>
            <w:tcBorders>
              <w:top w:val="nil"/>
              <w:left w:val="single" w:sz="4" w:space="0" w:color="auto"/>
              <w:bottom w:val="nil"/>
              <w:right w:val="single" w:sz="4" w:space="0" w:color="auto"/>
            </w:tcBorders>
            <w:shd w:val="clear" w:color="auto" w:fill="auto"/>
            <w:vAlign w:val="center"/>
          </w:tcPr>
          <w:p w14:paraId="42214DA0" w14:textId="77777777" w:rsidR="00702FC9" w:rsidRPr="00032D3A" w:rsidRDefault="00702FC9" w:rsidP="009C52C7">
            <w:pPr>
              <w:pStyle w:val="TAC"/>
            </w:pPr>
          </w:p>
        </w:tc>
      </w:tr>
      <w:tr w:rsidR="00702FC9" w:rsidRPr="00032D3A" w14:paraId="6F67C01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6427EE4C"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6AEDC32E" w14:textId="77777777" w:rsidR="00702FC9" w:rsidRPr="00032D3A" w:rsidRDefault="00702FC9" w:rsidP="009C52C7">
            <w:pPr>
              <w:pStyle w:val="TAC"/>
            </w:pPr>
          </w:p>
        </w:tc>
        <w:tc>
          <w:tcPr>
            <w:tcW w:w="864" w:type="dxa"/>
            <w:tcBorders>
              <w:top w:val="single" w:sz="4" w:space="0" w:color="auto"/>
              <w:left w:val="single" w:sz="4" w:space="0" w:color="auto"/>
              <w:right w:val="single" w:sz="4" w:space="0" w:color="auto"/>
            </w:tcBorders>
          </w:tcPr>
          <w:p w14:paraId="3E65B94B" w14:textId="77777777" w:rsidR="00702FC9" w:rsidRPr="00032D3A" w:rsidRDefault="00702FC9" w:rsidP="009C52C7">
            <w:pPr>
              <w:pStyle w:val="TAC"/>
            </w:pPr>
            <w:r w:rsidRPr="005B2A6A">
              <w:rPr>
                <w:lang w:eastAsia="ja-JP"/>
              </w:rP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23634" w14:textId="77777777" w:rsidR="00702FC9" w:rsidRPr="00032D3A" w:rsidRDefault="00702FC9" w:rsidP="009C52C7">
            <w:pPr>
              <w:pStyle w:val="TAC"/>
              <w:rPr>
                <w:szCs w:val="21"/>
              </w:rPr>
            </w:pPr>
            <w:r w:rsidRPr="00032D3A">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1665F6E" w14:textId="77777777" w:rsidR="00702FC9" w:rsidRPr="00032D3A" w:rsidRDefault="00702FC9" w:rsidP="009C52C7">
            <w:pPr>
              <w:pStyle w:val="TAC"/>
            </w:pPr>
          </w:p>
        </w:tc>
      </w:tr>
      <w:tr w:rsidR="00702FC9" w:rsidRPr="00032D3A" w14:paraId="30321EF9"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7A406CD2" w14:textId="77777777" w:rsidR="00702FC9" w:rsidRPr="00032D3A" w:rsidRDefault="00702FC9" w:rsidP="009C52C7">
            <w:pPr>
              <w:pStyle w:val="TAC"/>
            </w:pPr>
            <w:r w:rsidRPr="00032D3A">
              <w:t>CA_n28A-n78A-n257A</w:t>
            </w:r>
          </w:p>
        </w:tc>
        <w:tc>
          <w:tcPr>
            <w:tcW w:w="2095" w:type="dxa"/>
            <w:gridSpan w:val="2"/>
            <w:tcBorders>
              <w:left w:val="single" w:sz="4" w:space="0" w:color="auto"/>
              <w:bottom w:val="nil"/>
              <w:right w:val="single" w:sz="4" w:space="0" w:color="auto"/>
            </w:tcBorders>
            <w:shd w:val="clear" w:color="auto" w:fill="auto"/>
            <w:vAlign w:val="center"/>
          </w:tcPr>
          <w:p w14:paraId="149B9EEA" w14:textId="77777777" w:rsidR="00702FC9" w:rsidRDefault="00702FC9" w:rsidP="009C52C7">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312C3CC4" w14:textId="77777777" w:rsidR="00702FC9" w:rsidRDefault="00702FC9" w:rsidP="009C52C7">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0924092B" w14:textId="77777777" w:rsidR="00702FC9" w:rsidRPr="00032D3A" w:rsidRDefault="00702FC9" w:rsidP="009C52C7">
            <w:pPr>
              <w:pStyle w:val="TAC"/>
            </w:pPr>
            <w:r w:rsidRPr="00032D3A">
              <w:t>CA_</w:t>
            </w:r>
            <w:r w:rsidRPr="00032D3A">
              <w:rPr>
                <w:lang w:eastAsia="zh-CN"/>
              </w:rPr>
              <w:t>n78</w:t>
            </w:r>
            <w:r w:rsidRPr="00032D3A">
              <w:t>A-n</w:t>
            </w:r>
            <w:r w:rsidRPr="00032D3A">
              <w:rPr>
                <w:lang w:eastAsia="zh-CN"/>
              </w:rPr>
              <w:t>257</w:t>
            </w:r>
            <w:r w:rsidRPr="00032D3A">
              <w:t>A</w:t>
            </w:r>
          </w:p>
        </w:tc>
        <w:tc>
          <w:tcPr>
            <w:tcW w:w="864" w:type="dxa"/>
            <w:tcBorders>
              <w:left w:val="single" w:sz="4" w:space="0" w:color="auto"/>
              <w:right w:val="single" w:sz="4" w:space="0" w:color="auto"/>
            </w:tcBorders>
            <w:vAlign w:val="center"/>
          </w:tcPr>
          <w:p w14:paraId="4680618E" w14:textId="77777777" w:rsidR="00702FC9" w:rsidRPr="00032D3A" w:rsidRDefault="00702FC9" w:rsidP="009C52C7">
            <w:pPr>
              <w:pStyle w:val="TAC"/>
            </w:pPr>
            <w:r w:rsidRPr="00032D3A">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B617F" w14:textId="77777777" w:rsidR="00702FC9" w:rsidRPr="00032D3A" w:rsidRDefault="00702FC9" w:rsidP="009C52C7">
            <w:pPr>
              <w:pStyle w:val="TAC"/>
            </w:pPr>
            <w:r w:rsidRPr="00032D3A">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094827F9" w14:textId="77777777" w:rsidR="00702FC9" w:rsidRPr="00032D3A" w:rsidRDefault="00702FC9" w:rsidP="009C52C7">
            <w:pPr>
              <w:pStyle w:val="TAC"/>
              <w:rPr>
                <w:lang w:eastAsia="zh-CN"/>
              </w:rPr>
            </w:pPr>
            <w:r w:rsidRPr="00032D3A">
              <w:rPr>
                <w:lang w:eastAsia="zh-CN"/>
              </w:rPr>
              <w:t>0</w:t>
            </w:r>
          </w:p>
        </w:tc>
      </w:tr>
      <w:tr w:rsidR="00702FC9" w:rsidRPr="00032D3A" w14:paraId="14C2ECB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DDB140C"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89CBED1"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20512315"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B9739"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EA54132" w14:textId="77777777" w:rsidR="00702FC9" w:rsidRPr="00032D3A" w:rsidRDefault="00702FC9" w:rsidP="009C52C7">
            <w:pPr>
              <w:pStyle w:val="TAC"/>
            </w:pPr>
          </w:p>
        </w:tc>
      </w:tr>
      <w:tr w:rsidR="00702FC9" w:rsidRPr="00032D3A" w14:paraId="5173743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4FEE765"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1FFBDCC"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1B21061D"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4598E" w14:textId="77777777" w:rsidR="00702FC9" w:rsidRPr="00032D3A" w:rsidRDefault="00702FC9" w:rsidP="009C52C7">
            <w:pPr>
              <w:pStyle w:val="TAC"/>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51C8051" w14:textId="77777777" w:rsidR="00702FC9" w:rsidRPr="00032D3A" w:rsidRDefault="00702FC9" w:rsidP="009C52C7">
            <w:pPr>
              <w:pStyle w:val="TAC"/>
            </w:pPr>
          </w:p>
        </w:tc>
      </w:tr>
      <w:tr w:rsidR="00702FC9" w:rsidRPr="00032D3A" w14:paraId="5A0425FC"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553D9B06" w14:textId="77777777" w:rsidR="00702FC9" w:rsidRPr="00032D3A" w:rsidRDefault="00702FC9" w:rsidP="009C52C7">
            <w:pPr>
              <w:pStyle w:val="TAC"/>
            </w:pPr>
            <w:r w:rsidRPr="00032D3A">
              <w:t>CA_n28A-n78A-n257D</w:t>
            </w:r>
          </w:p>
        </w:tc>
        <w:tc>
          <w:tcPr>
            <w:tcW w:w="2095" w:type="dxa"/>
            <w:gridSpan w:val="2"/>
            <w:tcBorders>
              <w:left w:val="single" w:sz="4" w:space="0" w:color="auto"/>
              <w:bottom w:val="nil"/>
              <w:right w:val="single" w:sz="4" w:space="0" w:color="auto"/>
            </w:tcBorders>
            <w:shd w:val="clear" w:color="auto" w:fill="auto"/>
            <w:vAlign w:val="center"/>
          </w:tcPr>
          <w:p w14:paraId="37710E7F" w14:textId="77777777" w:rsidR="00702FC9" w:rsidRPr="00032D3A" w:rsidRDefault="00702FC9" w:rsidP="009C52C7">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745E566" w14:textId="77777777" w:rsidR="00702FC9" w:rsidRPr="00032D3A" w:rsidRDefault="00702FC9" w:rsidP="009C52C7">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1F7E2391" w14:textId="77777777" w:rsidR="00702FC9" w:rsidRPr="00032D3A" w:rsidRDefault="00702FC9" w:rsidP="009C52C7">
            <w:pPr>
              <w:pStyle w:val="TAC"/>
              <w:rPr>
                <w:rFonts w:cs="Arial"/>
                <w:lang w:eastAsia="zh-CN"/>
              </w:rPr>
            </w:pPr>
            <w:r w:rsidRPr="00032D3A">
              <w:t>CA_n</w:t>
            </w:r>
            <w:r w:rsidRPr="00032D3A">
              <w:rPr>
                <w:lang w:eastAsia="zh-CN"/>
              </w:rPr>
              <w:t>28</w:t>
            </w:r>
            <w:r w:rsidRPr="00032D3A">
              <w:t>A-n</w:t>
            </w:r>
            <w:r w:rsidRPr="00032D3A">
              <w:rPr>
                <w:lang w:eastAsia="zh-CN"/>
              </w:rPr>
              <w:t>257D</w:t>
            </w:r>
          </w:p>
          <w:p w14:paraId="45273D47" w14:textId="77777777" w:rsidR="00702FC9" w:rsidRPr="00032D3A" w:rsidRDefault="00702FC9" w:rsidP="009C52C7">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D66B133" w14:textId="77777777" w:rsidR="00702FC9" w:rsidRPr="00032D3A" w:rsidRDefault="00702FC9" w:rsidP="009C52C7">
            <w:pPr>
              <w:pStyle w:val="TAC"/>
            </w:pPr>
            <w:r w:rsidRPr="00032D3A">
              <w:t>CA_</w:t>
            </w:r>
            <w:r w:rsidRPr="00032D3A">
              <w:rPr>
                <w:lang w:eastAsia="zh-CN"/>
              </w:rPr>
              <w:t>n78</w:t>
            </w:r>
            <w:r w:rsidRPr="00032D3A">
              <w:t>A-n</w:t>
            </w:r>
            <w:r w:rsidRPr="00032D3A">
              <w:rPr>
                <w:lang w:eastAsia="zh-CN"/>
              </w:rPr>
              <w:t>257D</w:t>
            </w:r>
          </w:p>
        </w:tc>
        <w:tc>
          <w:tcPr>
            <w:tcW w:w="864" w:type="dxa"/>
            <w:tcBorders>
              <w:left w:val="single" w:sz="4" w:space="0" w:color="auto"/>
              <w:right w:val="single" w:sz="4" w:space="0" w:color="auto"/>
            </w:tcBorders>
            <w:vAlign w:val="center"/>
          </w:tcPr>
          <w:p w14:paraId="37A8B44A" w14:textId="77777777" w:rsidR="00702FC9" w:rsidRPr="00032D3A" w:rsidRDefault="00702FC9" w:rsidP="009C52C7">
            <w:pPr>
              <w:pStyle w:val="TAC"/>
            </w:pPr>
            <w:r w:rsidRPr="00032D3A">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94EA7" w14:textId="77777777" w:rsidR="00702FC9" w:rsidRPr="00032D3A" w:rsidRDefault="00702FC9" w:rsidP="009C52C7">
            <w:pPr>
              <w:pStyle w:val="TAC"/>
            </w:pPr>
            <w:r w:rsidRPr="00032D3A">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0BEB395C" w14:textId="77777777" w:rsidR="00702FC9" w:rsidRPr="00032D3A" w:rsidRDefault="00702FC9" w:rsidP="009C52C7">
            <w:pPr>
              <w:pStyle w:val="TAC"/>
              <w:rPr>
                <w:lang w:eastAsia="zh-CN"/>
              </w:rPr>
            </w:pPr>
            <w:r w:rsidRPr="00032D3A">
              <w:rPr>
                <w:lang w:eastAsia="zh-CN"/>
              </w:rPr>
              <w:t>0</w:t>
            </w:r>
          </w:p>
        </w:tc>
      </w:tr>
      <w:tr w:rsidR="00702FC9" w:rsidRPr="00032D3A" w14:paraId="27FA0FA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C320AC9"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6D4C3D8"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3B6A1501"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4918A"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D405497" w14:textId="77777777" w:rsidR="00702FC9" w:rsidRPr="00032D3A" w:rsidRDefault="00702FC9" w:rsidP="009C52C7">
            <w:pPr>
              <w:pStyle w:val="TAC"/>
            </w:pPr>
          </w:p>
        </w:tc>
      </w:tr>
      <w:tr w:rsidR="00702FC9" w:rsidRPr="00032D3A" w14:paraId="4D5F6D7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F36672F"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5214BCB"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09657CCC"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14D9E" w14:textId="77777777" w:rsidR="00702FC9" w:rsidRPr="00032D3A" w:rsidRDefault="00702FC9" w:rsidP="009C52C7">
            <w:pPr>
              <w:pStyle w:val="TAC"/>
            </w:pPr>
            <w:r w:rsidRPr="00032D3A">
              <w:rPr>
                <w:lang w:val="en-US" w:bidi="ar"/>
              </w:rPr>
              <w:t>CA_n257D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6BB6005" w14:textId="77777777" w:rsidR="00702FC9" w:rsidRPr="00032D3A" w:rsidRDefault="00702FC9" w:rsidP="009C52C7">
            <w:pPr>
              <w:pStyle w:val="TAC"/>
            </w:pPr>
          </w:p>
        </w:tc>
      </w:tr>
      <w:tr w:rsidR="00702FC9" w:rsidRPr="00032D3A" w14:paraId="1AC7750B"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60F668C8" w14:textId="77777777" w:rsidR="00702FC9" w:rsidRPr="00032D3A" w:rsidRDefault="00702FC9" w:rsidP="009C52C7">
            <w:pPr>
              <w:pStyle w:val="TAC"/>
            </w:pPr>
            <w:r w:rsidRPr="00032D3A">
              <w:t>CA_n28A-n78A-n257G</w:t>
            </w:r>
          </w:p>
        </w:tc>
        <w:tc>
          <w:tcPr>
            <w:tcW w:w="2095" w:type="dxa"/>
            <w:gridSpan w:val="2"/>
            <w:tcBorders>
              <w:left w:val="single" w:sz="4" w:space="0" w:color="auto"/>
              <w:bottom w:val="nil"/>
              <w:right w:val="single" w:sz="4" w:space="0" w:color="auto"/>
            </w:tcBorders>
            <w:shd w:val="clear" w:color="auto" w:fill="auto"/>
            <w:vAlign w:val="center"/>
          </w:tcPr>
          <w:p w14:paraId="681EAD9A" w14:textId="77777777" w:rsidR="00702FC9" w:rsidRPr="00032D3A" w:rsidRDefault="00702FC9" w:rsidP="009C52C7">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BF6CAD4" w14:textId="77777777" w:rsidR="00702FC9" w:rsidRPr="00032D3A" w:rsidRDefault="00702FC9" w:rsidP="009C52C7">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5D017B5" w14:textId="77777777" w:rsidR="00702FC9" w:rsidRPr="00032D3A" w:rsidRDefault="00702FC9" w:rsidP="009C52C7">
            <w:pPr>
              <w:pStyle w:val="TAC"/>
              <w:rPr>
                <w:rFonts w:cs="Arial"/>
                <w:lang w:eastAsia="zh-CN"/>
              </w:rPr>
            </w:pPr>
            <w:r w:rsidRPr="00032D3A">
              <w:t>CA_n</w:t>
            </w:r>
            <w:r w:rsidRPr="00032D3A">
              <w:rPr>
                <w:lang w:eastAsia="zh-CN"/>
              </w:rPr>
              <w:t>28</w:t>
            </w:r>
            <w:r w:rsidRPr="00032D3A">
              <w:t>A-n</w:t>
            </w:r>
            <w:r w:rsidRPr="00032D3A">
              <w:rPr>
                <w:lang w:eastAsia="zh-CN"/>
              </w:rPr>
              <w:t>257G</w:t>
            </w:r>
          </w:p>
          <w:p w14:paraId="5B2A5BC9" w14:textId="77777777" w:rsidR="00702FC9" w:rsidRPr="00032D3A" w:rsidRDefault="00702FC9" w:rsidP="009C52C7">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310107B" w14:textId="77777777" w:rsidR="00702FC9" w:rsidRPr="00032D3A" w:rsidRDefault="00702FC9" w:rsidP="009C52C7">
            <w:pPr>
              <w:pStyle w:val="TAC"/>
            </w:pPr>
            <w:r w:rsidRPr="00032D3A">
              <w:t>CA_</w:t>
            </w:r>
            <w:r w:rsidRPr="00032D3A">
              <w:rPr>
                <w:lang w:eastAsia="zh-CN"/>
              </w:rPr>
              <w:t>n78</w:t>
            </w:r>
            <w:r w:rsidRPr="00032D3A">
              <w:t>A-n</w:t>
            </w:r>
            <w:r w:rsidRPr="00032D3A">
              <w:rPr>
                <w:lang w:eastAsia="zh-CN"/>
              </w:rPr>
              <w:t>257G</w:t>
            </w:r>
          </w:p>
        </w:tc>
        <w:tc>
          <w:tcPr>
            <w:tcW w:w="864" w:type="dxa"/>
            <w:tcBorders>
              <w:left w:val="single" w:sz="4" w:space="0" w:color="auto"/>
              <w:right w:val="single" w:sz="4" w:space="0" w:color="auto"/>
            </w:tcBorders>
            <w:vAlign w:val="center"/>
          </w:tcPr>
          <w:p w14:paraId="1A54E5B9" w14:textId="77777777" w:rsidR="00702FC9" w:rsidRPr="00032D3A" w:rsidRDefault="00702FC9" w:rsidP="009C52C7">
            <w:pPr>
              <w:pStyle w:val="TAC"/>
            </w:pPr>
            <w:r w:rsidRPr="00032D3A">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DB609" w14:textId="77777777" w:rsidR="00702FC9" w:rsidRPr="00032D3A" w:rsidRDefault="00702FC9" w:rsidP="009C52C7">
            <w:pPr>
              <w:pStyle w:val="TAC"/>
            </w:pPr>
            <w:r w:rsidRPr="00032D3A">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313D6138" w14:textId="77777777" w:rsidR="00702FC9" w:rsidRPr="00032D3A" w:rsidRDefault="00702FC9" w:rsidP="009C52C7">
            <w:pPr>
              <w:pStyle w:val="TAC"/>
              <w:rPr>
                <w:lang w:eastAsia="zh-CN"/>
              </w:rPr>
            </w:pPr>
            <w:r w:rsidRPr="00032D3A">
              <w:rPr>
                <w:lang w:eastAsia="zh-CN"/>
              </w:rPr>
              <w:t>0</w:t>
            </w:r>
          </w:p>
        </w:tc>
      </w:tr>
      <w:tr w:rsidR="00702FC9" w:rsidRPr="00032D3A" w14:paraId="6776035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0E1D659"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2E90CBE"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619AAAF7"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DACB0"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0CF67F15" w14:textId="77777777" w:rsidR="00702FC9" w:rsidRPr="00032D3A" w:rsidRDefault="00702FC9" w:rsidP="009C52C7">
            <w:pPr>
              <w:pStyle w:val="TAC"/>
            </w:pPr>
          </w:p>
        </w:tc>
      </w:tr>
      <w:tr w:rsidR="00702FC9" w:rsidRPr="00032D3A" w14:paraId="441265D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56C3CF0"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46A8C78"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569BA3CB"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79889" w14:textId="77777777" w:rsidR="00702FC9" w:rsidRPr="00032D3A" w:rsidRDefault="00702FC9" w:rsidP="009C52C7">
            <w:pPr>
              <w:pStyle w:val="TAC"/>
            </w:pPr>
            <w:r w:rsidRPr="00032D3A">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ED387EC" w14:textId="77777777" w:rsidR="00702FC9" w:rsidRPr="00032D3A" w:rsidRDefault="00702FC9" w:rsidP="009C52C7">
            <w:pPr>
              <w:pStyle w:val="TAC"/>
            </w:pPr>
          </w:p>
        </w:tc>
      </w:tr>
      <w:tr w:rsidR="00702FC9" w:rsidRPr="00032D3A" w14:paraId="315F38E6"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10DAB651" w14:textId="77777777" w:rsidR="00702FC9" w:rsidRPr="00032D3A" w:rsidRDefault="00702FC9" w:rsidP="009C52C7">
            <w:pPr>
              <w:pStyle w:val="TAC"/>
            </w:pPr>
            <w:r w:rsidRPr="00032D3A">
              <w:t>CA_n28A-n78A-n257H</w:t>
            </w:r>
          </w:p>
        </w:tc>
        <w:tc>
          <w:tcPr>
            <w:tcW w:w="2095" w:type="dxa"/>
            <w:gridSpan w:val="2"/>
            <w:tcBorders>
              <w:left w:val="single" w:sz="4" w:space="0" w:color="auto"/>
              <w:bottom w:val="nil"/>
              <w:right w:val="single" w:sz="4" w:space="0" w:color="auto"/>
            </w:tcBorders>
            <w:shd w:val="clear" w:color="auto" w:fill="auto"/>
            <w:vAlign w:val="center"/>
          </w:tcPr>
          <w:p w14:paraId="3190EB89" w14:textId="77777777" w:rsidR="00702FC9" w:rsidRPr="00032D3A" w:rsidRDefault="00702FC9" w:rsidP="009C52C7">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FA8C3C2" w14:textId="77777777" w:rsidR="00702FC9" w:rsidRPr="00032D3A" w:rsidRDefault="00702FC9" w:rsidP="009C52C7">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286AACEA" w14:textId="77777777" w:rsidR="00702FC9" w:rsidRPr="00032D3A" w:rsidRDefault="00702FC9" w:rsidP="009C52C7">
            <w:pPr>
              <w:pStyle w:val="TAC"/>
              <w:rPr>
                <w:rFonts w:cs="Arial"/>
                <w:lang w:eastAsia="zh-CN"/>
              </w:rPr>
            </w:pPr>
            <w:r w:rsidRPr="00032D3A">
              <w:t>CA_n</w:t>
            </w:r>
            <w:r w:rsidRPr="00032D3A">
              <w:rPr>
                <w:lang w:eastAsia="zh-CN"/>
              </w:rPr>
              <w:t>28</w:t>
            </w:r>
            <w:r w:rsidRPr="00032D3A">
              <w:t>A-n</w:t>
            </w:r>
            <w:r w:rsidRPr="00032D3A">
              <w:rPr>
                <w:lang w:eastAsia="zh-CN"/>
              </w:rPr>
              <w:t>257G</w:t>
            </w:r>
          </w:p>
          <w:p w14:paraId="1F7852C5" w14:textId="77777777" w:rsidR="00702FC9" w:rsidRPr="00032D3A" w:rsidRDefault="00702FC9" w:rsidP="009C52C7">
            <w:pPr>
              <w:pStyle w:val="TAC"/>
              <w:rPr>
                <w:rFonts w:cs="Arial"/>
                <w:lang w:eastAsia="zh-CN"/>
              </w:rPr>
            </w:pPr>
            <w:r w:rsidRPr="00032D3A">
              <w:t>CA_n</w:t>
            </w:r>
            <w:r w:rsidRPr="00032D3A">
              <w:rPr>
                <w:lang w:eastAsia="zh-CN"/>
              </w:rPr>
              <w:t>28</w:t>
            </w:r>
            <w:r w:rsidRPr="00032D3A">
              <w:t>A-n</w:t>
            </w:r>
            <w:r w:rsidRPr="00032D3A">
              <w:rPr>
                <w:lang w:eastAsia="zh-CN"/>
              </w:rPr>
              <w:t>257H</w:t>
            </w:r>
          </w:p>
          <w:p w14:paraId="660C0729" w14:textId="77777777" w:rsidR="00702FC9" w:rsidRPr="00032D3A" w:rsidRDefault="00702FC9" w:rsidP="009C52C7">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67BA78D" w14:textId="77777777" w:rsidR="00702FC9" w:rsidRPr="00032D3A" w:rsidRDefault="00702FC9" w:rsidP="009C52C7">
            <w:pPr>
              <w:pStyle w:val="TAC"/>
              <w:rPr>
                <w:rFonts w:cs="Arial"/>
                <w:lang w:eastAsia="zh-CN"/>
              </w:rPr>
            </w:pPr>
            <w:r w:rsidRPr="00032D3A">
              <w:t>CA_</w:t>
            </w:r>
            <w:r w:rsidRPr="00032D3A">
              <w:rPr>
                <w:lang w:eastAsia="zh-CN"/>
              </w:rPr>
              <w:t>n78</w:t>
            </w:r>
            <w:r w:rsidRPr="00032D3A">
              <w:t>A-n</w:t>
            </w:r>
            <w:r w:rsidRPr="00032D3A">
              <w:rPr>
                <w:lang w:eastAsia="zh-CN"/>
              </w:rPr>
              <w:t>257G</w:t>
            </w:r>
          </w:p>
          <w:p w14:paraId="00D7CF80" w14:textId="77777777" w:rsidR="00702FC9" w:rsidRPr="00032D3A" w:rsidRDefault="00702FC9" w:rsidP="009C52C7">
            <w:pPr>
              <w:pStyle w:val="TAC"/>
            </w:pPr>
            <w:r w:rsidRPr="00032D3A">
              <w:t>CA_</w:t>
            </w:r>
            <w:r w:rsidRPr="00032D3A">
              <w:rPr>
                <w:lang w:eastAsia="zh-CN"/>
              </w:rPr>
              <w:t>n78</w:t>
            </w:r>
            <w:r w:rsidRPr="00032D3A">
              <w:t>A-n</w:t>
            </w:r>
            <w:r w:rsidRPr="00032D3A">
              <w:rPr>
                <w:lang w:eastAsia="zh-CN"/>
              </w:rPr>
              <w:t>257H</w:t>
            </w:r>
          </w:p>
        </w:tc>
        <w:tc>
          <w:tcPr>
            <w:tcW w:w="864" w:type="dxa"/>
            <w:tcBorders>
              <w:left w:val="single" w:sz="4" w:space="0" w:color="auto"/>
              <w:right w:val="single" w:sz="4" w:space="0" w:color="auto"/>
            </w:tcBorders>
            <w:vAlign w:val="center"/>
          </w:tcPr>
          <w:p w14:paraId="72401DF7" w14:textId="77777777" w:rsidR="00702FC9" w:rsidRPr="00032D3A" w:rsidRDefault="00702FC9" w:rsidP="009C52C7">
            <w:pPr>
              <w:pStyle w:val="TAC"/>
            </w:pPr>
            <w:r w:rsidRPr="00032D3A">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A7CFA" w14:textId="77777777" w:rsidR="00702FC9" w:rsidRPr="00032D3A" w:rsidRDefault="00702FC9" w:rsidP="009C52C7">
            <w:pPr>
              <w:pStyle w:val="TAC"/>
            </w:pPr>
            <w:r w:rsidRPr="00032D3A">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13294596" w14:textId="77777777" w:rsidR="00702FC9" w:rsidRPr="00032D3A" w:rsidRDefault="00702FC9" w:rsidP="009C52C7">
            <w:pPr>
              <w:pStyle w:val="TAC"/>
              <w:rPr>
                <w:lang w:eastAsia="zh-CN"/>
              </w:rPr>
            </w:pPr>
            <w:r w:rsidRPr="00032D3A">
              <w:rPr>
                <w:lang w:eastAsia="zh-CN"/>
              </w:rPr>
              <w:t>0</w:t>
            </w:r>
          </w:p>
        </w:tc>
      </w:tr>
      <w:tr w:rsidR="00702FC9" w:rsidRPr="00032D3A" w14:paraId="4690E1F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D16AC3E"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9DA9473"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317DD605"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85A47"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60FC352D" w14:textId="77777777" w:rsidR="00702FC9" w:rsidRPr="00032D3A" w:rsidRDefault="00702FC9" w:rsidP="009C52C7">
            <w:pPr>
              <w:pStyle w:val="TAC"/>
            </w:pPr>
          </w:p>
        </w:tc>
      </w:tr>
      <w:tr w:rsidR="00702FC9" w:rsidRPr="00032D3A" w14:paraId="16DB100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F3928FB"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EE5E8C6"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251FA143"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A5D0F" w14:textId="77777777" w:rsidR="00702FC9" w:rsidRPr="00032D3A" w:rsidRDefault="00702FC9" w:rsidP="009C52C7">
            <w:pPr>
              <w:pStyle w:val="TAC"/>
            </w:pPr>
            <w:r w:rsidRPr="00032D3A">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650DA7E" w14:textId="77777777" w:rsidR="00702FC9" w:rsidRPr="00032D3A" w:rsidRDefault="00702FC9" w:rsidP="009C52C7">
            <w:pPr>
              <w:pStyle w:val="TAC"/>
            </w:pPr>
          </w:p>
        </w:tc>
      </w:tr>
      <w:tr w:rsidR="00702FC9" w:rsidRPr="00032D3A" w14:paraId="11DD87CE"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6D01D67E" w14:textId="77777777" w:rsidR="00702FC9" w:rsidRPr="00032D3A" w:rsidRDefault="00702FC9" w:rsidP="009C52C7">
            <w:pPr>
              <w:pStyle w:val="TAC"/>
            </w:pPr>
            <w:r w:rsidRPr="00032D3A">
              <w:lastRenderedPageBreak/>
              <w:t>CA_n28A-n78A-n257I</w:t>
            </w:r>
          </w:p>
        </w:tc>
        <w:tc>
          <w:tcPr>
            <w:tcW w:w="2095" w:type="dxa"/>
            <w:gridSpan w:val="2"/>
            <w:tcBorders>
              <w:left w:val="single" w:sz="4" w:space="0" w:color="auto"/>
              <w:bottom w:val="nil"/>
              <w:right w:val="single" w:sz="4" w:space="0" w:color="auto"/>
            </w:tcBorders>
            <w:shd w:val="clear" w:color="auto" w:fill="auto"/>
            <w:vAlign w:val="center"/>
          </w:tcPr>
          <w:p w14:paraId="7A8EA1B2" w14:textId="77777777" w:rsidR="00702FC9" w:rsidRPr="00032D3A" w:rsidRDefault="00702FC9" w:rsidP="009C52C7">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CDE28AB" w14:textId="77777777" w:rsidR="00702FC9" w:rsidRPr="00032D3A" w:rsidRDefault="00702FC9" w:rsidP="009C52C7">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1CAFD78" w14:textId="77777777" w:rsidR="00702FC9" w:rsidRPr="00032D3A" w:rsidRDefault="00702FC9" w:rsidP="009C52C7">
            <w:pPr>
              <w:pStyle w:val="TAC"/>
              <w:rPr>
                <w:rFonts w:cs="Arial"/>
                <w:lang w:eastAsia="zh-CN"/>
              </w:rPr>
            </w:pPr>
            <w:r w:rsidRPr="00032D3A">
              <w:t>CA_n</w:t>
            </w:r>
            <w:r w:rsidRPr="00032D3A">
              <w:rPr>
                <w:lang w:eastAsia="zh-CN"/>
              </w:rPr>
              <w:t>28</w:t>
            </w:r>
            <w:r w:rsidRPr="00032D3A">
              <w:t>A-n</w:t>
            </w:r>
            <w:r w:rsidRPr="00032D3A">
              <w:rPr>
                <w:lang w:eastAsia="zh-CN"/>
              </w:rPr>
              <w:t>257G</w:t>
            </w:r>
          </w:p>
          <w:p w14:paraId="636A93CC" w14:textId="77777777" w:rsidR="00702FC9" w:rsidRPr="00032D3A" w:rsidRDefault="00702FC9" w:rsidP="009C52C7">
            <w:pPr>
              <w:pStyle w:val="TAC"/>
              <w:rPr>
                <w:rFonts w:cs="Arial"/>
                <w:lang w:eastAsia="zh-CN"/>
              </w:rPr>
            </w:pPr>
            <w:r w:rsidRPr="00032D3A">
              <w:t>CA_n</w:t>
            </w:r>
            <w:r w:rsidRPr="00032D3A">
              <w:rPr>
                <w:lang w:eastAsia="zh-CN"/>
              </w:rPr>
              <w:t>28</w:t>
            </w:r>
            <w:r w:rsidRPr="00032D3A">
              <w:t>A-n</w:t>
            </w:r>
            <w:r w:rsidRPr="00032D3A">
              <w:rPr>
                <w:lang w:eastAsia="zh-CN"/>
              </w:rPr>
              <w:t>257H</w:t>
            </w:r>
          </w:p>
          <w:p w14:paraId="0AB4E397" w14:textId="77777777" w:rsidR="00702FC9" w:rsidRPr="00032D3A" w:rsidRDefault="00702FC9" w:rsidP="009C52C7">
            <w:pPr>
              <w:pStyle w:val="TAC"/>
              <w:rPr>
                <w:rFonts w:cs="Arial"/>
                <w:lang w:eastAsia="zh-CN"/>
              </w:rPr>
            </w:pPr>
            <w:r w:rsidRPr="00032D3A">
              <w:t>CA_n</w:t>
            </w:r>
            <w:r w:rsidRPr="00032D3A">
              <w:rPr>
                <w:lang w:eastAsia="zh-CN"/>
              </w:rPr>
              <w:t>28</w:t>
            </w:r>
            <w:r w:rsidRPr="00032D3A">
              <w:t>A-n</w:t>
            </w:r>
            <w:r w:rsidRPr="00032D3A">
              <w:rPr>
                <w:lang w:eastAsia="zh-CN"/>
              </w:rPr>
              <w:t>257I</w:t>
            </w:r>
          </w:p>
          <w:p w14:paraId="588BC03E" w14:textId="77777777" w:rsidR="00702FC9" w:rsidRPr="00032D3A" w:rsidRDefault="00702FC9" w:rsidP="009C52C7">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45AE0B2" w14:textId="77777777" w:rsidR="00702FC9" w:rsidRPr="00032D3A" w:rsidRDefault="00702FC9" w:rsidP="009C52C7">
            <w:pPr>
              <w:pStyle w:val="TAC"/>
              <w:rPr>
                <w:rFonts w:cs="Arial"/>
                <w:lang w:eastAsia="zh-CN"/>
              </w:rPr>
            </w:pPr>
            <w:r w:rsidRPr="00032D3A">
              <w:t>CA_</w:t>
            </w:r>
            <w:r w:rsidRPr="00032D3A">
              <w:rPr>
                <w:lang w:eastAsia="zh-CN"/>
              </w:rPr>
              <w:t>n78</w:t>
            </w:r>
            <w:r w:rsidRPr="00032D3A">
              <w:t>A-n</w:t>
            </w:r>
            <w:r w:rsidRPr="00032D3A">
              <w:rPr>
                <w:lang w:eastAsia="zh-CN"/>
              </w:rPr>
              <w:t>257G</w:t>
            </w:r>
          </w:p>
          <w:p w14:paraId="2D6ABBCC" w14:textId="77777777" w:rsidR="00702FC9" w:rsidRPr="00032D3A" w:rsidRDefault="00702FC9" w:rsidP="009C52C7">
            <w:pPr>
              <w:pStyle w:val="TAC"/>
              <w:rPr>
                <w:rFonts w:cs="Arial"/>
                <w:lang w:eastAsia="zh-CN"/>
              </w:rPr>
            </w:pPr>
            <w:r w:rsidRPr="00032D3A">
              <w:t>CA_</w:t>
            </w:r>
            <w:r w:rsidRPr="00032D3A">
              <w:rPr>
                <w:lang w:eastAsia="zh-CN"/>
              </w:rPr>
              <w:t>n78</w:t>
            </w:r>
            <w:r w:rsidRPr="00032D3A">
              <w:t>A-n</w:t>
            </w:r>
            <w:r w:rsidRPr="00032D3A">
              <w:rPr>
                <w:lang w:eastAsia="zh-CN"/>
              </w:rPr>
              <w:t>257H</w:t>
            </w:r>
          </w:p>
          <w:p w14:paraId="72B33E40" w14:textId="77777777" w:rsidR="00702FC9" w:rsidRPr="00032D3A" w:rsidRDefault="00702FC9" w:rsidP="009C52C7">
            <w:pPr>
              <w:pStyle w:val="TAC"/>
            </w:pPr>
            <w:r w:rsidRPr="00032D3A">
              <w:t>CA_</w:t>
            </w:r>
            <w:r w:rsidRPr="00032D3A">
              <w:rPr>
                <w:lang w:eastAsia="zh-CN"/>
              </w:rPr>
              <w:t>n78</w:t>
            </w:r>
            <w:r w:rsidRPr="00032D3A">
              <w:t>A-n</w:t>
            </w:r>
            <w:r w:rsidRPr="00032D3A">
              <w:rPr>
                <w:lang w:eastAsia="zh-CN"/>
              </w:rPr>
              <w:t>257I</w:t>
            </w:r>
          </w:p>
        </w:tc>
        <w:tc>
          <w:tcPr>
            <w:tcW w:w="864" w:type="dxa"/>
            <w:tcBorders>
              <w:left w:val="single" w:sz="4" w:space="0" w:color="auto"/>
              <w:right w:val="single" w:sz="4" w:space="0" w:color="auto"/>
            </w:tcBorders>
            <w:vAlign w:val="center"/>
          </w:tcPr>
          <w:p w14:paraId="6167FF7B" w14:textId="77777777" w:rsidR="00702FC9" w:rsidRPr="00032D3A" w:rsidRDefault="00702FC9" w:rsidP="009C52C7">
            <w:pPr>
              <w:pStyle w:val="TAC"/>
            </w:pPr>
            <w:r w:rsidRPr="00032D3A">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0F09E" w14:textId="77777777" w:rsidR="00702FC9" w:rsidRPr="00032D3A" w:rsidRDefault="00702FC9" w:rsidP="009C52C7">
            <w:pPr>
              <w:pStyle w:val="TAC"/>
            </w:pPr>
            <w:r w:rsidRPr="00032D3A">
              <w:rPr>
                <w:lang w:val="en-US" w:bidi="ar"/>
              </w:rPr>
              <w:t>5, 10, 15, 20</w:t>
            </w:r>
          </w:p>
        </w:tc>
        <w:tc>
          <w:tcPr>
            <w:tcW w:w="1616" w:type="dxa"/>
            <w:gridSpan w:val="2"/>
            <w:tcBorders>
              <w:left w:val="single" w:sz="4" w:space="0" w:color="auto"/>
              <w:bottom w:val="nil"/>
              <w:right w:val="single" w:sz="4" w:space="0" w:color="auto"/>
            </w:tcBorders>
            <w:shd w:val="clear" w:color="auto" w:fill="auto"/>
            <w:vAlign w:val="center"/>
          </w:tcPr>
          <w:p w14:paraId="1DDBBC8F" w14:textId="77777777" w:rsidR="00702FC9" w:rsidRPr="00032D3A" w:rsidRDefault="00702FC9" w:rsidP="009C52C7">
            <w:pPr>
              <w:pStyle w:val="TAC"/>
              <w:rPr>
                <w:lang w:eastAsia="zh-CN"/>
              </w:rPr>
            </w:pPr>
            <w:r w:rsidRPr="00032D3A">
              <w:rPr>
                <w:lang w:eastAsia="zh-CN"/>
              </w:rPr>
              <w:t>0</w:t>
            </w:r>
          </w:p>
        </w:tc>
      </w:tr>
      <w:tr w:rsidR="00702FC9" w:rsidRPr="00032D3A" w14:paraId="48D0E57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AAF92BE"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C9D89F8"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02C2CE2F"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C8172"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0BAEB7E1" w14:textId="77777777" w:rsidR="00702FC9" w:rsidRPr="00032D3A" w:rsidRDefault="00702FC9" w:rsidP="009C52C7">
            <w:pPr>
              <w:pStyle w:val="TAC"/>
              <w:rPr>
                <w:lang w:eastAsia="zh-CN"/>
              </w:rPr>
            </w:pPr>
          </w:p>
        </w:tc>
      </w:tr>
      <w:tr w:rsidR="00702FC9" w:rsidRPr="00032D3A" w14:paraId="347B34F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0FF82F7"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54FF8ED"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580D629B"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CAB3A" w14:textId="77777777" w:rsidR="00702FC9" w:rsidRPr="00032D3A" w:rsidRDefault="00702FC9" w:rsidP="009C52C7">
            <w:pPr>
              <w:pStyle w:val="TAC"/>
            </w:pPr>
            <w:r w:rsidRPr="00032D3A">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3919E84" w14:textId="77777777" w:rsidR="00702FC9" w:rsidRPr="00032D3A" w:rsidRDefault="00702FC9" w:rsidP="009C52C7">
            <w:pPr>
              <w:pStyle w:val="TAC"/>
              <w:rPr>
                <w:lang w:eastAsia="zh-CN"/>
              </w:rPr>
            </w:pPr>
          </w:p>
        </w:tc>
      </w:tr>
      <w:tr w:rsidR="00702FC9" w14:paraId="15C0932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5AC1A95" w14:textId="77777777" w:rsidR="00702FC9" w:rsidRDefault="00702FC9" w:rsidP="009C52C7">
            <w:pPr>
              <w:pStyle w:val="TAC"/>
            </w:pPr>
            <w:r>
              <w:t>CA_n28A-n78A-n258A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684B612" w14:textId="77777777" w:rsidR="00702FC9" w:rsidRDefault="00702FC9" w:rsidP="009C52C7">
            <w:pPr>
              <w:keepNext/>
              <w:keepLines/>
              <w:spacing w:after="0"/>
              <w:jc w:val="center"/>
              <w:rPr>
                <w:rFonts w:ascii="Arial" w:hAnsi="Arial"/>
                <w:sz w:val="18"/>
                <w:lang w:val="sv-SE"/>
              </w:rPr>
            </w:pPr>
            <w:r>
              <w:rPr>
                <w:rFonts w:ascii="Arial" w:hAnsi="Arial"/>
                <w:sz w:val="18"/>
                <w:lang w:val="sv-SE"/>
              </w:rPr>
              <w:t>CA_n28A-n258A</w:t>
            </w:r>
          </w:p>
          <w:p w14:paraId="0C49B8C5" w14:textId="77777777" w:rsidR="00702FC9" w:rsidRDefault="00702FC9" w:rsidP="009C52C7">
            <w:pPr>
              <w:keepNext/>
              <w:keepLines/>
              <w:spacing w:after="0"/>
              <w:jc w:val="center"/>
              <w:rPr>
                <w:rFonts w:ascii="Arial" w:hAnsi="Arial"/>
                <w:sz w:val="18"/>
                <w:lang w:val="sv-SE"/>
              </w:rPr>
            </w:pPr>
            <w:r>
              <w:rPr>
                <w:rFonts w:ascii="Arial" w:hAnsi="Arial"/>
                <w:sz w:val="18"/>
                <w:lang w:val="sv-SE"/>
              </w:rPr>
              <w:t>CA_n78A-n258A</w:t>
            </w:r>
          </w:p>
          <w:p w14:paraId="03420415" w14:textId="77777777" w:rsidR="00702FC9" w:rsidRDefault="00702FC9" w:rsidP="009C52C7">
            <w:pPr>
              <w:pStyle w:val="TAC"/>
            </w:pPr>
            <w:r>
              <w:rPr>
                <w:lang w:val="sv-SE"/>
              </w:rPr>
              <w:t>CA_n28A-n78A</w:t>
            </w:r>
          </w:p>
        </w:tc>
        <w:tc>
          <w:tcPr>
            <w:tcW w:w="864" w:type="dxa"/>
            <w:tcBorders>
              <w:left w:val="single" w:sz="4" w:space="0" w:color="auto"/>
              <w:right w:val="single" w:sz="4" w:space="0" w:color="auto"/>
            </w:tcBorders>
            <w:vAlign w:val="center"/>
          </w:tcPr>
          <w:p w14:paraId="16A35B0B" w14:textId="77777777" w:rsidR="00702FC9" w:rsidRDefault="00702FC9" w:rsidP="009C52C7">
            <w:pPr>
              <w:pStyle w:val="TAC"/>
              <w:rPr>
                <w:szCs w:val="21"/>
              </w:rPr>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87E6E"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9470CBD" w14:textId="77777777" w:rsidR="00702FC9" w:rsidRDefault="00702FC9" w:rsidP="009C52C7">
            <w:pPr>
              <w:pStyle w:val="TAC"/>
              <w:rPr>
                <w:lang w:eastAsia="zh-CN"/>
              </w:rPr>
            </w:pPr>
            <w:r>
              <w:t>0</w:t>
            </w:r>
          </w:p>
        </w:tc>
      </w:tr>
      <w:tr w:rsidR="00702FC9" w14:paraId="6A8AF2A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7D995C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154F5DA" w14:textId="77777777" w:rsidR="00702FC9" w:rsidRDefault="00702FC9" w:rsidP="009C52C7">
            <w:pPr>
              <w:pStyle w:val="TAC"/>
            </w:pPr>
          </w:p>
        </w:tc>
        <w:tc>
          <w:tcPr>
            <w:tcW w:w="864" w:type="dxa"/>
            <w:tcBorders>
              <w:left w:val="single" w:sz="4" w:space="0" w:color="auto"/>
              <w:right w:val="single" w:sz="4" w:space="0" w:color="auto"/>
            </w:tcBorders>
            <w:vAlign w:val="center"/>
          </w:tcPr>
          <w:p w14:paraId="036862E6"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6B598"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54917038" w14:textId="77777777" w:rsidR="00702FC9" w:rsidRDefault="00702FC9" w:rsidP="009C52C7">
            <w:pPr>
              <w:pStyle w:val="TAC"/>
              <w:rPr>
                <w:lang w:eastAsia="zh-CN"/>
              </w:rPr>
            </w:pPr>
          </w:p>
        </w:tc>
      </w:tr>
      <w:tr w:rsidR="00702FC9" w14:paraId="037ED44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F8CCAF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7541438" w14:textId="77777777" w:rsidR="00702FC9" w:rsidRDefault="00702FC9" w:rsidP="009C52C7">
            <w:pPr>
              <w:pStyle w:val="TAC"/>
            </w:pPr>
          </w:p>
        </w:tc>
        <w:tc>
          <w:tcPr>
            <w:tcW w:w="864" w:type="dxa"/>
            <w:tcBorders>
              <w:left w:val="single" w:sz="4" w:space="0" w:color="auto"/>
              <w:right w:val="single" w:sz="4" w:space="0" w:color="auto"/>
            </w:tcBorders>
            <w:vAlign w:val="center"/>
          </w:tcPr>
          <w:p w14:paraId="3F9866C2"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B0614"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01512CB" w14:textId="77777777" w:rsidR="00702FC9" w:rsidRDefault="00702FC9" w:rsidP="009C52C7">
            <w:pPr>
              <w:pStyle w:val="TAC"/>
              <w:rPr>
                <w:lang w:eastAsia="zh-CN"/>
              </w:rPr>
            </w:pPr>
          </w:p>
        </w:tc>
      </w:tr>
      <w:tr w:rsidR="00702FC9" w14:paraId="623AD8E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3A39704" w14:textId="77777777" w:rsidR="00702FC9" w:rsidRDefault="00702FC9" w:rsidP="009C52C7">
            <w:pPr>
              <w:pStyle w:val="TAC"/>
            </w:pPr>
            <w:r>
              <w:t>CA_n28A-n78A-n258B</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5E556C3" w14:textId="77777777" w:rsidR="00702FC9" w:rsidRDefault="00702FC9" w:rsidP="009C52C7">
            <w:pPr>
              <w:keepNext/>
              <w:keepLines/>
              <w:spacing w:after="0"/>
              <w:jc w:val="center"/>
              <w:rPr>
                <w:rFonts w:ascii="Arial" w:hAnsi="Arial"/>
                <w:sz w:val="18"/>
                <w:lang w:val="sv-SE"/>
              </w:rPr>
            </w:pPr>
            <w:r>
              <w:rPr>
                <w:rFonts w:ascii="Arial" w:hAnsi="Arial"/>
                <w:sz w:val="18"/>
                <w:lang w:val="sv-SE"/>
              </w:rPr>
              <w:t>CA_n28A-n258A</w:t>
            </w:r>
          </w:p>
          <w:p w14:paraId="6A3E364D" w14:textId="77777777" w:rsidR="00702FC9" w:rsidRDefault="00702FC9" w:rsidP="009C52C7">
            <w:pPr>
              <w:keepNext/>
              <w:keepLines/>
              <w:spacing w:after="0"/>
              <w:jc w:val="center"/>
              <w:rPr>
                <w:rFonts w:ascii="Arial" w:hAnsi="Arial"/>
                <w:sz w:val="18"/>
                <w:lang w:val="sv-SE"/>
              </w:rPr>
            </w:pPr>
            <w:r>
              <w:rPr>
                <w:rFonts w:ascii="Arial" w:hAnsi="Arial"/>
                <w:sz w:val="18"/>
                <w:lang w:val="sv-SE"/>
              </w:rPr>
              <w:t>CA_n78A-n258A</w:t>
            </w:r>
          </w:p>
          <w:p w14:paraId="6FB62267" w14:textId="77777777" w:rsidR="00702FC9" w:rsidRDefault="00702FC9" w:rsidP="009C52C7">
            <w:pPr>
              <w:pStyle w:val="TAC"/>
            </w:pPr>
            <w:r>
              <w:rPr>
                <w:lang w:val="sv-SE"/>
              </w:rPr>
              <w:t>CA_n28A-n78A</w:t>
            </w:r>
          </w:p>
        </w:tc>
        <w:tc>
          <w:tcPr>
            <w:tcW w:w="864" w:type="dxa"/>
            <w:tcBorders>
              <w:left w:val="single" w:sz="4" w:space="0" w:color="auto"/>
              <w:right w:val="single" w:sz="4" w:space="0" w:color="auto"/>
            </w:tcBorders>
            <w:vAlign w:val="center"/>
          </w:tcPr>
          <w:p w14:paraId="3952C1FA" w14:textId="77777777" w:rsidR="00702FC9" w:rsidRDefault="00702FC9" w:rsidP="009C52C7">
            <w:pPr>
              <w:pStyle w:val="TAC"/>
              <w:rPr>
                <w:szCs w:val="21"/>
              </w:rPr>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877B3"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F44ECBD" w14:textId="77777777" w:rsidR="00702FC9" w:rsidRDefault="00702FC9" w:rsidP="009C52C7">
            <w:pPr>
              <w:pStyle w:val="TAC"/>
              <w:rPr>
                <w:lang w:eastAsia="zh-CN"/>
              </w:rPr>
            </w:pPr>
            <w:r>
              <w:t>0</w:t>
            </w:r>
          </w:p>
        </w:tc>
      </w:tr>
      <w:tr w:rsidR="00702FC9" w14:paraId="6A1F9CC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6A0631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205901D" w14:textId="77777777" w:rsidR="00702FC9" w:rsidRDefault="00702FC9" w:rsidP="009C52C7">
            <w:pPr>
              <w:pStyle w:val="TAC"/>
            </w:pPr>
          </w:p>
        </w:tc>
        <w:tc>
          <w:tcPr>
            <w:tcW w:w="864" w:type="dxa"/>
            <w:tcBorders>
              <w:left w:val="single" w:sz="4" w:space="0" w:color="auto"/>
              <w:right w:val="single" w:sz="4" w:space="0" w:color="auto"/>
            </w:tcBorders>
            <w:vAlign w:val="center"/>
          </w:tcPr>
          <w:p w14:paraId="3A769BED"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8A272"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48CD6F7" w14:textId="77777777" w:rsidR="00702FC9" w:rsidRDefault="00702FC9" w:rsidP="009C52C7">
            <w:pPr>
              <w:pStyle w:val="TAC"/>
              <w:rPr>
                <w:lang w:eastAsia="zh-CN"/>
              </w:rPr>
            </w:pPr>
          </w:p>
        </w:tc>
      </w:tr>
      <w:tr w:rsidR="00702FC9" w14:paraId="1375DBF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9CDFFA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ED51AC2" w14:textId="77777777" w:rsidR="00702FC9" w:rsidRDefault="00702FC9" w:rsidP="009C52C7">
            <w:pPr>
              <w:pStyle w:val="TAC"/>
            </w:pPr>
          </w:p>
        </w:tc>
        <w:tc>
          <w:tcPr>
            <w:tcW w:w="864" w:type="dxa"/>
            <w:tcBorders>
              <w:left w:val="single" w:sz="4" w:space="0" w:color="auto"/>
              <w:right w:val="single" w:sz="4" w:space="0" w:color="auto"/>
            </w:tcBorders>
            <w:vAlign w:val="center"/>
          </w:tcPr>
          <w:p w14:paraId="607058B2"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84CC" w14:textId="77777777" w:rsidR="00702FC9" w:rsidRDefault="00702FC9" w:rsidP="009C52C7">
            <w:pPr>
              <w:pStyle w:val="TAC"/>
              <w:rPr>
                <w:lang w:val="en-US" w:bidi="ar"/>
              </w:rPr>
            </w:pPr>
            <w:r>
              <w:rPr>
                <w:lang w:val="en-US" w:bidi="ar"/>
              </w:rPr>
              <w:t>CA_n258B</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87E61AC" w14:textId="77777777" w:rsidR="00702FC9" w:rsidRDefault="00702FC9" w:rsidP="009C52C7">
            <w:pPr>
              <w:pStyle w:val="TAC"/>
              <w:rPr>
                <w:lang w:eastAsia="zh-CN"/>
              </w:rPr>
            </w:pPr>
          </w:p>
        </w:tc>
      </w:tr>
      <w:tr w:rsidR="00702FC9" w14:paraId="663BD54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B84CD27" w14:textId="77777777" w:rsidR="00702FC9" w:rsidRDefault="00702FC9" w:rsidP="009C52C7">
            <w:pPr>
              <w:pStyle w:val="TAC"/>
            </w:pPr>
            <w:r>
              <w:t>CA_n28A-n78A-n258C</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0BF2803" w14:textId="77777777" w:rsidR="00702FC9" w:rsidRDefault="00702FC9" w:rsidP="009C52C7">
            <w:pPr>
              <w:keepNext/>
              <w:keepLines/>
              <w:spacing w:after="0"/>
              <w:jc w:val="center"/>
              <w:rPr>
                <w:rFonts w:ascii="Arial" w:hAnsi="Arial"/>
                <w:sz w:val="18"/>
                <w:lang w:val="sv-SE"/>
              </w:rPr>
            </w:pPr>
            <w:r>
              <w:rPr>
                <w:rFonts w:ascii="Arial" w:hAnsi="Arial"/>
                <w:sz w:val="18"/>
                <w:lang w:val="sv-SE"/>
              </w:rPr>
              <w:t>CA_n28A-n258A</w:t>
            </w:r>
          </w:p>
          <w:p w14:paraId="606EC292" w14:textId="77777777" w:rsidR="00702FC9" w:rsidRDefault="00702FC9" w:rsidP="009C52C7">
            <w:pPr>
              <w:keepNext/>
              <w:keepLines/>
              <w:spacing w:after="0"/>
              <w:jc w:val="center"/>
              <w:rPr>
                <w:rFonts w:ascii="Arial" w:hAnsi="Arial"/>
                <w:sz w:val="18"/>
                <w:lang w:val="sv-SE"/>
              </w:rPr>
            </w:pPr>
            <w:r>
              <w:rPr>
                <w:rFonts w:ascii="Arial" w:hAnsi="Arial"/>
                <w:sz w:val="18"/>
                <w:lang w:val="sv-SE"/>
              </w:rPr>
              <w:t>CA_n78A-n258A</w:t>
            </w:r>
          </w:p>
          <w:p w14:paraId="142B3FD2" w14:textId="77777777" w:rsidR="00702FC9" w:rsidRDefault="00702FC9" w:rsidP="009C52C7">
            <w:pPr>
              <w:pStyle w:val="TAC"/>
            </w:pPr>
            <w:r>
              <w:rPr>
                <w:lang w:val="sv-SE"/>
              </w:rPr>
              <w:t>CA_n28A-n78A</w:t>
            </w:r>
          </w:p>
        </w:tc>
        <w:tc>
          <w:tcPr>
            <w:tcW w:w="864" w:type="dxa"/>
            <w:tcBorders>
              <w:left w:val="single" w:sz="4" w:space="0" w:color="auto"/>
              <w:right w:val="single" w:sz="4" w:space="0" w:color="auto"/>
            </w:tcBorders>
            <w:vAlign w:val="center"/>
          </w:tcPr>
          <w:p w14:paraId="5A3C1A87" w14:textId="77777777" w:rsidR="00702FC9" w:rsidRDefault="00702FC9" w:rsidP="009C52C7">
            <w:pPr>
              <w:pStyle w:val="TAC"/>
              <w:rPr>
                <w:szCs w:val="21"/>
              </w:rPr>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29292"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F4DC998" w14:textId="77777777" w:rsidR="00702FC9" w:rsidRDefault="00702FC9" w:rsidP="009C52C7">
            <w:pPr>
              <w:pStyle w:val="TAC"/>
              <w:rPr>
                <w:lang w:eastAsia="zh-CN"/>
              </w:rPr>
            </w:pPr>
            <w:r>
              <w:t>0</w:t>
            </w:r>
          </w:p>
        </w:tc>
      </w:tr>
      <w:tr w:rsidR="00702FC9" w14:paraId="05D493E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0714DB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5BF78A4" w14:textId="77777777" w:rsidR="00702FC9" w:rsidRDefault="00702FC9" w:rsidP="009C52C7">
            <w:pPr>
              <w:pStyle w:val="TAC"/>
            </w:pPr>
          </w:p>
        </w:tc>
        <w:tc>
          <w:tcPr>
            <w:tcW w:w="864" w:type="dxa"/>
            <w:tcBorders>
              <w:left w:val="single" w:sz="4" w:space="0" w:color="auto"/>
              <w:right w:val="single" w:sz="4" w:space="0" w:color="auto"/>
            </w:tcBorders>
            <w:vAlign w:val="center"/>
          </w:tcPr>
          <w:p w14:paraId="0D83FB88"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53C9E"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0033352" w14:textId="77777777" w:rsidR="00702FC9" w:rsidRDefault="00702FC9" w:rsidP="009C52C7">
            <w:pPr>
              <w:pStyle w:val="TAC"/>
              <w:rPr>
                <w:lang w:eastAsia="zh-CN"/>
              </w:rPr>
            </w:pPr>
          </w:p>
        </w:tc>
      </w:tr>
      <w:tr w:rsidR="00702FC9" w14:paraId="4C50132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73BBB5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98F0D69" w14:textId="77777777" w:rsidR="00702FC9" w:rsidRDefault="00702FC9" w:rsidP="009C52C7">
            <w:pPr>
              <w:pStyle w:val="TAC"/>
            </w:pPr>
          </w:p>
        </w:tc>
        <w:tc>
          <w:tcPr>
            <w:tcW w:w="864" w:type="dxa"/>
            <w:tcBorders>
              <w:left w:val="single" w:sz="4" w:space="0" w:color="auto"/>
              <w:right w:val="single" w:sz="4" w:space="0" w:color="auto"/>
            </w:tcBorders>
            <w:vAlign w:val="center"/>
          </w:tcPr>
          <w:p w14:paraId="60026B4E"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B7A55" w14:textId="77777777" w:rsidR="00702FC9" w:rsidRDefault="00702FC9" w:rsidP="009C52C7">
            <w:pPr>
              <w:pStyle w:val="TAC"/>
              <w:rPr>
                <w:lang w:val="en-US" w:bidi="ar"/>
              </w:rPr>
            </w:pPr>
            <w:r>
              <w:rPr>
                <w:lang w:val="en-US" w:bidi="ar"/>
              </w:rPr>
              <w:t>CA_n258C</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9F0F768" w14:textId="77777777" w:rsidR="00702FC9" w:rsidRDefault="00702FC9" w:rsidP="009C52C7">
            <w:pPr>
              <w:pStyle w:val="TAC"/>
              <w:rPr>
                <w:lang w:eastAsia="zh-CN"/>
              </w:rPr>
            </w:pPr>
          </w:p>
        </w:tc>
      </w:tr>
      <w:tr w:rsidR="00702FC9" w14:paraId="178EC02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6FC2FEA" w14:textId="77777777" w:rsidR="00702FC9" w:rsidRDefault="00702FC9" w:rsidP="009C52C7">
            <w:pPr>
              <w:pStyle w:val="TAC"/>
            </w:pPr>
            <w:r>
              <w:t>CA_n28A-n78A-n258D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3C6EEF1" w14:textId="77777777" w:rsidR="00702FC9" w:rsidRDefault="00702FC9" w:rsidP="009C52C7">
            <w:pPr>
              <w:keepNext/>
              <w:keepLines/>
              <w:spacing w:after="0"/>
              <w:jc w:val="center"/>
              <w:rPr>
                <w:rFonts w:ascii="Arial" w:hAnsi="Arial"/>
                <w:sz w:val="18"/>
                <w:lang w:val="sv-SE"/>
              </w:rPr>
            </w:pPr>
            <w:r>
              <w:rPr>
                <w:rFonts w:ascii="Arial" w:hAnsi="Arial"/>
                <w:sz w:val="18"/>
                <w:lang w:val="sv-SE"/>
              </w:rPr>
              <w:t>CA_n28A-n258A</w:t>
            </w:r>
          </w:p>
          <w:p w14:paraId="01C9393E" w14:textId="77777777" w:rsidR="00702FC9" w:rsidRDefault="00702FC9" w:rsidP="009C52C7">
            <w:pPr>
              <w:keepNext/>
              <w:keepLines/>
              <w:spacing w:after="0"/>
              <w:jc w:val="center"/>
              <w:rPr>
                <w:rFonts w:ascii="Arial" w:hAnsi="Arial"/>
                <w:sz w:val="18"/>
                <w:lang w:val="sv-SE"/>
              </w:rPr>
            </w:pPr>
            <w:r>
              <w:rPr>
                <w:rFonts w:ascii="Arial" w:hAnsi="Arial"/>
                <w:sz w:val="18"/>
                <w:lang w:val="sv-SE"/>
              </w:rPr>
              <w:t>CA_n78A-n258A</w:t>
            </w:r>
          </w:p>
          <w:p w14:paraId="1FA5C103" w14:textId="77777777" w:rsidR="00702FC9" w:rsidRDefault="00702FC9" w:rsidP="009C52C7">
            <w:pPr>
              <w:pStyle w:val="TAC"/>
            </w:pPr>
            <w:r>
              <w:rPr>
                <w:lang w:val="sv-SE"/>
              </w:rPr>
              <w:t>CA_n28A-n78A</w:t>
            </w:r>
          </w:p>
        </w:tc>
        <w:tc>
          <w:tcPr>
            <w:tcW w:w="864" w:type="dxa"/>
            <w:tcBorders>
              <w:left w:val="single" w:sz="4" w:space="0" w:color="auto"/>
              <w:right w:val="single" w:sz="4" w:space="0" w:color="auto"/>
            </w:tcBorders>
            <w:vAlign w:val="center"/>
          </w:tcPr>
          <w:p w14:paraId="34EA607E" w14:textId="77777777" w:rsidR="00702FC9" w:rsidRDefault="00702FC9" w:rsidP="009C52C7">
            <w:pPr>
              <w:pStyle w:val="TAC"/>
              <w:rPr>
                <w:szCs w:val="21"/>
              </w:rPr>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4886F"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D72C8D0" w14:textId="77777777" w:rsidR="00702FC9" w:rsidRDefault="00702FC9" w:rsidP="009C52C7">
            <w:pPr>
              <w:pStyle w:val="TAC"/>
              <w:rPr>
                <w:lang w:eastAsia="zh-CN"/>
              </w:rPr>
            </w:pPr>
            <w:r>
              <w:t>0</w:t>
            </w:r>
          </w:p>
        </w:tc>
      </w:tr>
      <w:tr w:rsidR="00702FC9" w14:paraId="426C4DE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A6DB9C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E7C2669" w14:textId="77777777" w:rsidR="00702FC9" w:rsidRDefault="00702FC9" w:rsidP="009C52C7">
            <w:pPr>
              <w:pStyle w:val="TAC"/>
            </w:pPr>
          </w:p>
        </w:tc>
        <w:tc>
          <w:tcPr>
            <w:tcW w:w="864" w:type="dxa"/>
            <w:tcBorders>
              <w:left w:val="single" w:sz="4" w:space="0" w:color="auto"/>
              <w:right w:val="single" w:sz="4" w:space="0" w:color="auto"/>
            </w:tcBorders>
            <w:vAlign w:val="center"/>
          </w:tcPr>
          <w:p w14:paraId="3BDA694E"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6A309"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AA977F9" w14:textId="77777777" w:rsidR="00702FC9" w:rsidRDefault="00702FC9" w:rsidP="009C52C7">
            <w:pPr>
              <w:pStyle w:val="TAC"/>
              <w:rPr>
                <w:lang w:eastAsia="zh-CN"/>
              </w:rPr>
            </w:pPr>
          </w:p>
        </w:tc>
      </w:tr>
      <w:tr w:rsidR="00702FC9" w14:paraId="69E87C7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FF60EA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D9C23A9" w14:textId="77777777" w:rsidR="00702FC9" w:rsidRDefault="00702FC9" w:rsidP="009C52C7">
            <w:pPr>
              <w:pStyle w:val="TAC"/>
            </w:pPr>
          </w:p>
        </w:tc>
        <w:tc>
          <w:tcPr>
            <w:tcW w:w="864" w:type="dxa"/>
            <w:tcBorders>
              <w:left w:val="single" w:sz="4" w:space="0" w:color="auto"/>
              <w:right w:val="single" w:sz="4" w:space="0" w:color="auto"/>
            </w:tcBorders>
            <w:vAlign w:val="center"/>
          </w:tcPr>
          <w:p w14:paraId="5A10D6D2"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E1A9E" w14:textId="77777777" w:rsidR="00702FC9" w:rsidRDefault="00702FC9" w:rsidP="009C52C7">
            <w:pPr>
              <w:pStyle w:val="TAC"/>
              <w:rPr>
                <w:lang w:val="en-US" w:bidi="ar"/>
              </w:rPr>
            </w:pPr>
            <w:r>
              <w:rPr>
                <w:lang w:val="en-US" w:bidi="ar"/>
              </w:rPr>
              <w:t>CA_n258D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F20018E" w14:textId="77777777" w:rsidR="00702FC9" w:rsidRDefault="00702FC9" w:rsidP="009C52C7">
            <w:pPr>
              <w:pStyle w:val="TAC"/>
              <w:rPr>
                <w:lang w:eastAsia="zh-CN"/>
              </w:rPr>
            </w:pPr>
          </w:p>
        </w:tc>
      </w:tr>
      <w:tr w:rsidR="00702FC9" w14:paraId="6163E86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6FC30A3" w14:textId="77777777" w:rsidR="00702FC9" w:rsidRDefault="00702FC9" w:rsidP="009C52C7">
            <w:pPr>
              <w:pStyle w:val="TAC"/>
            </w:pPr>
            <w:r>
              <w:t>CA_n28A-n78A-n258E</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3E2884C" w14:textId="77777777" w:rsidR="00702FC9" w:rsidRDefault="00702FC9" w:rsidP="009C52C7">
            <w:pPr>
              <w:keepNext/>
              <w:keepLines/>
              <w:spacing w:after="0"/>
              <w:jc w:val="center"/>
              <w:rPr>
                <w:rFonts w:ascii="Arial" w:hAnsi="Arial"/>
                <w:sz w:val="18"/>
                <w:lang w:val="sv-SE"/>
              </w:rPr>
            </w:pPr>
            <w:r>
              <w:rPr>
                <w:rFonts w:ascii="Arial" w:hAnsi="Arial"/>
                <w:sz w:val="18"/>
                <w:lang w:val="sv-SE"/>
              </w:rPr>
              <w:t>CA_n28A-n258A</w:t>
            </w:r>
          </w:p>
          <w:p w14:paraId="0493B676" w14:textId="77777777" w:rsidR="00702FC9" w:rsidRDefault="00702FC9" w:rsidP="009C52C7">
            <w:pPr>
              <w:keepNext/>
              <w:keepLines/>
              <w:spacing w:after="0"/>
              <w:jc w:val="center"/>
              <w:rPr>
                <w:rFonts w:ascii="Arial" w:hAnsi="Arial"/>
                <w:sz w:val="18"/>
                <w:lang w:val="sv-SE"/>
              </w:rPr>
            </w:pPr>
            <w:r>
              <w:rPr>
                <w:rFonts w:ascii="Arial" w:hAnsi="Arial"/>
                <w:sz w:val="18"/>
                <w:lang w:val="sv-SE"/>
              </w:rPr>
              <w:t>CA_n78A-n258A</w:t>
            </w:r>
          </w:p>
          <w:p w14:paraId="31CB8118" w14:textId="77777777" w:rsidR="00702FC9" w:rsidRDefault="00702FC9" w:rsidP="009C52C7">
            <w:pPr>
              <w:pStyle w:val="TAC"/>
            </w:pPr>
            <w:r>
              <w:rPr>
                <w:lang w:val="sv-SE"/>
              </w:rPr>
              <w:t>CA_n28A-n78A</w:t>
            </w:r>
          </w:p>
        </w:tc>
        <w:tc>
          <w:tcPr>
            <w:tcW w:w="864" w:type="dxa"/>
            <w:tcBorders>
              <w:left w:val="single" w:sz="4" w:space="0" w:color="auto"/>
              <w:right w:val="single" w:sz="4" w:space="0" w:color="auto"/>
            </w:tcBorders>
            <w:vAlign w:val="center"/>
          </w:tcPr>
          <w:p w14:paraId="67244058" w14:textId="77777777" w:rsidR="00702FC9" w:rsidRDefault="00702FC9" w:rsidP="009C52C7">
            <w:pPr>
              <w:pStyle w:val="TAC"/>
              <w:rPr>
                <w:szCs w:val="21"/>
              </w:rPr>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56CDF"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4EE9F58" w14:textId="77777777" w:rsidR="00702FC9" w:rsidRDefault="00702FC9" w:rsidP="009C52C7">
            <w:pPr>
              <w:pStyle w:val="TAC"/>
              <w:rPr>
                <w:lang w:eastAsia="zh-CN"/>
              </w:rPr>
            </w:pPr>
            <w:r>
              <w:t>0</w:t>
            </w:r>
          </w:p>
        </w:tc>
      </w:tr>
      <w:tr w:rsidR="00702FC9" w14:paraId="0E5C512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0D6C34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A0E662A" w14:textId="77777777" w:rsidR="00702FC9" w:rsidRDefault="00702FC9" w:rsidP="009C52C7">
            <w:pPr>
              <w:pStyle w:val="TAC"/>
            </w:pPr>
          </w:p>
        </w:tc>
        <w:tc>
          <w:tcPr>
            <w:tcW w:w="864" w:type="dxa"/>
            <w:tcBorders>
              <w:left w:val="single" w:sz="4" w:space="0" w:color="auto"/>
              <w:right w:val="single" w:sz="4" w:space="0" w:color="auto"/>
            </w:tcBorders>
            <w:vAlign w:val="center"/>
          </w:tcPr>
          <w:p w14:paraId="75723E42"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B647C"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7DAC24A" w14:textId="77777777" w:rsidR="00702FC9" w:rsidRDefault="00702FC9" w:rsidP="009C52C7">
            <w:pPr>
              <w:pStyle w:val="TAC"/>
              <w:rPr>
                <w:lang w:eastAsia="zh-CN"/>
              </w:rPr>
            </w:pPr>
          </w:p>
        </w:tc>
      </w:tr>
      <w:tr w:rsidR="00702FC9" w14:paraId="1508CFA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6A2D8F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06AE06A" w14:textId="77777777" w:rsidR="00702FC9" w:rsidRDefault="00702FC9" w:rsidP="009C52C7">
            <w:pPr>
              <w:pStyle w:val="TAC"/>
            </w:pPr>
          </w:p>
        </w:tc>
        <w:tc>
          <w:tcPr>
            <w:tcW w:w="864" w:type="dxa"/>
            <w:tcBorders>
              <w:left w:val="single" w:sz="4" w:space="0" w:color="auto"/>
              <w:right w:val="single" w:sz="4" w:space="0" w:color="auto"/>
            </w:tcBorders>
            <w:vAlign w:val="center"/>
          </w:tcPr>
          <w:p w14:paraId="0F300413"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8FDE8" w14:textId="77777777" w:rsidR="00702FC9" w:rsidRDefault="00702FC9" w:rsidP="009C52C7">
            <w:pPr>
              <w:pStyle w:val="TAC"/>
              <w:rPr>
                <w:lang w:val="en-US" w:bidi="ar"/>
              </w:rPr>
            </w:pPr>
            <w:r>
              <w:rPr>
                <w:lang w:val="en-US" w:bidi="ar"/>
              </w:rPr>
              <w:t>CA_n258E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9D17F2E" w14:textId="77777777" w:rsidR="00702FC9" w:rsidRDefault="00702FC9" w:rsidP="009C52C7">
            <w:pPr>
              <w:pStyle w:val="TAC"/>
              <w:rPr>
                <w:lang w:eastAsia="zh-CN"/>
              </w:rPr>
            </w:pPr>
          </w:p>
        </w:tc>
      </w:tr>
      <w:tr w:rsidR="00702FC9" w14:paraId="6BDAE3C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E12AECF" w14:textId="77777777" w:rsidR="00702FC9" w:rsidRDefault="00702FC9" w:rsidP="009C52C7">
            <w:pPr>
              <w:pStyle w:val="TAC"/>
            </w:pPr>
            <w:r>
              <w:t>CA_n28A-n78A-n258F</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DC8E1B5" w14:textId="77777777" w:rsidR="00702FC9" w:rsidRDefault="00702FC9" w:rsidP="009C52C7">
            <w:pPr>
              <w:keepNext/>
              <w:keepLines/>
              <w:spacing w:after="0"/>
              <w:jc w:val="center"/>
              <w:rPr>
                <w:rFonts w:ascii="Arial" w:hAnsi="Arial"/>
                <w:sz w:val="18"/>
                <w:lang w:val="sv-SE"/>
              </w:rPr>
            </w:pPr>
            <w:r>
              <w:rPr>
                <w:rFonts w:ascii="Arial" w:hAnsi="Arial"/>
                <w:sz w:val="18"/>
                <w:lang w:val="sv-SE"/>
              </w:rPr>
              <w:t>CA_n28A-n258A</w:t>
            </w:r>
          </w:p>
          <w:p w14:paraId="1E87EAE5" w14:textId="77777777" w:rsidR="00702FC9" w:rsidRDefault="00702FC9" w:rsidP="009C52C7">
            <w:pPr>
              <w:keepNext/>
              <w:keepLines/>
              <w:spacing w:after="0"/>
              <w:jc w:val="center"/>
              <w:rPr>
                <w:rFonts w:ascii="Arial" w:hAnsi="Arial"/>
                <w:sz w:val="18"/>
                <w:lang w:val="sv-SE"/>
              </w:rPr>
            </w:pPr>
            <w:r>
              <w:rPr>
                <w:rFonts w:ascii="Arial" w:hAnsi="Arial"/>
                <w:sz w:val="18"/>
                <w:lang w:val="sv-SE"/>
              </w:rPr>
              <w:t>CA_n78A-n258A</w:t>
            </w:r>
          </w:p>
          <w:p w14:paraId="5F4B1CB2" w14:textId="77777777" w:rsidR="00702FC9" w:rsidRDefault="00702FC9" w:rsidP="009C52C7">
            <w:pPr>
              <w:pStyle w:val="TAC"/>
            </w:pPr>
            <w:r>
              <w:rPr>
                <w:lang w:val="sv-SE"/>
              </w:rPr>
              <w:t>CA_n28A-n78A</w:t>
            </w:r>
          </w:p>
        </w:tc>
        <w:tc>
          <w:tcPr>
            <w:tcW w:w="864" w:type="dxa"/>
            <w:tcBorders>
              <w:left w:val="single" w:sz="4" w:space="0" w:color="auto"/>
              <w:right w:val="single" w:sz="4" w:space="0" w:color="auto"/>
            </w:tcBorders>
            <w:vAlign w:val="center"/>
          </w:tcPr>
          <w:p w14:paraId="5F98B9C5" w14:textId="77777777" w:rsidR="00702FC9" w:rsidRDefault="00702FC9" w:rsidP="009C52C7">
            <w:pPr>
              <w:pStyle w:val="TAC"/>
              <w:rPr>
                <w:szCs w:val="21"/>
              </w:rPr>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BA3FF"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C6F108E" w14:textId="77777777" w:rsidR="00702FC9" w:rsidRDefault="00702FC9" w:rsidP="009C52C7">
            <w:pPr>
              <w:pStyle w:val="TAC"/>
              <w:rPr>
                <w:lang w:eastAsia="zh-CN"/>
              </w:rPr>
            </w:pPr>
            <w:r>
              <w:t>0</w:t>
            </w:r>
          </w:p>
        </w:tc>
      </w:tr>
      <w:tr w:rsidR="00702FC9" w14:paraId="4DDF199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61974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5F6888C" w14:textId="77777777" w:rsidR="00702FC9" w:rsidRDefault="00702FC9" w:rsidP="009C52C7">
            <w:pPr>
              <w:pStyle w:val="TAC"/>
            </w:pPr>
          </w:p>
        </w:tc>
        <w:tc>
          <w:tcPr>
            <w:tcW w:w="864" w:type="dxa"/>
            <w:tcBorders>
              <w:left w:val="single" w:sz="4" w:space="0" w:color="auto"/>
              <w:right w:val="single" w:sz="4" w:space="0" w:color="auto"/>
            </w:tcBorders>
            <w:vAlign w:val="center"/>
          </w:tcPr>
          <w:p w14:paraId="5DE103FA"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2729A"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7D33D30" w14:textId="77777777" w:rsidR="00702FC9" w:rsidRDefault="00702FC9" w:rsidP="009C52C7">
            <w:pPr>
              <w:pStyle w:val="TAC"/>
              <w:rPr>
                <w:lang w:eastAsia="zh-CN"/>
              </w:rPr>
            </w:pPr>
          </w:p>
        </w:tc>
      </w:tr>
      <w:tr w:rsidR="00702FC9" w14:paraId="739198A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2E6078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DBAC28B" w14:textId="77777777" w:rsidR="00702FC9" w:rsidRDefault="00702FC9" w:rsidP="009C52C7">
            <w:pPr>
              <w:pStyle w:val="TAC"/>
            </w:pPr>
          </w:p>
        </w:tc>
        <w:tc>
          <w:tcPr>
            <w:tcW w:w="864" w:type="dxa"/>
            <w:tcBorders>
              <w:left w:val="single" w:sz="4" w:space="0" w:color="auto"/>
              <w:right w:val="single" w:sz="4" w:space="0" w:color="auto"/>
            </w:tcBorders>
            <w:vAlign w:val="center"/>
          </w:tcPr>
          <w:p w14:paraId="10C630CF"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B254E" w14:textId="77777777" w:rsidR="00702FC9" w:rsidRDefault="00702FC9" w:rsidP="009C52C7">
            <w:pPr>
              <w:pStyle w:val="TAC"/>
              <w:rPr>
                <w:lang w:val="en-US" w:bidi="ar"/>
              </w:rPr>
            </w:pPr>
            <w:r>
              <w:rPr>
                <w:lang w:val="en-US" w:bidi="ar"/>
              </w:rPr>
              <w:t>CA_n258F</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3E2EC57" w14:textId="77777777" w:rsidR="00702FC9" w:rsidRDefault="00702FC9" w:rsidP="009C52C7">
            <w:pPr>
              <w:pStyle w:val="TAC"/>
              <w:rPr>
                <w:lang w:eastAsia="zh-CN"/>
              </w:rPr>
            </w:pPr>
          </w:p>
        </w:tc>
      </w:tr>
      <w:tr w:rsidR="00702FC9" w14:paraId="1F8A434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39915DB" w14:textId="77777777" w:rsidR="00702FC9" w:rsidRDefault="00702FC9" w:rsidP="009C52C7">
            <w:pPr>
              <w:pStyle w:val="TAC"/>
            </w:pPr>
            <w:r>
              <w:t>CA_n28A-n78A-n258G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2E84369" w14:textId="77777777" w:rsidR="00702FC9" w:rsidRDefault="00702FC9" w:rsidP="009C52C7">
            <w:pPr>
              <w:keepNext/>
              <w:keepLines/>
              <w:spacing w:after="0"/>
              <w:jc w:val="center"/>
              <w:rPr>
                <w:rFonts w:ascii="Arial" w:hAnsi="Arial"/>
                <w:sz w:val="18"/>
                <w:lang w:val="sv-SE"/>
              </w:rPr>
            </w:pPr>
            <w:r>
              <w:rPr>
                <w:rFonts w:ascii="Arial" w:hAnsi="Arial"/>
                <w:sz w:val="18"/>
                <w:lang w:val="sv-SE"/>
              </w:rPr>
              <w:t>CA_n28A-n258A</w:t>
            </w:r>
          </w:p>
          <w:p w14:paraId="736EC63E" w14:textId="77777777" w:rsidR="00702FC9" w:rsidRDefault="00702FC9" w:rsidP="009C52C7">
            <w:pPr>
              <w:keepNext/>
              <w:keepLines/>
              <w:spacing w:after="0"/>
              <w:jc w:val="center"/>
              <w:rPr>
                <w:rFonts w:ascii="Arial" w:hAnsi="Arial"/>
                <w:sz w:val="18"/>
                <w:lang w:val="sv-SE"/>
              </w:rPr>
            </w:pPr>
            <w:r>
              <w:rPr>
                <w:rFonts w:ascii="Arial" w:hAnsi="Arial"/>
                <w:sz w:val="18"/>
                <w:lang w:val="sv-SE"/>
              </w:rPr>
              <w:t>CA_n28A-n258G</w:t>
            </w:r>
          </w:p>
          <w:p w14:paraId="7BB83414" w14:textId="77777777" w:rsidR="00702FC9" w:rsidRDefault="00702FC9" w:rsidP="009C52C7">
            <w:pPr>
              <w:keepNext/>
              <w:keepLines/>
              <w:spacing w:after="0"/>
              <w:jc w:val="center"/>
              <w:rPr>
                <w:rFonts w:ascii="Arial" w:hAnsi="Arial"/>
                <w:sz w:val="18"/>
                <w:lang w:val="sv-SE"/>
              </w:rPr>
            </w:pPr>
            <w:r>
              <w:rPr>
                <w:rFonts w:ascii="Arial" w:hAnsi="Arial"/>
                <w:sz w:val="18"/>
                <w:lang w:val="sv-SE"/>
              </w:rPr>
              <w:t>CA_n78A-n258A</w:t>
            </w:r>
          </w:p>
          <w:p w14:paraId="64B2D155" w14:textId="77777777" w:rsidR="00702FC9" w:rsidRDefault="00702FC9" w:rsidP="009C52C7">
            <w:pPr>
              <w:keepNext/>
              <w:keepLines/>
              <w:spacing w:after="0"/>
              <w:jc w:val="center"/>
              <w:rPr>
                <w:rFonts w:ascii="Arial" w:hAnsi="Arial"/>
                <w:sz w:val="18"/>
                <w:lang w:val="sv-SE"/>
              </w:rPr>
            </w:pPr>
            <w:r>
              <w:rPr>
                <w:rFonts w:ascii="Arial" w:hAnsi="Arial"/>
                <w:sz w:val="18"/>
                <w:lang w:val="sv-SE"/>
              </w:rPr>
              <w:t>CA_n78A-n258G</w:t>
            </w:r>
          </w:p>
          <w:p w14:paraId="3B15A3A3" w14:textId="77777777" w:rsidR="00702FC9" w:rsidRDefault="00702FC9" w:rsidP="009C52C7">
            <w:pPr>
              <w:pStyle w:val="TAC"/>
            </w:pPr>
            <w:r>
              <w:rPr>
                <w:lang w:val="sv-SE"/>
              </w:rPr>
              <w:t>CA_n28A-n78A</w:t>
            </w:r>
          </w:p>
        </w:tc>
        <w:tc>
          <w:tcPr>
            <w:tcW w:w="864" w:type="dxa"/>
            <w:tcBorders>
              <w:left w:val="single" w:sz="4" w:space="0" w:color="auto"/>
              <w:right w:val="single" w:sz="4" w:space="0" w:color="auto"/>
            </w:tcBorders>
            <w:vAlign w:val="center"/>
          </w:tcPr>
          <w:p w14:paraId="4833846C" w14:textId="77777777" w:rsidR="00702FC9" w:rsidRDefault="00702FC9" w:rsidP="009C52C7">
            <w:pPr>
              <w:pStyle w:val="TAC"/>
              <w:rPr>
                <w:szCs w:val="21"/>
              </w:rPr>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05C3"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A260492" w14:textId="77777777" w:rsidR="00702FC9" w:rsidRDefault="00702FC9" w:rsidP="009C52C7">
            <w:pPr>
              <w:pStyle w:val="TAC"/>
              <w:rPr>
                <w:lang w:eastAsia="zh-CN"/>
              </w:rPr>
            </w:pPr>
            <w:r>
              <w:t>0</w:t>
            </w:r>
          </w:p>
        </w:tc>
      </w:tr>
      <w:tr w:rsidR="00702FC9" w14:paraId="3BBFD93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6431C5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7A1DAAB" w14:textId="77777777" w:rsidR="00702FC9" w:rsidRDefault="00702FC9" w:rsidP="009C52C7">
            <w:pPr>
              <w:pStyle w:val="TAC"/>
            </w:pPr>
          </w:p>
        </w:tc>
        <w:tc>
          <w:tcPr>
            <w:tcW w:w="864" w:type="dxa"/>
            <w:tcBorders>
              <w:left w:val="single" w:sz="4" w:space="0" w:color="auto"/>
              <w:right w:val="single" w:sz="4" w:space="0" w:color="auto"/>
            </w:tcBorders>
            <w:vAlign w:val="center"/>
          </w:tcPr>
          <w:p w14:paraId="074E8F0B"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23FF5"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7BEC8539" w14:textId="77777777" w:rsidR="00702FC9" w:rsidRDefault="00702FC9" w:rsidP="009C52C7">
            <w:pPr>
              <w:pStyle w:val="TAC"/>
              <w:rPr>
                <w:lang w:eastAsia="zh-CN"/>
              </w:rPr>
            </w:pPr>
          </w:p>
        </w:tc>
      </w:tr>
      <w:tr w:rsidR="00702FC9" w14:paraId="4D372BC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9FCD00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2C637A0" w14:textId="77777777" w:rsidR="00702FC9" w:rsidRDefault="00702FC9" w:rsidP="009C52C7">
            <w:pPr>
              <w:pStyle w:val="TAC"/>
            </w:pPr>
          </w:p>
        </w:tc>
        <w:tc>
          <w:tcPr>
            <w:tcW w:w="864" w:type="dxa"/>
            <w:tcBorders>
              <w:left w:val="single" w:sz="4" w:space="0" w:color="auto"/>
              <w:right w:val="single" w:sz="4" w:space="0" w:color="auto"/>
            </w:tcBorders>
            <w:vAlign w:val="center"/>
          </w:tcPr>
          <w:p w14:paraId="0950B1BF"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F9DD7" w14:textId="77777777" w:rsidR="00702FC9" w:rsidRDefault="00702FC9" w:rsidP="009C52C7">
            <w:pPr>
              <w:pStyle w:val="TAC"/>
              <w:rPr>
                <w:lang w:val="en-US" w:bidi="ar"/>
              </w:rPr>
            </w:pPr>
            <w:r>
              <w:rPr>
                <w:lang w:val="en-US" w:bidi="ar"/>
              </w:rPr>
              <w:t>CA_n258G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D172D72" w14:textId="77777777" w:rsidR="00702FC9" w:rsidRDefault="00702FC9" w:rsidP="009C52C7">
            <w:pPr>
              <w:pStyle w:val="TAC"/>
              <w:rPr>
                <w:lang w:eastAsia="zh-CN"/>
              </w:rPr>
            </w:pPr>
          </w:p>
        </w:tc>
      </w:tr>
      <w:tr w:rsidR="00702FC9" w14:paraId="2F45825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897686E" w14:textId="77777777" w:rsidR="00702FC9" w:rsidRDefault="00702FC9" w:rsidP="009C52C7">
            <w:pPr>
              <w:pStyle w:val="TAC"/>
            </w:pPr>
            <w:r>
              <w:lastRenderedPageBreak/>
              <w:t>CA_n28A-n78A-n258H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38E1675" w14:textId="77777777" w:rsidR="00702FC9" w:rsidRDefault="00702FC9" w:rsidP="009C52C7">
            <w:pPr>
              <w:keepNext/>
              <w:keepLines/>
              <w:spacing w:after="0"/>
              <w:jc w:val="center"/>
              <w:rPr>
                <w:rFonts w:ascii="Arial" w:hAnsi="Arial"/>
                <w:sz w:val="18"/>
                <w:lang w:val="sv-SE"/>
              </w:rPr>
            </w:pPr>
            <w:r>
              <w:rPr>
                <w:rFonts w:ascii="Arial" w:hAnsi="Arial"/>
                <w:sz w:val="18"/>
                <w:lang w:val="sv-SE"/>
              </w:rPr>
              <w:t>CA_n28A-n258A</w:t>
            </w:r>
          </w:p>
          <w:p w14:paraId="3D005FD2" w14:textId="77777777" w:rsidR="00702FC9" w:rsidRDefault="00702FC9" w:rsidP="009C52C7">
            <w:pPr>
              <w:keepNext/>
              <w:keepLines/>
              <w:spacing w:after="0"/>
              <w:jc w:val="center"/>
              <w:rPr>
                <w:rFonts w:ascii="Arial" w:hAnsi="Arial"/>
                <w:sz w:val="18"/>
                <w:lang w:val="sv-SE"/>
              </w:rPr>
            </w:pPr>
            <w:r>
              <w:rPr>
                <w:rFonts w:ascii="Arial" w:hAnsi="Arial"/>
                <w:sz w:val="18"/>
                <w:lang w:val="sv-SE"/>
              </w:rPr>
              <w:t>CA_n28A-n258G</w:t>
            </w:r>
          </w:p>
          <w:p w14:paraId="5268C28C" w14:textId="77777777" w:rsidR="00702FC9" w:rsidRDefault="00702FC9" w:rsidP="009C52C7">
            <w:pPr>
              <w:keepNext/>
              <w:keepLines/>
              <w:spacing w:after="0"/>
              <w:jc w:val="center"/>
              <w:rPr>
                <w:rFonts w:ascii="Arial" w:hAnsi="Arial"/>
                <w:sz w:val="18"/>
                <w:lang w:val="sv-SE"/>
              </w:rPr>
            </w:pPr>
            <w:r>
              <w:rPr>
                <w:rFonts w:ascii="Arial" w:hAnsi="Arial"/>
                <w:sz w:val="18"/>
                <w:lang w:val="sv-SE"/>
              </w:rPr>
              <w:t>CA_n78A-n258A</w:t>
            </w:r>
          </w:p>
          <w:p w14:paraId="17FC44BC" w14:textId="77777777" w:rsidR="00702FC9" w:rsidRDefault="00702FC9" w:rsidP="009C52C7">
            <w:pPr>
              <w:keepNext/>
              <w:keepLines/>
              <w:spacing w:after="0"/>
              <w:jc w:val="center"/>
              <w:rPr>
                <w:rFonts w:ascii="Arial" w:hAnsi="Arial"/>
                <w:sz w:val="18"/>
                <w:lang w:val="sv-SE"/>
              </w:rPr>
            </w:pPr>
            <w:r>
              <w:rPr>
                <w:rFonts w:ascii="Arial" w:hAnsi="Arial"/>
                <w:sz w:val="18"/>
                <w:lang w:val="sv-SE"/>
              </w:rPr>
              <w:t>CA_n78A-n258G</w:t>
            </w:r>
          </w:p>
          <w:p w14:paraId="43E5ABE6" w14:textId="77777777" w:rsidR="00702FC9" w:rsidRDefault="00702FC9" w:rsidP="009C52C7">
            <w:pPr>
              <w:pStyle w:val="TAC"/>
            </w:pPr>
            <w:r>
              <w:rPr>
                <w:lang w:val="sv-SE"/>
              </w:rPr>
              <w:t>CA_n28A-n78A</w:t>
            </w:r>
          </w:p>
        </w:tc>
        <w:tc>
          <w:tcPr>
            <w:tcW w:w="864" w:type="dxa"/>
            <w:tcBorders>
              <w:left w:val="single" w:sz="4" w:space="0" w:color="auto"/>
              <w:right w:val="single" w:sz="4" w:space="0" w:color="auto"/>
            </w:tcBorders>
            <w:vAlign w:val="center"/>
          </w:tcPr>
          <w:p w14:paraId="5D007AF5" w14:textId="77777777" w:rsidR="00702FC9" w:rsidRDefault="00702FC9" w:rsidP="009C52C7">
            <w:pPr>
              <w:pStyle w:val="TAC"/>
              <w:rPr>
                <w:szCs w:val="21"/>
              </w:rPr>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F220"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F4AAFC2" w14:textId="77777777" w:rsidR="00702FC9" w:rsidRDefault="00702FC9" w:rsidP="009C52C7">
            <w:pPr>
              <w:pStyle w:val="TAC"/>
              <w:rPr>
                <w:lang w:eastAsia="zh-CN"/>
              </w:rPr>
            </w:pPr>
            <w:r>
              <w:t>0</w:t>
            </w:r>
          </w:p>
        </w:tc>
      </w:tr>
      <w:tr w:rsidR="00702FC9" w14:paraId="2D614D5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8A512E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FD3DC1A" w14:textId="77777777" w:rsidR="00702FC9" w:rsidRDefault="00702FC9" w:rsidP="009C52C7">
            <w:pPr>
              <w:pStyle w:val="TAC"/>
            </w:pPr>
          </w:p>
        </w:tc>
        <w:tc>
          <w:tcPr>
            <w:tcW w:w="864" w:type="dxa"/>
            <w:tcBorders>
              <w:left w:val="single" w:sz="4" w:space="0" w:color="auto"/>
              <w:right w:val="single" w:sz="4" w:space="0" w:color="auto"/>
            </w:tcBorders>
            <w:vAlign w:val="center"/>
          </w:tcPr>
          <w:p w14:paraId="4DAF884B"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C7D96"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143AC341" w14:textId="77777777" w:rsidR="00702FC9" w:rsidRDefault="00702FC9" w:rsidP="009C52C7">
            <w:pPr>
              <w:pStyle w:val="TAC"/>
              <w:rPr>
                <w:lang w:eastAsia="zh-CN"/>
              </w:rPr>
            </w:pPr>
          </w:p>
        </w:tc>
      </w:tr>
      <w:tr w:rsidR="00702FC9" w14:paraId="14854D4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8E0A2F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CD91648" w14:textId="77777777" w:rsidR="00702FC9" w:rsidRDefault="00702FC9" w:rsidP="009C52C7">
            <w:pPr>
              <w:pStyle w:val="TAC"/>
            </w:pPr>
          </w:p>
        </w:tc>
        <w:tc>
          <w:tcPr>
            <w:tcW w:w="864" w:type="dxa"/>
            <w:tcBorders>
              <w:left w:val="single" w:sz="4" w:space="0" w:color="auto"/>
              <w:right w:val="single" w:sz="4" w:space="0" w:color="auto"/>
            </w:tcBorders>
            <w:vAlign w:val="center"/>
          </w:tcPr>
          <w:p w14:paraId="1F388A3F"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C4E4E" w14:textId="77777777" w:rsidR="00702FC9" w:rsidRDefault="00702FC9" w:rsidP="009C52C7">
            <w:pPr>
              <w:pStyle w:val="TAC"/>
              <w:rPr>
                <w:lang w:val="en-US" w:bidi="ar"/>
              </w:rPr>
            </w:pPr>
            <w:r>
              <w:rPr>
                <w:lang w:val="en-US" w:bidi="ar"/>
              </w:rPr>
              <w:t>CA_n258H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3F4E1BF" w14:textId="77777777" w:rsidR="00702FC9" w:rsidRDefault="00702FC9" w:rsidP="009C52C7">
            <w:pPr>
              <w:pStyle w:val="TAC"/>
              <w:rPr>
                <w:lang w:eastAsia="zh-CN"/>
              </w:rPr>
            </w:pPr>
          </w:p>
        </w:tc>
      </w:tr>
      <w:tr w:rsidR="00702FC9" w14:paraId="75F83A5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8F378FC" w14:textId="77777777" w:rsidR="00702FC9" w:rsidRDefault="00702FC9" w:rsidP="009C52C7">
            <w:pPr>
              <w:pStyle w:val="TAC"/>
            </w:pPr>
            <w:r>
              <w:t>CA_n28A-n78A-n258I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F75389C" w14:textId="77777777" w:rsidR="00702FC9" w:rsidRDefault="00702FC9" w:rsidP="009C52C7">
            <w:pPr>
              <w:keepNext/>
              <w:keepLines/>
              <w:spacing w:after="0"/>
              <w:jc w:val="center"/>
              <w:rPr>
                <w:rFonts w:ascii="Arial" w:hAnsi="Arial"/>
                <w:sz w:val="18"/>
              </w:rPr>
            </w:pPr>
            <w:r>
              <w:rPr>
                <w:rFonts w:ascii="Arial" w:hAnsi="Arial"/>
                <w:sz w:val="18"/>
              </w:rPr>
              <w:t>CA_n28A-n258A</w:t>
            </w:r>
          </w:p>
          <w:p w14:paraId="1F098314" w14:textId="77777777" w:rsidR="00702FC9" w:rsidRDefault="00702FC9" w:rsidP="009C52C7">
            <w:pPr>
              <w:keepNext/>
              <w:keepLines/>
              <w:spacing w:after="0"/>
              <w:jc w:val="center"/>
              <w:rPr>
                <w:rFonts w:ascii="Arial" w:hAnsi="Arial"/>
                <w:sz w:val="18"/>
              </w:rPr>
            </w:pPr>
            <w:r>
              <w:rPr>
                <w:rFonts w:ascii="Arial" w:hAnsi="Arial"/>
                <w:sz w:val="18"/>
              </w:rPr>
              <w:t>CA_n28A-n258G</w:t>
            </w:r>
          </w:p>
          <w:p w14:paraId="4AF657E7" w14:textId="77777777" w:rsidR="00702FC9" w:rsidRDefault="00702FC9" w:rsidP="009C52C7">
            <w:pPr>
              <w:keepNext/>
              <w:keepLines/>
              <w:spacing w:after="0"/>
              <w:jc w:val="center"/>
              <w:rPr>
                <w:rFonts w:ascii="Arial" w:hAnsi="Arial"/>
                <w:sz w:val="18"/>
              </w:rPr>
            </w:pPr>
            <w:r>
              <w:rPr>
                <w:rFonts w:ascii="Arial" w:hAnsi="Arial"/>
                <w:sz w:val="18"/>
              </w:rPr>
              <w:t>CA_n28A-n258H</w:t>
            </w:r>
          </w:p>
          <w:p w14:paraId="67971740" w14:textId="77777777" w:rsidR="00702FC9" w:rsidRDefault="00702FC9" w:rsidP="009C52C7">
            <w:pPr>
              <w:keepNext/>
              <w:keepLines/>
              <w:spacing w:after="0"/>
              <w:jc w:val="center"/>
              <w:rPr>
                <w:rFonts w:ascii="Arial" w:hAnsi="Arial"/>
                <w:sz w:val="18"/>
              </w:rPr>
            </w:pPr>
            <w:r>
              <w:rPr>
                <w:rFonts w:ascii="Arial" w:hAnsi="Arial"/>
                <w:sz w:val="18"/>
              </w:rPr>
              <w:t>CA_n28A-n258I</w:t>
            </w:r>
          </w:p>
          <w:p w14:paraId="2A63E664" w14:textId="77777777" w:rsidR="00702FC9" w:rsidRDefault="00702FC9" w:rsidP="009C52C7">
            <w:pPr>
              <w:keepNext/>
              <w:keepLines/>
              <w:spacing w:after="0"/>
              <w:jc w:val="center"/>
              <w:rPr>
                <w:rFonts w:ascii="Arial" w:hAnsi="Arial"/>
                <w:sz w:val="18"/>
              </w:rPr>
            </w:pPr>
            <w:r>
              <w:rPr>
                <w:rFonts w:ascii="Arial" w:hAnsi="Arial"/>
                <w:sz w:val="18"/>
              </w:rPr>
              <w:t>CA_n78A-n258A</w:t>
            </w:r>
          </w:p>
          <w:p w14:paraId="558A52A2" w14:textId="77777777" w:rsidR="00702FC9" w:rsidRDefault="00702FC9" w:rsidP="009C52C7">
            <w:pPr>
              <w:keepNext/>
              <w:keepLines/>
              <w:spacing w:after="0"/>
              <w:jc w:val="center"/>
              <w:rPr>
                <w:rFonts w:ascii="Arial" w:hAnsi="Arial"/>
                <w:sz w:val="18"/>
              </w:rPr>
            </w:pPr>
            <w:r>
              <w:rPr>
                <w:rFonts w:ascii="Arial" w:hAnsi="Arial"/>
                <w:sz w:val="18"/>
              </w:rPr>
              <w:t>CA_n78A-n258G</w:t>
            </w:r>
          </w:p>
          <w:p w14:paraId="3690F58E" w14:textId="77777777" w:rsidR="00702FC9" w:rsidRDefault="00702FC9" w:rsidP="009C52C7">
            <w:pPr>
              <w:keepNext/>
              <w:keepLines/>
              <w:spacing w:after="0"/>
              <w:jc w:val="center"/>
              <w:rPr>
                <w:rFonts w:ascii="Arial" w:hAnsi="Arial"/>
                <w:sz w:val="18"/>
              </w:rPr>
            </w:pPr>
            <w:r>
              <w:rPr>
                <w:rFonts w:ascii="Arial" w:hAnsi="Arial"/>
                <w:sz w:val="18"/>
              </w:rPr>
              <w:t>CA_n78A-n258H</w:t>
            </w:r>
          </w:p>
          <w:p w14:paraId="72292738" w14:textId="77777777" w:rsidR="00702FC9" w:rsidRDefault="00702FC9" w:rsidP="009C52C7">
            <w:pPr>
              <w:keepNext/>
              <w:keepLines/>
              <w:spacing w:after="0"/>
              <w:jc w:val="center"/>
              <w:rPr>
                <w:rFonts w:ascii="Arial" w:hAnsi="Arial"/>
                <w:sz w:val="18"/>
              </w:rPr>
            </w:pPr>
            <w:r>
              <w:rPr>
                <w:rFonts w:ascii="Arial" w:hAnsi="Arial"/>
                <w:sz w:val="18"/>
              </w:rPr>
              <w:t>CA_n78A-n258I</w:t>
            </w:r>
          </w:p>
          <w:p w14:paraId="2FD278FE" w14:textId="77777777" w:rsidR="00702FC9" w:rsidRDefault="00702FC9" w:rsidP="009C52C7">
            <w:pPr>
              <w:pStyle w:val="TAC"/>
            </w:pPr>
            <w:r>
              <w:t>CA_n28A-n78A</w:t>
            </w:r>
          </w:p>
        </w:tc>
        <w:tc>
          <w:tcPr>
            <w:tcW w:w="864" w:type="dxa"/>
            <w:tcBorders>
              <w:left w:val="single" w:sz="4" w:space="0" w:color="auto"/>
              <w:right w:val="single" w:sz="4" w:space="0" w:color="auto"/>
            </w:tcBorders>
            <w:vAlign w:val="center"/>
          </w:tcPr>
          <w:p w14:paraId="3878869C" w14:textId="77777777" w:rsidR="00702FC9" w:rsidRDefault="00702FC9" w:rsidP="009C52C7">
            <w:pPr>
              <w:pStyle w:val="TAC"/>
              <w:rPr>
                <w:szCs w:val="21"/>
              </w:rPr>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0DC74"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1A5F016" w14:textId="77777777" w:rsidR="00702FC9" w:rsidRDefault="00702FC9" w:rsidP="009C52C7">
            <w:pPr>
              <w:pStyle w:val="TAC"/>
              <w:rPr>
                <w:lang w:eastAsia="zh-CN"/>
              </w:rPr>
            </w:pPr>
            <w:r>
              <w:t>0</w:t>
            </w:r>
          </w:p>
        </w:tc>
      </w:tr>
      <w:tr w:rsidR="00702FC9" w14:paraId="142AC02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EE2C48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C99DCAF" w14:textId="77777777" w:rsidR="00702FC9" w:rsidRDefault="00702FC9" w:rsidP="009C52C7">
            <w:pPr>
              <w:pStyle w:val="TAC"/>
            </w:pPr>
          </w:p>
        </w:tc>
        <w:tc>
          <w:tcPr>
            <w:tcW w:w="864" w:type="dxa"/>
            <w:tcBorders>
              <w:left w:val="single" w:sz="4" w:space="0" w:color="auto"/>
              <w:right w:val="single" w:sz="4" w:space="0" w:color="auto"/>
            </w:tcBorders>
            <w:vAlign w:val="center"/>
          </w:tcPr>
          <w:p w14:paraId="65B41285"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7565A"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DF892F7" w14:textId="77777777" w:rsidR="00702FC9" w:rsidRDefault="00702FC9" w:rsidP="009C52C7">
            <w:pPr>
              <w:pStyle w:val="TAC"/>
              <w:rPr>
                <w:lang w:eastAsia="zh-CN"/>
              </w:rPr>
            </w:pPr>
          </w:p>
        </w:tc>
      </w:tr>
      <w:tr w:rsidR="00702FC9" w14:paraId="4261744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71AA1B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3BB9604" w14:textId="77777777" w:rsidR="00702FC9" w:rsidRDefault="00702FC9" w:rsidP="009C52C7">
            <w:pPr>
              <w:pStyle w:val="TAC"/>
            </w:pPr>
          </w:p>
        </w:tc>
        <w:tc>
          <w:tcPr>
            <w:tcW w:w="864" w:type="dxa"/>
            <w:tcBorders>
              <w:left w:val="single" w:sz="4" w:space="0" w:color="auto"/>
              <w:right w:val="single" w:sz="4" w:space="0" w:color="auto"/>
            </w:tcBorders>
            <w:vAlign w:val="center"/>
          </w:tcPr>
          <w:p w14:paraId="2E7706CC"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C96CE" w14:textId="77777777" w:rsidR="00702FC9" w:rsidRDefault="00702FC9" w:rsidP="009C52C7">
            <w:pPr>
              <w:pStyle w:val="TAC"/>
              <w:rPr>
                <w:lang w:val="en-US" w:bidi="ar"/>
              </w:rPr>
            </w:pPr>
            <w:r>
              <w:rPr>
                <w:lang w:val="en-US" w:bidi="ar"/>
              </w:rPr>
              <w:t>CA_n258I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0421662" w14:textId="77777777" w:rsidR="00702FC9" w:rsidRDefault="00702FC9" w:rsidP="009C52C7">
            <w:pPr>
              <w:pStyle w:val="TAC"/>
              <w:rPr>
                <w:lang w:eastAsia="zh-CN"/>
              </w:rPr>
            </w:pPr>
          </w:p>
        </w:tc>
      </w:tr>
      <w:tr w:rsidR="00702FC9" w14:paraId="437EAB0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FB5ECD5" w14:textId="77777777" w:rsidR="00702FC9" w:rsidRDefault="00702FC9" w:rsidP="009C52C7">
            <w:pPr>
              <w:pStyle w:val="TAC"/>
            </w:pPr>
            <w:r>
              <w:t>CA_n28A-n78A-n258J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14B6D96" w14:textId="77777777" w:rsidR="00702FC9" w:rsidRDefault="00702FC9" w:rsidP="009C52C7">
            <w:pPr>
              <w:keepNext/>
              <w:keepLines/>
              <w:spacing w:after="0"/>
              <w:jc w:val="center"/>
              <w:rPr>
                <w:rFonts w:ascii="Arial" w:hAnsi="Arial"/>
                <w:sz w:val="18"/>
              </w:rPr>
            </w:pPr>
            <w:r>
              <w:rPr>
                <w:rFonts w:ascii="Arial" w:hAnsi="Arial"/>
                <w:sz w:val="18"/>
              </w:rPr>
              <w:t>CA_n28A-n258A</w:t>
            </w:r>
          </w:p>
          <w:p w14:paraId="75B7F4E5" w14:textId="77777777" w:rsidR="00702FC9" w:rsidRDefault="00702FC9" w:rsidP="009C52C7">
            <w:pPr>
              <w:keepNext/>
              <w:keepLines/>
              <w:spacing w:after="0"/>
              <w:jc w:val="center"/>
              <w:rPr>
                <w:rFonts w:ascii="Arial" w:hAnsi="Arial"/>
                <w:sz w:val="18"/>
              </w:rPr>
            </w:pPr>
            <w:r>
              <w:rPr>
                <w:rFonts w:ascii="Arial" w:hAnsi="Arial"/>
                <w:sz w:val="18"/>
              </w:rPr>
              <w:t>CA_n28A-n258G</w:t>
            </w:r>
          </w:p>
          <w:p w14:paraId="2D3AFA7E" w14:textId="77777777" w:rsidR="00702FC9" w:rsidRDefault="00702FC9" w:rsidP="009C52C7">
            <w:pPr>
              <w:keepNext/>
              <w:keepLines/>
              <w:spacing w:after="0"/>
              <w:jc w:val="center"/>
              <w:rPr>
                <w:rFonts w:ascii="Arial" w:hAnsi="Arial"/>
                <w:sz w:val="18"/>
              </w:rPr>
            </w:pPr>
            <w:r>
              <w:rPr>
                <w:rFonts w:ascii="Arial" w:hAnsi="Arial"/>
                <w:sz w:val="18"/>
              </w:rPr>
              <w:t>CA_n28A-n258H</w:t>
            </w:r>
          </w:p>
          <w:p w14:paraId="4AA86CA5" w14:textId="77777777" w:rsidR="00702FC9" w:rsidRDefault="00702FC9" w:rsidP="009C52C7">
            <w:pPr>
              <w:keepNext/>
              <w:keepLines/>
              <w:spacing w:after="0"/>
              <w:jc w:val="center"/>
              <w:rPr>
                <w:rFonts w:ascii="Arial" w:hAnsi="Arial"/>
                <w:sz w:val="18"/>
              </w:rPr>
            </w:pPr>
            <w:r>
              <w:rPr>
                <w:rFonts w:ascii="Arial" w:hAnsi="Arial"/>
                <w:sz w:val="18"/>
              </w:rPr>
              <w:t>CA_n28A-n258I</w:t>
            </w:r>
          </w:p>
          <w:p w14:paraId="3A5CCA9C" w14:textId="77777777" w:rsidR="00702FC9" w:rsidRDefault="00702FC9" w:rsidP="009C52C7">
            <w:pPr>
              <w:keepNext/>
              <w:keepLines/>
              <w:spacing w:after="0"/>
              <w:jc w:val="center"/>
              <w:rPr>
                <w:rFonts w:ascii="Arial" w:hAnsi="Arial"/>
                <w:sz w:val="18"/>
              </w:rPr>
            </w:pPr>
            <w:r>
              <w:rPr>
                <w:rFonts w:ascii="Arial" w:hAnsi="Arial"/>
                <w:sz w:val="18"/>
              </w:rPr>
              <w:t>CA_n78A-n258A</w:t>
            </w:r>
          </w:p>
          <w:p w14:paraId="14D5A641" w14:textId="77777777" w:rsidR="00702FC9" w:rsidRDefault="00702FC9" w:rsidP="009C52C7">
            <w:pPr>
              <w:keepNext/>
              <w:keepLines/>
              <w:spacing w:after="0"/>
              <w:jc w:val="center"/>
              <w:rPr>
                <w:rFonts w:ascii="Arial" w:hAnsi="Arial"/>
                <w:sz w:val="18"/>
              </w:rPr>
            </w:pPr>
            <w:r>
              <w:rPr>
                <w:rFonts w:ascii="Arial" w:hAnsi="Arial"/>
                <w:sz w:val="18"/>
              </w:rPr>
              <w:t>CA_n78A-n258G</w:t>
            </w:r>
          </w:p>
          <w:p w14:paraId="6357CE73" w14:textId="77777777" w:rsidR="00702FC9" w:rsidRDefault="00702FC9" w:rsidP="009C52C7">
            <w:pPr>
              <w:keepNext/>
              <w:keepLines/>
              <w:spacing w:after="0"/>
              <w:jc w:val="center"/>
              <w:rPr>
                <w:rFonts w:ascii="Arial" w:hAnsi="Arial"/>
                <w:sz w:val="18"/>
              </w:rPr>
            </w:pPr>
            <w:r>
              <w:rPr>
                <w:rFonts w:ascii="Arial" w:hAnsi="Arial"/>
                <w:sz w:val="18"/>
              </w:rPr>
              <w:t>CA_n78A-n258H</w:t>
            </w:r>
          </w:p>
          <w:p w14:paraId="3A97EC84" w14:textId="77777777" w:rsidR="00702FC9" w:rsidRDefault="00702FC9" w:rsidP="009C52C7">
            <w:pPr>
              <w:keepNext/>
              <w:keepLines/>
              <w:spacing w:after="0"/>
              <w:jc w:val="center"/>
              <w:rPr>
                <w:rFonts w:ascii="Arial" w:hAnsi="Arial"/>
                <w:sz w:val="18"/>
              </w:rPr>
            </w:pPr>
            <w:r>
              <w:rPr>
                <w:rFonts w:ascii="Arial" w:hAnsi="Arial"/>
                <w:sz w:val="18"/>
              </w:rPr>
              <w:t>CA_n78A-n258I</w:t>
            </w:r>
          </w:p>
          <w:p w14:paraId="71595C84" w14:textId="77777777" w:rsidR="00702FC9" w:rsidRDefault="00702FC9" w:rsidP="009C52C7">
            <w:pPr>
              <w:pStyle w:val="TAC"/>
            </w:pPr>
            <w:r>
              <w:t>CA_n28A-n78A</w:t>
            </w:r>
          </w:p>
        </w:tc>
        <w:tc>
          <w:tcPr>
            <w:tcW w:w="864" w:type="dxa"/>
            <w:tcBorders>
              <w:left w:val="single" w:sz="4" w:space="0" w:color="auto"/>
              <w:right w:val="single" w:sz="4" w:space="0" w:color="auto"/>
            </w:tcBorders>
            <w:vAlign w:val="center"/>
          </w:tcPr>
          <w:p w14:paraId="0C3F289F" w14:textId="77777777" w:rsidR="00702FC9" w:rsidRDefault="00702FC9" w:rsidP="009C52C7">
            <w:pPr>
              <w:pStyle w:val="TAC"/>
              <w:rPr>
                <w:szCs w:val="21"/>
              </w:rPr>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60831"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87534FC" w14:textId="77777777" w:rsidR="00702FC9" w:rsidRDefault="00702FC9" w:rsidP="009C52C7">
            <w:pPr>
              <w:pStyle w:val="TAC"/>
              <w:rPr>
                <w:lang w:eastAsia="zh-CN"/>
              </w:rPr>
            </w:pPr>
            <w:r>
              <w:t>0</w:t>
            </w:r>
          </w:p>
        </w:tc>
      </w:tr>
      <w:tr w:rsidR="00702FC9" w14:paraId="48CD541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D74BCC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27C15AF" w14:textId="77777777" w:rsidR="00702FC9" w:rsidRDefault="00702FC9" w:rsidP="009C52C7">
            <w:pPr>
              <w:pStyle w:val="TAC"/>
            </w:pPr>
          </w:p>
        </w:tc>
        <w:tc>
          <w:tcPr>
            <w:tcW w:w="864" w:type="dxa"/>
            <w:tcBorders>
              <w:left w:val="single" w:sz="4" w:space="0" w:color="auto"/>
              <w:right w:val="single" w:sz="4" w:space="0" w:color="auto"/>
            </w:tcBorders>
            <w:vAlign w:val="center"/>
          </w:tcPr>
          <w:p w14:paraId="5D58B550"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096A1"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760F6CC9" w14:textId="77777777" w:rsidR="00702FC9" w:rsidRDefault="00702FC9" w:rsidP="009C52C7">
            <w:pPr>
              <w:pStyle w:val="TAC"/>
              <w:rPr>
                <w:lang w:eastAsia="zh-CN"/>
              </w:rPr>
            </w:pPr>
          </w:p>
        </w:tc>
      </w:tr>
      <w:tr w:rsidR="00702FC9" w14:paraId="45E8F22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82057A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BCFF603" w14:textId="77777777" w:rsidR="00702FC9" w:rsidRDefault="00702FC9" w:rsidP="009C52C7">
            <w:pPr>
              <w:pStyle w:val="TAC"/>
            </w:pPr>
          </w:p>
        </w:tc>
        <w:tc>
          <w:tcPr>
            <w:tcW w:w="864" w:type="dxa"/>
            <w:tcBorders>
              <w:left w:val="single" w:sz="4" w:space="0" w:color="auto"/>
              <w:right w:val="single" w:sz="4" w:space="0" w:color="auto"/>
            </w:tcBorders>
            <w:vAlign w:val="center"/>
          </w:tcPr>
          <w:p w14:paraId="541DC873"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FCB2E" w14:textId="77777777" w:rsidR="00702FC9" w:rsidRDefault="00702FC9" w:rsidP="009C52C7">
            <w:pPr>
              <w:pStyle w:val="TAC"/>
              <w:rPr>
                <w:lang w:val="en-US" w:bidi="ar"/>
              </w:rPr>
            </w:pPr>
            <w:r>
              <w:rPr>
                <w:lang w:val="en-US" w:bidi="ar"/>
              </w:rPr>
              <w:t>CA_n258J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E4270AA" w14:textId="77777777" w:rsidR="00702FC9" w:rsidRDefault="00702FC9" w:rsidP="009C52C7">
            <w:pPr>
              <w:pStyle w:val="TAC"/>
              <w:rPr>
                <w:lang w:eastAsia="zh-CN"/>
              </w:rPr>
            </w:pPr>
          </w:p>
        </w:tc>
      </w:tr>
      <w:tr w:rsidR="00702FC9" w14:paraId="6284184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49E1464" w14:textId="77777777" w:rsidR="00702FC9" w:rsidRDefault="00702FC9" w:rsidP="009C52C7">
            <w:pPr>
              <w:pStyle w:val="TAC"/>
            </w:pPr>
            <w:r>
              <w:t>CA_n28A-n78A-n258K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F80F47B" w14:textId="77777777" w:rsidR="00702FC9" w:rsidRDefault="00702FC9" w:rsidP="009C52C7">
            <w:pPr>
              <w:keepNext/>
              <w:keepLines/>
              <w:spacing w:after="0"/>
              <w:jc w:val="center"/>
              <w:rPr>
                <w:rFonts w:ascii="Arial" w:hAnsi="Arial"/>
                <w:sz w:val="18"/>
              </w:rPr>
            </w:pPr>
            <w:r>
              <w:rPr>
                <w:rFonts w:ascii="Arial" w:hAnsi="Arial"/>
                <w:sz w:val="18"/>
              </w:rPr>
              <w:t>CA_n28A-n258A</w:t>
            </w:r>
          </w:p>
          <w:p w14:paraId="612FD658" w14:textId="77777777" w:rsidR="00702FC9" w:rsidRDefault="00702FC9" w:rsidP="009C52C7">
            <w:pPr>
              <w:keepNext/>
              <w:keepLines/>
              <w:spacing w:after="0"/>
              <w:jc w:val="center"/>
              <w:rPr>
                <w:rFonts w:ascii="Arial" w:hAnsi="Arial"/>
                <w:sz w:val="18"/>
              </w:rPr>
            </w:pPr>
            <w:r>
              <w:rPr>
                <w:rFonts w:ascii="Arial" w:hAnsi="Arial"/>
                <w:sz w:val="18"/>
              </w:rPr>
              <w:t>CA_n28A-n258G</w:t>
            </w:r>
          </w:p>
          <w:p w14:paraId="033EC8A3" w14:textId="77777777" w:rsidR="00702FC9" w:rsidRDefault="00702FC9" w:rsidP="009C52C7">
            <w:pPr>
              <w:keepNext/>
              <w:keepLines/>
              <w:spacing w:after="0"/>
              <w:jc w:val="center"/>
              <w:rPr>
                <w:rFonts w:ascii="Arial" w:hAnsi="Arial"/>
                <w:sz w:val="18"/>
              </w:rPr>
            </w:pPr>
            <w:r>
              <w:rPr>
                <w:rFonts w:ascii="Arial" w:hAnsi="Arial"/>
                <w:sz w:val="18"/>
              </w:rPr>
              <w:t>CA_n28A-n258H</w:t>
            </w:r>
          </w:p>
          <w:p w14:paraId="1AA3C073" w14:textId="77777777" w:rsidR="00702FC9" w:rsidRDefault="00702FC9" w:rsidP="009C52C7">
            <w:pPr>
              <w:keepNext/>
              <w:keepLines/>
              <w:spacing w:after="0"/>
              <w:jc w:val="center"/>
              <w:rPr>
                <w:rFonts w:ascii="Arial" w:hAnsi="Arial"/>
                <w:sz w:val="18"/>
              </w:rPr>
            </w:pPr>
            <w:r>
              <w:rPr>
                <w:rFonts w:ascii="Arial" w:hAnsi="Arial"/>
                <w:sz w:val="18"/>
              </w:rPr>
              <w:t>CA_n28A-n258I</w:t>
            </w:r>
          </w:p>
          <w:p w14:paraId="171ACE34" w14:textId="77777777" w:rsidR="00702FC9" w:rsidRDefault="00702FC9" w:rsidP="009C52C7">
            <w:pPr>
              <w:keepNext/>
              <w:keepLines/>
              <w:spacing w:after="0"/>
              <w:jc w:val="center"/>
              <w:rPr>
                <w:rFonts w:ascii="Arial" w:hAnsi="Arial"/>
                <w:sz w:val="18"/>
              </w:rPr>
            </w:pPr>
            <w:r>
              <w:rPr>
                <w:rFonts w:ascii="Arial" w:hAnsi="Arial"/>
                <w:sz w:val="18"/>
              </w:rPr>
              <w:t>CA_n78A-n258A</w:t>
            </w:r>
          </w:p>
          <w:p w14:paraId="7A6563E0" w14:textId="77777777" w:rsidR="00702FC9" w:rsidRDefault="00702FC9" w:rsidP="009C52C7">
            <w:pPr>
              <w:keepNext/>
              <w:keepLines/>
              <w:spacing w:after="0"/>
              <w:jc w:val="center"/>
              <w:rPr>
                <w:rFonts w:ascii="Arial" w:hAnsi="Arial"/>
                <w:sz w:val="18"/>
              </w:rPr>
            </w:pPr>
            <w:r>
              <w:rPr>
                <w:rFonts w:ascii="Arial" w:hAnsi="Arial"/>
                <w:sz w:val="18"/>
              </w:rPr>
              <w:t>CA_n78A-n258G</w:t>
            </w:r>
          </w:p>
          <w:p w14:paraId="1EB5710D" w14:textId="77777777" w:rsidR="00702FC9" w:rsidRDefault="00702FC9" w:rsidP="009C52C7">
            <w:pPr>
              <w:keepNext/>
              <w:keepLines/>
              <w:spacing w:after="0"/>
              <w:jc w:val="center"/>
              <w:rPr>
                <w:rFonts w:ascii="Arial" w:hAnsi="Arial"/>
                <w:sz w:val="18"/>
              </w:rPr>
            </w:pPr>
            <w:r>
              <w:rPr>
                <w:rFonts w:ascii="Arial" w:hAnsi="Arial"/>
                <w:sz w:val="18"/>
              </w:rPr>
              <w:t>CA_n78A-n258H</w:t>
            </w:r>
          </w:p>
          <w:p w14:paraId="31BED01F" w14:textId="77777777" w:rsidR="00702FC9" w:rsidRDefault="00702FC9" w:rsidP="009C52C7">
            <w:pPr>
              <w:keepNext/>
              <w:keepLines/>
              <w:spacing w:after="0"/>
              <w:jc w:val="center"/>
              <w:rPr>
                <w:rFonts w:ascii="Arial" w:hAnsi="Arial"/>
                <w:sz w:val="18"/>
              </w:rPr>
            </w:pPr>
            <w:r>
              <w:rPr>
                <w:rFonts w:ascii="Arial" w:hAnsi="Arial"/>
                <w:sz w:val="18"/>
              </w:rPr>
              <w:t>CA_n78A-n258I</w:t>
            </w:r>
          </w:p>
          <w:p w14:paraId="00430B49" w14:textId="77777777" w:rsidR="00702FC9" w:rsidRDefault="00702FC9" w:rsidP="009C52C7">
            <w:pPr>
              <w:pStyle w:val="TAC"/>
            </w:pPr>
            <w:r>
              <w:t>CA_n28A-n78A</w:t>
            </w:r>
          </w:p>
        </w:tc>
        <w:tc>
          <w:tcPr>
            <w:tcW w:w="864" w:type="dxa"/>
            <w:tcBorders>
              <w:left w:val="single" w:sz="4" w:space="0" w:color="auto"/>
              <w:right w:val="single" w:sz="4" w:space="0" w:color="auto"/>
            </w:tcBorders>
            <w:vAlign w:val="center"/>
          </w:tcPr>
          <w:p w14:paraId="271490B7" w14:textId="77777777" w:rsidR="00702FC9" w:rsidRDefault="00702FC9" w:rsidP="009C52C7">
            <w:pPr>
              <w:pStyle w:val="TAC"/>
              <w:rPr>
                <w:szCs w:val="21"/>
              </w:rPr>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081DD"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D82EB27" w14:textId="77777777" w:rsidR="00702FC9" w:rsidRDefault="00702FC9" w:rsidP="009C52C7">
            <w:pPr>
              <w:pStyle w:val="TAC"/>
              <w:rPr>
                <w:lang w:eastAsia="zh-CN"/>
              </w:rPr>
            </w:pPr>
            <w:r>
              <w:t>0</w:t>
            </w:r>
          </w:p>
        </w:tc>
      </w:tr>
      <w:tr w:rsidR="00702FC9" w14:paraId="48A82EB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0A41ED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34080D7" w14:textId="77777777" w:rsidR="00702FC9" w:rsidRDefault="00702FC9" w:rsidP="009C52C7">
            <w:pPr>
              <w:pStyle w:val="TAC"/>
            </w:pPr>
          </w:p>
        </w:tc>
        <w:tc>
          <w:tcPr>
            <w:tcW w:w="864" w:type="dxa"/>
            <w:tcBorders>
              <w:left w:val="single" w:sz="4" w:space="0" w:color="auto"/>
              <w:right w:val="single" w:sz="4" w:space="0" w:color="auto"/>
            </w:tcBorders>
            <w:vAlign w:val="center"/>
          </w:tcPr>
          <w:p w14:paraId="4C9B844F"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FA5A1"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FF1C1E5" w14:textId="77777777" w:rsidR="00702FC9" w:rsidRDefault="00702FC9" w:rsidP="009C52C7">
            <w:pPr>
              <w:pStyle w:val="TAC"/>
              <w:rPr>
                <w:lang w:eastAsia="zh-CN"/>
              </w:rPr>
            </w:pPr>
          </w:p>
        </w:tc>
      </w:tr>
      <w:tr w:rsidR="00702FC9" w14:paraId="3B1D96E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714984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C23341C" w14:textId="77777777" w:rsidR="00702FC9" w:rsidRDefault="00702FC9" w:rsidP="009C52C7">
            <w:pPr>
              <w:pStyle w:val="TAC"/>
            </w:pPr>
          </w:p>
        </w:tc>
        <w:tc>
          <w:tcPr>
            <w:tcW w:w="864" w:type="dxa"/>
            <w:tcBorders>
              <w:left w:val="single" w:sz="4" w:space="0" w:color="auto"/>
              <w:right w:val="single" w:sz="4" w:space="0" w:color="auto"/>
            </w:tcBorders>
            <w:vAlign w:val="center"/>
          </w:tcPr>
          <w:p w14:paraId="1D92FF4C"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8DA75" w14:textId="77777777" w:rsidR="00702FC9" w:rsidRDefault="00702FC9" w:rsidP="009C52C7">
            <w:pPr>
              <w:pStyle w:val="TAC"/>
              <w:rPr>
                <w:lang w:val="en-US" w:bidi="ar"/>
              </w:rPr>
            </w:pPr>
            <w:r>
              <w:rPr>
                <w:lang w:val="en-US" w:bidi="ar"/>
              </w:rPr>
              <w:t>CA_n258K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AC177CC" w14:textId="77777777" w:rsidR="00702FC9" w:rsidRDefault="00702FC9" w:rsidP="009C52C7">
            <w:pPr>
              <w:pStyle w:val="TAC"/>
              <w:rPr>
                <w:lang w:eastAsia="zh-CN"/>
              </w:rPr>
            </w:pPr>
          </w:p>
        </w:tc>
      </w:tr>
      <w:tr w:rsidR="00702FC9" w14:paraId="2AC988B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933659F" w14:textId="77777777" w:rsidR="00702FC9" w:rsidRDefault="00702FC9" w:rsidP="009C52C7">
            <w:pPr>
              <w:pStyle w:val="TAC"/>
            </w:pPr>
            <w:r>
              <w:t>CA_n28A-n78A-n258L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3CE8411" w14:textId="77777777" w:rsidR="00702FC9" w:rsidRDefault="00702FC9" w:rsidP="009C52C7">
            <w:pPr>
              <w:keepNext/>
              <w:keepLines/>
              <w:spacing w:after="0"/>
              <w:jc w:val="center"/>
              <w:rPr>
                <w:rFonts w:ascii="Arial" w:hAnsi="Arial"/>
                <w:sz w:val="18"/>
              </w:rPr>
            </w:pPr>
            <w:r>
              <w:rPr>
                <w:rFonts w:ascii="Arial" w:hAnsi="Arial"/>
                <w:sz w:val="18"/>
              </w:rPr>
              <w:t>CA_n28A-n258A</w:t>
            </w:r>
          </w:p>
          <w:p w14:paraId="64AD4B07" w14:textId="77777777" w:rsidR="00702FC9" w:rsidRDefault="00702FC9" w:rsidP="009C52C7">
            <w:pPr>
              <w:keepNext/>
              <w:keepLines/>
              <w:spacing w:after="0"/>
              <w:jc w:val="center"/>
              <w:rPr>
                <w:rFonts w:ascii="Arial" w:hAnsi="Arial"/>
                <w:sz w:val="18"/>
              </w:rPr>
            </w:pPr>
            <w:r>
              <w:rPr>
                <w:rFonts w:ascii="Arial" w:hAnsi="Arial"/>
                <w:sz w:val="18"/>
              </w:rPr>
              <w:t>CA_n28A-n258G</w:t>
            </w:r>
          </w:p>
          <w:p w14:paraId="672436FD" w14:textId="77777777" w:rsidR="00702FC9" w:rsidRDefault="00702FC9" w:rsidP="009C52C7">
            <w:pPr>
              <w:keepNext/>
              <w:keepLines/>
              <w:spacing w:after="0"/>
              <w:jc w:val="center"/>
              <w:rPr>
                <w:rFonts w:ascii="Arial" w:hAnsi="Arial"/>
                <w:sz w:val="18"/>
              </w:rPr>
            </w:pPr>
            <w:r>
              <w:rPr>
                <w:rFonts w:ascii="Arial" w:hAnsi="Arial"/>
                <w:sz w:val="18"/>
              </w:rPr>
              <w:t>CA_n28A-n258H</w:t>
            </w:r>
          </w:p>
          <w:p w14:paraId="735E73E1" w14:textId="77777777" w:rsidR="00702FC9" w:rsidRDefault="00702FC9" w:rsidP="009C52C7">
            <w:pPr>
              <w:keepNext/>
              <w:keepLines/>
              <w:spacing w:after="0"/>
              <w:jc w:val="center"/>
              <w:rPr>
                <w:rFonts w:ascii="Arial" w:hAnsi="Arial"/>
                <w:sz w:val="18"/>
              </w:rPr>
            </w:pPr>
            <w:r>
              <w:rPr>
                <w:rFonts w:ascii="Arial" w:hAnsi="Arial"/>
                <w:sz w:val="18"/>
              </w:rPr>
              <w:t>CA_n28A-n258I</w:t>
            </w:r>
          </w:p>
          <w:p w14:paraId="09907521" w14:textId="77777777" w:rsidR="00702FC9" w:rsidRDefault="00702FC9" w:rsidP="009C52C7">
            <w:pPr>
              <w:keepNext/>
              <w:keepLines/>
              <w:spacing w:after="0"/>
              <w:jc w:val="center"/>
              <w:rPr>
                <w:rFonts w:ascii="Arial" w:hAnsi="Arial"/>
                <w:sz w:val="18"/>
              </w:rPr>
            </w:pPr>
            <w:r>
              <w:rPr>
                <w:rFonts w:ascii="Arial" w:hAnsi="Arial"/>
                <w:sz w:val="18"/>
              </w:rPr>
              <w:t>CA_n78A-n258A</w:t>
            </w:r>
          </w:p>
          <w:p w14:paraId="05EA262B" w14:textId="77777777" w:rsidR="00702FC9" w:rsidRDefault="00702FC9" w:rsidP="009C52C7">
            <w:pPr>
              <w:keepNext/>
              <w:keepLines/>
              <w:spacing w:after="0"/>
              <w:jc w:val="center"/>
              <w:rPr>
                <w:rFonts w:ascii="Arial" w:hAnsi="Arial"/>
                <w:sz w:val="18"/>
              </w:rPr>
            </w:pPr>
            <w:r>
              <w:rPr>
                <w:rFonts w:ascii="Arial" w:hAnsi="Arial"/>
                <w:sz w:val="18"/>
              </w:rPr>
              <w:t>CA_n78A-n258G</w:t>
            </w:r>
          </w:p>
          <w:p w14:paraId="02C6F56C" w14:textId="77777777" w:rsidR="00702FC9" w:rsidRDefault="00702FC9" w:rsidP="009C52C7">
            <w:pPr>
              <w:keepNext/>
              <w:keepLines/>
              <w:spacing w:after="0"/>
              <w:jc w:val="center"/>
              <w:rPr>
                <w:rFonts w:ascii="Arial" w:hAnsi="Arial"/>
                <w:sz w:val="18"/>
              </w:rPr>
            </w:pPr>
            <w:r>
              <w:rPr>
                <w:rFonts w:ascii="Arial" w:hAnsi="Arial"/>
                <w:sz w:val="18"/>
              </w:rPr>
              <w:t>CA_n78A-n258H</w:t>
            </w:r>
          </w:p>
          <w:p w14:paraId="25C1F3BF" w14:textId="77777777" w:rsidR="00702FC9" w:rsidRDefault="00702FC9" w:rsidP="009C52C7">
            <w:pPr>
              <w:keepNext/>
              <w:keepLines/>
              <w:spacing w:after="0"/>
              <w:jc w:val="center"/>
              <w:rPr>
                <w:rFonts w:ascii="Arial" w:hAnsi="Arial"/>
                <w:sz w:val="18"/>
              </w:rPr>
            </w:pPr>
            <w:r>
              <w:rPr>
                <w:rFonts w:ascii="Arial" w:hAnsi="Arial"/>
                <w:sz w:val="18"/>
              </w:rPr>
              <w:t>CA_n78A-n258I</w:t>
            </w:r>
          </w:p>
          <w:p w14:paraId="1CB0B31E" w14:textId="77777777" w:rsidR="00702FC9" w:rsidRDefault="00702FC9" w:rsidP="009C52C7">
            <w:pPr>
              <w:pStyle w:val="TAC"/>
            </w:pPr>
            <w:r>
              <w:t>CA_n28A-n78A</w:t>
            </w:r>
          </w:p>
        </w:tc>
        <w:tc>
          <w:tcPr>
            <w:tcW w:w="864" w:type="dxa"/>
            <w:tcBorders>
              <w:left w:val="single" w:sz="4" w:space="0" w:color="auto"/>
              <w:right w:val="single" w:sz="4" w:space="0" w:color="auto"/>
            </w:tcBorders>
            <w:vAlign w:val="center"/>
          </w:tcPr>
          <w:p w14:paraId="41D45061" w14:textId="77777777" w:rsidR="00702FC9" w:rsidRDefault="00702FC9" w:rsidP="009C52C7">
            <w:pPr>
              <w:pStyle w:val="TAC"/>
              <w:rPr>
                <w:szCs w:val="21"/>
              </w:rPr>
            </w:pPr>
            <w: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C61D9"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0E275AF" w14:textId="77777777" w:rsidR="00702FC9" w:rsidRDefault="00702FC9" w:rsidP="009C52C7">
            <w:pPr>
              <w:pStyle w:val="TAC"/>
              <w:rPr>
                <w:lang w:eastAsia="zh-CN"/>
              </w:rPr>
            </w:pPr>
            <w:r>
              <w:t>0</w:t>
            </w:r>
          </w:p>
        </w:tc>
      </w:tr>
      <w:tr w:rsidR="00702FC9" w14:paraId="34886E6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08F0C5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AD9CF28" w14:textId="77777777" w:rsidR="00702FC9" w:rsidRDefault="00702FC9" w:rsidP="009C52C7">
            <w:pPr>
              <w:pStyle w:val="TAC"/>
            </w:pPr>
          </w:p>
        </w:tc>
        <w:tc>
          <w:tcPr>
            <w:tcW w:w="864" w:type="dxa"/>
            <w:tcBorders>
              <w:left w:val="single" w:sz="4" w:space="0" w:color="auto"/>
              <w:right w:val="single" w:sz="4" w:space="0" w:color="auto"/>
            </w:tcBorders>
            <w:vAlign w:val="center"/>
          </w:tcPr>
          <w:p w14:paraId="70ED1209" w14:textId="77777777" w:rsidR="00702FC9" w:rsidRDefault="00702FC9" w:rsidP="009C52C7">
            <w:pPr>
              <w:pStyle w:val="TAC"/>
              <w:rPr>
                <w:szCs w:val="21"/>
              </w:rPr>
            </w:pPr>
            <w: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9E1AC"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EB36DCF" w14:textId="77777777" w:rsidR="00702FC9" w:rsidRDefault="00702FC9" w:rsidP="009C52C7">
            <w:pPr>
              <w:pStyle w:val="TAC"/>
              <w:rPr>
                <w:lang w:eastAsia="zh-CN"/>
              </w:rPr>
            </w:pPr>
          </w:p>
        </w:tc>
      </w:tr>
      <w:tr w:rsidR="00702FC9" w14:paraId="7E6C0D4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0FF19F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594D2D5" w14:textId="77777777" w:rsidR="00702FC9" w:rsidRDefault="00702FC9" w:rsidP="009C52C7">
            <w:pPr>
              <w:pStyle w:val="TAC"/>
            </w:pPr>
          </w:p>
        </w:tc>
        <w:tc>
          <w:tcPr>
            <w:tcW w:w="864" w:type="dxa"/>
            <w:tcBorders>
              <w:left w:val="single" w:sz="4" w:space="0" w:color="auto"/>
              <w:right w:val="single" w:sz="4" w:space="0" w:color="auto"/>
            </w:tcBorders>
            <w:vAlign w:val="center"/>
          </w:tcPr>
          <w:p w14:paraId="3968F9A4" w14:textId="77777777" w:rsidR="00702FC9" w:rsidRDefault="00702FC9" w:rsidP="009C52C7">
            <w:pPr>
              <w:pStyle w:val="TAC"/>
              <w:rPr>
                <w:szCs w:val="21"/>
              </w:rPr>
            </w:pPr>
            <w:r>
              <w:t>n</w:t>
            </w:r>
            <w:r>
              <w:rPr>
                <w:rFonts w:hint="eastAsia"/>
              </w:rPr>
              <w:t>2</w:t>
            </w:r>
            <w:r>
              <w:t>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DCE44" w14:textId="77777777" w:rsidR="00702FC9" w:rsidRDefault="00702FC9" w:rsidP="009C52C7">
            <w:pPr>
              <w:pStyle w:val="TAC"/>
              <w:rPr>
                <w:lang w:val="en-US" w:bidi="ar"/>
              </w:rPr>
            </w:pPr>
            <w:r>
              <w:rPr>
                <w:lang w:val="en-US" w:bidi="ar"/>
              </w:rPr>
              <w:t>CA_n258L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D1EB755" w14:textId="77777777" w:rsidR="00702FC9" w:rsidRDefault="00702FC9" w:rsidP="009C52C7">
            <w:pPr>
              <w:pStyle w:val="TAC"/>
              <w:rPr>
                <w:lang w:eastAsia="zh-CN"/>
              </w:rPr>
            </w:pPr>
          </w:p>
        </w:tc>
      </w:tr>
      <w:tr w:rsidR="00702FC9" w14:paraId="2353349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246F926" w14:textId="77777777" w:rsidR="00702FC9" w:rsidRDefault="00702FC9" w:rsidP="009C52C7">
            <w:pPr>
              <w:pStyle w:val="TAC"/>
            </w:pPr>
            <w:r>
              <w:lastRenderedPageBreak/>
              <w:t>CA_n28A-n78A-n258M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7D0E6DE" w14:textId="77777777" w:rsidR="00702FC9" w:rsidRDefault="00702FC9" w:rsidP="009C52C7">
            <w:pPr>
              <w:keepNext/>
              <w:keepLines/>
              <w:spacing w:after="0"/>
              <w:jc w:val="center"/>
              <w:rPr>
                <w:rFonts w:ascii="Arial" w:hAnsi="Arial"/>
                <w:sz w:val="18"/>
              </w:rPr>
            </w:pPr>
            <w:r>
              <w:rPr>
                <w:rFonts w:ascii="Arial" w:hAnsi="Arial"/>
                <w:sz w:val="18"/>
              </w:rPr>
              <w:t>CA_n28A-n258A</w:t>
            </w:r>
          </w:p>
          <w:p w14:paraId="3435B81A" w14:textId="77777777" w:rsidR="00702FC9" w:rsidRDefault="00702FC9" w:rsidP="009C52C7">
            <w:pPr>
              <w:keepNext/>
              <w:keepLines/>
              <w:spacing w:after="0"/>
              <w:jc w:val="center"/>
              <w:rPr>
                <w:rFonts w:ascii="Arial" w:hAnsi="Arial"/>
                <w:sz w:val="18"/>
              </w:rPr>
            </w:pPr>
            <w:r>
              <w:rPr>
                <w:rFonts w:ascii="Arial" w:hAnsi="Arial"/>
                <w:sz w:val="18"/>
              </w:rPr>
              <w:t>CA_n28A-n258G</w:t>
            </w:r>
          </w:p>
          <w:p w14:paraId="0BE4950A" w14:textId="77777777" w:rsidR="00702FC9" w:rsidRDefault="00702FC9" w:rsidP="009C52C7">
            <w:pPr>
              <w:keepNext/>
              <w:keepLines/>
              <w:spacing w:after="0"/>
              <w:jc w:val="center"/>
              <w:rPr>
                <w:rFonts w:ascii="Arial" w:hAnsi="Arial"/>
                <w:sz w:val="18"/>
              </w:rPr>
            </w:pPr>
            <w:r>
              <w:rPr>
                <w:rFonts w:ascii="Arial" w:hAnsi="Arial"/>
                <w:sz w:val="18"/>
              </w:rPr>
              <w:t>CA_n28A-n258H</w:t>
            </w:r>
          </w:p>
          <w:p w14:paraId="5B366112" w14:textId="77777777" w:rsidR="00702FC9" w:rsidRDefault="00702FC9" w:rsidP="009C52C7">
            <w:pPr>
              <w:keepNext/>
              <w:keepLines/>
              <w:spacing w:after="0"/>
              <w:jc w:val="center"/>
              <w:rPr>
                <w:rFonts w:ascii="Arial" w:hAnsi="Arial"/>
                <w:sz w:val="18"/>
              </w:rPr>
            </w:pPr>
            <w:r>
              <w:rPr>
                <w:rFonts w:ascii="Arial" w:hAnsi="Arial"/>
                <w:sz w:val="18"/>
              </w:rPr>
              <w:t>CA_n28A-n258I</w:t>
            </w:r>
          </w:p>
          <w:p w14:paraId="5036D178" w14:textId="77777777" w:rsidR="00702FC9" w:rsidRDefault="00702FC9" w:rsidP="009C52C7">
            <w:pPr>
              <w:keepNext/>
              <w:keepLines/>
              <w:spacing w:after="0"/>
              <w:jc w:val="center"/>
              <w:rPr>
                <w:rFonts w:ascii="Arial" w:hAnsi="Arial"/>
                <w:sz w:val="18"/>
              </w:rPr>
            </w:pPr>
            <w:r>
              <w:rPr>
                <w:rFonts w:ascii="Arial" w:hAnsi="Arial"/>
                <w:sz w:val="18"/>
              </w:rPr>
              <w:t>CA_n78A-n258A</w:t>
            </w:r>
          </w:p>
          <w:p w14:paraId="620ED1F1" w14:textId="77777777" w:rsidR="00702FC9" w:rsidRDefault="00702FC9" w:rsidP="009C52C7">
            <w:pPr>
              <w:keepNext/>
              <w:keepLines/>
              <w:spacing w:after="0"/>
              <w:jc w:val="center"/>
              <w:rPr>
                <w:rFonts w:ascii="Arial" w:hAnsi="Arial"/>
                <w:sz w:val="18"/>
              </w:rPr>
            </w:pPr>
            <w:r>
              <w:rPr>
                <w:rFonts w:ascii="Arial" w:hAnsi="Arial"/>
                <w:sz w:val="18"/>
              </w:rPr>
              <w:t>CA_n78A-n258G</w:t>
            </w:r>
          </w:p>
          <w:p w14:paraId="6D98F339" w14:textId="77777777" w:rsidR="00702FC9" w:rsidRDefault="00702FC9" w:rsidP="009C52C7">
            <w:pPr>
              <w:keepNext/>
              <w:keepLines/>
              <w:spacing w:after="0"/>
              <w:jc w:val="center"/>
              <w:rPr>
                <w:rFonts w:ascii="Arial" w:hAnsi="Arial"/>
                <w:sz w:val="18"/>
              </w:rPr>
            </w:pPr>
            <w:r>
              <w:rPr>
                <w:rFonts w:ascii="Arial" w:hAnsi="Arial"/>
                <w:sz w:val="18"/>
              </w:rPr>
              <w:t>CA_n78A-n258H</w:t>
            </w:r>
          </w:p>
          <w:p w14:paraId="1FB7C865" w14:textId="77777777" w:rsidR="00702FC9" w:rsidRDefault="00702FC9" w:rsidP="009C52C7">
            <w:pPr>
              <w:keepNext/>
              <w:keepLines/>
              <w:spacing w:after="0"/>
              <w:jc w:val="center"/>
              <w:rPr>
                <w:rFonts w:ascii="Arial" w:hAnsi="Arial"/>
                <w:sz w:val="18"/>
              </w:rPr>
            </w:pPr>
            <w:r>
              <w:rPr>
                <w:rFonts w:ascii="Arial" w:hAnsi="Arial"/>
                <w:sz w:val="18"/>
              </w:rPr>
              <w:t>CA_n78A-n258I</w:t>
            </w:r>
          </w:p>
          <w:p w14:paraId="688F99BD" w14:textId="77777777" w:rsidR="00702FC9" w:rsidRDefault="00702FC9" w:rsidP="009C52C7">
            <w:pPr>
              <w:pStyle w:val="TAC"/>
            </w:pPr>
            <w:r>
              <w:t>CA_n28A-n78A</w:t>
            </w:r>
          </w:p>
        </w:tc>
        <w:tc>
          <w:tcPr>
            <w:tcW w:w="864" w:type="dxa"/>
            <w:tcBorders>
              <w:left w:val="single" w:sz="4" w:space="0" w:color="auto"/>
              <w:right w:val="single" w:sz="4" w:space="0" w:color="auto"/>
            </w:tcBorders>
            <w:vAlign w:val="center"/>
          </w:tcPr>
          <w:p w14:paraId="6809D9B3" w14:textId="77777777" w:rsidR="00702FC9" w:rsidRDefault="00702FC9" w:rsidP="009C52C7">
            <w:pPr>
              <w:pStyle w:val="TAC"/>
              <w:rPr>
                <w:szCs w:val="21"/>
              </w:rPr>
            </w:pPr>
            <w:r>
              <w:rPr>
                <w:szCs w:val="21"/>
              </w:rP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19366" w14:textId="77777777" w:rsidR="00702FC9" w:rsidRDefault="00702FC9" w:rsidP="009C52C7">
            <w:pPr>
              <w:pStyle w:val="TAC"/>
              <w:rPr>
                <w:lang w:val="en-US" w:bidi="ar"/>
              </w:rPr>
            </w:pPr>
            <w:r>
              <w:rPr>
                <w:lang w:val="en-US" w:bidi="ar"/>
              </w:rPr>
              <w:t>5, 10, 15, 20, 25, 30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AB0950F" w14:textId="77777777" w:rsidR="00702FC9" w:rsidRDefault="00702FC9" w:rsidP="009C52C7">
            <w:pPr>
              <w:pStyle w:val="TAC"/>
              <w:rPr>
                <w:lang w:eastAsia="zh-CN"/>
              </w:rPr>
            </w:pPr>
            <w:r>
              <w:t>0</w:t>
            </w:r>
          </w:p>
        </w:tc>
      </w:tr>
      <w:tr w:rsidR="00702FC9" w14:paraId="7498CDB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A15846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6848349" w14:textId="77777777" w:rsidR="00702FC9" w:rsidRDefault="00702FC9" w:rsidP="009C52C7">
            <w:pPr>
              <w:pStyle w:val="TAC"/>
            </w:pPr>
          </w:p>
        </w:tc>
        <w:tc>
          <w:tcPr>
            <w:tcW w:w="864" w:type="dxa"/>
            <w:tcBorders>
              <w:left w:val="single" w:sz="4" w:space="0" w:color="auto"/>
              <w:right w:val="single" w:sz="4" w:space="0" w:color="auto"/>
            </w:tcBorders>
            <w:vAlign w:val="center"/>
          </w:tcPr>
          <w:p w14:paraId="14AD5FA3" w14:textId="77777777" w:rsidR="00702FC9" w:rsidRDefault="00702FC9" w:rsidP="009C52C7">
            <w:pPr>
              <w:pStyle w:val="TAC"/>
              <w:rPr>
                <w:szCs w:val="21"/>
              </w:rPr>
            </w:pPr>
            <w:r>
              <w:rPr>
                <w:szCs w:val="21"/>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ABB11" w14:textId="77777777" w:rsidR="00702FC9" w:rsidRDefault="00702FC9" w:rsidP="009C52C7">
            <w:pPr>
              <w:pStyle w:val="TAC"/>
              <w:rPr>
                <w:lang w:val="en-US" w:bidi="ar"/>
              </w:rPr>
            </w:pPr>
            <w:r>
              <w:rPr>
                <w:lang w:val="en-US" w:bidi="ar"/>
              </w:rPr>
              <w:t>10, 15, 20, 30, 40, 50, 60, 70, 80, 90, 100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1A2766A0" w14:textId="77777777" w:rsidR="00702FC9" w:rsidRDefault="00702FC9" w:rsidP="009C52C7">
            <w:pPr>
              <w:pStyle w:val="TAC"/>
              <w:rPr>
                <w:lang w:eastAsia="zh-CN"/>
              </w:rPr>
            </w:pPr>
          </w:p>
        </w:tc>
      </w:tr>
      <w:tr w:rsidR="00702FC9" w14:paraId="2FCA1FA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519755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CB6A454" w14:textId="77777777" w:rsidR="00702FC9" w:rsidRDefault="00702FC9" w:rsidP="009C52C7">
            <w:pPr>
              <w:pStyle w:val="TAC"/>
            </w:pPr>
          </w:p>
        </w:tc>
        <w:tc>
          <w:tcPr>
            <w:tcW w:w="864" w:type="dxa"/>
            <w:tcBorders>
              <w:left w:val="single" w:sz="4" w:space="0" w:color="auto"/>
              <w:right w:val="single" w:sz="4" w:space="0" w:color="auto"/>
            </w:tcBorders>
            <w:vAlign w:val="center"/>
          </w:tcPr>
          <w:p w14:paraId="65CB06AD" w14:textId="77777777" w:rsidR="00702FC9" w:rsidRDefault="00702FC9" w:rsidP="009C52C7">
            <w:pPr>
              <w:pStyle w:val="TAC"/>
              <w:rPr>
                <w:szCs w:val="21"/>
              </w:rPr>
            </w:pPr>
            <w:r>
              <w:rPr>
                <w:szCs w:val="21"/>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C04B9" w14:textId="77777777" w:rsidR="00702FC9" w:rsidRDefault="00702FC9" w:rsidP="009C52C7">
            <w:pPr>
              <w:pStyle w:val="TAC"/>
              <w:rPr>
                <w:lang w:val="en-US" w:bidi="ar"/>
              </w:rPr>
            </w:pPr>
            <w:r>
              <w:rPr>
                <w:lang w:val="en-US" w:bidi="ar"/>
              </w:rPr>
              <w:t>CA_n258M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5DDF9F0" w14:textId="77777777" w:rsidR="00702FC9" w:rsidRDefault="00702FC9" w:rsidP="009C52C7">
            <w:pPr>
              <w:pStyle w:val="TAC"/>
              <w:rPr>
                <w:lang w:eastAsia="zh-CN"/>
              </w:rPr>
            </w:pPr>
          </w:p>
        </w:tc>
      </w:tr>
      <w:tr w:rsidR="00702FC9" w:rsidRPr="00032D3A" w14:paraId="6760615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82D8E6D" w14:textId="77777777" w:rsidR="00702FC9" w:rsidRPr="00032D3A" w:rsidRDefault="00702FC9" w:rsidP="009C52C7">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6BDEB5B" w14:textId="77777777" w:rsidR="00702FC9" w:rsidRPr="00032D3A" w:rsidRDefault="00702FC9" w:rsidP="009C52C7">
            <w:pPr>
              <w:pStyle w:val="TAC"/>
              <w:rPr>
                <w:szCs w:val="18"/>
                <w:lang w:val="sv-SE"/>
              </w:rPr>
            </w:pPr>
            <w:r w:rsidRPr="00032D3A">
              <w:rPr>
                <w:szCs w:val="18"/>
                <w:lang w:val="sv-SE"/>
              </w:rPr>
              <w:t>CA_n28A-n79A</w:t>
            </w:r>
          </w:p>
          <w:p w14:paraId="3EFAA9FF" w14:textId="77777777" w:rsidR="00702FC9" w:rsidRPr="00032D3A" w:rsidRDefault="00702FC9" w:rsidP="009C52C7">
            <w:pPr>
              <w:pStyle w:val="TAC"/>
              <w:rPr>
                <w:szCs w:val="18"/>
                <w:lang w:val="sv-SE"/>
              </w:rPr>
            </w:pPr>
            <w:r w:rsidRPr="00032D3A">
              <w:rPr>
                <w:szCs w:val="18"/>
                <w:lang w:val="sv-SE"/>
              </w:rPr>
              <w:t>CA_n28A-n257A</w:t>
            </w:r>
          </w:p>
          <w:p w14:paraId="31586E5C" w14:textId="77777777" w:rsidR="00702FC9" w:rsidRPr="00032D3A" w:rsidRDefault="00702FC9" w:rsidP="009C52C7">
            <w:pPr>
              <w:pStyle w:val="TAC"/>
            </w:pPr>
            <w:r w:rsidRPr="00032D3A">
              <w:rPr>
                <w:szCs w:val="18"/>
                <w:lang w:val="sv-SE"/>
              </w:rPr>
              <w:t>CA_n79A-n257A</w:t>
            </w:r>
          </w:p>
        </w:tc>
        <w:tc>
          <w:tcPr>
            <w:tcW w:w="864" w:type="dxa"/>
            <w:tcBorders>
              <w:left w:val="single" w:sz="4" w:space="0" w:color="auto"/>
              <w:right w:val="single" w:sz="4" w:space="0" w:color="auto"/>
            </w:tcBorders>
            <w:vAlign w:val="center"/>
          </w:tcPr>
          <w:p w14:paraId="288E8748" w14:textId="77777777" w:rsidR="00702FC9" w:rsidRPr="00032D3A" w:rsidRDefault="00702FC9" w:rsidP="009C52C7">
            <w:pPr>
              <w:pStyle w:val="TAC"/>
              <w:rPr>
                <w:color w:val="000000"/>
              </w:rPr>
            </w:pPr>
            <w:r w:rsidRPr="00032D3A">
              <w:rPr>
                <w:rFonts w:hint="eastAsia"/>
                <w:szCs w:val="18"/>
                <w:lang w:eastAsia="zh-CN"/>
              </w:rP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8900C" w14:textId="77777777" w:rsidR="00702FC9" w:rsidRPr="00032D3A" w:rsidRDefault="00702FC9" w:rsidP="009C52C7">
            <w:pPr>
              <w:pStyle w:val="TAC"/>
            </w:pPr>
            <w:r w:rsidRPr="00032D3A">
              <w:rPr>
                <w:lang w:val="en-US" w:bidi="ar"/>
              </w:rPr>
              <w:t>5, 10, 15, 20, 30</w:t>
            </w:r>
          </w:p>
        </w:tc>
        <w:tc>
          <w:tcPr>
            <w:tcW w:w="1616" w:type="dxa"/>
            <w:gridSpan w:val="2"/>
            <w:tcBorders>
              <w:top w:val="nil"/>
              <w:left w:val="single" w:sz="4" w:space="0" w:color="auto"/>
              <w:bottom w:val="nil"/>
              <w:right w:val="single" w:sz="4" w:space="0" w:color="auto"/>
            </w:tcBorders>
            <w:shd w:val="clear" w:color="auto" w:fill="auto"/>
            <w:vAlign w:val="center"/>
          </w:tcPr>
          <w:p w14:paraId="3AEB13B9" w14:textId="77777777" w:rsidR="00702FC9" w:rsidRPr="00032D3A" w:rsidRDefault="00702FC9" w:rsidP="009C52C7">
            <w:pPr>
              <w:pStyle w:val="TAC"/>
              <w:rPr>
                <w:lang w:eastAsia="zh-CN"/>
              </w:rPr>
            </w:pPr>
            <w:r w:rsidRPr="00032D3A">
              <w:rPr>
                <w:rFonts w:hint="eastAsia"/>
                <w:szCs w:val="18"/>
                <w:lang w:eastAsia="zh-CN"/>
              </w:rPr>
              <w:t>0</w:t>
            </w:r>
          </w:p>
        </w:tc>
      </w:tr>
      <w:tr w:rsidR="00702FC9" w:rsidRPr="00032D3A" w14:paraId="7A3150A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7825AB5"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EDEBC60"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21ED9B00" w14:textId="77777777" w:rsidR="00702FC9" w:rsidRPr="00032D3A" w:rsidRDefault="00702FC9" w:rsidP="009C52C7">
            <w:pPr>
              <w:pStyle w:val="TAC"/>
              <w:rPr>
                <w:color w:val="000000"/>
              </w:rPr>
            </w:pPr>
            <w:r w:rsidRPr="00032D3A">
              <w:rPr>
                <w:rFonts w:hint="eastAsia"/>
                <w:szCs w:val="18"/>
                <w:lang w:eastAsia="zh-CN"/>
              </w:rPr>
              <w:t>n</w:t>
            </w:r>
            <w:r w:rsidRPr="00032D3A">
              <w:rPr>
                <w:szCs w:val="18"/>
                <w:lang w:eastAsia="zh-CN"/>
              </w:rPr>
              <w:t>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00699" w14:textId="77777777" w:rsidR="00702FC9" w:rsidRPr="00032D3A" w:rsidRDefault="00702FC9" w:rsidP="009C52C7">
            <w:pPr>
              <w:pStyle w:val="TAC"/>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05E9ECE2" w14:textId="77777777" w:rsidR="00702FC9" w:rsidRPr="00032D3A" w:rsidRDefault="00702FC9" w:rsidP="009C52C7">
            <w:pPr>
              <w:pStyle w:val="TAC"/>
              <w:rPr>
                <w:lang w:eastAsia="zh-CN"/>
              </w:rPr>
            </w:pPr>
          </w:p>
        </w:tc>
      </w:tr>
      <w:tr w:rsidR="00702FC9" w:rsidRPr="00032D3A" w14:paraId="2483796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0EFD322"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B83AFAC"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25F717AD" w14:textId="77777777" w:rsidR="00702FC9" w:rsidRPr="00032D3A" w:rsidRDefault="00702FC9" w:rsidP="009C52C7">
            <w:pPr>
              <w:pStyle w:val="TAC"/>
              <w:rPr>
                <w:color w:val="000000"/>
              </w:rPr>
            </w:pPr>
            <w:r w:rsidRPr="00032D3A">
              <w:rPr>
                <w:rFonts w:hint="eastAsia"/>
                <w:szCs w:val="18"/>
                <w:lang w:eastAsia="zh-CN"/>
              </w:rPr>
              <w:t>n</w:t>
            </w:r>
            <w:r w:rsidRPr="00032D3A">
              <w:rPr>
                <w:szCs w:val="18"/>
                <w:lang w:eastAsia="zh-CN"/>
              </w:rPr>
              <w:t>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4188C" w14:textId="77777777" w:rsidR="00702FC9" w:rsidRPr="00032D3A" w:rsidRDefault="00702FC9" w:rsidP="009C52C7">
            <w:pPr>
              <w:pStyle w:val="TAC"/>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C3E7E64" w14:textId="77777777" w:rsidR="00702FC9" w:rsidRPr="00032D3A" w:rsidRDefault="00702FC9" w:rsidP="009C52C7">
            <w:pPr>
              <w:pStyle w:val="TAC"/>
              <w:rPr>
                <w:lang w:eastAsia="zh-CN"/>
              </w:rPr>
            </w:pPr>
          </w:p>
        </w:tc>
      </w:tr>
      <w:tr w:rsidR="00702FC9" w:rsidRPr="00032D3A" w14:paraId="2DD219D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2D52B4C" w14:textId="77777777" w:rsidR="00702FC9" w:rsidRPr="00032D3A" w:rsidRDefault="00702FC9" w:rsidP="009C52C7">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6EAFC5F" w14:textId="77777777" w:rsidR="00702FC9" w:rsidRPr="00032D3A" w:rsidRDefault="00702FC9" w:rsidP="009C52C7">
            <w:pPr>
              <w:pStyle w:val="TAC"/>
              <w:rPr>
                <w:szCs w:val="18"/>
                <w:lang w:val="sv-SE"/>
              </w:rPr>
            </w:pPr>
            <w:r w:rsidRPr="00032D3A">
              <w:rPr>
                <w:szCs w:val="18"/>
                <w:lang w:val="sv-SE"/>
              </w:rPr>
              <w:t>CA_n257G</w:t>
            </w:r>
          </w:p>
          <w:p w14:paraId="1FE0825C" w14:textId="77777777" w:rsidR="00702FC9" w:rsidRPr="00032D3A" w:rsidRDefault="00702FC9" w:rsidP="009C52C7">
            <w:pPr>
              <w:pStyle w:val="TAC"/>
              <w:rPr>
                <w:szCs w:val="18"/>
                <w:lang w:val="sv-SE"/>
              </w:rPr>
            </w:pPr>
            <w:r w:rsidRPr="00032D3A">
              <w:rPr>
                <w:szCs w:val="18"/>
                <w:lang w:val="sv-SE"/>
              </w:rPr>
              <w:t>CA_n28A-n79A</w:t>
            </w:r>
          </w:p>
          <w:p w14:paraId="02F5BF98" w14:textId="77777777" w:rsidR="00702FC9" w:rsidRPr="00032D3A" w:rsidRDefault="00702FC9" w:rsidP="009C52C7">
            <w:pPr>
              <w:pStyle w:val="TAC"/>
              <w:rPr>
                <w:szCs w:val="18"/>
                <w:lang w:val="sv-SE"/>
              </w:rPr>
            </w:pPr>
            <w:r w:rsidRPr="00032D3A">
              <w:rPr>
                <w:szCs w:val="18"/>
                <w:lang w:val="sv-SE"/>
              </w:rPr>
              <w:t>CA_n28A-n257A</w:t>
            </w:r>
          </w:p>
          <w:p w14:paraId="28C3D83A" w14:textId="77777777" w:rsidR="00702FC9" w:rsidRPr="00032D3A" w:rsidRDefault="00702FC9" w:rsidP="009C52C7">
            <w:pPr>
              <w:pStyle w:val="TAC"/>
              <w:rPr>
                <w:szCs w:val="18"/>
                <w:lang w:val="sv-SE"/>
              </w:rPr>
            </w:pPr>
            <w:r w:rsidRPr="00032D3A">
              <w:rPr>
                <w:szCs w:val="18"/>
                <w:lang w:val="sv-SE"/>
              </w:rPr>
              <w:t>CA_n28A-n257G</w:t>
            </w:r>
          </w:p>
          <w:p w14:paraId="7C4AF0C7" w14:textId="77777777" w:rsidR="00702FC9" w:rsidRPr="00032D3A" w:rsidRDefault="00702FC9" w:rsidP="009C52C7">
            <w:pPr>
              <w:pStyle w:val="TAC"/>
              <w:rPr>
                <w:szCs w:val="18"/>
                <w:lang w:val="sv-SE"/>
              </w:rPr>
            </w:pPr>
            <w:r w:rsidRPr="00032D3A">
              <w:rPr>
                <w:szCs w:val="18"/>
                <w:lang w:val="sv-SE"/>
              </w:rPr>
              <w:t>CA_n79A-n257A</w:t>
            </w:r>
          </w:p>
          <w:p w14:paraId="6203EC9D" w14:textId="77777777" w:rsidR="00702FC9" w:rsidRPr="00032D3A" w:rsidRDefault="00702FC9" w:rsidP="009C52C7">
            <w:pPr>
              <w:pStyle w:val="TAC"/>
            </w:pPr>
            <w:r w:rsidRPr="00032D3A">
              <w:rPr>
                <w:szCs w:val="18"/>
                <w:lang w:val="sv-SE"/>
              </w:rPr>
              <w:t>CA_n79A-n257G</w:t>
            </w:r>
          </w:p>
        </w:tc>
        <w:tc>
          <w:tcPr>
            <w:tcW w:w="864" w:type="dxa"/>
            <w:tcBorders>
              <w:left w:val="single" w:sz="4" w:space="0" w:color="auto"/>
              <w:right w:val="single" w:sz="4" w:space="0" w:color="auto"/>
            </w:tcBorders>
            <w:vAlign w:val="center"/>
          </w:tcPr>
          <w:p w14:paraId="4B9939A5" w14:textId="77777777" w:rsidR="00702FC9" w:rsidRPr="00032D3A" w:rsidRDefault="00702FC9" w:rsidP="009C52C7">
            <w:pPr>
              <w:pStyle w:val="TAC"/>
              <w:rPr>
                <w:color w:val="000000"/>
              </w:rPr>
            </w:pPr>
            <w:r w:rsidRPr="00032D3A">
              <w:rPr>
                <w:rFonts w:hint="eastAsia"/>
                <w:szCs w:val="18"/>
                <w:lang w:eastAsia="zh-CN"/>
              </w:rP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55D63" w14:textId="77777777" w:rsidR="00702FC9" w:rsidRPr="00032D3A" w:rsidRDefault="00702FC9" w:rsidP="009C52C7">
            <w:pPr>
              <w:pStyle w:val="TAC"/>
            </w:pPr>
            <w:r w:rsidRPr="00032D3A">
              <w:rPr>
                <w:lang w:val="en-US" w:bidi="ar"/>
              </w:rPr>
              <w:t>5, 10, 15, 20, 30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01C6EC4" w14:textId="77777777" w:rsidR="00702FC9" w:rsidRPr="00032D3A" w:rsidRDefault="00702FC9" w:rsidP="009C52C7">
            <w:pPr>
              <w:pStyle w:val="TAC"/>
              <w:rPr>
                <w:lang w:eastAsia="zh-CN"/>
              </w:rPr>
            </w:pPr>
            <w:r w:rsidRPr="00032D3A">
              <w:rPr>
                <w:rFonts w:hint="eastAsia"/>
                <w:szCs w:val="18"/>
                <w:lang w:eastAsia="zh-CN"/>
              </w:rPr>
              <w:t>0</w:t>
            </w:r>
          </w:p>
        </w:tc>
      </w:tr>
      <w:tr w:rsidR="00702FC9" w:rsidRPr="00032D3A" w14:paraId="16F1C50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0360F44"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4F48C73"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14BD1596" w14:textId="77777777" w:rsidR="00702FC9" w:rsidRPr="00032D3A" w:rsidRDefault="00702FC9" w:rsidP="009C52C7">
            <w:pPr>
              <w:pStyle w:val="TAC"/>
              <w:rPr>
                <w:color w:val="000000"/>
              </w:rPr>
            </w:pPr>
            <w:r w:rsidRPr="00032D3A">
              <w:rPr>
                <w:rFonts w:hint="eastAsia"/>
                <w:szCs w:val="18"/>
                <w:lang w:eastAsia="zh-CN"/>
              </w:rPr>
              <w:t>n</w:t>
            </w:r>
            <w:r w:rsidRPr="00032D3A">
              <w:rPr>
                <w:szCs w:val="18"/>
                <w:lang w:eastAsia="zh-CN"/>
              </w:rPr>
              <w:t>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1CDFF" w14:textId="77777777" w:rsidR="00702FC9" w:rsidRPr="00032D3A" w:rsidRDefault="00702FC9" w:rsidP="009C52C7">
            <w:pPr>
              <w:pStyle w:val="TAC"/>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3B787373" w14:textId="77777777" w:rsidR="00702FC9" w:rsidRPr="00032D3A" w:rsidRDefault="00702FC9" w:rsidP="009C52C7">
            <w:pPr>
              <w:pStyle w:val="TAC"/>
              <w:rPr>
                <w:lang w:eastAsia="zh-CN"/>
              </w:rPr>
            </w:pPr>
          </w:p>
        </w:tc>
      </w:tr>
      <w:tr w:rsidR="00702FC9" w:rsidRPr="00032D3A" w14:paraId="003F830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41FF3CF"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8D91F5E"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6C954AD0" w14:textId="77777777" w:rsidR="00702FC9" w:rsidRPr="00032D3A" w:rsidRDefault="00702FC9" w:rsidP="009C52C7">
            <w:pPr>
              <w:pStyle w:val="TAC"/>
              <w:rPr>
                <w:color w:val="000000"/>
              </w:rPr>
            </w:pPr>
            <w:r w:rsidRPr="00032D3A">
              <w:rPr>
                <w:rFonts w:hint="eastAsia"/>
                <w:szCs w:val="18"/>
                <w:lang w:eastAsia="zh-CN"/>
              </w:rPr>
              <w:t>n</w:t>
            </w:r>
            <w:r w:rsidRPr="00032D3A">
              <w:rPr>
                <w:szCs w:val="18"/>
                <w:lang w:eastAsia="zh-CN"/>
              </w:rPr>
              <w:t>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3FC75" w14:textId="77777777" w:rsidR="00702FC9" w:rsidRPr="00032D3A" w:rsidRDefault="00702FC9" w:rsidP="009C52C7">
            <w:pPr>
              <w:pStyle w:val="TAC"/>
            </w:pPr>
            <w:r w:rsidRPr="00032D3A">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4D8E7C0" w14:textId="77777777" w:rsidR="00702FC9" w:rsidRPr="00032D3A" w:rsidRDefault="00702FC9" w:rsidP="009C52C7">
            <w:pPr>
              <w:pStyle w:val="TAC"/>
              <w:rPr>
                <w:lang w:eastAsia="zh-CN"/>
              </w:rPr>
            </w:pPr>
          </w:p>
        </w:tc>
      </w:tr>
      <w:tr w:rsidR="00702FC9" w:rsidRPr="00032D3A" w14:paraId="539CF5C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F924197" w14:textId="77777777" w:rsidR="00702FC9" w:rsidRPr="00032D3A" w:rsidRDefault="00702FC9" w:rsidP="009C52C7">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8EB117A" w14:textId="77777777" w:rsidR="00702FC9" w:rsidRPr="00032D3A" w:rsidRDefault="00702FC9" w:rsidP="009C52C7">
            <w:pPr>
              <w:pStyle w:val="TAC"/>
              <w:rPr>
                <w:szCs w:val="18"/>
                <w:lang w:val="sv-SE"/>
              </w:rPr>
            </w:pPr>
            <w:r w:rsidRPr="00032D3A">
              <w:rPr>
                <w:szCs w:val="18"/>
                <w:lang w:val="sv-SE"/>
              </w:rPr>
              <w:t>CA_n257G</w:t>
            </w:r>
          </w:p>
          <w:p w14:paraId="7D0A5274" w14:textId="77777777" w:rsidR="00702FC9" w:rsidRPr="00032D3A" w:rsidRDefault="00702FC9" w:rsidP="009C52C7">
            <w:pPr>
              <w:pStyle w:val="TAC"/>
              <w:rPr>
                <w:szCs w:val="18"/>
                <w:lang w:val="sv-SE"/>
              </w:rPr>
            </w:pPr>
            <w:r w:rsidRPr="00032D3A">
              <w:rPr>
                <w:szCs w:val="18"/>
                <w:lang w:val="sv-SE"/>
              </w:rPr>
              <w:t>CA_n257H</w:t>
            </w:r>
          </w:p>
          <w:p w14:paraId="100A23E1" w14:textId="77777777" w:rsidR="00702FC9" w:rsidRPr="00032D3A" w:rsidRDefault="00702FC9" w:rsidP="009C52C7">
            <w:pPr>
              <w:pStyle w:val="TAC"/>
              <w:rPr>
                <w:szCs w:val="18"/>
                <w:lang w:val="sv-SE"/>
              </w:rPr>
            </w:pPr>
            <w:r w:rsidRPr="00032D3A">
              <w:rPr>
                <w:szCs w:val="18"/>
                <w:lang w:val="sv-SE"/>
              </w:rPr>
              <w:t>CA_n28A-n79A</w:t>
            </w:r>
          </w:p>
          <w:p w14:paraId="700F2C67" w14:textId="77777777" w:rsidR="00702FC9" w:rsidRPr="00032D3A" w:rsidRDefault="00702FC9" w:rsidP="009C52C7">
            <w:pPr>
              <w:pStyle w:val="TAC"/>
              <w:rPr>
                <w:szCs w:val="18"/>
                <w:lang w:val="sv-SE"/>
              </w:rPr>
            </w:pPr>
            <w:r w:rsidRPr="00032D3A">
              <w:rPr>
                <w:szCs w:val="18"/>
                <w:lang w:val="sv-SE"/>
              </w:rPr>
              <w:t>CA_n28A-n257A</w:t>
            </w:r>
          </w:p>
          <w:p w14:paraId="11275811" w14:textId="77777777" w:rsidR="00702FC9" w:rsidRPr="00032D3A" w:rsidRDefault="00702FC9" w:rsidP="009C52C7">
            <w:pPr>
              <w:pStyle w:val="TAC"/>
              <w:rPr>
                <w:szCs w:val="18"/>
                <w:lang w:val="sv-SE"/>
              </w:rPr>
            </w:pPr>
            <w:r w:rsidRPr="00032D3A">
              <w:rPr>
                <w:szCs w:val="18"/>
                <w:lang w:val="sv-SE"/>
              </w:rPr>
              <w:t>CA_n28A-n257G</w:t>
            </w:r>
          </w:p>
          <w:p w14:paraId="2D6A4657" w14:textId="77777777" w:rsidR="00702FC9" w:rsidRPr="00032D3A" w:rsidRDefault="00702FC9" w:rsidP="009C52C7">
            <w:pPr>
              <w:pStyle w:val="TAC"/>
              <w:rPr>
                <w:szCs w:val="18"/>
                <w:lang w:val="sv-SE"/>
              </w:rPr>
            </w:pPr>
            <w:r w:rsidRPr="00032D3A">
              <w:rPr>
                <w:szCs w:val="18"/>
                <w:lang w:val="sv-SE"/>
              </w:rPr>
              <w:t>CA_n28A-n257H</w:t>
            </w:r>
          </w:p>
          <w:p w14:paraId="611939FE" w14:textId="77777777" w:rsidR="00702FC9" w:rsidRPr="00032D3A" w:rsidRDefault="00702FC9" w:rsidP="009C52C7">
            <w:pPr>
              <w:pStyle w:val="TAC"/>
              <w:rPr>
                <w:szCs w:val="18"/>
                <w:lang w:val="sv-SE"/>
              </w:rPr>
            </w:pPr>
            <w:r w:rsidRPr="00032D3A">
              <w:rPr>
                <w:szCs w:val="18"/>
                <w:lang w:val="sv-SE"/>
              </w:rPr>
              <w:t>CA_n79A-n257A</w:t>
            </w:r>
          </w:p>
          <w:p w14:paraId="1FD29C91" w14:textId="77777777" w:rsidR="00702FC9" w:rsidRPr="00032D3A" w:rsidRDefault="00702FC9" w:rsidP="009C52C7">
            <w:pPr>
              <w:pStyle w:val="TAC"/>
              <w:rPr>
                <w:szCs w:val="18"/>
                <w:lang w:val="sv-SE"/>
              </w:rPr>
            </w:pPr>
            <w:r w:rsidRPr="00032D3A">
              <w:rPr>
                <w:szCs w:val="18"/>
                <w:lang w:val="sv-SE"/>
              </w:rPr>
              <w:t>CA_n79A-n257G</w:t>
            </w:r>
          </w:p>
          <w:p w14:paraId="6DCD319A" w14:textId="77777777" w:rsidR="00702FC9" w:rsidRPr="00032D3A" w:rsidRDefault="00702FC9" w:rsidP="009C52C7">
            <w:pPr>
              <w:pStyle w:val="TAC"/>
            </w:pPr>
            <w:r w:rsidRPr="00032D3A">
              <w:rPr>
                <w:szCs w:val="18"/>
                <w:lang w:val="sv-SE"/>
              </w:rPr>
              <w:t>CA_n79A-n257H</w:t>
            </w:r>
          </w:p>
        </w:tc>
        <w:tc>
          <w:tcPr>
            <w:tcW w:w="864" w:type="dxa"/>
            <w:tcBorders>
              <w:left w:val="single" w:sz="4" w:space="0" w:color="auto"/>
              <w:right w:val="single" w:sz="4" w:space="0" w:color="auto"/>
            </w:tcBorders>
            <w:vAlign w:val="center"/>
          </w:tcPr>
          <w:p w14:paraId="73F4D35C" w14:textId="77777777" w:rsidR="00702FC9" w:rsidRPr="00032D3A" w:rsidRDefault="00702FC9" w:rsidP="009C52C7">
            <w:pPr>
              <w:pStyle w:val="TAC"/>
              <w:rPr>
                <w:color w:val="000000"/>
              </w:rPr>
            </w:pPr>
            <w:r w:rsidRPr="00032D3A">
              <w:rPr>
                <w:rFonts w:hint="eastAsia"/>
                <w:szCs w:val="18"/>
                <w:lang w:eastAsia="zh-CN"/>
              </w:rP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D585A" w14:textId="77777777" w:rsidR="00702FC9" w:rsidRPr="00032D3A" w:rsidRDefault="00702FC9" w:rsidP="009C52C7">
            <w:pPr>
              <w:pStyle w:val="TAC"/>
            </w:pPr>
            <w:r w:rsidRPr="00032D3A">
              <w:rPr>
                <w:lang w:val="en-US" w:bidi="ar"/>
              </w:rPr>
              <w:t>5, 10, 15, 20, 30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21325C7" w14:textId="77777777" w:rsidR="00702FC9" w:rsidRPr="00032D3A" w:rsidRDefault="00702FC9" w:rsidP="009C52C7">
            <w:pPr>
              <w:pStyle w:val="TAC"/>
              <w:rPr>
                <w:lang w:eastAsia="zh-CN"/>
              </w:rPr>
            </w:pPr>
            <w:r w:rsidRPr="00032D3A">
              <w:rPr>
                <w:rFonts w:hint="eastAsia"/>
                <w:szCs w:val="18"/>
              </w:rPr>
              <w:t>0</w:t>
            </w:r>
          </w:p>
        </w:tc>
      </w:tr>
      <w:tr w:rsidR="00702FC9" w:rsidRPr="00032D3A" w14:paraId="4EF26F7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8E56EB"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AA95DF9"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0E86E2D1" w14:textId="77777777" w:rsidR="00702FC9" w:rsidRPr="00032D3A" w:rsidRDefault="00702FC9" w:rsidP="009C52C7">
            <w:pPr>
              <w:pStyle w:val="TAC"/>
              <w:rPr>
                <w:color w:val="000000"/>
              </w:rPr>
            </w:pPr>
            <w:r w:rsidRPr="00032D3A">
              <w:rPr>
                <w:rFonts w:hint="eastAsia"/>
                <w:szCs w:val="18"/>
                <w:lang w:eastAsia="zh-CN"/>
              </w:rPr>
              <w:t>n</w:t>
            </w:r>
            <w:r w:rsidRPr="00032D3A">
              <w:rPr>
                <w:szCs w:val="18"/>
                <w:lang w:eastAsia="zh-CN"/>
              </w:rPr>
              <w:t>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818BB" w14:textId="77777777" w:rsidR="00702FC9" w:rsidRPr="00032D3A" w:rsidRDefault="00702FC9" w:rsidP="009C52C7">
            <w:pPr>
              <w:pStyle w:val="TAC"/>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1C99AF9A" w14:textId="77777777" w:rsidR="00702FC9" w:rsidRPr="00032D3A" w:rsidRDefault="00702FC9" w:rsidP="009C52C7">
            <w:pPr>
              <w:pStyle w:val="TAC"/>
              <w:rPr>
                <w:lang w:eastAsia="zh-CN"/>
              </w:rPr>
            </w:pPr>
          </w:p>
        </w:tc>
      </w:tr>
      <w:tr w:rsidR="00702FC9" w:rsidRPr="00032D3A" w14:paraId="6ED8883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5AB6E91"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CBD82F2"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6D5568AF" w14:textId="77777777" w:rsidR="00702FC9" w:rsidRPr="00032D3A" w:rsidRDefault="00702FC9" w:rsidP="009C52C7">
            <w:pPr>
              <w:pStyle w:val="TAC"/>
              <w:rPr>
                <w:color w:val="000000"/>
              </w:rPr>
            </w:pPr>
            <w:r w:rsidRPr="00032D3A">
              <w:rPr>
                <w:rFonts w:hint="eastAsia"/>
                <w:szCs w:val="18"/>
                <w:lang w:eastAsia="zh-CN"/>
              </w:rPr>
              <w:t>n</w:t>
            </w:r>
            <w:r w:rsidRPr="00032D3A">
              <w:rPr>
                <w:szCs w:val="18"/>
                <w:lang w:eastAsia="zh-CN"/>
              </w:rPr>
              <w:t>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FB90" w14:textId="77777777" w:rsidR="00702FC9" w:rsidRPr="00032D3A" w:rsidRDefault="00702FC9" w:rsidP="009C52C7">
            <w:pPr>
              <w:pStyle w:val="TAC"/>
            </w:pPr>
            <w:r w:rsidRPr="00032D3A">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7C86BB3" w14:textId="77777777" w:rsidR="00702FC9" w:rsidRPr="00032D3A" w:rsidRDefault="00702FC9" w:rsidP="009C52C7">
            <w:pPr>
              <w:pStyle w:val="TAC"/>
              <w:rPr>
                <w:lang w:eastAsia="zh-CN"/>
              </w:rPr>
            </w:pPr>
          </w:p>
        </w:tc>
      </w:tr>
      <w:tr w:rsidR="00702FC9" w:rsidRPr="00032D3A" w14:paraId="508774B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3EDC720" w14:textId="77777777" w:rsidR="00702FC9" w:rsidRPr="00032D3A" w:rsidRDefault="00702FC9" w:rsidP="009C52C7">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3FCCBE6" w14:textId="77777777" w:rsidR="00702FC9" w:rsidRPr="00032D3A" w:rsidRDefault="00702FC9" w:rsidP="009C52C7">
            <w:pPr>
              <w:pStyle w:val="TAC"/>
              <w:rPr>
                <w:szCs w:val="18"/>
                <w:lang w:val="sv-SE"/>
              </w:rPr>
            </w:pPr>
            <w:r w:rsidRPr="00032D3A">
              <w:rPr>
                <w:szCs w:val="18"/>
                <w:lang w:val="sv-SE"/>
              </w:rPr>
              <w:t>CA_n257G</w:t>
            </w:r>
          </w:p>
          <w:p w14:paraId="24271604" w14:textId="77777777" w:rsidR="00702FC9" w:rsidRPr="00032D3A" w:rsidRDefault="00702FC9" w:rsidP="009C52C7">
            <w:pPr>
              <w:pStyle w:val="TAC"/>
              <w:rPr>
                <w:szCs w:val="18"/>
                <w:lang w:val="sv-SE"/>
              </w:rPr>
            </w:pPr>
            <w:r w:rsidRPr="00032D3A">
              <w:rPr>
                <w:szCs w:val="18"/>
                <w:lang w:val="sv-SE"/>
              </w:rPr>
              <w:t>CA_n257H</w:t>
            </w:r>
          </w:p>
          <w:p w14:paraId="0A845AAB" w14:textId="77777777" w:rsidR="00702FC9" w:rsidRPr="00032D3A" w:rsidRDefault="00702FC9" w:rsidP="009C52C7">
            <w:pPr>
              <w:pStyle w:val="TAC"/>
              <w:rPr>
                <w:szCs w:val="18"/>
                <w:lang w:val="sv-SE"/>
              </w:rPr>
            </w:pPr>
            <w:r w:rsidRPr="00032D3A">
              <w:rPr>
                <w:szCs w:val="18"/>
                <w:lang w:val="sv-SE"/>
              </w:rPr>
              <w:t>CA_n257I</w:t>
            </w:r>
          </w:p>
          <w:p w14:paraId="129702FA" w14:textId="77777777" w:rsidR="00702FC9" w:rsidRPr="00032D3A" w:rsidRDefault="00702FC9" w:rsidP="009C52C7">
            <w:pPr>
              <w:pStyle w:val="TAC"/>
              <w:rPr>
                <w:szCs w:val="18"/>
                <w:lang w:val="sv-SE"/>
              </w:rPr>
            </w:pPr>
            <w:r w:rsidRPr="00032D3A">
              <w:rPr>
                <w:szCs w:val="18"/>
                <w:lang w:val="sv-SE"/>
              </w:rPr>
              <w:t>CA_n28A-n79A</w:t>
            </w:r>
          </w:p>
          <w:p w14:paraId="4659F4C8" w14:textId="77777777" w:rsidR="00702FC9" w:rsidRPr="00032D3A" w:rsidRDefault="00702FC9" w:rsidP="009C52C7">
            <w:pPr>
              <w:pStyle w:val="TAC"/>
              <w:rPr>
                <w:szCs w:val="18"/>
                <w:lang w:val="sv-SE"/>
              </w:rPr>
            </w:pPr>
            <w:r w:rsidRPr="00032D3A">
              <w:rPr>
                <w:szCs w:val="18"/>
                <w:lang w:val="sv-SE"/>
              </w:rPr>
              <w:t>CA_n28A-n257A</w:t>
            </w:r>
          </w:p>
          <w:p w14:paraId="04106CD5" w14:textId="77777777" w:rsidR="00702FC9" w:rsidRPr="00032D3A" w:rsidRDefault="00702FC9" w:rsidP="009C52C7">
            <w:pPr>
              <w:pStyle w:val="TAC"/>
              <w:rPr>
                <w:szCs w:val="18"/>
                <w:lang w:val="sv-SE"/>
              </w:rPr>
            </w:pPr>
            <w:r w:rsidRPr="00032D3A">
              <w:rPr>
                <w:szCs w:val="18"/>
                <w:lang w:val="sv-SE"/>
              </w:rPr>
              <w:t>CA_n28A-n257G</w:t>
            </w:r>
          </w:p>
          <w:p w14:paraId="052BE87F" w14:textId="77777777" w:rsidR="00702FC9" w:rsidRPr="00032D3A" w:rsidRDefault="00702FC9" w:rsidP="009C52C7">
            <w:pPr>
              <w:pStyle w:val="TAC"/>
              <w:rPr>
                <w:szCs w:val="18"/>
                <w:lang w:val="sv-SE"/>
              </w:rPr>
            </w:pPr>
            <w:r w:rsidRPr="00032D3A">
              <w:rPr>
                <w:szCs w:val="18"/>
                <w:lang w:val="sv-SE"/>
              </w:rPr>
              <w:t>CA_n28A-n257H</w:t>
            </w:r>
          </w:p>
          <w:p w14:paraId="0082FDB3" w14:textId="77777777" w:rsidR="00702FC9" w:rsidRPr="00032D3A" w:rsidRDefault="00702FC9" w:rsidP="009C52C7">
            <w:pPr>
              <w:pStyle w:val="TAC"/>
              <w:rPr>
                <w:szCs w:val="18"/>
                <w:lang w:val="sv-SE"/>
              </w:rPr>
            </w:pPr>
            <w:r w:rsidRPr="00032D3A">
              <w:rPr>
                <w:szCs w:val="18"/>
                <w:lang w:val="sv-SE"/>
              </w:rPr>
              <w:t>CA_n28A-n257I</w:t>
            </w:r>
          </w:p>
          <w:p w14:paraId="3C4B59ED" w14:textId="77777777" w:rsidR="00702FC9" w:rsidRPr="00032D3A" w:rsidRDefault="00702FC9" w:rsidP="009C52C7">
            <w:pPr>
              <w:pStyle w:val="TAC"/>
              <w:rPr>
                <w:szCs w:val="18"/>
                <w:lang w:val="sv-SE"/>
              </w:rPr>
            </w:pPr>
            <w:r w:rsidRPr="00032D3A">
              <w:rPr>
                <w:szCs w:val="18"/>
                <w:lang w:val="sv-SE"/>
              </w:rPr>
              <w:t>CA_n79A-n257A</w:t>
            </w:r>
          </w:p>
          <w:p w14:paraId="31C59EC9" w14:textId="77777777" w:rsidR="00702FC9" w:rsidRPr="00032D3A" w:rsidRDefault="00702FC9" w:rsidP="009C52C7">
            <w:pPr>
              <w:pStyle w:val="TAC"/>
              <w:rPr>
                <w:szCs w:val="18"/>
                <w:lang w:val="sv-SE"/>
              </w:rPr>
            </w:pPr>
            <w:r w:rsidRPr="00032D3A">
              <w:rPr>
                <w:szCs w:val="18"/>
                <w:lang w:val="sv-SE"/>
              </w:rPr>
              <w:t>CA_n79A-n257G</w:t>
            </w:r>
          </w:p>
          <w:p w14:paraId="0569411E" w14:textId="77777777" w:rsidR="00702FC9" w:rsidRPr="00032D3A" w:rsidRDefault="00702FC9" w:rsidP="009C52C7">
            <w:pPr>
              <w:pStyle w:val="TAC"/>
              <w:rPr>
                <w:szCs w:val="18"/>
                <w:lang w:val="sv-SE"/>
              </w:rPr>
            </w:pPr>
            <w:r w:rsidRPr="00032D3A">
              <w:rPr>
                <w:szCs w:val="18"/>
                <w:lang w:val="sv-SE"/>
              </w:rPr>
              <w:t>CA_n79A-n257H</w:t>
            </w:r>
          </w:p>
          <w:p w14:paraId="31F3C2F0" w14:textId="77777777" w:rsidR="00702FC9" w:rsidRPr="00032D3A" w:rsidRDefault="00702FC9" w:rsidP="009C52C7">
            <w:pPr>
              <w:pStyle w:val="TAC"/>
            </w:pPr>
            <w:r w:rsidRPr="00032D3A">
              <w:rPr>
                <w:szCs w:val="18"/>
                <w:lang w:val="sv-SE"/>
              </w:rPr>
              <w:t>CA_n79A-n257I</w:t>
            </w:r>
          </w:p>
        </w:tc>
        <w:tc>
          <w:tcPr>
            <w:tcW w:w="864" w:type="dxa"/>
            <w:tcBorders>
              <w:left w:val="single" w:sz="4" w:space="0" w:color="auto"/>
              <w:right w:val="single" w:sz="4" w:space="0" w:color="auto"/>
            </w:tcBorders>
            <w:vAlign w:val="center"/>
          </w:tcPr>
          <w:p w14:paraId="6F8A3D03" w14:textId="77777777" w:rsidR="00702FC9" w:rsidRPr="00032D3A" w:rsidRDefault="00702FC9" w:rsidP="009C52C7">
            <w:pPr>
              <w:pStyle w:val="TAC"/>
              <w:rPr>
                <w:color w:val="000000"/>
              </w:rPr>
            </w:pPr>
            <w:r w:rsidRPr="00032D3A">
              <w:rPr>
                <w:rFonts w:hint="eastAsia"/>
                <w:szCs w:val="18"/>
                <w:lang w:eastAsia="zh-CN"/>
              </w:rPr>
              <w:t>n28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39567" w14:textId="77777777" w:rsidR="00702FC9" w:rsidRPr="00032D3A" w:rsidRDefault="00702FC9" w:rsidP="009C52C7">
            <w:pPr>
              <w:pStyle w:val="TAC"/>
            </w:pPr>
            <w:r w:rsidRPr="00032D3A">
              <w:rPr>
                <w:lang w:val="en-US" w:bidi="ar"/>
              </w:rPr>
              <w:t>5, 10, 15, 20, 30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29746E5" w14:textId="77777777" w:rsidR="00702FC9" w:rsidRPr="00032D3A" w:rsidRDefault="00702FC9" w:rsidP="009C52C7">
            <w:pPr>
              <w:pStyle w:val="TAC"/>
              <w:rPr>
                <w:lang w:eastAsia="zh-CN"/>
              </w:rPr>
            </w:pPr>
            <w:r w:rsidRPr="00032D3A">
              <w:rPr>
                <w:rFonts w:hint="eastAsia"/>
                <w:szCs w:val="18"/>
              </w:rPr>
              <w:t>0</w:t>
            </w:r>
          </w:p>
        </w:tc>
      </w:tr>
      <w:tr w:rsidR="00702FC9" w:rsidRPr="00032D3A" w14:paraId="683F6F1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794784C"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5D7FF30"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1A65866B" w14:textId="77777777" w:rsidR="00702FC9" w:rsidRPr="00032D3A" w:rsidRDefault="00702FC9" w:rsidP="009C52C7">
            <w:pPr>
              <w:pStyle w:val="TAC"/>
              <w:rPr>
                <w:color w:val="000000"/>
              </w:rPr>
            </w:pPr>
            <w:r w:rsidRPr="00032D3A">
              <w:rPr>
                <w:rFonts w:hint="eastAsia"/>
                <w:szCs w:val="18"/>
                <w:lang w:eastAsia="zh-CN"/>
              </w:rPr>
              <w:t>n</w:t>
            </w:r>
            <w:r w:rsidRPr="00032D3A">
              <w:rPr>
                <w:szCs w:val="18"/>
                <w:lang w:eastAsia="zh-CN"/>
              </w:rPr>
              <w:t>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27044" w14:textId="77777777" w:rsidR="00702FC9" w:rsidRPr="00032D3A" w:rsidRDefault="00702FC9" w:rsidP="009C52C7">
            <w:pPr>
              <w:pStyle w:val="TAC"/>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60F9BFC9" w14:textId="77777777" w:rsidR="00702FC9" w:rsidRPr="00032D3A" w:rsidRDefault="00702FC9" w:rsidP="009C52C7">
            <w:pPr>
              <w:pStyle w:val="TAC"/>
              <w:rPr>
                <w:lang w:eastAsia="zh-CN"/>
              </w:rPr>
            </w:pPr>
          </w:p>
        </w:tc>
      </w:tr>
      <w:tr w:rsidR="00702FC9" w:rsidRPr="00032D3A" w14:paraId="6FEE8FA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496975B"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0396683"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351E6B02" w14:textId="77777777" w:rsidR="00702FC9" w:rsidRPr="00032D3A" w:rsidRDefault="00702FC9" w:rsidP="009C52C7">
            <w:pPr>
              <w:pStyle w:val="TAC"/>
              <w:rPr>
                <w:color w:val="000000"/>
              </w:rPr>
            </w:pPr>
            <w:r w:rsidRPr="00032D3A">
              <w:rPr>
                <w:rFonts w:hint="eastAsia"/>
                <w:szCs w:val="18"/>
                <w:lang w:eastAsia="zh-CN"/>
              </w:rPr>
              <w:t>n</w:t>
            </w:r>
            <w:r w:rsidRPr="00032D3A">
              <w:rPr>
                <w:szCs w:val="18"/>
                <w:lang w:eastAsia="zh-CN"/>
              </w:rPr>
              <w:t>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C0723" w14:textId="77777777" w:rsidR="00702FC9" w:rsidRPr="00032D3A" w:rsidRDefault="00702FC9" w:rsidP="009C52C7">
            <w:pPr>
              <w:pStyle w:val="TAC"/>
            </w:pPr>
            <w:r w:rsidRPr="00032D3A">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1AAC904" w14:textId="77777777" w:rsidR="00702FC9" w:rsidRPr="00032D3A" w:rsidRDefault="00702FC9" w:rsidP="009C52C7">
            <w:pPr>
              <w:pStyle w:val="TAC"/>
              <w:rPr>
                <w:lang w:eastAsia="zh-CN"/>
              </w:rPr>
            </w:pPr>
          </w:p>
        </w:tc>
      </w:tr>
      <w:tr w:rsidR="00702FC9" w:rsidRPr="00032D3A" w14:paraId="5569414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E0A7E92" w14:textId="77777777" w:rsidR="00702FC9" w:rsidRPr="00032D3A" w:rsidRDefault="00702FC9" w:rsidP="009C52C7">
            <w:pPr>
              <w:pStyle w:val="TAC"/>
            </w:pPr>
            <w:r w:rsidRPr="00032D3A">
              <w:rPr>
                <w:lang w:val="en-US"/>
              </w:rPr>
              <w:t>CA_n30A-n66A-n260A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3A66CCC" w14:textId="77777777" w:rsidR="00702FC9" w:rsidRDefault="00702FC9" w:rsidP="009C52C7">
            <w:pPr>
              <w:pStyle w:val="TAC"/>
              <w:rPr>
                <w:rFonts w:cs="Arial"/>
                <w:lang w:eastAsia="zh-CN"/>
              </w:rPr>
            </w:pPr>
            <w:r w:rsidRPr="00032D3A">
              <w:rPr>
                <w:rFonts w:cs="Arial"/>
                <w:lang w:eastAsia="zh-CN"/>
              </w:rPr>
              <w:t>CA_n30A-n66A</w:t>
            </w:r>
          </w:p>
          <w:p w14:paraId="02A8AC13" w14:textId="77777777" w:rsidR="00702FC9" w:rsidRDefault="00702FC9" w:rsidP="009C52C7">
            <w:pPr>
              <w:pStyle w:val="TAC"/>
              <w:rPr>
                <w:rFonts w:cs="Arial"/>
                <w:lang w:eastAsia="zh-CN"/>
              </w:rPr>
            </w:pPr>
            <w:r w:rsidRPr="00032D3A">
              <w:rPr>
                <w:rFonts w:cs="Arial"/>
                <w:lang w:eastAsia="zh-CN"/>
              </w:rPr>
              <w:t>CA_n30A-n260A</w:t>
            </w:r>
          </w:p>
          <w:p w14:paraId="1BDDFFD7" w14:textId="77777777" w:rsidR="00702FC9" w:rsidRPr="00032D3A" w:rsidRDefault="00702FC9" w:rsidP="009C52C7">
            <w:pPr>
              <w:pStyle w:val="TAC"/>
            </w:pPr>
            <w:r w:rsidRPr="00032D3A">
              <w:rPr>
                <w:rFonts w:cs="Arial"/>
                <w:lang w:eastAsia="zh-CN"/>
              </w:rPr>
              <w:t>CA_n66A-n260A</w:t>
            </w:r>
          </w:p>
        </w:tc>
        <w:tc>
          <w:tcPr>
            <w:tcW w:w="864" w:type="dxa"/>
            <w:tcBorders>
              <w:left w:val="single" w:sz="4" w:space="0" w:color="auto"/>
              <w:right w:val="single" w:sz="4" w:space="0" w:color="auto"/>
            </w:tcBorders>
            <w:vAlign w:val="center"/>
          </w:tcPr>
          <w:p w14:paraId="2EAC91A8" w14:textId="77777777" w:rsidR="00702FC9" w:rsidRPr="00032D3A" w:rsidRDefault="00702FC9" w:rsidP="009C52C7">
            <w:pPr>
              <w:pStyle w:val="TAC"/>
              <w:rPr>
                <w:szCs w:val="18"/>
                <w:lang w:eastAsia="zh-CN"/>
              </w:rPr>
            </w:pPr>
            <w:r w:rsidRPr="00032D3A">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CAD81" w14:textId="77777777" w:rsidR="00702FC9" w:rsidRPr="00032D3A" w:rsidRDefault="00702FC9" w:rsidP="009C52C7">
            <w:pPr>
              <w:pStyle w:val="TAC"/>
            </w:pPr>
            <w:r w:rsidRPr="00032D3A">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778EEAD" w14:textId="77777777" w:rsidR="00702FC9" w:rsidRPr="00032D3A" w:rsidRDefault="00702FC9" w:rsidP="009C52C7">
            <w:pPr>
              <w:pStyle w:val="TAC"/>
              <w:rPr>
                <w:lang w:eastAsia="zh-CN"/>
              </w:rPr>
            </w:pPr>
            <w:r w:rsidRPr="00032D3A">
              <w:rPr>
                <w:rFonts w:hint="eastAsia"/>
                <w:lang w:eastAsia="zh-CN"/>
              </w:rPr>
              <w:t>0</w:t>
            </w:r>
          </w:p>
        </w:tc>
      </w:tr>
      <w:tr w:rsidR="00702FC9" w:rsidRPr="00032D3A" w14:paraId="1FCABED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1F955B8"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55A5E65"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46E40768" w14:textId="77777777" w:rsidR="00702FC9" w:rsidRPr="00032D3A" w:rsidRDefault="00702FC9" w:rsidP="009C52C7">
            <w:pPr>
              <w:pStyle w:val="TAC"/>
              <w:rPr>
                <w:szCs w:val="18"/>
                <w:lang w:eastAsia="zh-CN"/>
              </w:rPr>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CFBE5" w14:textId="77777777" w:rsidR="00702FC9" w:rsidRPr="00032D3A" w:rsidRDefault="00702FC9" w:rsidP="009C52C7">
            <w:pPr>
              <w:pStyle w:val="TAC"/>
            </w:pPr>
            <w:r w:rsidRPr="00032D3A">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6858553C" w14:textId="77777777" w:rsidR="00702FC9" w:rsidRPr="00032D3A" w:rsidRDefault="00702FC9" w:rsidP="009C52C7">
            <w:pPr>
              <w:pStyle w:val="TAC"/>
              <w:rPr>
                <w:lang w:eastAsia="zh-CN"/>
              </w:rPr>
            </w:pPr>
          </w:p>
        </w:tc>
      </w:tr>
      <w:tr w:rsidR="00702FC9" w:rsidRPr="00032D3A" w14:paraId="350CCD0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008AC27"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7C130C8"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39792F9D" w14:textId="77777777" w:rsidR="00702FC9" w:rsidRPr="00032D3A" w:rsidRDefault="00702FC9" w:rsidP="009C52C7">
            <w:pPr>
              <w:pStyle w:val="TAC"/>
              <w:rPr>
                <w:szCs w:val="18"/>
                <w:lang w:eastAsia="zh-CN"/>
              </w:rPr>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47465" w14:textId="77777777" w:rsidR="00702FC9" w:rsidRPr="00032D3A" w:rsidRDefault="00702FC9" w:rsidP="009C52C7">
            <w:pPr>
              <w:pStyle w:val="TAC"/>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6924925" w14:textId="77777777" w:rsidR="00702FC9" w:rsidRPr="00032D3A" w:rsidRDefault="00702FC9" w:rsidP="009C52C7">
            <w:pPr>
              <w:pStyle w:val="TAC"/>
              <w:rPr>
                <w:lang w:eastAsia="zh-CN"/>
              </w:rPr>
            </w:pPr>
          </w:p>
        </w:tc>
      </w:tr>
      <w:tr w:rsidR="00702FC9" w:rsidRPr="00032D3A" w14:paraId="18650CC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7239044" w14:textId="77777777" w:rsidR="00702FC9" w:rsidRPr="00032D3A" w:rsidRDefault="00702FC9" w:rsidP="009C52C7">
            <w:pPr>
              <w:pStyle w:val="TAC"/>
            </w:pPr>
            <w:r w:rsidRPr="00032D3A">
              <w:rPr>
                <w:lang w:val="en-US"/>
              </w:rPr>
              <w:t>CA_n30A-n66A-n260G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A62560C" w14:textId="77777777" w:rsidR="00702FC9" w:rsidRPr="00032D3A" w:rsidRDefault="00702FC9" w:rsidP="009C52C7">
            <w:pPr>
              <w:pStyle w:val="TAC"/>
              <w:rPr>
                <w:rFonts w:cs="Arial"/>
                <w:lang w:eastAsia="zh-CN"/>
              </w:rPr>
            </w:pPr>
            <w:r w:rsidRPr="00032D3A">
              <w:rPr>
                <w:rFonts w:cs="Arial"/>
                <w:lang w:eastAsia="zh-CN"/>
              </w:rPr>
              <w:t>CA_n30A-n66A</w:t>
            </w:r>
          </w:p>
          <w:p w14:paraId="698BDFED" w14:textId="77777777" w:rsidR="00702FC9" w:rsidRDefault="00702FC9" w:rsidP="009C52C7">
            <w:pPr>
              <w:pStyle w:val="TAC"/>
              <w:rPr>
                <w:rFonts w:cs="Arial"/>
                <w:lang w:eastAsia="zh-CN"/>
              </w:rPr>
            </w:pPr>
            <w:r w:rsidRPr="00032D3A">
              <w:rPr>
                <w:rFonts w:cs="Arial"/>
                <w:lang w:eastAsia="zh-CN"/>
              </w:rPr>
              <w:t>CA_n30A-n260A</w:t>
            </w:r>
          </w:p>
          <w:p w14:paraId="361A7192" w14:textId="77777777" w:rsidR="00702FC9" w:rsidRPr="00032D3A" w:rsidRDefault="00702FC9" w:rsidP="009C52C7">
            <w:pPr>
              <w:pStyle w:val="TAC"/>
              <w:rPr>
                <w:rFonts w:cs="Arial"/>
                <w:lang w:eastAsia="zh-CN"/>
              </w:rPr>
            </w:pPr>
            <w:r w:rsidRPr="00032D3A">
              <w:rPr>
                <w:rFonts w:cs="Arial"/>
                <w:lang w:eastAsia="zh-CN"/>
              </w:rPr>
              <w:t>CA_n66A-n260A</w:t>
            </w:r>
          </w:p>
          <w:p w14:paraId="2F83CC26" w14:textId="77777777" w:rsidR="00702FC9" w:rsidRDefault="00702FC9" w:rsidP="009C52C7">
            <w:pPr>
              <w:pStyle w:val="TAC"/>
              <w:rPr>
                <w:rFonts w:cs="Arial"/>
                <w:lang w:eastAsia="zh-CN"/>
              </w:rPr>
            </w:pPr>
            <w:r w:rsidRPr="00032D3A">
              <w:rPr>
                <w:rFonts w:cs="Arial"/>
                <w:lang w:eastAsia="zh-CN"/>
              </w:rPr>
              <w:t>CA_n30A-n260G</w:t>
            </w:r>
          </w:p>
          <w:p w14:paraId="6E3BAD09" w14:textId="77777777" w:rsidR="00702FC9" w:rsidRPr="00032D3A" w:rsidRDefault="00702FC9" w:rsidP="009C52C7">
            <w:pPr>
              <w:pStyle w:val="TAC"/>
            </w:pPr>
            <w:r w:rsidRPr="00032D3A">
              <w:rPr>
                <w:rFonts w:cs="Arial"/>
                <w:lang w:eastAsia="zh-CN"/>
              </w:rPr>
              <w:t>CA_n66A-n260G</w:t>
            </w:r>
          </w:p>
        </w:tc>
        <w:tc>
          <w:tcPr>
            <w:tcW w:w="864" w:type="dxa"/>
            <w:tcBorders>
              <w:left w:val="single" w:sz="4" w:space="0" w:color="auto"/>
              <w:right w:val="single" w:sz="4" w:space="0" w:color="auto"/>
            </w:tcBorders>
            <w:vAlign w:val="center"/>
          </w:tcPr>
          <w:p w14:paraId="026A2D4E" w14:textId="77777777" w:rsidR="00702FC9" w:rsidRPr="00032D3A" w:rsidRDefault="00702FC9" w:rsidP="009C52C7">
            <w:pPr>
              <w:pStyle w:val="TAC"/>
              <w:rPr>
                <w:szCs w:val="18"/>
                <w:lang w:eastAsia="zh-CN"/>
              </w:rPr>
            </w:pPr>
            <w:r w:rsidRPr="00032D3A">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8C6B4" w14:textId="77777777" w:rsidR="00702FC9" w:rsidRPr="00032D3A" w:rsidRDefault="00702FC9" w:rsidP="009C52C7">
            <w:pPr>
              <w:pStyle w:val="TAC"/>
            </w:pPr>
            <w:r w:rsidRPr="00032D3A">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ECBB82A" w14:textId="77777777" w:rsidR="00702FC9" w:rsidRPr="00032D3A" w:rsidRDefault="00702FC9" w:rsidP="009C52C7">
            <w:pPr>
              <w:pStyle w:val="TAC"/>
              <w:rPr>
                <w:lang w:eastAsia="zh-CN"/>
              </w:rPr>
            </w:pPr>
            <w:r w:rsidRPr="00032D3A">
              <w:rPr>
                <w:rFonts w:hint="eastAsia"/>
                <w:lang w:eastAsia="zh-CN"/>
              </w:rPr>
              <w:t>0</w:t>
            </w:r>
          </w:p>
        </w:tc>
      </w:tr>
      <w:tr w:rsidR="00702FC9" w:rsidRPr="00032D3A" w14:paraId="07DA906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7A73EB9"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61E2DA6"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2ECA2F9E" w14:textId="77777777" w:rsidR="00702FC9" w:rsidRPr="00032D3A" w:rsidRDefault="00702FC9" w:rsidP="009C52C7">
            <w:pPr>
              <w:pStyle w:val="TAC"/>
              <w:rPr>
                <w:szCs w:val="18"/>
                <w:lang w:eastAsia="zh-CN"/>
              </w:rPr>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192F9" w14:textId="77777777" w:rsidR="00702FC9" w:rsidRPr="00032D3A" w:rsidRDefault="00702FC9" w:rsidP="009C52C7">
            <w:pPr>
              <w:pStyle w:val="TAC"/>
            </w:pPr>
            <w:r w:rsidRPr="00032D3A">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74C01460" w14:textId="77777777" w:rsidR="00702FC9" w:rsidRPr="00032D3A" w:rsidRDefault="00702FC9" w:rsidP="009C52C7">
            <w:pPr>
              <w:pStyle w:val="TAC"/>
              <w:rPr>
                <w:lang w:eastAsia="zh-CN"/>
              </w:rPr>
            </w:pPr>
          </w:p>
        </w:tc>
      </w:tr>
      <w:tr w:rsidR="00702FC9" w:rsidRPr="00032D3A" w14:paraId="1608944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6E1831F"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4702AB4"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0E23318E" w14:textId="77777777" w:rsidR="00702FC9" w:rsidRPr="00032D3A" w:rsidRDefault="00702FC9" w:rsidP="009C52C7">
            <w:pPr>
              <w:pStyle w:val="TAC"/>
              <w:rPr>
                <w:szCs w:val="18"/>
                <w:lang w:eastAsia="zh-CN"/>
              </w:rPr>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0D94B" w14:textId="77777777" w:rsidR="00702FC9" w:rsidRPr="00032D3A" w:rsidRDefault="00702FC9" w:rsidP="009C52C7">
            <w:pPr>
              <w:pStyle w:val="TAC"/>
            </w:pPr>
            <w:r w:rsidRPr="00032D3A">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80D01BE" w14:textId="77777777" w:rsidR="00702FC9" w:rsidRPr="00032D3A" w:rsidRDefault="00702FC9" w:rsidP="009C52C7">
            <w:pPr>
              <w:pStyle w:val="TAC"/>
              <w:rPr>
                <w:lang w:eastAsia="zh-CN"/>
              </w:rPr>
            </w:pPr>
          </w:p>
        </w:tc>
      </w:tr>
      <w:tr w:rsidR="00702FC9" w:rsidRPr="00032D3A" w14:paraId="6F497AA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22DB28C" w14:textId="77777777" w:rsidR="00702FC9" w:rsidRPr="00032D3A" w:rsidRDefault="00702FC9" w:rsidP="009C52C7">
            <w:pPr>
              <w:pStyle w:val="TAC"/>
            </w:pPr>
            <w:r w:rsidRPr="00032D3A">
              <w:rPr>
                <w:lang w:val="en-US"/>
              </w:rPr>
              <w:t>CA_n30A-n66A-n260H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E2792A2" w14:textId="77777777" w:rsidR="00702FC9" w:rsidRPr="00032D3A" w:rsidRDefault="00702FC9" w:rsidP="009C52C7">
            <w:pPr>
              <w:pStyle w:val="TAC"/>
              <w:rPr>
                <w:rFonts w:cs="Arial"/>
                <w:lang w:eastAsia="zh-CN"/>
              </w:rPr>
            </w:pPr>
            <w:r w:rsidRPr="00032D3A">
              <w:rPr>
                <w:rFonts w:cs="Arial"/>
                <w:lang w:eastAsia="zh-CN"/>
              </w:rPr>
              <w:t>CA_n30A-n66A</w:t>
            </w:r>
          </w:p>
          <w:p w14:paraId="1F31084D" w14:textId="77777777" w:rsidR="00702FC9" w:rsidRDefault="00702FC9" w:rsidP="009C52C7">
            <w:pPr>
              <w:pStyle w:val="TAC"/>
              <w:rPr>
                <w:rFonts w:cs="Arial"/>
                <w:lang w:eastAsia="zh-CN"/>
              </w:rPr>
            </w:pPr>
            <w:r w:rsidRPr="00032D3A">
              <w:rPr>
                <w:rFonts w:cs="Arial"/>
                <w:lang w:eastAsia="zh-CN"/>
              </w:rPr>
              <w:t>CA_n30A-n260A</w:t>
            </w:r>
          </w:p>
          <w:p w14:paraId="37183556" w14:textId="77777777" w:rsidR="00702FC9" w:rsidRPr="00032D3A" w:rsidRDefault="00702FC9" w:rsidP="009C52C7">
            <w:pPr>
              <w:pStyle w:val="TAC"/>
              <w:rPr>
                <w:rFonts w:cs="Arial"/>
                <w:lang w:eastAsia="zh-CN"/>
              </w:rPr>
            </w:pPr>
            <w:r w:rsidRPr="00032D3A">
              <w:rPr>
                <w:rFonts w:cs="Arial"/>
                <w:lang w:eastAsia="zh-CN"/>
              </w:rPr>
              <w:t>CA_n66A-n260A</w:t>
            </w:r>
          </w:p>
          <w:p w14:paraId="36C2E308" w14:textId="77777777" w:rsidR="00702FC9" w:rsidRDefault="00702FC9" w:rsidP="009C52C7">
            <w:pPr>
              <w:pStyle w:val="TAC"/>
              <w:rPr>
                <w:rFonts w:cs="Arial"/>
                <w:lang w:eastAsia="zh-CN"/>
              </w:rPr>
            </w:pPr>
            <w:r w:rsidRPr="00032D3A">
              <w:rPr>
                <w:rFonts w:cs="Arial"/>
                <w:lang w:eastAsia="zh-CN"/>
              </w:rPr>
              <w:t>CA_n30A-n260G</w:t>
            </w:r>
          </w:p>
          <w:p w14:paraId="6D8C8BFC" w14:textId="77777777" w:rsidR="00702FC9" w:rsidRPr="00032D3A" w:rsidRDefault="00702FC9" w:rsidP="009C52C7">
            <w:pPr>
              <w:pStyle w:val="TAC"/>
              <w:rPr>
                <w:rFonts w:cs="Arial"/>
                <w:lang w:eastAsia="zh-CN"/>
              </w:rPr>
            </w:pPr>
            <w:r w:rsidRPr="00032D3A">
              <w:rPr>
                <w:rFonts w:cs="Arial"/>
                <w:lang w:eastAsia="zh-CN"/>
              </w:rPr>
              <w:t>CA_n66A-n260G</w:t>
            </w:r>
          </w:p>
          <w:p w14:paraId="43E339D5" w14:textId="77777777" w:rsidR="00702FC9" w:rsidRDefault="00702FC9" w:rsidP="009C52C7">
            <w:pPr>
              <w:pStyle w:val="TAC"/>
              <w:rPr>
                <w:rFonts w:cs="Arial"/>
                <w:lang w:eastAsia="zh-CN"/>
              </w:rPr>
            </w:pPr>
            <w:r w:rsidRPr="00032D3A">
              <w:rPr>
                <w:rFonts w:cs="Arial"/>
                <w:lang w:eastAsia="zh-CN"/>
              </w:rPr>
              <w:t>CA_n30A-n260H</w:t>
            </w:r>
          </w:p>
          <w:p w14:paraId="7F2E80CF" w14:textId="77777777" w:rsidR="00702FC9" w:rsidRPr="00032D3A" w:rsidRDefault="00702FC9" w:rsidP="009C52C7">
            <w:pPr>
              <w:pStyle w:val="TAC"/>
            </w:pPr>
            <w:r w:rsidRPr="00032D3A">
              <w:rPr>
                <w:rFonts w:cs="Arial"/>
                <w:lang w:eastAsia="zh-CN"/>
              </w:rPr>
              <w:t>CA_n66A-n260H</w:t>
            </w:r>
          </w:p>
        </w:tc>
        <w:tc>
          <w:tcPr>
            <w:tcW w:w="864" w:type="dxa"/>
            <w:tcBorders>
              <w:left w:val="single" w:sz="4" w:space="0" w:color="auto"/>
              <w:right w:val="single" w:sz="4" w:space="0" w:color="auto"/>
            </w:tcBorders>
            <w:vAlign w:val="center"/>
          </w:tcPr>
          <w:p w14:paraId="36107CA3" w14:textId="77777777" w:rsidR="00702FC9" w:rsidRPr="00032D3A" w:rsidRDefault="00702FC9" w:rsidP="009C52C7">
            <w:pPr>
              <w:pStyle w:val="TAC"/>
              <w:rPr>
                <w:szCs w:val="18"/>
                <w:lang w:eastAsia="zh-CN"/>
              </w:rPr>
            </w:pPr>
            <w:r w:rsidRPr="00032D3A">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A415F" w14:textId="77777777" w:rsidR="00702FC9" w:rsidRPr="00032D3A" w:rsidRDefault="00702FC9" w:rsidP="009C52C7">
            <w:pPr>
              <w:pStyle w:val="TAC"/>
            </w:pPr>
            <w:r w:rsidRPr="00032D3A">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FFAB048" w14:textId="77777777" w:rsidR="00702FC9" w:rsidRPr="00032D3A" w:rsidRDefault="00702FC9" w:rsidP="009C52C7">
            <w:pPr>
              <w:pStyle w:val="TAC"/>
              <w:rPr>
                <w:lang w:eastAsia="zh-CN"/>
              </w:rPr>
            </w:pPr>
            <w:r w:rsidRPr="00032D3A">
              <w:rPr>
                <w:rFonts w:hint="eastAsia"/>
                <w:lang w:eastAsia="zh-CN"/>
              </w:rPr>
              <w:t>0</w:t>
            </w:r>
          </w:p>
        </w:tc>
      </w:tr>
      <w:tr w:rsidR="00702FC9" w:rsidRPr="00032D3A" w14:paraId="6BA3482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0F3DB05"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626340B"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12A77320" w14:textId="77777777" w:rsidR="00702FC9" w:rsidRPr="00032D3A" w:rsidRDefault="00702FC9" w:rsidP="009C52C7">
            <w:pPr>
              <w:pStyle w:val="TAC"/>
              <w:rPr>
                <w:szCs w:val="18"/>
                <w:lang w:eastAsia="zh-CN"/>
              </w:rPr>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84008" w14:textId="77777777" w:rsidR="00702FC9" w:rsidRPr="00032D3A" w:rsidRDefault="00702FC9" w:rsidP="009C52C7">
            <w:pPr>
              <w:pStyle w:val="TAC"/>
            </w:pPr>
            <w:r w:rsidRPr="00032D3A">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1ABD4F98" w14:textId="77777777" w:rsidR="00702FC9" w:rsidRPr="00032D3A" w:rsidRDefault="00702FC9" w:rsidP="009C52C7">
            <w:pPr>
              <w:pStyle w:val="TAC"/>
              <w:rPr>
                <w:lang w:eastAsia="zh-CN"/>
              </w:rPr>
            </w:pPr>
          </w:p>
        </w:tc>
      </w:tr>
      <w:tr w:rsidR="00702FC9" w:rsidRPr="00032D3A" w14:paraId="0930869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21389AE"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295DB1C"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7A03A798" w14:textId="77777777" w:rsidR="00702FC9" w:rsidRPr="00032D3A" w:rsidRDefault="00702FC9" w:rsidP="009C52C7">
            <w:pPr>
              <w:pStyle w:val="TAC"/>
              <w:rPr>
                <w:szCs w:val="18"/>
                <w:lang w:eastAsia="zh-CN"/>
              </w:rPr>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17E1B" w14:textId="77777777" w:rsidR="00702FC9" w:rsidRPr="00032D3A" w:rsidRDefault="00702FC9" w:rsidP="009C52C7">
            <w:pPr>
              <w:pStyle w:val="TAC"/>
            </w:pPr>
            <w:r w:rsidRPr="00032D3A">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08FD6CE" w14:textId="77777777" w:rsidR="00702FC9" w:rsidRPr="00032D3A" w:rsidRDefault="00702FC9" w:rsidP="009C52C7">
            <w:pPr>
              <w:pStyle w:val="TAC"/>
              <w:rPr>
                <w:lang w:eastAsia="zh-CN"/>
              </w:rPr>
            </w:pPr>
          </w:p>
        </w:tc>
      </w:tr>
      <w:tr w:rsidR="00702FC9" w:rsidRPr="00032D3A" w14:paraId="3E6F7D2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5A7011B" w14:textId="77777777" w:rsidR="00702FC9" w:rsidRPr="00032D3A" w:rsidRDefault="00702FC9" w:rsidP="009C52C7">
            <w:pPr>
              <w:pStyle w:val="TAC"/>
            </w:pPr>
            <w:r w:rsidRPr="00032D3A">
              <w:rPr>
                <w:lang w:val="en-US"/>
              </w:rPr>
              <w:t>CA_n30A-n66A-n260I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2E22488" w14:textId="77777777" w:rsidR="00702FC9" w:rsidRPr="00032D3A" w:rsidRDefault="00702FC9" w:rsidP="009C52C7">
            <w:pPr>
              <w:pStyle w:val="TAC"/>
              <w:rPr>
                <w:rFonts w:cs="Arial"/>
                <w:lang w:eastAsia="zh-CN"/>
              </w:rPr>
            </w:pPr>
            <w:r w:rsidRPr="00032D3A">
              <w:rPr>
                <w:rFonts w:cs="Arial"/>
                <w:lang w:eastAsia="zh-CN"/>
              </w:rPr>
              <w:t>CA_n30A-n66A</w:t>
            </w:r>
          </w:p>
          <w:p w14:paraId="08A01FF8" w14:textId="77777777" w:rsidR="00702FC9" w:rsidRDefault="00702FC9" w:rsidP="009C52C7">
            <w:pPr>
              <w:pStyle w:val="TAC"/>
              <w:rPr>
                <w:rFonts w:cs="Arial"/>
                <w:lang w:eastAsia="zh-CN"/>
              </w:rPr>
            </w:pPr>
            <w:r w:rsidRPr="00032D3A">
              <w:rPr>
                <w:rFonts w:cs="Arial"/>
                <w:lang w:eastAsia="zh-CN"/>
              </w:rPr>
              <w:t>CA_n30A-n260A</w:t>
            </w:r>
          </w:p>
          <w:p w14:paraId="01F7272B" w14:textId="77777777" w:rsidR="00702FC9" w:rsidRPr="00032D3A" w:rsidRDefault="00702FC9" w:rsidP="009C52C7">
            <w:pPr>
              <w:pStyle w:val="TAC"/>
              <w:rPr>
                <w:rFonts w:cs="Arial"/>
                <w:lang w:eastAsia="zh-CN"/>
              </w:rPr>
            </w:pPr>
            <w:r w:rsidRPr="00032D3A">
              <w:rPr>
                <w:rFonts w:cs="Arial"/>
                <w:lang w:eastAsia="zh-CN"/>
              </w:rPr>
              <w:t>CA_n66A-n260A</w:t>
            </w:r>
          </w:p>
          <w:p w14:paraId="01A64756" w14:textId="77777777" w:rsidR="00702FC9" w:rsidRDefault="00702FC9" w:rsidP="009C52C7">
            <w:pPr>
              <w:pStyle w:val="TAC"/>
              <w:rPr>
                <w:rFonts w:cs="Arial"/>
                <w:lang w:eastAsia="zh-CN"/>
              </w:rPr>
            </w:pPr>
            <w:r w:rsidRPr="00032D3A">
              <w:rPr>
                <w:rFonts w:cs="Arial"/>
                <w:lang w:eastAsia="zh-CN"/>
              </w:rPr>
              <w:t>CA_n30A-n260G</w:t>
            </w:r>
          </w:p>
          <w:p w14:paraId="630B4FE3" w14:textId="77777777" w:rsidR="00702FC9" w:rsidRPr="00032D3A" w:rsidRDefault="00702FC9" w:rsidP="009C52C7">
            <w:pPr>
              <w:pStyle w:val="TAC"/>
              <w:rPr>
                <w:rFonts w:cs="Arial"/>
                <w:lang w:eastAsia="zh-CN"/>
              </w:rPr>
            </w:pPr>
            <w:r w:rsidRPr="00032D3A">
              <w:rPr>
                <w:rFonts w:cs="Arial"/>
                <w:lang w:eastAsia="zh-CN"/>
              </w:rPr>
              <w:t>CA_n66A-n260G</w:t>
            </w:r>
          </w:p>
          <w:p w14:paraId="4404974B" w14:textId="77777777" w:rsidR="00702FC9" w:rsidRDefault="00702FC9" w:rsidP="009C52C7">
            <w:pPr>
              <w:pStyle w:val="TAC"/>
              <w:rPr>
                <w:rFonts w:cs="Arial"/>
                <w:lang w:eastAsia="zh-CN"/>
              </w:rPr>
            </w:pPr>
            <w:r w:rsidRPr="00032D3A">
              <w:rPr>
                <w:rFonts w:cs="Arial"/>
                <w:lang w:eastAsia="zh-CN"/>
              </w:rPr>
              <w:t>CA_n30A-n260H</w:t>
            </w:r>
          </w:p>
          <w:p w14:paraId="7F2CEB30" w14:textId="77777777" w:rsidR="00702FC9" w:rsidRPr="00032D3A" w:rsidRDefault="00702FC9" w:rsidP="009C52C7">
            <w:pPr>
              <w:pStyle w:val="TAC"/>
              <w:rPr>
                <w:rFonts w:cs="Arial"/>
                <w:lang w:eastAsia="zh-CN"/>
              </w:rPr>
            </w:pPr>
            <w:r w:rsidRPr="00032D3A">
              <w:rPr>
                <w:rFonts w:cs="Arial"/>
                <w:lang w:eastAsia="zh-CN"/>
              </w:rPr>
              <w:t>CA_n66A-n260H</w:t>
            </w:r>
          </w:p>
          <w:p w14:paraId="7947938F" w14:textId="77777777" w:rsidR="00702FC9" w:rsidRDefault="00702FC9" w:rsidP="009C52C7">
            <w:pPr>
              <w:pStyle w:val="TAC"/>
              <w:rPr>
                <w:rFonts w:cs="Arial"/>
                <w:lang w:eastAsia="zh-CN"/>
              </w:rPr>
            </w:pPr>
            <w:r w:rsidRPr="00032D3A">
              <w:rPr>
                <w:rFonts w:cs="Arial"/>
                <w:lang w:eastAsia="zh-CN"/>
              </w:rPr>
              <w:t>CA_n30A-n260I</w:t>
            </w:r>
          </w:p>
          <w:p w14:paraId="49F4D05B" w14:textId="77777777" w:rsidR="00702FC9" w:rsidRPr="00032D3A" w:rsidRDefault="00702FC9" w:rsidP="009C52C7">
            <w:pPr>
              <w:pStyle w:val="TAC"/>
            </w:pPr>
            <w:r w:rsidRPr="00032D3A">
              <w:rPr>
                <w:rFonts w:cs="Arial"/>
                <w:lang w:eastAsia="zh-CN"/>
              </w:rPr>
              <w:t>CA_n66A-n260I</w:t>
            </w:r>
          </w:p>
        </w:tc>
        <w:tc>
          <w:tcPr>
            <w:tcW w:w="864" w:type="dxa"/>
            <w:tcBorders>
              <w:left w:val="single" w:sz="4" w:space="0" w:color="auto"/>
              <w:right w:val="single" w:sz="4" w:space="0" w:color="auto"/>
            </w:tcBorders>
            <w:vAlign w:val="center"/>
          </w:tcPr>
          <w:p w14:paraId="4FEA1331" w14:textId="77777777" w:rsidR="00702FC9" w:rsidRPr="00032D3A" w:rsidRDefault="00702FC9" w:rsidP="009C52C7">
            <w:pPr>
              <w:pStyle w:val="TAC"/>
              <w:rPr>
                <w:szCs w:val="18"/>
                <w:lang w:eastAsia="zh-CN"/>
              </w:rPr>
            </w:pPr>
            <w:r w:rsidRPr="00032D3A">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F1A5D" w14:textId="77777777" w:rsidR="00702FC9" w:rsidRPr="00032D3A" w:rsidRDefault="00702FC9" w:rsidP="009C52C7">
            <w:pPr>
              <w:pStyle w:val="TAC"/>
            </w:pPr>
            <w:r w:rsidRPr="00032D3A">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CD33A47" w14:textId="77777777" w:rsidR="00702FC9" w:rsidRPr="00032D3A" w:rsidRDefault="00702FC9" w:rsidP="009C52C7">
            <w:pPr>
              <w:pStyle w:val="TAC"/>
              <w:rPr>
                <w:lang w:eastAsia="zh-CN"/>
              </w:rPr>
            </w:pPr>
            <w:r w:rsidRPr="00032D3A">
              <w:rPr>
                <w:rFonts w:hint="eastAsia"/>
                <w:lang w:eastAsia="zh-CN"/>
              </w:rPr>
              <w:t>0</w:t>
            </w:r>
          </w:p>
        </w:tc>
      </w:tr>
      <w:tr w:rsidR="00702FC9" w:rsidRPr="00032D3A" w14:paraId="5F905FE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6200B77"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664C214"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027637AF" w14:textId="77777777" w:rsidR="00702FC9" w:rsidRPr="00032D3A" w:rsidRDefault="00702FC9" w:rsidP="009C52C7">
            <w:pPr>
              <w:pStyle w:val="TAC"/>
              <w:rPr>
                <w:szCs w:val="18"/>
                <w:lang w:eastAsia="zh-CN"/>
              </w:rPr>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2F3D1" w14:textId="77777777" w:rsidR="00702FC9" w:rsidRPr="00032D3A" w:rsidRDefault="00702FC9" w:rsidP="009C52C7">
            <w:pPr>
              <w:pStyle w:val="TAC"/>
            </w:pPr>
            <w:r w:rsidRPr="00032D3A">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7F905817" w14:textId="77777777" w:rsidR="00702FC9" w:rsidRPr="00032D3A" w:rsidRDefault="00702FC9" w:rsidP="009C52C7">
            <w:pPr>
              <w:pStyle w:val="TAC"/>
              <w:rPr>
                <w:lang w:eastAsia="zh-CN"/>
              </w:rPr>
            </w:pPr>
          </w:p>
        </w:tc>
      </w:tr>
      <w:tr w:rsidR="00702FC9" w:rsidRPr="00032D3A" w14:paraId="60275C1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0BC380C"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FBF0C5D"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2F4A03C2" w14:textId="77777777" w:rsidR="00702FC9" w:rsidRPr="00032D3A" w:rsidRDefault="00702FC9" w:rsidP="009C52C7">
            <w:pPr>
              <w:pStyle w:val="TAC"/>
              <w:rPr>
                <w:szCs w:val="18"/>
                <w:lang w:eastAsia="zh-CN"/>
              </w:rPr>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EF741" w14:textId="77777777" w:rsidR="00702FC9" w:rsidRPr="00032D3A" w:rsidRDefault="00702FC9" w:rsidP="009C52C7">
            <w:pPr>
              <w:pStyle w:val="TAC"/>
            </w:pPr>
            <w:r w:rsidRPr="00032D3A">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2E040EC" w14:textId="77777777" w:rsidR="00702FC9" w:rsidRPr="00032D3A" w:rsidRDefault="00702FC9" w:rsidP="009C52C7">
            <w:pPr>
              <w:pStyle w:val="TAC"/>
              <w:rPr>
                <w:lang w:eastAsia="zh-CN"/>
              </w:rPr>
            </w:pPr>
          </w:p>
        </w:tc>
      </w:tr>
      <w:tr w:rsidR="00702FC9" w:rsidRPr="00032D3A" w14:paraId="538B1D7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1042389" w14:textId="77777777" w:rsidR="00702FC9" w:rsidRPr="00032D3A" w:rsidRDefault="00702FC9" w:rsidP="009C52C7">
            <w:pPr>
              <w:pStyle w:val="TAC"/>
            </w:pPr>
            <w:r w:rsidRPr="00032D3A">
              <w:rPr>
                <w:lang w:val="en-US"/>
              </w:rPr>
              <w:t>CA_n30A-n66A-n260J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6D4286A" w14:textId="77777777" w:rsidR="00702FC9" w:rsidRPr="00032D3A" w:rsidRDefault="00702FC9" w:rsidP="009C52C7">
            <w:pPr>
              <w:pStyle w:val="TAC"/>
              <w:rPr>
                <w:rFonts w:cs="Arial"/>
                <w:lang w:eastAsia="zh-CN"/>
              </w:rPr>
            </w:pPr>
            <w:r w:rsidRPr="00032D3A">
              <w:rPr>
                <w:rFonts w:cs="Arial"/>
                <w:lang w:eastAsia="zh-CN"/>
              </w:rPr>
              <w:t>CA_n30A-n66A</w:t>
            </w:r>
          </w:p>
          <w:p w14:paraId="441F6F0E" w14:textId="77777777" w:rsidR="00702FC9" w:rsidRDefault="00702FC9" w:rsidP="009C52C7">
            <w:pPr>
              <w:pStyle w:val="TAC"/>
              <w:rPr>
                <w:rFonts w:cs="Arial"/>
                <w:lang w:eastAsia="zh-CN"/>
              </w:rPr>
            </w:pPr>
            <w:r w:rsidRPr="00032D3A">
              <w:rPr>
                <w:rFonts w:cs="Arial"/>
                <w:lang w:eastAsia="zh-CN"/>
              </w:rPr>
              <w:t>CA_n30A-n260A</w:t>
            </w:r>
          </w:p>
          <w:p w14:paraId="04F4525E" w14:textId="77777777" w:rsidR="00702FC9" w:rsidRPr="00032D3A" w:rsidRDefault="00702FC9" w:rsidP="009C52C7">
            <w:pPr>
              <w:pStyle w:val="TAC"/>
              <w:rPr>
                <w:rFonts w:cs="Arial"/>
                <w:lang w:eastAsia="zh-CN"/>
              </w:rPr>
            </w:pPr>
            <w:r w:rsidRPr="00032D3A">
              <w:rPr>
                <w:rFonts w:cs="Arial"/>
                <w:lang w:eastAsia="zh-CN"/>
              </w:rPr>
              <w:t>CA_n66A-n260A</w:t>
            </w:r>
          </w:p>
          <w:p w14:paraId="2C08914E" w14:textId="77777777" w:rsidR="00702FC9" w:rsidRDefault="00702FC9" w:rsidP="009C52C7">
            <w:pPr>
              <w:pStyle w:val="TAC"/>
              <w:rPr>
                <w:rFonts w:cs="Arial"/>
                <w:lang w:eastAsia="zh-CN"/>
              </w:rPr>
            </w:pPr>
            <w:r w:rsidRPr="00032D3A">
              <w:rPr>
                <w:rFonts w:cs="Arial"/>
                <w:lang w:eastAsia="zh-CN"/>
              </w:rPr>
              <w:t>CA_n30A-n260G</w:t>
            </w:r>
          </w:p>
          <w:p w14:paraId="5FBB16CE" w14:textId="77777777" w:rsidR="00702FC9" w:rsidRPr="00032D3A" w:rsidRDefault="00702FC9" w:rsidP="009C52C7">
            <w:pPr>
              <w:pStyle w:val="TAC"/>
              <w:rPr>
                <w:rFonts w:cs="Arial"/>
                <w:lang w:eastAsia="zh-CN"/>
              </w:rPr>
            </w:pPr>
            <w:r w:rsidRPr="00032D3A">
              <w:rPr>
                <w:rFonts w:cs="Arial"/>
                <w:lang w:eastAsia="zh-CN"/>
              </w:rPr>
              <w:t>CA_n66A-n260G</w:t>
            </w:r>
          </w:p>
          <w:p w14:paraId="2766C2E4" w14:textId="77777777" w:rsidR="00702FC9" w:rsidRDefault="00702FC9" w:rsidP="009C52C7">
            <w:pPr>
              <w:pStyle w:val="TAC"/>
              <w:rPr>
                <w:rFonts w:cs="Arial"/>
                <w:lang w:eastAsia="zh-CN"/>
              </w:rPr>
            </w:pPr>
            <w:r w:rsidRPr="00032D3A">
              <w:rPr>
                <w:rFonts w:cs="Arial"/>
                <w:lang w:eastAsia="zh-CN"/>
              </w:rPr>
              <w:t>CA_n30A-n260H</w:t>
            </w:r>
          </w:p>
          <w:p w14:paraId="2C4F6771" w14:textId="77777777" w:rsidR="00702FC9" w:rsidRPr="00032D3A" w:rsidRDefault="00702FC9" w:rsidP="009C52C7">
            <w:pPr>
              <w:pStyle w:val="TAC"/>
              <w:rPr>
                <w:rFonts w:cs="Arial"/>
                <w:lang w:eastAsia="zh-CN"/>
              </w:rPr>
            </w:pPr>
            <w:r w:rsidRPr="00032D3A">
              <w:rPr>
                <w:rFonts w:cs="Arial"/>
                <w:lang w:eastAsia="zh-CN"/>
              </w:rPr>
              <w:t>CA_n66A-n260H</w:t>
            </w:r>
          </w:p>
          <w:p w14:paraId="7D401FE1" w14:textId="77777777" w:rsidR="00702FC9" w:rsidRDefault="00702FC9" w:rsidP="009C52C7">
            <w:pPr>
              <w:pStyle w:val="TAC"/>
              <w:rPr>
                <w:rFonts w:cs="Arial"/>
                <w:lang w:eastAsia="zh-CN"/>
              </w:rPr>
            </w:pPr>
            <w:r w:rsidRPr="00032D3A">
              <w:rPr>
                <w:rFonts w:cs="Arial"/>
                <w:lang w:eastAsia="zh-CN"/>
              </w:rPr>
              <w:t>CA_n30A-n260I</w:t>
            </w:r>
          </w:p>
          <w:p w14:paraId="20140608" w14:textId="77777777" w:rsidR="00702FC9" w:rsidRPr="00032D3A" w:rsidRDefault="00702FC9" w:rsidP="009C52C7">
            <w:pPr>
              <w:pStyle w:val="TAC"/>
              <w:rPr>
                <w:rFonts w:cs="Arial"/>
                <w:lang w:eastAsia="zh-CN"/>
              </w:rPr>
            </w:pPr>
            <w:r w:rsidRPr="00032D3A">
              <w:rPr>
                <w:rFonts w:cs="Arial"/>
                <w:lang w:eastAsia="zh-CN"/>
              </w:rPr>
              <w:t>CA_n66A-n260I</w:t>
            </w:r>
          </w:p>
          <w:p w14:paraId="3B382E28" w14:textId="77777777" w:rsidR="00702FC9" w:rsidRDefault="00702FC9" w:rsidP="009C52C7">
            <w:pPr>
              <w:pStyle w:val="TAC"/>
              <w:rPr>
                <w:rFonts w:cs="Arial"/>
                <w:lang w:eastAsia="zh-CN"/>
              </w:rPr>
            </w:pPr>
            <w:r w:rsidRPr="00032D3A">
              <w:rPr>
                <w:rFonts w:cs="Arial"/>
                <w:lang w:eastAsia="zh-CN"/>
              </w:rPr>
              <w:t>CA_n30A-n260J</w:t>
            </w:r>
          </w:p>
          <w:p w14:paraId="754F98C8" w14:textId="77777777" w:rsidR="00702FC9" w:rsidRPr="00032D3A" w:rsidRDefault="00702FC9" w:rsidP="009C52C7">
            <w:pPr>
              <w:pStyle w:val="TAC"/>
            </w:pPr>
            <w:r w:rsidRPr="00032D3A">
              <w:rPr>
                <w:rFonts w:cs="Arial"/>
                <w:lang w:eastAsia="zh-CN"/>
              </w:rPr>
              <w:t>CA_n66A-n260J</w:t>
            </w:r>
          </w:p>
        </w:tc>
        <w:tc>
          <w:tcPr>
            <w:tcW w:w="864" w:type="dxa"/>
            <w:tcBorders>
              <w:left w:val="single" w:sz="4" w:space="0" w:color="auto"/>
              <w:right w:val="single" w:sz="4" w:space="0" w:color="auto"/>
            </w:tcBorders>
            <w:vAlign w:val="center"/>
          </w:tcPr>
          <w:p w14:paraId="09A53236" w14:textId="77777777" w:rsidR="00702FC9" w:rsidRPr="00032D3A" w:rsidRDefault="00702FC9" w:rsidP="009C52C7">
            <w:pPr>
              <w:pStyle w:val="TAC"/>
              <w:rPr>
                <w:szCs w:val="18"/>
                <w:lang w:eastAsia="zh-CN"/>
              </w:rPr>
            </w:pPr>
            <w:r w:rsidRPr="00032D3A">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3F758" w14:textId="77777777" w:rsidR="00702FC9" w:rsidRPr="00032D3A" w:rsidRDefault="00702FC9" w:rsidP="009C52C7">
            <w:pPr>
              <w:pStyle w:val="TAC"/>
            </w:pPr>
            <w:r w:rsidRPr="00032D3A">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EB4A782" w14:textId="77777777" w:rsidR="00702FC9" w:rsidRPr="00032D3A" w:rsidRDefault="00702FC9" w:rsidP="009C52C7">
            <w:pPr>
              <w:pStyle w:val="TAC"/>
              <w:rPr>
                <w:lang w:eastAsia="zh-CN"/>
              </w:rPr>
            </w:pPr>
            <w:r w:rsidRPr="00032D3A">
              <w:rPr>
                <w:rFonts w:hint="eastAsia"/>
                <w:lang w:eastAsia="zh-CN"/>
              </w:rPr>
              <w:t>0</w:t>
            </w:r>
          </w:p>
        </w:tc>
      </w:tr>
      <w:tr w:rsidR="00702FC9" w:rsidRPr="00032D3A" w14:paraId="5111F65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AF52B28"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A854C5C"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76CF536A" w14:textId="77777777" w:rsidR="00702FC9" w:rsidRPr="00032D3A" w:rsidRDefault="00702FC9" w:rsidP="009C52C7">
            <w:pPr>
              <w:pStyle w:val="TAC"/>
              <w:rPr>
                <w:szCs w:val="18"/>
                <w:lang w:eastAsia="zh-CN"/>
              </w:rPr>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FC3A" w14:textId="77777777" w:rsidR="00702FC9" w:rsidRPr="00032D3A" w:rsidRDefault="00702FC9" w:rsidP="009C52C7">
            <w:pPr>
              <w:pStyle w:val="TAC"/>
            </w:pPr>
            <w:r w:rsidRPr="00032D3A">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023BF426" w14:textId="77777777" w:rsidR="00702FC9" w:rsidRPr="00032D3A" w:rsidRDefault="00702FC9" w:rsidP="009C52C7">
            <w:pPr>
              <w:pStyle w:val="TAC"/>
              <w:rPr>
                <w:lang w:eastAsia="zh-CN"/>
              </w:rPr>
            </w:pPr>
          </w:p>
        </w:tc>
      </w:tr>
      <w:tr w:rsidR="00702FC9" w:rsidRPr="00032D3A" w14:paraId="3FE8CF7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923A18D"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6F96F12"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4A26DF01" w14:textId="77777777" w:rsidR="00702FC9" w:rsidRPr="00032D3A" w:rsidRDefault="00702FC9" w:rsidP="009C52C7">
            <w:pPr>
              <w:pStyle w:val="TAC"/>
              <w:rPr>
                <w:szCs w:val="18"/>
                <w:lang w:eastAsia="zh-CN"/>
              </w:rPr>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5FE8E" w14:textId="77777777" w:rsidR="00702FC9" w:rsidRPr="00032D3A" w:rsidRDefault="00702FC9" w:rsidP="009C52C7">
            <w:pPr>
              <w:pStyle w:val="TAC"/>
            </w:pPr>
            <w:r w:rsidRPr="00032D3A">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8437B95" w14:textId="77777777" w:rsidR="00702FC9" w:rsidRPr="00032D3A" w:rsidRDefault="00702FC9" w:rsidP="009C52C7">
            <w:pPr>
              <w:pStyle w:val="TAC"/>
              <w:rPr>
                <w:lang w:eastAsia="zh-CN"/>
              </w:rPr>
            </w:pPr>
          </w:p>
        </w:tc>
      </w:tr>
      <w:tr w:rsidR="00702FC9" w:rsidRPr="00032D3A" w14:paraId="6B2A078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16C7F0B" w14:textId="77777777" w:rsidR="00702FC9" w:rsidRPr="00032D3A" w:rsidRDefault="00702FC9" w:rsidP="009C52C7">
            <w:pPr>
              <w:pStyle w:val="TAC"/>
            </w:pPr>
            <w:r w:rsidRPr="00032D3A">
              <w:rPr>
                <w:lang w:val="en-US"/>
              </w:rPr>
              <w:t>CA_n30A-n66A-n260K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A52AF47" w14:textId="77777777" w:rsidR="00702FC9" w:rsidRPr="00032D3A" w:rsidRDefault="00702FC9" w:rsidP="009C52C7">
            <w:pPr>
              <w:pStyle w:val="TAC"/>
              <w:rPr>
                <w:rFonts w:cs="Arial"/>
                <w:lang w:eastAsia="zh-CN"/>
              </w:rPr>
            </w:pPr>
            <w:r w:rsidRPr="00032D3A">
              <w:rPr>
                <w:rFonts w:cs="Arial"/>
                <w:lang w:eastAsia="zh-CN"/>
              </w:rPr>
              <w:t>CA_n30A-n66A</w:t>
            </w:r>
          </w:p>
          <w:p w14:paraId="711AE7F1" w14:textId="77777777" w:rsidR="00702FC9" w:rsidRDefault="00702FC9" w:rsidP="009C52C7">
            <w:pPr>
              <w:pStyle w:val="TAC"/>
              <w:rPr>
                <w:rFonts w:cs="Arial"/>
                <w:lang w:eastAsia="zh-CN"/>
              </w:rPr>
            </w:pPr>
            <w:r w:rsidRPr="00032D3A">
              <w:rPr>
                <w:rFonts w:cs="Arial"/>
                <w:lang w:eastAsia="zh-CN"/>
              </w:rPr>
              <w:t>CA_n30A-n260A</w:t>
            </w:r>
          </w:p>
          <w:p w14:paraId="30410EC0" w14:textId="77777777" w:rsidR="00702FC9" w:rsidRPr="00032D3A" w:rsidRDefault="00702FC9" w:rsidP="009C52C7">
            <w:pPr>
              <w:pStyle w:val="TAC"/>
              <w:rPr>
                <w:rFonts w:cs="Arial"/>
                <w:lang w:eastAsia="zh-CN"/>
              </w:rPr>
            </w:pPr>
            <w:r w:rsidRPr="00032D3A">
              <w:rPr>
                <w:rFonts w:cs="Arial"/>
                <w:lang w:eastAsia="zh-CN"/>
              </w:rPr>
              <w:t>CA_n66A-n260A</w:t>
            </w:r>
          </w:p>
          <w:p w14:paraId="4ADF9B83" w14:textId="77777777" w:rsidR="00702FC9" w:rsidRDefault="00702FC9" w:rsidP="009C52C7">
            <w:pPr>
              <w:pStyle w:val="TAC"/>
              <w:rPr>
                <w:rFonts w:cs="Arial"/>
                <w:lang w:eastAsia="zh-CN"/>
              </w:rPr>
            </w:pPr>
            <w:r w:rsidRPr="00032D3A">
              <w:rPr>
                <w:rFonts w:cs="Arial"/>
                <w:lang w:eastAsia="zh-CN"/>
              </w:rPr>
              <w:t>CA_n30A-n260G</w:t>
            </w:r>
          </w:p>
          <w:p w14:paraId="7F5DE087" w14:textId="77777777" w:rsidR="00702FC9" w:rsidRPr="00032D3A" w:rsidRDefault="00702FC9" w:rsidP="009C52C7">
            <w:pPr>
              <w:pStyle w:val="TAC"/>
              <w:rPr>
                <w:rFonts w:cs="Arial"/>
                <w:lang w:eastAsia="zh-CN"/>
              </w:rPr>
            </w:pPr>
            <w:r w:rsidRPr="00032D3A">
              <w:rPr>
                <w:rFonts w:cs="Arial"/>
                <w:lang w:eastAsia="zh-CN"/>
              </w:rPr>
              <w:t>CA_n66A-n260G</w:t>
            </w:r>
          </w:p>
          <w:p w14:paraId="4F7BA97B" w14:textId="77777777" w:rsidR="00702FC9" w:rsidRDefault="00702FC9" w:rsidP="009C52C7">
            <w:pPr>
              <w:pStyle w:val="TAC"/>
              <w:rPr>
                <w:rFonts w:cs="Arial"/>
                <w:lang w:eastAsia="zh-CN"/>
              </w:rPr>
            </w:pPr>
            <w:r w:rsidRPr="00032D3A">
              <w:rPr>
                <w:rFonts w:cs="Arial"/>
                <w:lang w:eastAsia="zh-CN"/>
              </w:rPr>
              <w:t>CA_n30A-n260H</w:t>
            </w:r>
          </w:p>
          <w:p w14:paraId="5621B90F" w14:textId="77777777" w:rsidR="00702FC9" w:rsidRPr="00032D3A" w:rsidRDefault="00702FC9" w:rsidP="009C52C7">
            <w:pPr>
              <w:pStyle w:val="TAC"/>
              <w:rPr>
                <w:rFonts w:cs="Arial"/>
                <w:lang w:eastAsia="zh-CN"/>
              </w:rPr>
            </w:pPr>
            <w:r w:rsidRPr="00032D3A">
              <w:rPr>
                <w:rFonts w:cs="Arial"/>
                <w:lang w:eastAsia="zh-CN"/>
              </w:rPr>
              <w:t>CA_n66A-n260H</w:t>
            </w:r>
          </w:p>
          <w:p w14:paraId="66C56B6F" w14:textId="77777777" w:rsidR="00702FC9" w:rsidRDefault="00702FC9" w:rsidP="009C52C7">
            <w:pPr>
              <w:pStyle w:val="TAC"/>
              <w:rPr>
                <w:rFonts w:cs="Arial"/>
                <w:lang w:eastAsia="zh-CN"/>
              </w:rPr>
            </w:pPr>
            <w:r w:rsidRPr="00032D3A">
              <w:rPr>
                <w:rFonts w:cs="Arial"/>
                <w:lang w:eastAsia="zh-CN"/>
              </w:rPr>
              <w:t>CA_n30A-n260I</w:t>
            </w:r>
          </w:p>
          <w:p w14:paraId="3EB76C3F" w14:textId="77777777" w:rsidR="00702FC9" w:rsidRPr="00032D3A" w:rsidRDefault="00702FC9" w:rsidP="009C52C7">
            <w:pPr>
              <w:pStyle w:val="TAC"/>
              <w:rPr>
                <w:rFonts w:cs="Arial"/>
                <w:lang w:eastAsia="zh-CN"/>
              </w:rPr>
            </w:pPr>
            <w:r w:rsidRPr="00032D3A">
              <w:rPr>
                <w:rFonts w:cs="Arial"/>
                <w:lang w:eastAsia="zh-CN"/>
              </w:rPr>
              <w:t>CA_n66A-n260I</w:t>
            </w:r>
          </w:p>
          <w:p w14:paraId="1DC08E72" w14:textId="77777777" w:rsidR="00702FC9" w:rsidRDefault="00702FC9" w:rsidP="009C52C7">
            <w:pPr>
              <w:pStyle w:val="TAC"/>
              <w:rPr>
                <w:rFonts w:cs="Arial"/>
                <w:lang w:eastAsia="zh-CN"/>
              </w:rPr>
            </w:pPr>
            <w:r w:rsidRPr="00032D3A">
              <w:rPr>
                <w:rFonts w:cs="Arial"/>
                <w:lang w:eastAsia="zh-CN"/>
              </w:rPr>
              <w:t>CA_n30A-n260J</w:t>
            </w:r>
          </w:p>
          <w:p w14:paraId="7F2571EB" w14:textId="77777777" w:rsidR="00702FC9" w:rsidRPr="00032D3A" w:rsidRDefault="00702FC9" w:rsidP="009C52C7">
            <w:pPr>
              <w:pStyle w:val="TAC"/>
              <w:rPr>
                <w:rFonts w:cs="Arial"/>
                <w:lang w:eastAsia="zh-CN"/>
              </w:rPr>
            </w:pPr>
            <w:r w:rsidRPr="00032D3A">
              <w:rPr>
                <w:rFonts w:cs="Arial"/>
                <w:lang w:eastAsia="zh-CN"/>
              </w:rPr>
              <w:t>CA_n66A-n260J</w:t>
            </w:r>
          </w:p>
          <w:p w14:paraId="5A9041A6" w14:textId="77777777" w:rsidR="00702FC9" w:rsidRDefault="00702FC9" w:rsidP="009C52C7">
            <w:pPr>
              <w:pStyle w:val="TAC"/>
              <w:rPr>
                <w:rFonts w:cs="Arial"/>
                <w:lang w:eastAsia="zh-CN"/>
              </w:rPr>
            </w:pPr>
            <w:r w:rsidRPr="00032D3A">
              <w:rPr>
                <w:rFonts w:cs="Arial"/>
                <w:lang w:eastAsia="zh-CN"/>
              </w:rPr>
              <w:t>CA_n30A-n260K</w:t>
            </w:r>
          </w:p>
          <w:p w14:paraId="6B33721E" w14:textId="77777777" w:rsidR="00702FC9" w:rsidRPr="00032D3A" w:rsidRDefault="00702FC9" w:rsidP="009C52C7">
            <w:pPr>
              <w:pStyle w:val="TAC"/>
            </w:pPr>
            <w:r w:rsidRPr="00032D3A">
              <w:rPr>
                <w:rFonts w:cs="Arial"/>
                <w:lang w:eastAsia="zh-CN"/>
              </w:rPr>
              <w:t>CA_n66A-n260K</w:t>
            </w:r>
          </w:p>
        </w:tc>
        <w:tc>
          <w:tcPr>
            <w:tcW w:w="864" w:type="dxa"/>
            <w:tcBorders>
              <w:left w:val="single" w:sz="4" w:space="0" w:color="auto"/>
              <w:right w:val="single" w:sz="4" w:space="0" w:color="auto"/>
            </w:tcBorders>
            <w:vAlign w:val="center"/>
          </w:tcPr>
          <w:p w14:paraId="2FADC98F" w14:textId="77777777" w:rsidR="00702FC9" w:rsidRPr="00032D3A" w:rsidRDefault="00702FC9" w:rsidP="009C52C7">
            <w:pPr>
              <w:pStyle w:val="TAC"/>
              <w:rPr>
                <w:szCs w:val="18"/>
                <w:lang w:eastAsia="zh-CN"/>
              </w:rPr>
            </w:pPr>
            <w:r w:rsidRPr="00032D3A">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A32B7" w14:textId="77777777" w:rsidR="00702FC9" w:rsidRPr="00032D3A" w:rsidRDefault="00702FC9" w:rsidP="009C52C7">
            <w:pPr>
              <w:pStyle w:val="TAC"/>
            </w:pPr>
            <w:r w:rsidRPr="00032D3A">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D186010" w14:textId="77777777" w:rsidR="00702FC9" w:rsidRPr="00032D3A" w:rsidRDefault="00702FC9" w:rsidP="009C52C7">
            <w:pPr>
              <w:pStyle w:val="TAC"/>
              <w:rPr>
                <w:lang w:eastAsia="zh-CN"/>
              </w:rPr>
            </w:pPr>
            <w:r w:rsidRPr="00032D3A">
              <w:rPr>
                <w:rFonts w:hint="eastAsia"/>
                <w:lang w:eastAsia="zh-CN"/>
              </w:rPr>
              <w:t>0</w:t>
            </w:r>
          </w:p>
        </w:tc>
      </w:tr>
      <w:tr w:rsidR="00702FC9" w:rsidRPr="00032D3A" w14:paraId="12511DD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66F84FC"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F4D8134"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1B627093" w14:textId="77777777" w:rsidR="00702FC9" w:rsidRPr="00032D3A" w:rsidRDefault="00702FC9" w:rsidP="009C52C7">
            <w:pPr>
              <w:pStyle w:val="TAC"/>
              <w:rPr>
                <w:szCs w:val="18"/>
                <w:lang w:eastAsia="zh-CN"/>
              </w:rPr>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57239" w14:textId="77777777" w:rsidR="00702FC9" w:rsidRPr="00032D3A" w:rsidRDefault="00702FC9" w:rsidP="009C52C7">
            <w:pPr>
              <w:pStyle w:val="TAC"/>
            </w:pPr>
            <w:r w:rsidRPr="00032D3A">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5C7BBEBC" w14:textId="77777777" w:rsidR="00702FC9" w:rsidRPr="00032D3A" w:rsidRDefault="00702FC9" w:rsidP="009C52C7">
            <w:pPr>
              <w:pStyle w:val="TAC"/>
              <w:rPr>
                <w:lang w:eastAsia="zh-CN"/>
              </w:rPr>
            </w:pPr>
          </w:p>
        </w:tc>
      </w:tr>
      <w:tr w:rsidR="00702FC9" w:rsidRPr="00032D3A" w14:paraId="78E9CC1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CF1CDDE"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373898C"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3270C023" w14:textId="77777777" w:rsidR="00702FC9" w:rsidRPr="00032D3A" w:rsidRDefault="00702FC9" w:rsidP="009C52C7">
            <w:pPr>
              <w:pStyle w:val="TAC"/>
              <w:rPr>
                <w:szCs w:val="18"/>
                <w:lang w:eastAsia="zh-CN"/>
              </w:rPr>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7D75B" w14:textId="77777777" w:rsidR="00702FC9" w:rsidRPr="00032D3A" w:rsidRDefault="00702FC9" w:rsidP="009C52C7">
            <w:pPr>
              <w:pStyle w:val="TAC"/>
            </w:pPr>
            <w:r w:rsidRPr="00032D3A">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85D9354" w14:textId="77777777" w:rsidR="00702FC9" w:rsidRPr="00032D3A" w:rsidRDefault="00702FC9" w:rsidP="009C52C7">
            <w:pPr>
              <w:pStyle w:val="TAC"/>
              <w:rPr>
                <w:lang w:eastAsia="zh-CN"/>
              </w:rPr>
            </w:pPr>
          </w:p>
        </w:tc>
      </w:tr>
      <w:tr w:rsidR="00702FC9" w:rsidRPr="00032D3A" w14:paraId="65145B6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C486321" w14:textId="77777777" w:rsidR="00702FC9" w:rsidRPr="00032D3A" w:rsidRDefault="00702FC9" w:rsidP="009C52C7">
            <w:pPr>
              <w:pStyle w:val="TAC"/>
            </w:pPr>
            <w:r w:rsidRPr="00032D3A">
              <w:rPr>
                <w:lang w:val="en-US"/>
              </w:rPr>
              <w:lastRenderedPageBreak/>
              <w:t>CA_n30A-n66A-n260L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00FC6B9" w14:textId="77777777" w:rsidR="00702FC9" w:rsidRPr="00032D3A" w:rsidRDefault="00702FC9" w:rsidP="009C52C7">
            <w:pPr>
              <w:pStyle w:val="TAC"/>
              <w:rPr>
                <w:rFonts w:cs="Arial"/>
                <w:lang w:eastAsia="zh-CN"/>
              </w:rPr>
            </w:pPr>
            <w:r w:rsidRPr="00032D3A">
              <w:rPr>
                <w:rFonts w:cs="Arial"/>
                <w:lang w:eastAsia="zh-CN"/>
              </w:rPr>
              <w:t>CA_n30A-n66A</w:t>
            </w:r>
          </w:p>
          <w:p w14:paraId="384789F7" w14:textId="77777777" w:rsidR="00702FC9" w:rsidRDefault="00702FC9" w:rsidP="009C52C7">
            <w:pPr>
              <w:pStyle w:val="TAC"/>
              <w:rPr>
                <w:rFonts w:cs="Arial"/>
                <w:lang w:eastAsia="zh-CN"/>
              </w:rPr>
            </w:pPr>
            <w:r w:rsidRPr="00032D3A">
              <w:rPr>
                <w:rFonts w:cs="Arial"/>
                <w:lang w:eastAsia="zh-CN"/>
              </w:rPr>
              <w:t>CA_n30A-n260A</w:t>
            </w:r>
          </w:p>
          <w:p w14:paraId="2B848BA5" w14:textId="77777777" w:rsidR="00702FC9" w:rsidRPr="00032D3A" w:rsidRDefault="00702FC9" w:rsidP="009C52C7">
            <w:pPr>
              <w:pStyle w:val="TAC"/>
              <w:rPr>
                <w:rFonts w:cs="Arial"/>
                <w:lang w:eastAsia="zh-CN"/>
              </w:rPr>
            </w:pPr>
            <w:r w:rsidRPr="00032D3A">
              <w:rPr>
                <w:rFonts w:cs="Arial"/>
                <w:lang w:eastAsia="zh-CN"/>
              </w:rPr>
              <w:t>CA_n66A-n260A</w:t>
            </w:r>
          </w:p>
          <w:p w14:paraId="16EDF44A" w14:textId="77777777" w:rsidR="00702FC9" w:rsidRDefault="00702FC9" w:rsidP="009C52C7">
            <w:pPr>
              <w:pStyle w:val="TAC"/>
              <w:rPr>
                <w:rFonts w:cs="Arial"/>
                <w:lang w:eastAsia="zh-CN"/>
              </w:rPr>
            </w:pPr>
            <w:r w:rsidRPr="00032D3A">
              <w:rPr>
                <w:rFonts w:cs="Arial"/>
                <w:lang w:eastAsia="zh-CN"/>
              </w:rPr>
              <w:t>CA_n30A-n260G</w:t>
            </w:r>
          </w:p>
          <w:p w14:paraId="41C168F7" w14:textId="77777777" w:rsidR="00702FC9" w:rsidRPr="00032D3A" w:rsidRDefault="00702FC9" w:rsidP="009C52C7">
            <w:pPr>
              <w:pStyle w:val="TAC"/>
              <w:rPr>
                <w:rFonts w:cs="Arial"/>
                <w:lang w:eastAsia="zh-CN"/>
              </w:rPr>
            </w:pPr>
            <w:r w:rsidRPr="00032D3A">
              <w:rPr>
                <w:rFonts w:cs="Arial"/>
                <w:lang w:eastAsia="zh-CN"/>
              </w:rPr>
              <w:t>CA_n66A-n260G</w:t>
            </w:r>
          </w:p>
          <w:p w14:paraId="33E49A68" w14:textId="77777777" w:rsidR="00702FC9" w:rsidRDefault="00702FC9" w:rsidP="009C52C7">
            <w:pPr>
              <w:pStyle w:val="TAC"/>
              <w:rPr>
                <w:rFonts w:cs="Arial"/>
                <w:lang w:eastAsia="zh-CN"/>
              </w:rPr>
            </w:pPr>
            <w:r w:rsidRPr="00032D3A">
              <w:rPr>
                <w:rFonts w:cs="Arial"/>
                <w:lang w:eastAsia="zh-CN"/>
              </w:rPr>
              <w:t>CA_n30A-n260H</w:t>
            </w:r>
          </w:p>
          <w:p w14:paraId="640456FB" w14:textId="77777777" w:rsidR="00702FC9" w:rsidRPr="00032D3A" w:rsidRDefault="00702FC9" w:rsidP="009C52C7">
            <w:pPr>
              <w:pStyle w:val="TAC"/>
              <w:rPr>
                <w:rFonts w:cs="Arial"/>
                <w:lang w:eastAsia="zh-CN"/>
              </w:rPr>
            </w:pPr>
            <w:r w:rsidRPr="00032D3A">
              <w:rPr>
                <w:rFonts w:cs="Arial"/>
                <w:lang w:eastAsia="zh-CN"/>
              </w:rPr>
              <w:t>CA_n66A-n260H</w:t>
            </w:r>
          </w:p>
          <w:p w14:paraId="1589B4CD" w14:textId="77777777" w:rsidR="00702FC9" w:rsidRDefault="00702FC9" w:rsidP="009C52C7">
            <w:pPr>
              <w:pStyle w:val="TAC"/>
              <w:rPr>
                <w:rFonts w:cs="Arial"/>
                <w:lang w:eastAsia="zh-CN"/>
              </w:rPr>
            </w:pPr>
            <w:r w:rsidRPr="00032D3A">
              <w:rPr>
                <w:rFonts w:cs="Arial"/>
                <w:lang w:eastAsia="zh-CN"/>
              </w:rPr>
              <w:t>CA_n30A-n260I</w:t>
            </w:r>
          </w:p>
          <w:p w14:paraId="5EE9D93D" w14:textId="77777777" w:rsidR="00702FC9" w:rsidRPr="00032D3A" w:rsidRDefault="00702FC9" w:rsidP="009C52C7">
            <w:pPr>
              <w:pStyle w:val="TAC"/>
              <w:rPr>
                <w:rFonts w:cs="Arial"/>
                <w:lang w:eastAsia="zh-CN"/>
              </w:rPr>
            </w:pPr>
            <w:r w:rsidRPr="00032D3A">
              <w:rPr>
                <w:rFonts w:cs="Arial"/>
                <w:lang w:eastAsia="zh-CN"/>
              </w:rPr>
              <w:t>CA_n66A-n260I</w:t>
            </w:r>
          </w:p>
          <w:p w14:paraId="4C3FDEEA" w14:textId="77777777" w:rsidR="00702FC9" w:rsidRDefault="00702FC9" w:rsidP="009C52C7">
            <w:pPr>
              <w:pStyle w:val="TAC"/>
              <w:rPr>
                <w:rFonts w:cs="Arial"/>
                <w:lang w:eastAsia="zh-CN"/>
              </w:rPr>
            </w:pPr>
            <w:r w:rsidRPr="00032D3A">
              <w:rPr>
                <w:rFonts w:cs="Arial"/>
                <w:lang w:eastAsia="zh-CN"/>
              </w:rPr>
              <w:t>CA_n30A-n260J</w:t>
            </w:r>
          </w:p>
          <w:p w14:paraId="4957841C" w14:textId="77777777" w:rsidR="00702FC9" w:rsidRPr="00032D3A" w:rsidRDefault="00702FC9" w:rsidP="009C52C7">
            <w:pPr>
              <w:pStyle w:val="TAC"/>
              <w:rPr>
                <w:rFonts w:cs="Arial"/>
                <w:lang w:eastAsia="zh-CN"/>
              </w:rPr>
            </w:pPr>
            <w:r w:rsidRPr="00032D3A">
              <w:rPr>
                <w:rFonts w:cs="Arial"/>
                <w:lang w:eastAsia="zh-CN"/>
              </w:rPr>
              <w:t>CA_n66A-n260J</w:t>
            </w:r>
          </w:p>
          <w:p w14:paraId="3D73FC7D" w14:textId="77777777" w:rsidR="00702FC9" w:rsidRDefault="00702FC9" w:rsidP="009C52C7">
            <w:pPr>
              <w:pStyle w:val="TAC"/>
              <w:rPr>
                <w:rFonts w:cs="Arial"/>
                <w:lang w:eastAsia="zh-CN"/>
              </w:rPr>
            </w:pPr>
            <w:r w:rsidRPr="00032D3A">
              <w:rPr>
                <w:rFonts w:cs="Arial"/>
                <w:lang w:eastAsia="zh-CN"/>
              </w:rPr>
              <w:t>CA_n30A-n260K</w:t>
            </w:r>
          </w:p>
          <w:p w14:paraId="25AA2AD8" w14:textId="77777777" w:rsidR="00702FC9" w:rsidRPr="00032D3A" w:rsidRDefault="00702FC9" w:rsidP="009C52C7">
            <w:pPr>
              <w:pStyle w:val="TAC"/>
              <w:rPr>
                <w:rFonts w:cs="Arial"/>
                <w:lang w:eastAsia="zh-CN"/>
              </w:rPr>
            </w:pPr>
            <w:r w:rsidRPr="00032D3A">
              <w:rPr>
                <w:rFonts w:cs="Arial"/>
                <w:lang w:eastAsia="zh-CN"/>
              </w:rPr>
              <w:t>CA_n66A-n260K</w:t>
            </w:r>
          </w:p>
          <w:p w14:paraId="0C3A555F" w14:textId="77777777" w:rsidR="00702FC9" w:rsidRDefault="00702FC9" w:rsidP="009C52C7">
            <w:pPr>
              <w:pStyle w:val="TAC"/>
              <w:rPr>
                <w:rFonts w:cs="Arial"/>
                <w:lang w:eastAsia="zh-CN"/>
              </w:rPr>
            </w:pPr>
            <w:r w:rsidRPr="00032D3A">
              <w:rPr>
                <w:rFonts w:cs="Arial"/>
                <w:lang w:eastAsia="zh-CN"/>
              </w:rPr>
              <w:t>CA_n30A-n260L</w:t>
            </w:r>
          </w:p>
          <w:p w14:paraId="34E9DA21" w14:textId="77777777" w:rsidR="00702FC9" w:rsidRPr="00032D3A" w:rsidRDefault="00702FC9" w:rsidP="009C52C7">
            <w:pPr>
              <w:pStyle w:val="TAC"/>
            </w:pPr>
            <w:r w:rsidRPr="00032D3A">
              <w:rPr>
                <w:rFonts w:cs="Arial"/>
                <w:lang w:eastAsia="zh-CN"/>
              </w:rPr>
              <w:t>CA_n66A-n260L</w:t>
            </w:r>
          </w:p>
        </w:tc>
        <w:tc>
          <w:tcPr>
            <w:tcW w:w="864" w:type="dxa"/>
            <w:tcBorders>
              <w:left w:val="single" w:sz="4" w:space="0" w:color="auto"/>
              <w:right w:val="single" w:sz="4" w:space="0" w:color="auto"/>
            </w:tcBorders>
            <w:vAlign w:val="center"/>
          </w:tcPr>
          <w:p w14:paraId="0A61FBCF" w14:textId="77777777" w:rsidR="00702FC9" w:rsidRPr="00032D3A" w:rsidRDefault="00702FC9" w:rsidP="009C52C7">
            <w:pPr>
              <w:pStyle w:val="TAC"/>
              <w:rPr>
                <w:szCs w:val="18"/>
                <w:lang w:eastAsia="zh-CN"/>
              </w:rPr>
            </w:pPr>
            <w:r w:rsidRPr="00032D3A">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5E32D" w14:textId="77777777" w:rsidR="00702FC9" w:rsidRPr="00032D3A" w:rsidRDefault="00702FC9" w:rsidP="009C52C7">
            <w:pPr>
              <w:pStyle w:val="TAC"/>
            </w:pPr>
            <w:r w:rsidRPr="00032D3A">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8E93148" w14:textId="77777777" w:rsidR="00702FC9" w:rsidRPr="00032D3A" w:rsidRDefault="00702FC9" w:rsidP="009C52C7">
            <w:pPr>
              <w:pStyle w:val="TAC"/>
              <w:rPr>
                <w:lang w:eastAsia="zh-CN"/>
              </w:rPr>
            </w:pPr>
            <w:r w:rsidRPr="00032D3A">
              <w:rPr>
                <w:rFonts w:hint="eastAsia"/>
                <w:lang w:eastAsia="zh-CN"/>
              </w:rPr>
              <w:t>0</w:t>
            </w:r>
          </w:p>
        </w:tc>
      </w:tr>
      <w:tr w:rsidR="00702FC9" w:rsidRPr="00032D3A" w14:paraId="17C414D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903DD8E"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4576795"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282D6E30" w14:textId="77777777" w:rsidR="00702FC9" w:rsidRPr="00032D3A" w:rsidRDefault="00702FC9" w:rsidP="009C52C7">
            <w:pPr>
              <w:pStyle w:val="TAC"/>
              <w:rPr>
                <w:szCs w:val="18"/>
                <w:lang w:eastAsia="zh-CN"/>
              </w:rPr>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8DD9C" w14:textId="77777777" w:rsidR="00702FC9" w:rsidRPr="00032D3A" w:rsidRDefault="00702FC9" w:rsidP="009C52C7">
            <w:pPr>
              <w:pStyle w:val="TAC"/>
            </w:pPr>
            <w:r w:rsidRPr="00032D3A">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0D8A9007" w14:textId="77777777" w:rsidR="00702FC9" w:rsidRPr="00032D3A" w:rsidRDefault="00702FC9" w:rsidP="009C52C7">
            <w:pPr>
              <w:pStyle w:val="TAC"/>
              <w:rPr>
                <w:lang w:eastAsia="zh-CN"/>
              </w:rPr>
            </w:pPr>
          </w:p>
        </w:tc>
      </w:tr>
      <w:tr w:rsidR="00702FC9" w:rsidRPr="00032D3A" w14:paraId="5EC5B29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85F5936"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CEE4ACD"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3CB880AD" w14:textId="77777777" w:rsidR="00702FC9" w:rsidRPr="00032D3A" w:rsidRDefault="00702FC9" w:rsidP="009C52C7">
            <w:pPr>
              <w:pStyle w:val="TAC"/>
              <w:rPr>
                <w:szCs w:val="18"/>
                <w:lang w:eastAsia="zh-CN"/>
              </w:rPr>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D3D66" w14:textId="77777777" w:rsidR="00702FC9" w:rsidRPr="00032D3A" w:rsidRDefault="00702FC9" w:rsidP="009C52C7">
            <w:pPr>
              <w:pStyle w:val="TAC"/>
            </w:pPr>
            <w:r w:rsidRPr="00032D3A">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B992FA6" w14:textId="77777777" w:rsidR="00702FC9" w:rsidRPr="00032D3A" w:rsidRDefault="00702FC9" w:rsidP="009C52C7">
            <w:pPr>
              <w:pStyle w:val="TAC"/>
              <w:rPr>
                <w:lang w:eastAsia="zh-CN"/>
              </w:rPr>
            </w:pPr>
          </w:p>
        </w:tc>
      </w:tr>
      <w:tr w:rsidR="00702FC9" w:rsidRPr="00032D3A" w14:paraId="5536FD0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16243E5" w14:textId="77777777" w:rsidR="00702FC9" w:rsidRPr="00032D3A" w:rsidRDefault="00702FC9" w:rsidP="009C52C7">
            <w:pPr>
              <w:pStyle w:val="TAC"/>
            </w:pPr>
            <w:r w:rsidRPr="00032D3A">
              <w:rPr>
                <w:lang w:val="en-US"/>
              </w:rPr>
              <w:t>CA_n30A-n66A-n260M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1D382A2" w14:textId="77777777" w:rsidR="00702FC9" w:rsidRPr="00032D3A" w:rsidRDefault="00702FC9" w:rsidP="009C52C7">
            <w:pPr>
              <w:pStyle w:val="TAC"/>
              <w:rPr>
                <w:rFonts w:cs="Arial"/>
                <w:lang w:eastAsia="zh-CN"/>
              </w:rPr>
            </w:pPr>
            <w:r w:rsidRPr="00032D3A">
              <w:rPr>
                <w:rFonts w:cs="Arial"/>
                <w:lang w:eastAsia="zh-CN"/>
              </w:rPr>
              <w:t>CA_n30A-n66A</w:t>
            </w:r>
          </w:p>
          <w:p w14:paraId="7A473D8A" w14:textId="77777777" w:rsidR="00702FC9" w:rsidRDefault="00702FC9" w:rsidP="009C52C7">
            <w:pPr>
              <w:pStyle w:val="TAC"/>
              <w:rPr>
                <w:rFonts w:cs="Arial"/>
                <w:lang w:eastAsia="zh-CN"/>
              </w:rPr>
            </w:pPr>
            <w:r w:rsidRPr="00032D3A">
              <w:rPr>
                <w:rFonts w:cs="Arial"/>
                <w:lang w:eastAsia="zh-CN"/>
              </w:rPr>
              <w:t>CA_n30A-n260A</w:t>
            </w:r>
          </w:p>
          <w:p w14:paraId="1A10DC48" w14:textId="77777777" w:rsidR="00702FC9" w:rsidRPr="00032D3A" w:rsidRDefault="00702FC9" w:rsidP="009C52C7">
            <w:pPr>
              <w:pStyle w:val="TAC"/>
              <w:rPr>
                <w:rFonts w:cs="Arial"/>
                <w:lang w:eastAsia="zh-CN"/>
              </w:rPr>
            </w:pPr>
            <w:r w:rsidRPr="00032D3A">
              <w:rPr>
                <w:rFonts w:cs="Arial"/>
                <w:lang w:eastAsia="zh-CN"/>
              </w:rPr>
              <w:t>CA_n66A-n260A</w:t>
            </w:r>
          </w:p>
          <w:p w14:paraId="13DF8775" w14:textId="77777777" w:rsidR="00702FC9" w:rsidRDefault="00702FC9" w:rsidP="009C52C7">
            <w:pPr>
              <w:pStyle w:val="TAC"/>
              <w:rPr>
                <w:rFonts w:cs="Arial"/>
                <w:lang w:eastAsia="zh-CN"/>
              </w:rPr>
            </w:pPr>
            <w:r w:rsidRPr="00032D3A">
              <w:rPr>
                <w:rFonts w:cs="Arial"/>
                <w:lang w:eastAsia="zh-CN"/>
              </w:rPr>
              <w:t>CA_n30A-n260G</w:t>
            </w:r>
          </w:p>
          <w:p w14:paraId="015C4A0E" w14:textId="77777777" w:rsidR="00702FC9" w:rsidRPr="00032D3A" w:rsidRDefault="00702FC9" w:rsidP="009C52C7">
            <w:pPr>
              <w:pStyle w:val="TAC"/>
              <w:rPr>
                <w:rFonts w:cs="Arial"/>
                <w:lang w:eastAsia="zh-CN"/>
              </w:rPr>
            </w:pPr>
            <w:r w:rsidRPr="00032D3A">
              <w:rPr>
                <w:rFonts w:cs="Arial"/>
                <w:lang w:eastAsia="zh-CN"/>
              </w:rPr>
              <w:t>CA_n66A-n260G</w:t>
            </w:r>
          </w:p>
          <w:p w14:paraId="4C91B78D" w14:textId="77777777" w:rsidR="00702FC9" w:rsidRDefault="00702FC9" w:rsidP="009C52C7">
            <w:pPr>
              <w:pStyle w:val="TAC"/>
              <w:rPr>
                <w:rFonts w:cs="Arial"/>
                <w:lang w:eastAsia="zh-CN"/>
              </w:rPr>
            </w:pPr>
            <w:r w:rsidRPr="00032D3A">
              <w:rPr>
                <w:rFonts w:cs="Arial"/>
                <w:lang w:eastAsia="zh-CN"/>
              </w:rPr>
              <w:t>CA_n30A-n260H</w:t>
            </w:r>
          </w:p>
          <w:p w14:paraId="0D3B8C78" w14:textId="77777777" w:rsidR="00702FC9" w:rsidRPr="00032D3A" w:rsidRDefault="00702FC9" w:rsidP="009C52C7">
            <w:pPr>
              <w:pStyle w:val="TAC"/>
              <w:rPr>
                <w:rFonts w:cs="Arial"/>
                <w:lang w:eastAsia="zh-CN"/>
              </w:rPr>
            </w:pPr>
            <w:r w:rsidRPr="00032D3A">
              <w:rPr>
                <w:rFonts w:cs="Arial"/>
                <w:lang w:eastAsia="zh-CN"/>
              </w:rPr>
              <w:t>CA_n66A-n260H</w:t>
            </w:r>
          </w:p>
          <w:p w14:paraId="40889A48" w14:textId="77777777" w:rsidR="00702FC9" w:rsidRDefault="00702FC9" w:rsidP="009C52C7">
            <w:pPr>
              <w:pStyle w:val="TAC"/>
              <w:rPr>
                <w:rFonts w:cs="Arial"/>
                <w:lang w:eastAsia="zh-CN"/>
              </w:rPr>
            </w:pPr>
            <w:r w:rsidRPr="00032D3A">
              <w:rPr>
                <w:rFonts w:cs="Arial"/>
                <w:lang w:eastAsia="zh-CN"/>
              </w:rPr>
              <w:t>CA_n30A-n260I</w:t>
            </w:r>
          </w:p>
          <w:p w14:paraId="539388F5" w14:textId="77777777" w:rsidR="00702FC9" w:rsidRPr="00032D3A" w:rsidRDefault="00702FC9" w:rsidP="009C52C7">
            <w:pPr>
              <w:pStyle w:val="TAC"/>
              <w:rPr>
                <w:rFonts w:cs="Arial"/>
                <w:lang w:eastAsia="zh-CN"/>
              </w:rPr>
            </w:pPr>
            <w:r w:rsidRPr="00032D3A">
              <w:rPr>
                <w:rFonts w:cs="Arial"/>
                <w:lang w:eastAsia="zh-CN"/>
              </w:rPr>
              <w:t>CA_n66A-n260I</w:t>
            </w:r>
          </w:p>
          <w:p w14:paraId="5DF9FFCF" w14:textId="77777777" w:rsidR="00702FC9" w:rsidRDefault="00702FC9" w:rsidP="009C52C7">
            <w:pPr>
              <w:pStyle w:val="TAC"/>
              <w:rPr>
                <w:rFonts w:cs="Arial"/>
                <w:lang w:eastAsia="zh-CN"/>
              </w:rPr>
            </w:pPr>
            <w:r w:rsidRPr="00032D3A">
              <w:rPr>
                <w:rFonts w:cs="Arial"/>
                <w:lang w:eastAsia="zh-CN"/>
              </w:rPr>
              <w:t>CA_n30A-n260J</w:t>
            </w:r>
          </w:p>
          <w:p w14:paraId="5AD79C1D" w14:textId="77777777" w:rsidR="00702FC9" w:rsidRPr="00032D3A" w:rsidRDefault="00702FC9" w:rsidP="009C52C7">
            <w:pPr>
              <w:pStyle w:val="TAC"/>
              <w:rPr>
                <w:rFonts w:cs="Arial"/>
                <w:lang w:eastAsia="zh-CN"/>
              </w:rPr>
            </w:pPr>
            <w:r w:rsidRPr="00032D3A">
              <w:rPr>
                <w:rFonts w:cs="Arial"/>
                <w:lang w:eastAsia="zh-CN"/>
              </w:rPr>
              <w:t>CA_n66A-n260J</w:t>
            </w:r>
          </w:p>
          <w:p w14:paraId="1C8CDE4D" w14:textId="77777777" w:rsidR="00702FC9" w:rsidRDefault="00702FC9" w:rsidP="009C52C7">
            <w:pPr>
              <w:pStyle w:val="TAC"/>
              <w:rPr>
                <w:rFonts w:cs="Arial"/>
                <w:lang w:eastAsia="zh-CN"/>
              </w:rPr>
            </w:pPr>
            <w:r w:rsidRPr="00032D3A">
              <w:rPr>
                <w:rFonts w:cs="Arial"/>
                <w:lang w:eastAsia="zh-CN"/>
              </w:rPr>
              <w:t>CA_n30A-n260K</w:t>
            </w:r>
          </w:p>
          <w:p w14:paraId="6338FAAD" w14:textId="77777777" w:rsidR="00702FC9" w:rsidRPr="00032D3A" w:rsidRDefault="00702FC9" w:rsidP="009C52C7">
            <w:pPr>
              <w:pStyle w:val="TAC"/>
              <w:rPr>
                <w:rFonts w:cs="Arial"/>
                <w:lang w:eastAsia="zh-CN"/>
              </w:rPr>
            </w:pPr>
            <w:r w:rsidRPr="00032D3A">
              <w:rPr>
                <w:rFonts w:cs="Arial"/>
                <w:lang w:eastAsia="zh-CN"/>
              </w:rPr>
              <w:t>CA_n66A-n260K</w:t>
            </w:r>
          </w:p>
          <w:p w14:paraId="1BF59C5C" w14:textId="77777777" w:rsidR="00702FC9" w:rsidRDefault="00702FC9" w:rsidP="009C52C7">
            <w:pPr>
              <w:pStyle w:val="TAC"/>
              <w:rPr>
                <w:rFonts w:cs="Arial"/>
                <w:lang w:eastAsia="zh-CN"/>
              </w:rPr>
            </w:pPr>
            <w:r w:rsidRPr="00032D3A">
              <w:rPr>
                <w:rFonts w:cs="Arial"/>
                <w:lang w:eastAsia="zh-CN"/>
              </w:rPr>
              <w:t>CA_n30A-n260L</w:t>
            </w:r>
          </w:p>
          <w:p w14:paraId="387C4346" w14:textId="77777777" w:rsidR="00702FC9" w:rsidRDefault="00702FC9" w:rsidP="009C52C7">
            <w:pPr>
              <w:pStyle w:val="TAC"/>
              <w:rPr>
                <w:rFonts w:cs="Arial"/>
                <w:lang w:eastAsia="zh-CN"/>
              </w:rPr>
            </w:pPr>
            <w:r w:rsidRPr="00032D3A">
              <w:rPr>
                <w:rFonts w:cs="Arial"/>
                <w:lang w:eastAsia="zh-CN"/>
              </w:rPr>
              <w:t>CA_n66A-n260L</w:t>
            </w:r>
          </w:p>
          <w:p w14:paraId="122DA3B5" w14:textId="77777777" w:rsidR="00702FC9" w:rsidRDefault="00702FC9" w:rsidP="009C52C7">
            <w:pPr>
              <w:pStyle w:val="TAC"/>
              <w:rPr>
                <w:rFonts w:cs="Arial"/>
                <w:lang w:eastAsia="zh-CN"/>
              </w:rPr>
            </w:pPr>
            <w:r w:rsidRPr="00032D3A">
              <w:rPr>
                <w:rFonts w:cs="Arial"/>
                <w:lang w:eastAsia="zh-CN"/>
              </w:rPr>
              <w:t>CA_n30A-n260M</w:t>
            </w:r>
          </w:p>
          <w:p w14:paraId="7BEE10F8" w14:textId="77777777" w:rsidR="00702FC9" w:rsidRPr="00032D3A" w:rsidRDefault="00702FC9" w:rsidP="009C52C7">
            <w:pPr>
              <w:pStyle w:val="TAC"/>
            </w:pPr>
            <w:r w:rsidRPr="00032D3A">
              <w:rPr>
                <w:rFonts w:cs="Arial"/>
                <w:lang w:eastAsia="zh-CN"/>
              </w:rPr>
              <w:t>CA_n66A-n260M</w:t>
            </w:r>
          </w:p>
        </w:tc>
        <w:tc>
          <w:tcPr>
            <w:tcW w:w="864" w:type="dxa"/>
            <w:tcBorders>
              <w:left w:val="single" w:sz="4" w:space="0" w:color="auto"/>
              <w:right w:val="single" w:sz="4" w:space="0" w:color="auto"/>
            </w:tcBorders>
            <w:vAlign w:val="center"/>
          </w:tcPr>
          <w:p w14:paraId="770DFF77" w14:textId="77777777" w:rsidR="00702FC9" w:rsidRPr="00032D3A" w:rsidRDefault="00702FC9" w:rsidP="009C52C7">
            <w:pPr>
              <w:pStyle w:val="TAC"/>
              <w:rPr>
                <w:szCs w:val="18"/>
                <w:lang w:eastAsia="zh-CN"/>
              </w:rPr>
            </w:pPr>
            <w:r w:rsidRPr="00032D3A">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E5E5B" w14:textId="77777777" w:rsidR="00702FC9" w:rsidRPr="00032D3A" w:rsidRDefault="00702FC9" w:rsidP="009C52C7">
            <w:pPr>
              <w:pStyle w:val="TAC"/>
            </w:pPr>
            <w:r w:rsidRPr="00032D3A">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546B914" w14:textId="77777777" w:rsidR="00702FC9" w:rsidRPr="00032D3A" w:rsidRDefault="00702FC9" w:rsidP="009C52C7">
            <w:pPr>
              <w:pStyle w:val="TAC"/>
              <w:rPr>
                <w:lang w:eastAsia="zh-CN"/>
              </w:rPr>
            </w:pPr>
            <w:r w:rsidRPr="00032D3A">
              <w:rPr>
                <w:rFonts w:hint="eastAsia"/>
                <w:lang w:eastAsia="zh-CN"/>
              </w:rPr>
              <w:t>0</w:t>
            </w:r>
          </w:p>
        </w:tc>
      </w:tr>
      <w:tr w:rsidR="00702FC9" w:rsidRPr="00032D3A" w14:paraId="7338158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99590F8"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9E74001"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778F2BE5" w14:textId="77777777" w:rsidR="00702FC9" w:rsidRPr="00032D3A" w:rsidRDefault="00702FC9" w:rsidP="009C52C7">
            <w:pPr>
              <w:pStyle w:val="TAC"/>
              <w:rPr>
                <w:szCs w:val="18"/>
                <w:lang w:eastAsia="zh-CN"/>
              </w:rPr>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3DF9C" w14:textId="77777777" w:rsidR="00702FC9" w:rsidRPr="00032D3A" w:rsidRDefault="00702FC9" w:rsidP="009C52C7">
            <w:pPr>
              <w:pStyle w:val="TAC"/>
            </w:pPr>
            <w:r w:rsidRPr="00032D3A">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25F64169" w14:textId="77777777" w:rsidR="00702FC9" w:rsidRPr="00032D3A" w:rsidRDefault="00702FC9" w:rsidP="009C52C7">
            <w:pPr>
              <w:pStyle w:val="TAC"/>
              <w:rPr>
                <w:lang w:eastAsia="zh-CN"/>
              </w:rPr>
            </w:pPr>
          </w:p>
        </w:tc>
      </w:tr>
      <w:tr w:rsidR="00702FC9" w:rsidRPr="00032D3A" w14:paraId="766E9D8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99F120B"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68411C6"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43AADAB5" w14:textId="77777777" w:rsidR="00702FC9" w:rsidRPr="00032D3A" w:rsidRDefault="00702FC9" w:rsidP="009C52C7">
            <w:pPr>
              <w:pStyle w:val="TAC"/>
              <w:rPr>
                <w:szCs w:val="18"/>
                <w:lang w:eastAsia="zh-CN"/>
              </w:rPr>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51C50" w14:textId="77777777" w:rsidR="00702FC9" w:rsidRPr="00032D3A" w:rsidRDefault="00702FC9" w:rsidP="009C52C7">
            <w:pPr>
              <w:pStyle w:val="TAC"/>
            </w:pPr>
            <w:r w:rsidRPr="00032D3A">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F6BD246" w14:textId="77777777" w:rsidR="00702FC9" w:rsidRPr="00032D3A" w:rsidRDefault="00702FC9" w:rsidP="009C52C7">
            <w:pPr>
              <w:pStyle w:val="TAC"/>
              <w:rPr>
                <w:lang w:eastAsia="zh-CN"/>
              </w:rPr>
            </w:pPr>
          </w:p>
        </w:tc>
      </w:tr>
      <w:tr w:rsidR="00702FC9" w14:paraId="6B8886E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C9DEC35" w14:textId="77777777" w:rsidR="00702FC9" w:rsidRDefault="00702FC9" w:rsidP="009C52C7">
            <w:pPr>
              <w:pStyle w:val="TAC"/>
            </w:pPr>
            <w:r w:rsidRPr="006B5692">
              <w:t>CA_</w:t>
            </w:r>
            <w:r>
              <w:t>n30A-n77A</w:t>
            </w:r>
            <w:r w:rsidRPr="006B5692">
              <w:t>-n260</w:t>
            </w:r>
            <w:r>
              <w:t>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17B6E85" w14:textId="77777777" w:rsidR="00702FC9" w:rsidRDefault="00702FC9" w:rsidP="009C52C7">
            <w:pPr>
              <w:pStyle w:val="TAC"/>
            </w:pPr>
            <w:r>
              <w:t>CA_n30A-n77A</w:t>
            </w:r>
          </w:p>
          <w:p w14:paraId="174B9FD0" w14:textId="77777777" w:rsidR="00702FC9" w:rsidRDefault="00702FC9" w:rsidP="009C52C7">
            <w:pPr>
              <w:pStyle w:val="TAC"/>
            </w:pPr>
            <w:r>
              <w:t>CA_n30A-n260A</w:t>
            </w:r>
          </w:p>
          <w:p w14:paraId="4B3EAA94" w14:textId="77777777" w:rsidR="00702FC9" w:rsidRDefault="00702FC9" w:rsidP="009C52C7">
            <w:pPr>
              <w:pStyle w:val="TAC"/>
            </w:pPr>
            <w:r>
              <w:t>CA_n77A-n260A</w:t>
            </w:r>
          </w:p>
        </w:tc>
        <w:tc>
          <w:tcPr>
            <w:tcW w:w="864" w:type="dxa"/>
            <w:tcBorders>
              <w:left w:val="single" w:sz="4" w:space="0" w:color="auto"/>
              <w:right w:val="single" w:sz="4" w:space="0" w:color="auto"/>
            </w:tcBorders>
            <w:vAlign w:val="center"/>
          </w:tcPr>
          <w:p w14:paraId="3E22DC90"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5042"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B37ECE9" w14:textId="77777777" w:rsidR="00702FC9" w:rsidRDefault="00702FC9" w:rsidP="009C52C7">
            <w:pPr>
              <w:pStyle w:val="TAC"/>
            </w:pPr>
            <w:r>
              <w:t>0</w:t>
            </w:r>
          </w:p>
        </w:tc>
      </w:tr>
      <w:tr w:rsidR="00702FC9" w14:paraId="013D31E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FAD1B9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F088CD4" w14:textId="77777777" w:rsidR="00702FC9" w:rsidRDefault="00702FC9" w:rsidP="009C52C7">
            <w:pPr>
              <w:pStyle w:val="TAC"/>
            </w:pPr>
          </w:p>
        </w:tc>
        <w:tc>
          <w:tcPr>
            <w:tcW w:w="864" w:type="dxa"/>
            <w:tcBorders>
              <w:left w:val="single" w:sz="4" w:space="0" w:color="auto"/>
              <w:right w:val="single" w:sz="4" w:space="0" w:color="auto"/>
            </w:tcBorders>
            <w:vAlign w:val="center"/>
          </w:tcPr>
          <w:p w14:paraId="660F8F88"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25188"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9FEDBA6" w14:textId="77777777" w:rsidR="00702FC9" w:rsidRDefault="00702FC9" w:rsidP="009C52C7">
            <w:pPr>
              <w:pStyle w:val="TAC"/>
            </w:pPr>
          </w:p>
        </w:tc>
      </w:tr>
      <w:tr w:rsidR="00702FC9" w14:paraId="0A746F3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3B0CA3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04A11D2" w14:textId="77777777" w:rsidR="00702FC9" w:rsidRDefault="00702FC9" w:rsidP="009C52C7">
            <w:pPr>
              <w:pStyle w:val="TAC"/>
            </w:pPr>
          </w:p>
        </w:tc>
        <w:tc>
          <w:tcPr>
            <w:tcW w:w="864" w:type="dxa"/>
            <w:tcBorders>
              <w:left w:val="single" w:sz="4" w:space="0" w:color="auto"/>
              <w:right w:val="single" w:sz="4" w:space="0" w:color="auto"/>
            </w:tcBorders>
            <w:vAlign w:val="center"/>
          </w:tcPr>
          <w:p w14:paraId="449A7DF7"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F58A0" w14:textId="77777777" w:rsidR="00702FC9" w:rsidRDefault="00702FC9" w:rsidP="009C52C7">
            <w:pPr>
              <w:pStyle w:val="TAC"/>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457E18C" w14:textId="77777777" w:rsidR="00702FC9" w:rsidRDefault="00702FC9" w:rsidP="009C52C7">
            <w:pPr>
              <w:pStyle w:val="TAC"/>
            </w:pPr>
          </w:p>
        </w:tc>
      </w:tr>
      <w:tr w:rsidR="00702FC9" w14:paraId="6105B62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FDC0D31" w14:textId="77777777" w:rsidR="00702FC9" w:rsidRDefault="00702FC9" w:rsidP="009C52C7">
            <w:pPr>
              <w:pStyle w:val="TAC"/>
            </w:pPr>
            <w:r w:rsidRPr="006B5692">
              <w:t>CA_</w:t>
            </w:r>
            <w:r>
              <w:t>n30A-n77A</w:t>
            </w:r>
            <w:r w:rsidRPr="006B5692">
              <w:t>-n260</w:t>
            </w:r>
            <w:r>
              <w:t>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7F2D3B7" w14:textId="77777777" w:rsidR="00702FC9" w:rsidRDefault="00702FC9" w:rsidP="009C52C7">
            <w:pPr>
              <w:pStyle w:val="TAC"/>
            </w:pPr>
            <w:r>
              <w:t>CA_n30A-n77A</w:t>
            </w:r>
          </w:p>
          <w:p w14:paraId="29B0CED3" w14:textId="77777777" w:rsidR="00702FC9" w:rsidRDefault="00702FC9" w:rsidP="009C52C7">
            <w:pPr>
              <w:pStyle w:val="TAC"/>
            </w:pPr>
            <w:r>
              <w:t>CA_n30A-n260A</w:t>
            </w:r>
          </w:p>
          <w:p w14:paraId="7EFB4918" w14:textId="77777777" w:rsidR="00702FC9" w:rsidRDefault="00702FC9" w:rsidP="009C52C7">
            <w:pPr>
              <w:pStyle w:val="TAC"/>
            </w:pPr>
            <w:r>
              <w:t>CA_n77A-n260A</w:t>
            </w:r>
          </w:p>
          <w:p w14:paraId="093012C3" w14:textId="77777777" w:rsidR="00702FC9" w:rsidRDefault="00702FC9" w:rsidP="009C52C7">
            <w:pPr>
              <w:pStyle w:val="TAC"/>
            </w:pPr>
            <w:r>
              <w:t>CA_n30A-n260G</w:t>
            </w:r>
          </w:p>
          <w:p w14:paraId="144C6BD4" w14:textId="77777777" w:rsidR="00702FC9" w:rsidRDefault="00702FC9" w:rsidP="009C52C7">
            <w:pPr>
              <w:pStyle w:val="TAC"/>
            </w:pPr>
            <w:r>
              <w:t>CA_n77A-n260G</w:t>
            </w:r>
          </w:p>
        </w:tc>
        <w:tc>
          <w:tcPr>
            <w:tcW w:w="864" w:type="dxa"/>
            <w:tcBorders>
              <w:left w:val="single" w:sz="4" w:space="0" w:color="auto"/>
              <w:right w:val="single" w:sz="4" w:space="0" w:color="auto"/>
            </w:tcBorders>
            <w:vAlign w:val="center"/>
          </w:tcPr>
          <w:p w14:paraId="52D16534"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456C7"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B21F6CB" w14:textId="77777777" w:rsidR="00702FC9" w:rsidRDefault="00702FC9" w:rsidP="009C52C7">
            <w:pPr>
              <w:pStyle w:val="TAC"/>
            </w:pPr>
            <w:r>
              <w:t>0</w:t>
            </w:r>
          </w:p>
        </w:tc>
      </w:tr>
      <w:tr w:rsidR="00702FC9" w14:paraId="31FEB4F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32A632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C2B3066" w14:textId="77777777" w:rsidR="00702FC9" w:rsidRDefault="00702FC9" w:rsidP="009C52C7">
            <w:pPr>
              <w:pStyle w:val="TAC"/>
            </w:pPr>
          </w:p>
        </w:tc>
        <w:tc>
          <w:tcPr>
            <w:tcW w:w="864" w:type="dxa"/>
            <w:tcBorders>
              <w:left w:val="single" w:sz="4" w:space="0" w:color="auto"/>
              <w:right w:val="single" w:sz="4" w:space="0" w:color="auto"/>
            </w:tcBorders>
            <w:vAlign w:val="center"/>
          </w:tcPr>
          <w:p w14:paraId="1FECB9B5"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D29F2"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35F16E9" w14:textId="77777777" w:rsidR="00702FC9" w:rsidRDefault="00702FC9" w:rsidP="009C52C7">
            <w:pPr>
              <w:pStyle w:val="TAC"/>
            </w:pPr>
          </w:p>
        </w:tc>
      </w:tr>
      <w:tr w:rsidR="00702FC9" w14:paraId="5B8DAAB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372780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97257EA" w14:textId="77777777" w:rsidR="00702FC9" w:rsidRDefault="00702FC9" w:rsidP="009C52C7">
            <w:pPr>
              <w:pStyle w:val="TAC"/>
            </w:pPr>
          </w:p>
        </w:tc>
        <w:tc>
          <w:tcPr>
            <w:tcW w:w="864" w:type="dxa"/>
            <w:tcBorders>
              <w:left w:val="single" w:sz="4" w:space="0" w:color="auto"/>
              <w:right w:val="single" w:sz="4" w:space="0" w:color="auto"/>
            </w:tcBorders>
            <w:vAlign w:val="center"/>
          </w:tcPr>
          <w:p w14:paraId="22A38387"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98B83" w14:textId="77777777" w:rsidR="00702FC9" w:rsidRDefault="00702FC9" w:rsidP="009C52C7">
            <w:pPr>
              <w:pStyle w:val="TAC"/>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16A06A5" w14:textId="77777777" w:rsidR="00702FC9" w:rsidRDefault="00702FC9" w:rsidP="009C52C7">
            <w:pPr>
              <w:pStyle w:val="TAC"/>
            </w:pPr>
          </w:p>
        </w:tc>
      </w:tr>
      <w:tr w:rsidR="00702FC9" w14:paraId="4A4790E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4DA8F29" w14:textId="77777777" w:rsidR="00702FC9" w:rsidRDefault="00702FC9" w:rsidP="009C52C7">
            <w:pPr>
              <w:pStyle w:val="TAC"/>
            </w:pPr>
            <w:r w:rsidRPr="006B5692">
              <w:t>CA_</w:t>
            </w:r>
            <w:r>
              <w:t>n30A-n77A</w:t>
            </w:r>
            <w:r w:rsidRPr="006B5692">
              <w:t>-n260</w:t>
            </w:r>
            <w:r>
              <w:t>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FB3000C" w14:textId="77777777" w:rsidR="00702FC9" w:rsidRDefault="00702FC9" w:rsidP="009C52C7">
            <w:pPr>
              <w:pStyle w:val="TAC"/>
            </w:pPr>
            <w:r>
              <w:t>CA_n30A-n77A</w:t>
            </w:r>
          </w:p>
          <w:p w14:paraId="01159246" w14:textId="77777777" w:rsidR="00702FC9" w:rsidRDefault="00702FC9" w:rsidP="009C52C7">
            <w:pPr>
              <w:pStyle w:val="TAC"/>
            </w:pPr>
            <w:r>
              <w:t>CA_n30A-n260A</w:t>
            </w:r>
          </w:p>
          <w:p w14:paraId="3399269A" w14:textId="77777777" w:rsidR="00702FC9" w:rsidRDefault="00702FC9" w:rsidP="009C52C7">
            <w:pPr>
              <w:pStyle w:val="TAC"/>
            </w:pPr>
            <w:r>
              <w:t>CA_n77A-n260A</w:t>
            </w:r>
          </w:p>
          <w:p w14:paraId="156AAB01" w14:textId="77777777" w:rsidR="00702FC9" w:rsidRDefault="00702FC9" w:rsidP="009C52C7">
            <w:pPr>
              <w:pStyle w:val="TAC"/>
            </w:pPr>
            <w:r>
              <w:t>CA_n30A-n260G</w:t>
            </w:r>
          </w:p>
          <w:p w14:paraId="382F082A" w14:textId="77777777" w:rsidR="00702FC9" w:rsidRDefault="00702FC9" w:rsidP="009C52C7">
            <w:pPr>
              <w:pStyle w:val="TAC"/>
            </w:pPr>
            <w:r>
              <w:t>CA_n77A-n260G</w:t>
            </w:r>
          </w:p>
          <w:p w14:paraId="7F58F754" w14:textId="77777777" w:rsidR="00702FC9" w:rsidRDefault="00702FC9" w:rsidP="009C52C7">
            <w:pPr>
              <w:pStyle w:val="TAC"/>
            </w:pPr>
            <w:r>
              <w:t>CA_n30A-n260H</w:t>
            </w:r>
          </w:p>
          <w:p w14:paraId="13153F5D" w14:textId="77777777" w:rsidR="00702FC9" w:rsidRDefault="00702FC9" w:rsidP="009C52C7">
            <w:pPr>
              <w:pStyle w:val="TAC"/>
            </w:pPr>
            <w:r>
              <w:t>CA_n77A-n260H</w:t>
            </w:r>
          </w:p>
        </w:tc>
        <w:tc>
          <w:tcPr>
            <w:tcW w:w="864" w:type="dxa"/>
            <w:tcBorders>
              <w:left w:val="single" w:sz="4" w:space="0" w:color="auto"/>
              <w:right w:val="single" w:sz="4" w:space="0" w:color="auto"/>
            </w:tcBorders>
            <w:vAlign w:val="center"/>
          </w:tcPr>
          <w:p w14:paraId="312C915A"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0F6E0"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C9BA64D" w14:textId="77777777" w:rsidR="00702FC9" w:rsidRDefault="00702FC9" w:rsidP="009C52C7">
            <w:pPr>
              <w:pStyle w:val="TAC"/>
            </w:pPr>
            <w:r>
              <w:t>0</w:t>
            </w:r>
          </w:p>
        </w:tc>
      </w:tr>
      <w:tr w:rsidR="00702FC9" w14:paraId="3DC6E1C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68F630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5D62330" w14:textId="77777777" w:rsidR="00702FC9" w:rsidRDefault="00702FC9" w:rsidP="009C52C7">
            <w:pPr>
              <w:pStyle w:val="TAC"/>
            </w:pPr>
          </w:p>
        </w:tc>
        <w:tc>
          <w:tcPr>
            <w:tcW w:w="864" w:type="dxa"/>
            <w:tcBorders>
              <w:left w:val="single" w:sz="4" w:space="0" w:color="auto"/>
              <w:right w:val="single" w:sz="4" w:space="0" w:color="auto"/>
            </w:tcBorders>
            <w:vAlign w:val="center"/>
          </w:tcPr>
          <w:p w14:paraId="7310ABA5"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5D685"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C5396A4" w14:textId="77777777" w:rsidR="00702FC9" w:rsidRDefault="00702FC9" w:rsidP="009C52C7">
            <w:pPr>
              <w:pStyle w:val="TAC"/>
            </w:pPr>
          </w:p>
        </w:tc>
      </w:tr>
      <w:tr w:rsidR="00702FC9" w14:paraId="60A921D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1CF6A3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D2B06FD" w14:textId="77777777" w:rsidR="00702FC9" w:rsidRDefault="00702FC9" w:rsidP="009C52C7">
            <w:pPr>
              <w:pStyle w:val="TAC"/>
            </w:pPr>
          </w:p>
        </w:tc>
        <w:tc>
          <w:tcPr>
            <w:tcW w:w="864" w:type="dxa"/>
            <w:tcBorders>
              <w:left w:val="single" w:sz="4" w:space="0" w:color="auto"/>
              <w:right w:val="single" w:sz="4" w:space="0" w:color="auto"/>
            </w:tcBorders>
            <w:vAlign w:val="center"/>
          </w:tcPr>
          <w:p w14:paraId="56B80288"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60773" w14:textId="77777777" w:rsidR="00702FC9" w:rsidRDefault="00702FC9" w:rsidP="009C52C7">
            <w:pPr>
              <w:pStyle w:val="TAC"/>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598C422" w14:textId="77777777" w:rsidR="00702FC9" w:rsidRDefault="00702FC9" w:rsidP="009C52C7">
            <w:pPr>
              <w:pStyle w:val="TAC"/>
            </w:pPr>
          </w:p>
        </w:tc>
      </w:tr>
      <w:tr w:rsidR="00702FC9" w14:paraId="7F62A25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3843EF9" w14:textId="77777777" w:rsidR="00702FC9" w:rsidRDefault="00702FC9" w:rsidP="009C52C7">
            <w:pPr>
              <w:pStyle w:val="TAC"/>
            </w:pPr>
            <w:r w:rsidRPr="006B5692">
              <w:lastRenderedPageBreak/>
              <w:t>CA_</w:t>
            </w:r>
            <w:r>
              <w:t>n30A-n77A</w:t>
            </w:r>
            <w:r w:rsidRPr="006B5692">
              <w:t>-n260</w:t>
            </w:r>
            <w:r>
              <w:t>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370B8B1" w14:textId="77777777" w:rsidR="00702FC9" w:rsidRDefault="00702FC9" w:rsidP="009C52C7">
            <w:pPr>
              <w:pStyle w:val="TAC"/>
            </w:pPr>
            <w:r>
              <w:t>CA_n30A-n77A</w:t>
            </w:r>
          </w:p>
          <w:p w14:paraId="666A16CB" w14:textId="77777777" w:rsidR="00702FC9" w:rsidRDefault="00702FC9" w:rsidP="009C52C7">
            <w:pPr>
              <w:pStyle w:val="TAC"/>
            </w:pPr>
            <w:r>
              <w:t>CA_n30A-n260A</w:t>
            </w:r>
          </w:p>
          <w:p w14:paraId="0EF9684E" w14:textId="77777777" w:rsidR="00702FC9" w:rsidRDefault="00702FC9" w:rsidP="009C52C7">
            <w:pPr>
              <w:pStyle w:val="TAC"/>
            </w:pPr>
            <w:r>
              <w:t>CA_n77A-n260A</w:t>
            </w:r>
          </w:p>
          <w:p w14:paraId="112323CC" w14:textId="77777777" w:rsidR="00702FC9" w:rsidRDefault="00702FC9" w:rsidP="009C52C7">
            <w:pPr>
              <w:pStyle w:val="TAC"/>
            </w:pPr>
            <w:r>
              <w:t>CA_n30A-n260G</w:t>
            </w:r>
          </w:p>
          <w:p w14:paraId="0C210A13" w14:textId="77777777" w:rsidR="00702FC9" w:rsidRDefault="00702FC9" w:rsidP="009C52C7">
            <w:pPr>
              <w:pStyle w:val="TAC"/>
            </w:pPr>
            <w:r>
              <w:t>CA_n77A-n260G</w:t>
            </w:r>
          </w:p>
          <w:p w14:paraId="6A8C40E2" w14:textId="77777777" w:rsidR="00702FC9" w:rsidRDefault="00702FC9" w:rsidP="009C52C7">
            <w:pPr>
              <w:pStyle w:val="TAC"/>
            </w:pPr>
            <w:r>
              <w:t>CA_n30A-n260H</w:t>
            </w:r>
          </w:p>
          <w:p w14:paraId="21A210F8" w14:textId="77777777" w:rsidR="00702FC9" w:rsidRDefault="00702FC9" w:rsidP="009C52C7">
            <w:pPr>
              <w:pStyle w:val="TAC"/>
            </w:pPr>
            <w:r>
              <w:t>CA_n77A-n260H</w:t>
            </w:r>
          </w:p>
          <w:p w14:paraId="6171BF07" w14:textId="77777777" w:rsidR="00702FC9" w:rsidRDefault="00702FC9" w:rsidP="009C52C7">
            <w:pPr>
              <w:pStyle w:val="TAC"/>
            </w:pPr>
            <w:r>
              <w:t>CA_n30A-n260I</w:t>
            </w:r>
          </w:p>
          <w:p w14:paraId="63BA4D93" w14:textId="77777777" w:rsidR="00702FC9" w:rsidRDefault="00702FC9" w:rsidP="009C52C7">
            <w:pPr>
              <w:pStyle w:val="TAC"/>
            </w:pPr>
            <w:r>
              <w:t>CA_n77A-n260I</w:t>
            </w:r>
          </w:p>
        </w:tc>
        <w:tc>
          <w:tcPr>
            <w:tcW w:w="864" w:type="dxa"/>
            <w:tcBorders>
              <w:left w:val="single" w:sz="4" w:space="0" w:color="auto"/>
              <w:right w:val="single" w:sz="4" w:space="0" w:color="auto"/>
            </w:tcBorders>
            <w:vAlign w:val="center"/>
          </w:tcPr>
          <w:p w14:paraId="7D3EFF07"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AAEB2"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E9CC5F2" w14:textId="77777777" w:rsidR="00702FC9" w:rsidRDefault="00702FC9" w:rsidP="009C52C7">
            <w:pPr>
              <w:pStyle w:val="TAC"/>
            </w:pPr>
            <w:r>
              <w:t>0</w:t>
            </w:r>
          </w:p>
        </w:tc>
      </w:tr>
      <w:tr w:rsidR="00702FC9" w14:paraId="11434F7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5F9C94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AAA958F" w14:textId="77777777" w:rsidR="00702FC9" w:rsidRDefault="00702FC9" w:rsidP="009C52C7">
            <w:pPr>
              <w:pStyle w:val="TAC"/>
            </w:pPr>
          </w:p>
        </w:tc>
        <w:tc>
          <w:tcPr>
            <w:tcW w:w="864" w:type="dxa"/>
            <w:tcBorders>
              <w:left w:val="single" w:sz="4" w:space="0" w:color="auto"/>
              <w:right w:val="single" w:sz="4" w:space="0" w:color="auto"/>
            </w:tcBorders>
            <w:vAlign w:val="center"/>
          </w:tcPr>
          <w:p w14:paraId="5D386BB6"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8FA03"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19EC1737" w14:textId="77777777" w:rsidR="00702FC9" w:rsidRDefault="00702FC9" w:rsidP="009C52C7">
            <w:pPr>
              <w:pStyle w:val="TAC"/>
            </w:pPr>
          </w:p>
        </w:tc>
      </w:tr>
      <w:tr w:rsidR="00702FC9" w14:paraId="398B95D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E4BF10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269815E" w14:textId="77777777" w:rsidR="00702FC9" w:rsidRDefault="00702FC9" w:rsidP="009C52C7">
            <w:pPr>
              <w:pStyle w:val="TAC"/>
            </w:pPr>
          </w:p>
        </w:tc>
        <w:tc>
          <w:tcPr>
            <w:tcW w:w="864" w:type="dxa"/>
            <w:tcBorders>
              <w:left w:val="single" w:sz="4" w:space="0" w:color="auto"/>
              <w:right w:val="single" w:sz="4" w:space="0" w:color="auto"/>
            </w:tcBorders>
            <w:vAlign w:val="center"/>
          </w:tcPr>
          <w:p w14:paraId="4494A9FF"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A73FB" w14:textId="77777777" w:rsidR="00702FC9" w:rsidRDefault="00702FC9" w:rsidP="009C52C7">
            <w:pPr>
              <w:pStyle w:val="TAC"/>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1501D94" w14:textId="77777777" w:rsidR="00702FC9" w:rsidRDefault="00702FC9" w:rsidP="009C52C7">
            <w:pPr>
              <w:pStyle w:val="TAC"/>
            </w:pPr>
          </w:p>
        </w:tc>
      </w:tr>
      <w:tr w:rsidR="00702FC9" w14:paraId="5167B5A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B0092EE" w14:textId="77777777" w:rsidR="00702FC9" w:rsidRDefault="00702FC9" w:rsidP="009C52C7">
            <w:pPr>
              <w:pStyle w:val="TAC"/>
            </w:pPr>
            <w:r w:rsidRPr="006B5692">
              <w:t>CA_</w:t>
            </w:r>
            <w:r>
              <w:t>n30A-n77A</w:t>
            </w:r>
            <w:r w:rsidRPr="006B5692">
              <w:t>-n260</w:t>
            </w:r>
            <w:r>
              <w:t>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01179EC" w14:textId="77777777" w:rsidR="00702FC9" w:rsidRDefault="00702FC9" w:rsidP="009C52C7">
            <w:pPr>
              <w:pStyle w:val="TAC"/>
            </w:pPr>
            <w:r>
              <w:t>CA_n30A-n77A</w:t>
            </w:r>
          </w:p>
          <w:p w14:paraId="597F14D2" w14:textId="77777777" w:rsidR="00702FC9" w:rsidRDefault="00702FC9" w:rsidP="009C52C7">
            <w:pPr>
              <w:pStyle w:val="TAC"/>
            </w:pPr>
            <w:r>
              <w:t>CA_n30A-n260A</w:t>
            </w:r>
          </w:p>
          <w:p w14:paraId="7B4E9E11" w14:textId="77777777" w:rsidR="00702FC9" w:rsidRDefault="00702FC9" w:rsidP="009C52C7">
            <w:pPr>
              <w:pStyle w:val="TAC"/>
            </w:pPr>
            <w:r>
              <w:t>CA_n77A-n260A</w:t>
            </w:r>
          </w:p>
          <w:p w14:paraId="1212F3F4" w14:textId="77777777" w:rsidR="00702FC9" w:rsidRDefault="00702FC9" w:rsidP="009C52C7">
            <w:pPr>
              <w:pStyle w:val="TAC"/>
            </w:pPr>
            <w:r>
              <w:t>CA_n30A-n260G</w:t>
            </w:r>
          </w:p>
          <w:p w14:paraId="7C25A231" w14:textId="77777777" w:rsidR="00702FC9" w:rsidRDefault="00702FC9" w:rsidP="009C52C7">
            <w:pPr>
              <w:pStyle w:val="TAC"/>
            </w:pPr>
            <w:r>
              <w:t>CA_n77A-n260G</w:t>
            </w:r>
          </w:p>
          <w:p w14:paraId="4ACC27BD" w14:textId="77777777" w:rsidR="00702FC9" w:rsidRDefault="00702FC9" w:rsidP="009C52C7">
            <w:pPr>
              <w:pStyle w:val="TAC"/>
            </w:pPr>
            <w:r>
              <w:t>CA_n30A-n260H</w:t>
            </w:r>
          </w:p>
          <w:p w14:paraId="151D53E8" w14:textId="77777777" w:rsidR="00702FC9" w:rsidRDefault="00702FC9" w:rsidP="009C52C7">
            <w:pPr>
              <w:pStyle w:val="TAC"/>
            </w:pPr>
            <w:r>
              <w:t>CA_n77A-n260H</w:t>
            </w:r>
          </w:p>
          <w:p w14:paraId="2128A162" w14:textId="77777777" w:rsidR="00702FC9" w:rsidRDefault="00702FC9" w:rsidP="009C52C7">
            <w:pPr>
              <w:pStyle w:val="TAC"/>
            </w:pPr>
            <w:r>
              <w:t>CA_n30A-n260I</w:t>
            </w:r>
          </w:p>
          <w:p w14:paraId="2EC3E5A0" w14:textId="77777777" w:rsidR="00702FC9" w:rsidRDefault="00702FC9" w:rsidP="009C52C7">
            <w:pPr>
              <w:pStyle w:val="TAC"/>
            </w:pPr>
            <w:r>
              <w:t>CA_n77A-n260I</w:t>
            </w:r>
          </w:p>
          <w:p w14:paraId="2C4CE75E" w14:textId="77777777" w:rsidR="00702FC9" w:rsidRDefault="00702FC9" w:rsidP="009C52C7">
            <w:pPr>
              <w:pStyle w:val="TAC"/>
            </w:pPr>
            <w:r>
              <w:t>CA_n30A-n260J</w:t>
            </w:r>
          </w:p>
          <w:p w14:paraId="1D54DC7D" w14:textId="77777777" w:rsidR="00702FC9" w:rsidRDefault="00702FC9" w:rsidP="009C52C7">
            <w:pPr>
              <w:pStyle w:val="TAC"/>
            </w:pPr>
            <w:r>
              <w:t>CA_n77A-n260J</w:t>
            </w:r>
          </w:p>
        </w:tc>
        <w:tc>
          <w:tcPr>
            <w:tcW w:w="864" w:type="dxa"/>
            <w:tcBorders>
              <w:left w:val="single" w:sz="4" w:space="0" w:color="auto"/>
              <w:right w:val="single" w:sz="4" w:space="0" w:color="auto"/>
            </w:tcBorders>
            <w:vAlign w:val="center"/>
          </w:tcPr>
          <w:p w14:paraId="5B9B6AFE"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48C54"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0686E99" w14:textId="77777777" w:rsidR="00702FC9" w:rsidRDefault="00702FC9" w:rsidP="009C52C7">
            <w:pPr>
              <w:pStyle w:val="TAC"/>
            </w:pPr>
            <w:r>
              <w:t>0</w:t>
            </w:r>
          </w:p>
        </w:tc>
      </w:tr>
      <w:tr w:rsidR="00702FC9" w14:paraId="618A37B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2AFB75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A19FE0A" w14:textId="77777777" w:rsidR="00702FC9" w:rsidRDefault="00702FC9" w:rsidP="009C52C7">
            <w:pPr>
              <w:pStyle w:val="TAC"/>
            </w:pPr>
          </w:p>
        </w:tc>
        <w:tc>
          <w:tcPr>
            <w:tcW w:w="864" w:type="dxa"/>
            <w:tcBorders>
              <w:left w:val="single" w:sz="4" w:space="0" w:color="auto"/>
              <w:right w:val="single" w:sz="4" w:space="0" w:color="auto"/>
            </w:tcBorders>
            <w:vAlign w:val="center"/>
          </w:tcPr>
          <w:p w14:paraId="5233B99F"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4E97F"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B5E73B9" w14:textId="77777777" w:rsidR="00702FC9" w:rsidRDefault="00702FC9" w:rsidP="009C52C7">
            <w:pPr>
              <w:pStyle w:val="TAC"/>
            </w:pPr>
          </w:p>
        </w:tc>
      </w:tr>
      <w:tr w:rsidR="00702FC9" w14:paraId="409BCCA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E88CB4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0EAAA60" w14:textId="77777777" w:rsidR="00702FC9" w:rsidRDefault="00702FC9" w:rsidP="009C52C7">
            <w:pPr>
              <w:pStyle w:val="TAC"/>
            </w:pPr>
          </w:p>
        </w:tc>
        <w:tc>
          <w:tcPr>
            <w:tcW w:w="864" w:type="dxa"/>
            <w:tcBorders>
              <w:left w:val="single" w:sz="4" w:space="0" w:color="auto"/>
              <w:right w:val="single" w:sz="4" w:space="0" w:color="auto"/>
            </w:tcBorders>
            <w:vAlign w:val="center"/>
          </w:tcPr>
          <w:p w14:paraId="3596E0F8"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1577E" w14:textId="77777777" w:rsidR="00702FC9" w:rsidRDefault="00702FC9" w:rsidP="009C52C7">
            <w:pPr>
              <w:pStyle w:val="TAC"/>
            </w:pPr>
            <w:r>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DC66EF6" w14:textId="77777777" w:rsidR="00702FC9" w:rsidRDefault="00702FC9" w:rsidP="009C52C7">
            <w:pPr>
              <w:pStyle w:val="TAC"/>
            </w:pPr>
          </w:p>
        </w:tc>
      </w:tr>
      <w:tr w:rsidR="00702FC9" w14:paraId="12AF857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407E5AF" w14:textId="77777777" w:rsidR="00702FC9" w:rsidRDefault="00702FC9" w:rsidP="009C52C7">
            <w:pPr>
              <w:pStyle w:val="TAC"/>
            </w:pPr>
            <w:r w:rsidRPr="006B5692">
              <w:t>CA_</w:t>
            </w:r>
            <w:r>
              <w:t>n30A-n77A</w:t>
            </w:r>
            <w:r w:rsidRPr="006B5692">
              <w:t>-n260</w:t>
            </w:r>
            <w:r>
              <w:t>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E034670" w14:textId="77777777" w:rsidR="00702FC9" w:rsidRDefault="00702FC9" w:rsidP="009C52C7">
            <w:pPr>
              <w:pStyle w:val="TAC"/>
            </w:pPr>
            <w:r>
              <w:t>CA_n30A-n77A</w:t>
            </w:r>
          </w:p>
          <w:p w14:paraId="4EB204B0" w14:textId="77777777" w:rsidR="00702FC9" w:rsidRDefault="00702FC9" w:rsidP="009C52C7">
            <w:pPr>
              <w:pStyle w:val="TAC"/>
            </w:pPr>
            <w:r>
              <w:t>CA_n30A-n260A</w:t>
            </w:r>
          </w:p>
          <w:p w14:paraId="1E6AB127" w14:textId="77777777" w:rsidR="00702FC9" w:rsidRDefault="00702FC9" w:rsidP="009C52C7">
            <w:pPr>
              <w:pStyle w:val="TAC"/>
            </w:pPr>
            <w:r>
              <w:t>CA_n77A-n260A</w:t>
            </w:r>
          </w:p>
          <w:p w14:paraId="7E1AD724" w14:textId="77777777" w:rsidR="00702FC9" w:rsidRDefault="00702FC9" w:rsidP="009C52C7">
            <w:pPr>
              <w:pStyle w:val="TAC"/>
            </w:pPr>
            <w:r>
              <w:t>CA_n30A-n260G</w:t>
            </w:r>
          </w:p>
          <w:p w14:paraId="66BC8633" w14:textId="77777777" w:rsidR="00702FC9" w:rsidRDefault="00702FC9" w:rsidP="009C52C7">
            <w:pPr>
              <w:pStyle w:val="TAC"/>
            </w:pPr>
            <w:r>
              <w:t>CA_n77A-n260G</w:t>
            </w:r>
          </w:p>
          <w:p w14:paraId="697531C2" w14:textId="77777777" w:rsidR="00702FC9" w:rsidRDefault="00702FC9" w:rsidP="009C52C7">
            <w:pPr>
              <w:pStyle w:val="TAC"/>
            </w:pPr>
            <w:r>
              <w:t>CA_n30A-n260H</w:t>
            </w:r>
          </w:p>
          <w:p w14:paraId="5002DA82" w14:textId="77777777" w:rsidR="00702FC9" w:rsidRDefault="00702FC9" w:rsidP="009C52C7">
            <w:pPr>
              <w:pStyle w:val="TAC"/>
            </w:pPr>
            <w:r>
              <w:t>CA_n77A-n260H</w:t>
            </w:r>
          </w:p>
          <w:p w14:paraId="188590CF" w14:textId="77777777" w:rsidR="00702FC9" w:rsidRDefault="00702FC9" w:rsidP="009C52C7">
            <w:pPr>
              <w:pStyle w:val="TAC"/>
            </w:pPr>
            <w:r>
              <w:t>CA_n30A-n260I</w:t>
            </w:r>
          </w:p>
          <w:p w14:paraId="57111809" w14:textId="77777777" w:rsidR="00702FC9" w:rsidRDefault="00702FC9" w:rsidP="009C52C7">
            <w:pPr>
              <w:pStyle w:val="TAC"/>
            </w:pPr>
            <w:r>
              <w:t>CA_n77A-n260I</w:t>
            </w:r>
          </w:p>
          <w:p w14:paraId="45D3EC02" w14:textId="77777777" w:rsidR="00702FC9" w:rsidRDefault="00702FC9" w:rsidP="009C52C7">
            <w:pPr>
              <w:pStyle w:val="TAC"/>
            </w:pPr>
            <w:r>
              <w:t>CA_n30A-n260J</w:t>
            </w:r>
          </w:p>
          <w:p w14:paraId="6E11E14A" w14:textId="77777777" w:rsidR="00702FC9" w:rsidRDefault="00702FC9" w:rsidP="009C52C7">
            <w:pPr>
              <w:pStyle w:val="TAC"/>
            </w:pPr>
            <w:r>
              <w:t>CA_n77A-n260J</w:t>
            </w:r>
          </w:p>
          <w:p w14:paraId="3EFCC88C" w14:textId="77777777" w:rsidR="00702FC9" w:rsidRDefault="00702FC9" w:rsidP="009C52C7">
            <w:pPr>
              <w:pStyle w:val="TAC"/>
            </w:pPr>
            <w:r>
              <w:t>CA_n30A-n260K</w:t>
            </w:r>
          </w:p>
          <w:p w14:paraId="02A675A9" w14:textId="77777777" w:rsidR="00702FC9" w:rsidRDefault="00702FC9" w:rsidP="009C52C7">
            <w:pPr>
              <w:pStyle w:val="TAC"/>
            </w:pPr>
            <w:r>
              <w:t>CA_n77A-n260K</w:t>
            </w:r>
          </w:p>
        </w:tc>
        <w:tc>
          <w:tcPr>
            <w:tcW w:w="864" w:type="dxa"/>
            <w:tcBorders>
              <w:left w:val="single" w:sz="4" w:space="0" w:color="auto"/>
              <w:right w:val="single" w:sz="4" w:space="0" w:color="auto"/>
            </w:tcBorders>
            <w:vAlign w:val="center"/>
          </w:tcPr>
          <w:p w14:paraId="46FC7CDB"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EBAB2"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A5D2709" w14:textId="77777777" w:rsidR="00702FC9" w:rsidRDefault="00702FC9" w:rsidP="009C52C7">
            <w:pPr>
              <w:pStyle w:val="TAC"/>
            </w:pPr>
            <w:r>
              <w:t>0</w:t>
            </w:r>
          </w:p>
        </w:tc>
      </w:tr>
      <w:tr w:rsidR="00702FC9" w14:paraId="201CAA8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29F45F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34B4574" w14:textId="77777777" w:rsidR="00702FC9" w:rsidRDefault="00702FC9" w:rsidP="009C52C7">
            <w:pPr>
              <w:pStyle w:val="TAC"/>
            </w:pPr>
          </w:p>
        </w:tc>
        <w:tc>
          <w:tcPr>
            <w:tcW w:w="864" w:type="dxa"/>
            <w:tcBorders>
              <w:left w:val="single" w:sz="4" w:space="0" w:color="auto"/>
              <w:right w:val="single" w:sz="4" w:space="0" w:color="auto"/>
            </w:tcBorders>
            <w:vAlign w:val="center"/>
          </w:tcPr>
          <w:p w14:paraId="59B46CBF"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CD405"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5C1EAE96" w14:textId="77777777" w:rsidR="00702FC9" w:rsidRDefault="00702FC9" w:rsidP="009C52C7">
            <w:pPr>
              <w:pStyle w:val="TAC"/>
            </w:pPr>
          </w:p>
        </w:tc>
      </w:tr>
      <w:tr w:rsidR="00702FC9" w14:paraId="56055CF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6C7B8F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70EC799" w14:textId="77777777" w:rsidR="00702FC9" w:rsidRDefault="00702FC9" w:rsidP="009C52C7">
            <w:pPr>
              <w:pStyle w:val="TAC"/>
            </w:pPr>
          </w:p>
        </w:tc>
        <w:tc>
          <w:tcPr>
            <w:tcW w:w="864" w:type="dxa"/>
            <w:tcBorders>
              <w:left w:val="single" w:sz="4" w:space="0" w:color="auto"/>
              <w:right w:val="single" w:sz="4" w:space="0" w:color="auto"/>
            </w:tcBorders>
            <w:vAlign w:val="center"/>
          </w:tcPr>
          <w:p w14:paraId="4D0C0E73"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331C2" w14:textId="77777777" w:rsidR="00702FC9" w:rsidRDefault="00702FC9" w:rsidP="009C52C7">
            <w:pPr>
              <w:pStyle w:val="TAC"/>
            </w:pPr>
            <w:r>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3E8D377" w14:textId="77777777" w:rsidR="00702FC9" w:rsidRDefault="00702FC9" w:rsidP="009C52C7">
            <w:pPr>
              <w:pStyle w:val="TAC"/>
            </w:pPr>
          </w:p>
        </w:tc>
      </w:tr>
      <w:tr w:rsidR="00702FC9" w14:paraId="5CDA4D3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6CC3651" w14:textId="77777777" w:rsidR="00702FC9" w:rsidRDefault="00702FC9" w:rsidP="009C52C7">
            <w:pPr>
              <w:pStyle w:val="TAC"/>
            </w:pPr>
            <w:r w:rsidRPr="006B5692">
              <w:t>CA_</w:t>
            </w:r>
            <w:r>
              <w:t>n30A-n77A</w:t>
            </w:r>
            <w:r w:rsidRPr="006B5692">
              <w:t>-n260</w:t>
            </w:r>
            <w:r>
              <w:t>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34C78F4" w14:textId="77777777" w:rsidR="00702FC9" w:rsidRDefault="00702FC9" w:rsidP="009C52C7">
            <w:pPr>
              <w:pStyle w:val="TAC"/>
            </w:pPr>
            <w:r>
              <w:t>CA_n30A-n77A</w:t>
            </w:r>
          </w:p>
          <w:p w14:paraId="27C8CC9C" w14:textId="77777777" w:rsidR="00702FC9" w:rsidRDefault="00702FC9" w:rsidP="009C52C7">
            <w:pPr>
              <w:pStyle w:val="TAC"/>
            </w:pPr>
            <w:r>
              <w:t>CA_n30A-n260A</w:t>
            </w:r>
          </w:p>
          <w:p w14:paraId="5D5E3757" w14:textId="77777777" w:rsidR="00702FC9" w:rsidRDefault="00702FC9" w:rsidP="009C52C7">
            <w:pPr>
              <w:pStyle w:val="TAC"/>
            </w:pPr>
            <w:r>
              <w:t>CA_n77A-n260A</w:t>
            </w:r>
          </w:p>
          <w:p w14:paraId="027DFE11" w14:textId="77777777" w:rsidR="00702FC9" w:rsidRDefault="00702FC9" w:rsidP="009C52C7">
            <w:pPr>
              <w:pStyle w:val="TAC"/>
            </w:pPr>
            <w:r>
              <w:t>CA_n30A-n260G</w:t>
            </w:r>
          </w:p>
          <w:p w14:paraId="36889683" w14:textId="77777777" w:rsidR="00702FC9" w:rsidRDefault="00702FC9" w:rsidP="009C52C7">
            <w:pPr>
              <w:pStyle w:val="TAC"/>
            </w:pPr>
            <w:r>
              <w:t>CA_n77A-n260G</w:t>
            </w:r>
          </w:p>
          <w:p w14:paraId="3102EC3F" w14:textId="77777777" w:rsidR="00702FC9" w:rsidRDefault="00702FC9" w:rsidP="009C52C7">
            <w:pPr>
              <w:pStyle w:val="TAC"/>
            </w:pPr>
            <w:r>
              <w:t>CA_n30A-n260H</w:t>
            </w:r>
          </w:p>
          <w:p w14:paraId="582DF065" w14:textId="77777777" w:rsidR="00702FC9" w:rsidRDefault="00702FC9" w:rsidP="009C52C7">
            <w:pPr>
              <w:pStyle w:val="TAC"/>
            </w:pPr>
            <w:r>
              <w:t>CA_n77A-n260H</w:t>
            </w:r>
          </w:p>
          <w:p w14:paraId="756C45C7" w14:textId="77777777" w:rsidR="00702FC9" w:rsidRDefault="00702FC9" w:rsidP="009C52C7">
            <w:pPr>
              <w:pStyle w:val="TAC"/>
            </w:pPr>
            <w:r>
              <w:t>CA_n30A-n260I</w:t>
            </w:r>
          </w:p>
          <w:p w14:paraId="55BDE37F" w14:textId="77777777" w:rsidR="00702FC9" w:rsidRDefault="00702FC9" w:rsidP="009C52C7">
            <w:pPr>
              <w:pStyle w:val="TAC"/>
            </w:pPr>
            <w:r>
              <w:t>CA_n77A-n260I</w:t>
            </w:r>
          </w:p>
          <w:p w14:paraId="70CD50E1" w14:textId="77777777" w:rsidR="00702FC9" w:rsidRDefault="00702FC9" w:rsidP="009C52C7">
            <w:pPr>
              <w:pStyle w:val="TAC"/>
            </w:pPr>
            <w:r>
              <w:t>CA_n30A-n260J</w:t>
            </w:r>
          </w:p>
          <w:p w14:paraId="0FA4CE76" w14:textId="77777777" w:rsidR="00702FC9" w:rsidRDefault="00702FC9" w:rsidP="009C52C7">
            <w:pPr>
              <w:pStyle w:val="TAC"/>
            </w:pPr>
            <w:r>
              <w:t>CA_n77A-n260J</w:t>
            </w:r>
          </w:p>
          <w:p w14:paraId="40914F1F" w14:textId="77777777" w:rsidR="00702FC9" w:rsidRDefault="00702FC9" w:rsidP="009C52C7">
            <w:pPr>
              <w:pStyle w:val="TAC"/>
            </w:pPr>
            <w:r>
              <w:t>CA_n30A-n260K</w:t>
            </w:r>
          </w:p>
          <w:p w14:paraId="21953254" w14:textId="77777777" w:rsidR="00702FC9" w:rsidRDefault="00702FC9" w:rsidP="009C52C7">
            <w:pPr>
              <w:pStyle w:val="TAC"/>
            </w:pPr>
            <w:r>
              <w:t>CA_n77A-n260K</w:t>
            </w:r>
          </w:p>
          <w:p w14:paraId="73B880BA" w14:textId="77777777" w:rsidR="00702FC9" w:rsidRDefault="00702FC9" w:rsidP="009C52C7">
            <w:pPr>
              <w:pStyle w:val="TAC"/>
            </w:pPr>
            <w:r>
              <w:t>CA_n30A-n260L</w:t>
            </w:r>
          </w:p>
          <w:p w14:paraId="082F52F7" w14:textId="77777777" w:rsidR="00702FC9" w:rsidRDefault="00702FC9" w:rsidP="009C52C7">
            <w:pPr>
              <w:pStyle w:val="TAC"/>
            </w:pPr>
            <w:r>
              <w:t>CA_n77A-n260L</w:t>
            </w:r>
          </w:p>
        </w:tc>
        <w:tc>
          <w:tcPr>
            <w:tcW w:w="864" w:type="dxa"/>
            <w:tcBorders>
              <w:left w:val="single" w:sz="4" w:space="0" w:color="auto"/>
              <w:right w:val="single" w:sz="4" w:space="0" w:color="auto"/>
            </w:tcBorders>
            <w:vAlign w:val="center"/>
          </w:tcPr>
          <w:p w14:paraId="1A8E76B8"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D3208"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62537CC" w14:textId="77777777" w:rsidR="00702FC9" w:rsidRDefault="00702FC9" w:rsidP="009C52C7">
            <w:pPr>
              <w:pStyle w:val="TAC"/>
            </w:pPr>
            <w:r>
              <w:t>0</w:t>
            </w:r>
          </w:p>
        </w:tc>
      </w:tr>
      <w:tr w:rsidR="00702FC9" w14:paraId="683E10F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DD2564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945E82B" w14:textId="77777777" w:rsidR="00702FC9" w:rsidRDefault="00702FC9" w:rsidP="009C52C7">
            <w:pPr>
              <w:pStyle w:val="TAC"/>
            </w:pPr>
          </w:p>
        </w:tc>
        <w:tc>
          <w:tcPr>
            <w:tcW w:w="864" w:type="dxa"/>
            <w:tcBorders>
              <w:left w:val="single" w:sz="4" w:space="0" w:color="auto"/>
              <w:right w:val="single" w:sz="4" w:space="0" w:color="auto"/>
            </w:tcBorders>
            <w:vAlign w:val="center"/>
          </w:tcPr>
          <w:p w14:paraId="19E8A0CD"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D9086"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24E130F" w14:textId="77777777" w:rsidR="00702FC9" w:rsidRDefault="00702FC9" w:rsidP="009C52C7">
            <w:pPr>
              <w:pStyle w:val="TAC"/>
            </w:pPr>
          </w:p>
        </w:tc>
      </w:tr>
      <w:tr w:rsidR="00702FC9" w14:paraId="0FA291E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01EEBB7"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D45A698" w14:textId="77777777" w:rsidR="00702FC9" w:rsidRDefault="00702FC9" w:rsidP="009C52C7">
            <w:pPr>
              <w:pStyle w:val="TAC"/>
            </w:pPr>
          </w:p>
        </w:tc>
        <w:tc>
          <w:tcPr>
            <w:tcW w:w="864" w:type="dxa"/>
            <w:tcBorders>
              <w:left w:val="single" w:sz="4" w:space="0" w:color="auto"/>
              <w:right w:val="single" w:sz="4" w:space="0" w:color="auto"/>
            </w:tcBorders>
            <w:vAlign w:val="center"/>
          </w:tcPr>
          <w:p w14:paraId="6414EA43"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BEC67" w14:textId="77777777" w:rsidR="00702FC9" w:rsidRDefault="00702FC9" w:rsidP="009C52C7">
            <w:pPr>
              <w:pStyle w:val="TAC"/>
            </w:pPr>
            <w:r>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458D9A5" w14:textId="77777777" w:rsidR="00702FC9" w:rsidRDefault="00702FC9" w:rsidP="009C52C7">
            <w:pPr>
              <w:pStyle w:val="TAC"/>
            </w:pPr>
          </w:p>
        </w:tc>
      </w:tr>
      <w:tr w:rsidR="00702FC9" w14:paraId="44FB212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AC4AB53" w14:textId="77777777" w:rsidR="00702FC9" w:rsidRDefault="00702FC9" w:rsidP="009C52C7">
            <w:pPr>
              <w:pStyle w:val="TAC"/>
            </w:pPr>
            <w:r w:rsidRPr="006B5692">
              <w:lastRenderedPageBreak/>
              <w:t>CA_</w:t>
            </w:r>
            <w:r>
              <w:t>n30A-n77A</w:t>
            </w:r>
            <w:r w:rsidRPr="006B5692">
              <w:t>-n260M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5ED8FE2" w14:textId="77777777" w:rsidR="00702FC9" w:rsidRDefault="00702FC9" w:rsidP="009C52C7">
            <w:pPr>
              <w:pStyle w:val="TAC"/>
            </w:pPr>
            <w:r>
              <w:t>CA_n30A-n77A</w:t>
            </w:r>
          </w:p>
          <w:p w14:paraId="55B586D3" w14:textId="77777777" w:rsidR="00702FC9" w:rsidRDefault="00702FC9" w:rsidP="009C52C7">
            <w:pPr>
              <w:pStyle w:val="TAC"/>
            </w:pPr>
            <w:r>
              <w:t>CA_n30A-n260A</w:t>
            </w:r>
          </w:p>
          <w:p w14:paraId="30022F8F" w14:textId="77777777" w:rsidR="00702FC9" w:rsidRDefault="00702FC9" w:rsidP="009C52C7">
            <w:pPr>
              <w:pStyle w:val="TAC"/>
            </w:pPr>
            <w:r>
              <w:t>CA_n77A-n260A</w:t>
            </w:r>
          </w:p>
          <w:p w14:paraId="5EE751CC" w14:textId="77777777" w:rsidR="00702FC9" w:rsidRDefault="00702FC9" w:rsidP="009C52C7">
            <w:pPr>
              <w:pStyle w:val="TAC"/>
            </w:pPr>
            <w:r>
              <w:t>CA_n30A-n260G</w:t>
            </w:r>
          </w:p>
          <w:p w14:paraId="6B39D892" w14:textId="77777777" w:rsidR="00702FC9" w:rsidRDefault="00702FC9" w:rsidP="009C52C7">
            <w:pPr>
              <w:pStyle w:val="TAC"/>
            </w:pPr>
            <w:r>
              <w:t>CA_n77A-n260G</w:t>
            </w:r>
          </w:p>
          <w:p w14:paraId="25365499" w14:textId="77777777" w:rsidR="00702FC9" w:rsidRDefault="00702FC9" w:rsidP="009C52C7">
            <w:pPr>
              <w:pStyle w:val="TAC"/>
            </w:pPr>
            <w:r>
              <w:t>CA_n30A-n260H</w:t>
            </w:r>
          </w:p>
          <w:p w14:paraId="3058394A" w14:textId="77777777" w:rsidR="00702FC9" w:rsidRDefault="00702FC9" w:rsidP="009C52C7">
            <w:pPr>
              <w:pStyle w:val="TAC"/>
            </w:pPr>
            <w:r>
              <w:t>CA_n77A-n260H</w:t>
            </w:r>
          </w:p>
          <w:p w14:paraId="439A9F34" w14:textId="77777777" w:rsidR="00702FC9" w:rsidRDefault="00702FC9" w:rsidP="009C52C7">
            <w:pPr>
              <w:pStyle w:val="TAC"/>
            </w:pPr>
            <w:r>
              <w:t>CA_n30A-n260I</w:t>
            </w:r>
          </w:p>
          <w:p w14:paraId="1DDA6722" w14:textId="77777777" w:rsidR="00702FC9" w:rsidRDefault="00702FC9" w:rsidP="009C52C7">
            <w:pPr>
              <w:pStyle w:val="TAC"/>
            </w:pPr>
            <w:r>
              <w:t>CA_n77A-n260I</w:t>
            </w:r>
          </w:p>
          <w:p w14:paraId="5EB343A3" w14:textId="77777777" w:rsidR="00702FC9" w:rsidRDefault="00702FC9" w:rsidP="009C52C7">
            <w:pPr>
              <w:pStyle w:val="TAC"/>
            </w:pPr>
            <w:r>
              <w:t>CA_n30A-n260J</w:t>
            </w:r>
          </w:p>
          <w:p w14:paraId="1E36BE93" w14:textId="77777777" w:rsidR="00702FC9" w:rsidRDefault="00702FC9" w:rsidP="009C52C7">
            <w:pPr>
              <w:pStyle w:val="TAC"/>
            </w:pPr>
            <w:r>
              <w:t>CA_n77A-n260J</w:t>
            </w:r>
          </w:p>
          <w:p w14:paraId="3539D8A2" w14:textId="77777777" w:rsidR="00702FC9" w:rsidRDefault="00702FC9" w:rsidP="009C52C7">
            <w:pPr>
              <w:pStyle w:val="TAC"/>
            </w:pPr>
            <w:r>
              <w:t>CA_n30A-n260K</w:t>
            </w:r>
          </w:p>
          <w:p w14:paraId="0738806B" w14:textId="77777777" w:rsidR="00702FC9" w:rsidRDefault="00702FC9" w:rsidP="009C52C7">
            <w:pPr>
              <w:pStyle w:val="TAC"/>
            </w:pPr>
            <w:r>
              <w:t>CA_n77A-n260K</w:t>
            </w:r>
          </w:p>
          <w:p w14:paraId="1DA339E0" w14:textId="77777777" w:rsidR="00702FC9" w:rsidRDefault="00702FC9" w:rsidP="009C52C7">
            <w:pPr>
              <w:pStyle w:val="TAC"/>
            </w:pPr>
            <w:r>
              <w:t>CA_n30A-n260L</w:t>
            </w:r>
          </w:p>
          <w:p w14:paraId="19F01846" w14:textId="77777777" w:rsidR="00702FC9" w:rsidRDefault="00702FC9" w:rsidP="009C52C7">
            <w:pPr>
              <w:pStyle w:val="TAC"/>
            </w:pPr>
            <w:r>
              <w:t>CA_n77A-n260L</w:t>
            </w:r>
          </w:p>
          <w:p w14:paraId="2ADFFD5D" w14:textId="77777777" w:rsidR="00702FC9" w:rsidRDefault="00702FC9" w:rsidP="009C52C7">
            <w:pPr>
              <w:pStyle w:val="TAC"/>
            </w:pPr>
            <w:r>
              <w:t>CA_n30A-n260M</w:t>
            </w:r>
          </w:p>
          <w:p w14:paraId="6E079AA5" w14:textId="77777777" w:rsidR="00702FC9" w:rsidRDefault="00702FC9" w:rsidP="009C52C7">
            <w:pPr>
              <w:pStyle w:val="TAC"/>
            </w:pPr>
            <w:r>
              <w:t>CA_n77A-n260M</w:t>
            </w:r>
          </w:p>
        </w:tc>
        <w:tc>
          <w:tcPr>
            <w:tcW w:w="864" w:type="dxa"/>
            <w:tcBorders>
              <w:left w:val="single" w:sz="4" w:space="0" w:color="auto"/>
              <w:right w:val="single" w:sz="4" w:space="0" w:color="auto"/>
            </w:tcBorders>
            <w:vAlign w:val="center"/>
          </w:tcPr>
          <w:p w14:paraId="34C49F2F" w14:textId="77777777" w:rsidR="00702FC9" w:rsidRDefault="00702FC9" w:rsidP="009C52C7">
            <w:pPr>
              <w:pStyle w:val="TAC"/>
            </w:pPr>
            <w:r>
              <w:t>n30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B8FA2" w14:textId="77777777" w:rsidR="00702FC9" w:rsidRDefault="00702FC9" w:rsidP="009C52C7">
            <w:pPr>
              <w:pStyle w:val="TAC"/>
            </w:pPr>
            <w:r>
              <w:rPr>
                <w:lang w:val="en-US" w:bidi="ar"/>
              </w:rPr>
              <w:t>5, 10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A623795" w14:textId="77777777" w:rsidR="00702FC9" w:rsidRDefault="00702FC9" w:rsidP="009C52C7">
            <w:pPr>
              <w:pStyle w:val="TAC"/>
            </w:pPr>
            <w:r>
              <w:t>0</w:t>
            </w:r>
          </w:p>
        </w:tc>
      </w:tr>
      <w:tr w:rsidR="00702FC9" w14:paraId="6559C89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134913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8B3CAF8" w14:textId="77777777" w:rsidR="00702FC9" w:rsidRDefault="00702FC9" w:rsidP="009C52C7">
            <w:pPr>
              <w:pStyle w:val="TAC"/>
            </w:pPr>
          </w:p>
        </w:tc>
        <w:tc>
          <w:tcPr>
            <w:tcW w:w="864" w:type="dxa"/>
            <w:tcBorders>
              <w:left w:val="single" w:sz="4" w:space="0" w:color="auto"/>
              <w:right w:val="single" w:sz="4" w:space="0" w:color="auto"/>
            </w:tcBorders>
            <w:vAlign w:val="center"/>
          </w:tcPr>
          <w:p w14:paraId="747E336E"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7EAAA" w14:textId="77777777" w:rsidR="00702FC9" w:rsidRDefault="00702FC9" w:rsidP="009C52C7">
            <w:pPr>
              <w:pStyle w:val="TAC"/>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1423E39" w14:textId="77777777" w:rsidR="00702FC9" w:rsidRDefault="00702FC9" w:rsidP="009C52C7">
            <w:pPr>
              <w:pStyle w:val="TAC"/>
            </w:pPr>
          </w:p>
        </w:tc>
      </w:tr>
      <w:tr w:rsidR="00702FC9" w14:paraId="3551618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071A91E"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371BBCA" w14:textId="77777777" w:rsidR="00702FC9" w:rsidRDefault="00702FC9" w:rsidP="009C52C7">
            <w:pPr>
              <w:pStyle w:val="TAC"/>
            </w:pPr>
          </w:p>
        </w:tc>
        <w:tc>
          <w:tcPr>
            <w:tcW w:w="864" w:type="dxa"/>
            <w:tcBorders>
              <w:left w:val="single" w:sz="4" w:space="0" w:color="auto"/>
              <w:right w:val="single" w:sz="4" w:space="0" w:color="auto"/>
            </w:tcBorders>
            <w:vAlign w:val="center"/>
          </w:tcPr>
          <w:p w14:paraId="1D3E10B2"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34E1C" w14:textId="77777777" w:rsidR="00702FC9" w:rsidRDefault="00702FC9" w:rsidP="009C52C7">
            <w:pPr>
              <w:pStyle w:val="TAC"/>
            </w:pPr>
            <w:r>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CA87306" w14:textId="77777777" w:rsidR="00702FC9" w:rsidRDefault="00702FC9" w:rsidP="009C52C7">
            <w:pPr>
              <w:pStyle w:val="TAC"/>
            </w:pPr>
          </w:p>
        </w:tc>
      </w:tr>
      <w:tr w:rsidR="00702FC9" w:rsidRPr="00032D3A" w14:paraId="368913A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E185D2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7BA6F7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2653215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5E31E84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64" w:type="dxa"/>
            <w:tcBorders>
              <w:left w:val="single" w:sz="4" w:space="0" w:color="auto"/>
              <w:right w:val="single" w:sz="4" w:space="0" w:color="auto"/>
            </w:tcBorders>
            <w:vAlign w:val="center"/>
          </w:tcPr>
          <w:p w14:paraId="3BA8F36A"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A81" w14:textId="77777777" w:rsidR="00702FC9" w:rsidRPr="00032D3A" w:rsidRDefault="00702FC9" w:rsidP="009C52C7">
            <w:pPr>
              <w:pStyle w:val="TAC"/>
              <w:rPr>
                <w:color w:val="000000" w:themeColor="text1"/>
                <w:lang w:val="en-US"/>
              </w:rPr>
            </w:pPr>
            <w:r w:rsidRPr="00032D3A">
              <w:rPr>
                <w:lang w:val="en-US" w:bidi="ar"/>
              </w:rPr>
              <w:t>5, 10, 15, 20, 25, 30, 40, 50, 60, 80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72D0E4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702FC9" w:rsidRPr="00032D3A" w14:paraId="63EE0B4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3C3DC69"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4BEB93D1"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7929371" w14:textId="77777777" w:rsidR="00702FC9" w:rsidRPr="00032D3A" w:rsidRDefault="00702FC9" w:rsidP="009C52C7">
            <w:pPr>
              <w:keepNext/>
              <w:keepLines/>
              <w:spacing w:after="0"/>
              <w:jc w:val="center"/>
              <w:rPr>
                <w:color w:val="000000"/>
                <w:sz w:val="18"/>
                <w:szCs w:val="18"/>
              </w:rPr>
            </w:pPr>
            <w:r w:rsidRPr="00032D3A">
              <w:rPr>
                <w:rFonts w:ascii="Arial" w:hAnsi="Arial" w:cs="Arial" w:hint="eastAsia"/>
                <w:color w:val="000000" w:themeColor="text1"/>
                <w:sz w:val="18"/>
                <w:szCs w:val="18"/>
              </w:rP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F19B6" w14:textId="77777777" w:rsidR="00702FC9" w:rsidRPr="00032D3A" w:rsidRDefault="00702FC9" w:rsidP="009C52C7">
            <w:pPr>
              <w:pStyle w:val="TAC"/>
              <w:rPr>
                <w:color w:val="000000" w:themeColor="text1"/>
                <w:lang w:val="en-US"/>
              </w:rPr>
            </w:pPr>
            <w:r w:rsidRPr="00032D3A">
              <w:rPr>
                <w:lang w:val="en-US" w:bidi="ar"/>
              </w:rPr>
              <w:t>10, 15, 20, 30, 40, 50, 60, 80, 90, 100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2FA35C8" w14:textId="77777777" w:rsidR="00702FC9" w:rsidRPr="00032D3A" w:rsidRDefault="00702FC9" w:rsidP="009C52C7">
            <w:pPr>
              <w:pStyle w:val="TAC"/>
              <w:rPr>
                <w:szCs w:val="18"/>
                <w:lang w:eastAsia="zh-CN"/>
              </w:rPr>
            </w:pPr>
          </w:p>
        </w:tc>
      </w:tr>
      <w:tr w:rsidR="00702FC9" w:rsidRPr="00032D3A" w14:paraId="4FFA8EA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E328F09"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4A61E9E"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63F15EC6" w14:textId="77777777" w:rsidR="00702FC9" w:rsidRPr="00032D3A" w:rsidRDefault="00702FC9" w:rsidP="009C52C7">
            <w:pPr>
              <w:keepNext/>
              <w:keepLines/>
              <w:spacing w:after="0"/>
              <w:jc w:val="center"/>
              <w:rPr>
                <w:color w:val="000000"/>
                <w:sz w:val="18"/>
                <w:szCs w:val="18"/>
              </w:rPr>
            </w:pPr>
            <w:r w:rsidRPr="00032D3A">
              <w:rPr>
                <w:rFonts w:ascii="Arial" w:hAnsi="Arial" w:cs="Arial" w:hint="eastAsia"/>
                <w:color w:val="000000" w:themeColor="text1"/>
                <w:sz w:val="18"/>
                <w:szCs w:val="18"/>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DC7CB" w14:textId="77777777" w:rsidR="00702FC9" w:rsidRPr="00032D3A" w:rsidRDefault="00702FC9" w:rsidP="009C52C7">
            <w:pPr>
              <w:pStyle w:val="TAC"/>
              <w:rPr>
                <w:color w:val="000000" w:themeColor="text1"/>
                <w:lang w:val="en-US"/>
              </w:rPr>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A7685DF" w14:textId="77777777" w:rsidR="00702FC9" w:rsidRPr="00032D3A" w:rsidRDefault="00702FC9" w:rsidP="009C52C7">
            <w:pPr>
              <w:pStyle w:val="TAC"/>
              <w:rPr>
                <w:szCs w:val="18"/>
                <w:lang w:eastAsia="zh-CN"/>
              </w:rPr>
            </w:pPr>
          </w:p>
        </w:tc>
      </w:tr>
      <w:tr w:rsidR="00702FC9" w:rsidRPr="00032D3A" w14:paraId="0509A5E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A3FAA48" w14:textId="77777777" w:rsidR="00702FC9" w:rsidRPr="00032D3A" w:rsidRDefault="00702FC9" w:rsidP="009C52C7">
            <w:pPr>
              <w:pStyle w:val="TAC"/>
              <w:rPr>
                <w:szCs w:val="18"/>
              </w:rPr>
            </w:pPr>
            <w:r w:rsidRPr="00032D3A">
              <w:rPr>
                <w:rFonts w:cs="Arial"/>
                <w:color w:val="000000" w:themeColor="text1"/>
                <w:szCs w:val="18"/>
                <w:lang w:val="en-US" w:eastAsia="zh-CN"/>
              </w:rPr>
              <w:t>CA_n40A-n77A-n257A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774718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934656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A229840"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7C37B0C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6BBB4"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EDBE5BE"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11E881F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E2D8C51"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146CE8A1"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1251CD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122D9"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D32D37F" w14:textId="77777777" w:rsidR="00702FC9" w:rsidRPr="00032D3A" w:rsidRDefault="00702FC9" w:rsidP="009C52C7">
            <w:pPr>
              <w:pStyle w:val="TAC"/>
              <w:rPr>
                <w:szCs w:val="18"/>
                <w:lang w:eastAsia="zh-CN"/>
              </w:rPr>
            </w:pPr>
          </w:p>
        </w:tc>
      </w:tr>
      <w:tr w:rsidR="00702FC9" w:rsidRPr="00032D3A" w14:paraId="0B16FA2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FCD7CA7"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933C971"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2C3C56C"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9A41D"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499CB3F" w14:textId="77777777" w:rsidR="00702FC9" w:rsidRPr="00032D3A" w:rsidRDefault="00702FC9" w:rsidP="009C52C7">
            <w:pPr>
              <w:pStyle w:val="TAC"/>
              <w:rPr>
                <w:szCs w:val="18"/>
                <w:lang w:eastAsia="zh-CN"/>
              </w:rPr>
            </w:pPr>
          </w:p>
        </w:tc>
      </w:tr>
      <w:tr w:rsidR="00702FC9" w:rsidRPr="00032D3A" w14:paraId="73EC1C7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B871125" w14:textId="77777777" w:rsidR="00702FC9" w:rsidRPr="00032D3A" w:rsidRDefault="00702FC9" w:rsidP="009C52C7">
            <w:pPr>
              <w:pStyle w:val="TAC"/>
              <w:rPr>
                <w:szCs w:val="18"/>
              </w:rPr>
            </w:pPr>
            <w:r w:rsidRPr="00032D3A">
              <w:rPr>
                <w:rFonts w:cs="Arial"/>
                <w:color w:val="000000" w:themeColor="text1"/>
                <w:szCs w:val="18"/>
                <w:lang w:val="en-US" w:eastAsia="zh-CN"/>
              </w:rPr>
              <w:t>CA_n40A-n77A-n257D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7A978A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B86920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49E18CD"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102A31AA"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FFB48"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917DFA9"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641C041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40C619C"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2A098500"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A4016FC"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E8E0D"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045C4DA9" w14:textId="77777777" w:rsidR="00702FC9" w:rsidRPr="00032D3A" w:rsidRDefault="00702FC9" w:rsidP="009C52C7">
            <w:pPr>
              <w:pStyle w:val="TAC"/>
              <w:rPr>
                <w:szCs w:val="18"/>
                <w:lang w:eastAsia="zh-CN"/>
              </w:rPr>
            </w:pPr>
          </w:p>
        </w:tc>
      </w:tr>
      <w:tr w:rsidR="00702FC9" w:rsidRPr="00032D3A" w14:paraId="41D93DA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1D4D872"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D803FD6"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C1DFE50"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2096B" w14:textId="77777777" w:rsidR="00702FC9" w:rsidRPr="00032D3A" w:rsidRDefault="00702FC9" w:rsidP="009C52C7">
            <w:pPr>
              <w:pStyle w:val="TAC"/>
              <w:rPr>
                <w:lang w:val="en-US" w:bidi="ar"/>
              </w:rPr>
            </w:pPr>
            <w:r w:rsidRPr="00032D3A">
              <w:rPr>
                <w:lang w:val="en-US" w:bidi="ar"/>
              </w:rPr>
              <w:t>CA_n257D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A203D36" w14:textId="77777777" w:rsidR="00702FC9" w:rsidRPr="00032D3A" w:rsidRDefault="00702FC9" w:rsidP="009C52C7">
            <w:pPr>
              <w:pStyle w:val="TAC"/>
              <w:rPr>
                <w:szCs w:val="18"/>
                <w:lang w:eastAsia="zh-CN"/>
              </w:rPr>
            </w:pPr>
          </w:p>
        </w:tc>
      </w:tr>
      <w:tr w:rsidR="00702FC9" w:rsidRPr="00032D3A" w14:paraId="27A2AE5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61FCF78" w14:textId="77777777" w:rsidR="00702FC9" w:rsidRPr="00032D3A" w:rsidRDefault="00702FC9" w:rsidP="009C52C7">
            <w:pPr>
              <w:pStyle w:val="TAC"/>
              <w:rPr>
                <w:szCs w:val="18"/>
              </w:rPr>
            </w:pPr>
            <w:r w:rsidRPr="00032D3A">
              <w:rPr>
                <w:rFonts w:cs="Arial"/>
                <w:color w:val="000000" w:themeColor="text1"/>
                <w:szCs w:val="18"/>
                <w:lang w:val="en-US" w:eastAsia="zh-CN"/>
              </w:rPr>
              <w:t>CA_n40A-n77A-n257E</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D66FC3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2E6D11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BEFB2D9"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65AD0CB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DD02D"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4B82651"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04EA664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707334C"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5A47AF78"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B2365AA"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FE0C7"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E5F3112" w14:textId="77777777" w:rsidR="00702FC9" w:rsidRPr="00032D3A" w:rsidRDefault="00702FC9" w:rsidP="009C52C7">
            <w:pPr>
              <w:pStyle w:val="TAC"/>
              <w:rPr>
                <w:szCs w:val="18"/>
                <w:lang w:eastAsia="zh-CN"/>
              </w:rPr>
            </w:pPr>
          </w:p>
        </w:tc>
      </w:tr>
      <w:tr w:rsidR="00702FC9" w:rsidRPr="00032D3A" w14:paraId="7CAD8D2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F6219AB"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17F7C3A"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2CDA55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E015B" w14:textId="77777777" w:rsidR="00702FC9" w:rsidRPr="00032D3A" w:rsidRDefault="00702FC9" w:rsidP="009C52C7">
            <w:pPr>
              <w:pStyle w:val="TAC"/>
              <w:rPr>
                <w:lang w:val="en-US" w:bidi="ar"/>
              </w:rPr>
            </w:pPr>
            <w:r w:rsidRPr="00032D3A">
              <w:rPr>
                <w:lang w:val="en-US" w:bidi="ar"/>
              </w:rPr>
              <w:t>CA_n257E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996E3CB" w14:textId="77777777" w:rsidR="00702FC9" w:rsidRPr="00032D3A" w:rsidRDefault="00702FC9" w:rsidP="009C52C7">
            <w:pPr>
              <w:pStyle w:val="TAC"/>
              <w:rPr>
                <w:szCs w:val="18"/>
                <w:lang w:eastAsia="zh-CN"/>
              </w:rPr>
            </w:pPr>
          </w:p>
        </w:tc>
      </w:tr>
      <w:tr w:rsidR="00702FC9" w:rsidRPr="00032D3A" w14:paraId="65F378E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90D0A07" w14:textId="77777777" w:rsidR="00702FC9" w:rsidRPr="00032D3A" w:rsidRDefault="00702FC9" w:rsidP="009C52C7">
            <w:pPr>
              <w:pStyle w:val="TAC"/>
              <w:rPr>
                <w:szCs w:val="18"/>
              </w:rPr>
            </w:pPr>
            <w:r w:rsidRPr="00032D3A">
              <w:rPr>
                <w:rFonts w:cs="Arial"/>
                <w:color w:val="000000" w:themeColor="text1"/>
                <w:szCs w:val="18"/>
                <w:lang w:val="en-US" w:eastAsia="zh-CN"/>
              </w:rPr>
              <w:t>CA_n40A-n77A-n257F</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44687E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0D9AA0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95D807A"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2316944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4087E"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1069E4B"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0E22F69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8718DE8"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475DD745"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61851AC"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22AFF"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43847AF" w14:textId="77777777" w:rsidR="00702FC9" w:rsidRPr="00032D3A" w:rsidRDefault="00702FC9" w:rsidP="009C52C7">
            <w:pPr>
              <w:pStyle w:val="TAC"/>
              <w:rPr>
                <w:szCs w:val="18"/>
                <w:lang w:eastAsia="zh-CN"/>
              </w:rPr>
            </w:pPr>
          </w:p>
        </w:tc>
      </w:tr>
      <w:tr w:rsidR="00702FC9" w:rsidRPr="00032D3A" w14:paraId="3231527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E5BD068"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3570AC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D45952A"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8456D" w14:textId="77777777" w:rsidR="00702FC9" w:rsidRPr="00032D3A" w:rsidRDefault="00702FC9" w:rsidP="009C52C7">
            <w:pPr>
              <w:pStyle w:val="TAC"/>
              <w:rPr>
                <w:lang w:val="en-US" w:bidi="ar"/>
              </w:rPr>
            </w:pPr>
            <w:r w:rsidRPr="00032D3A">
              <w:rPr>
                <w:lang w:val="en-US" w:bidi="ar"/>
              </w:rPr>
              <w:t>CA_n257F</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E0C1FEA" w14:textId="77777777" w:rsidR="00702FC9" w:rsidRPr="00032D3A" w:rsidRDefault="00702FC9" w:rsidP="009C52C7">
            <w:pPr>
              <w:pStyle w:val="TAC"/>
              <w:rPr>
                <w:szCs w:val="18"/>
                <w:lang w:eastAsia="zh-CN"/>
              </w:rPr>
            </w:pPr>
          </w:p>
        </w:tc>
      </w:tr>
      <w:tr w:rsidR="00702FC9" w:rsidRPr="00032D3A" w14:paraId="65F9AB4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9365BCE" w14:textId="77777777" w:rsidR="00702FC9" w:rsidRPr="00032D3A" w:rsidRDefault="00702FC9" w:rsidP="009C52C7">
            <w:pPr>
              <w:pStyle w:val="TAC"/>
              <w:rPr>
                <w:szCs w:val="18"/>
              </w:rPr>
            </w:pPr>
            <w:r w:rsidRPr="00032D3A">
              <w:rPr>
                <w:rFonts w:cs="Arial"/>
                <w:color w:val="000000" w:themeColor="text1"/>
                <w:szCs w:val="18"/>
                <w:lang w:val="en-US" w:eastAsia="zh-CN"/>
              </w:rPr>
              <w:t>CA_n40A-n77A-n257G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56CB1D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5F08F2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8B0AE87"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7D241EF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51D8E"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E0BCE64"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6E75C69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62C40D9"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5AC082F2"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66C6E0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51261"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B5EC9F0" w14:textId="77777777" w:rsidR="00702FC9" w:rsidRPr="00032D3A" w:rsidRDefault="00702FC9" w:rsidP="009C52C7">
            <w:pPr>
              <w:pStyle w:val="TAC"/>
              <w:rPr>
                <w:szCs w:val="18"/>
                <w:lang w:eastAsia="zh-CN"/>
              </w:rPr>
            </w:pPr>
          </w:p>
        </w:tc>
      </w:tr>
      <w:tr w:rsidR="00702FC9" w:rsidRPr="00032D3A" w14:paraId="6E2AFF1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75076DB"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4EC8DE5"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20C57F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78D66" w14:textId="77777777" w:rsidR="00702FC9" w:rsidRPr="00032D3A" w:rsidRDefault="00702FC9" w:rsidP="009C52C7">
            <w:pPr>
              <w:pStyle w:val="TAC"/>
              <w:rPr>
                <w:lang w:val="en-US" w:bidi="ar"/>
              </w:rPr>
            </w:pPr>
            <w:r w:rsidRPr="00032D3A">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71866C3" w14:textId="77777777" w:rsidR="00702FC9" w:rsidRPr="00032D3A" w:rsidRDefault="00702FC9" w:rsidP="009C52C7">
            <w:pPr>
              <w:pStyle w:val="TAC"/>
              <w:rPr>
                <w:szCs w:val="18"/>
                <w:lang w:eastAsia="zh-CN"/>
              </w:rPr>
            </w:pPr>
          </w:p>
        </w:tc>
      </w:tr>
      <w:tr w:rsidR="00702FC9" w:rsidRPr="00032D3A" w14:paraId="2CB14D8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289BED3" w14:textId="77777777" w:rsidR="00702FC9" w:rsidRPr="00032D3A" w:rsidRDefault="00702FC9" w:rsidP="009C52C7">
            <w:pPr>
              <w:pStyle w:val="TAC"/>
              <w:rPr>
                <w:szCs w:val="18"/>
              </w:rPr>
            </w:pPr>
            <w:r w:rsidRPr="00032D3A">
              <w:rPr>
                <w:rFonts w:cs="Arial"/>
                <w:color w:val="000000" w:themeColor="text1"/>
                <w:szCs w:val="18"/>
                <w:lang w:val="en-US" w:eastAsia="zh-CN"/>
              </w:rPr>
              <w:t>CA_n40A-n77A-n257H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96A5C9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07033E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B84044D"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42A5E09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574A4"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678A07B"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2E82E5B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8F8DCE9"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6E3FA372"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A6E2D3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9B143"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7A20ABE" w14:textId="77777777" w:rsidR="00702FC9" w:rsidRPr="00032D3A" w:rsidRDefault="00702FC9" w:rsidP="009C52C7">
            <w:pPr>
              <w:pStyle w:val="TAC"/>
              <w:rPr>
                <w:szCs w:val="18"/>
                <w:lang w:eastAsia="zh-CN"/>
              </w:rPr>
            </w:pPr>
          </w:p>
        </w:tc>
      </w:tr>
      <w:tr w:rsidR="00702FC9" w:rsidRPr="00032D3A" w14:paraId="554E32D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EB3EE14"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7C1697C"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1F8630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C1175" w14:textId="77777777" w:rsidR="00702FC9" w:rsidRPr="00032D3A" w:rsidRDefault="00702FC9" w:rsidP="009C52C7">
            <w:pPr>
              <w:pStyle w:val="TAC"/>
              <w:rPr>
                <w:lang w:val="en-US" w:bidi="ar"/>
              </w:rPr>
            </w:pPr>
            <w:r w:rsidRPr="00032D3A">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1369064" w14:textId="77777777" w:rsidR="00702FC9" w:rsidRPr="00032D3A" w:rsidRDefault="00702FC9" w:rsidP="009C52C7">
            <w:pPr>
              <w:pStyle w:val="TAC"/>
              <w:rPr>
                <w:szCs w:val="18"/>
                <w:lang w:eastAsia="zh-CN"/>
              </w:rPr>
            </w:pPr>
          </w:p>
        </w:tc>
      </w:tr>
      <w:tr w:rsidR="00702FC9" w:rsidRPr="00032D3A" w14:paraId="01F22B3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400DB70" w14:textId="77777777" w:rsidR="00702FC9" w:rsidRPr="00032D3A" w:rsidRDefault="00702FC9" w:rsidP="009C52C7">
            <w:pPr>
              <w:pStyle w:val="TAC"/>
              <w:rPr>
                <w:szCs w:val="18"/>
              </w:rPr>
            </w:pPr>
            <w:r w:rsidRPr="00032D3A">
              <w:rPr>
                <w:rFonts w:cs="Arial"/>
                <w:color w:val="000000" w:themeColor="text1"/>
                <w:szCs w:val="18"/>
                <w:lang w:val="en-US" w:eastAsia="zh-CN"/>
              </w:rPr>
              <w:t>CA_n40A-n77A-n257I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FEF2B2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55784B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98AF229"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62790A00"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18C9F"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CFC9BCE"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7CEC726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26FCC4B"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55FD3CC1"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6F108AFB"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BB56"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F0FD1B2" w14:textId="77777777" w:rsidR="00702FC9" w:rsidRPr="00032D3A" w:rsidRDefault="00702FC9" w:rsidP="009C52C7">
            <w:pPr>
              <w:pStyle w:val="TAC"/>
              <w:rPr>
                <w:szCs w:val="18"/>
                <w:lang w:eastAsia="zh-CN"/>
              </w:rPr>
            </w:pPr>
          </w:p>
        </w:tc>
      </w:tr>
      <w:tr w:rsidR="00702FC9" w:rsidRPr="00032D3A" w14:paraId="1B31B4E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5ECCF7A"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8E045E0"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EE571F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14D5F" w14:textId="77777777" w:rsidR="00702FC9" w:rsidRPr="00032D3A" w:rsidRDefault="00702FC9" w:rsidP="009C52C7">
            <w:pPr>
              <w:pStyle w:val="TAC"/>
              <w:rPr>
                <w:lang w:val="en-US" w:bidi="ar"/>
              </w:rPr>
            </w:pPr>
            <w:r w:rsidRPr="00032D3A">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112040A" w14:textId="77777777" w:rsidR="00702FC9" w:rsidRPr="00032D3A" w:rsidRDefault="00702FC9" w:rsidP="009C52C7">
            <w:pPr>
              <w:pStyle w:val="TAC"/>
              <w:rPr>
                <w:szCs w:val="18"/>
                <w:lang w:eastAsia="zh-CN"/>
              </w:rPr>
            </w:pPr>
          </w:p>
        </w:tc>
      </w:tr>
      <w:tr w:rsidR="00702FC9" w:rsidRPr="00032D3A" w14:paraId="6CC5A7D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CF5970C" w14:textId="77777777" w:rsidR="00702FC9" w:rsidRPr="00032D3A" w:rsidRDefault="00702FC9" w:rsidP="009C52C7">
            <w:pPr>
              <w:pStyle w:val="TAC"/>
              <w:rPr>
                <w:szCs w:val="18"/>
              </w:rPr>
            </w:pPr>
            <w:r w:rsidRPr="00032D3A">
              <w:rPr>
                <w:rFonts w:cs="Arial"/>
                <w:color w:val="000000" w:themeColor="text1"/>
                <w:szCs w:val="18"/>
                <w:lang w:val="en-US" w:eastAsia="zh-CN"/>
              </w:rPr>
              <w:t>CA_n40A-n77A-n257J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4B089B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3A1047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334CC74"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3B9450B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93666"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4D8D08D"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7B18D70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5C484D2"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0F28629B"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B5B809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1081C"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580D930" w14:textId="77777777" w:rsidR="00702FC9" w:rsidRPr="00032D3A" w:rsidRDefault="00702FC9" w:rsidP="009C52C7">
            <w:pPr>
              <w:pStyle w:val="TAC"/>
              <w:rPr>
                <w:szCs w:val="18"/>
                <w:lang w:eastAsia="zh-CN"/>
              </w:rPr>
            </w:pPr>
          </w:p>
        </w:tc>
      </w:tr>
      <w:tr w:rsidR="00702FC9" w:rsidRPr="00032D3A" w14:paraId="22771FF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2FF4560"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6152F25"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5BE6BEB"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F002C" w14:textId="77777777" w:rsidR="00702FC9" w:rsidRPr="00032D3A" w:rsidRDefault="00702FC9" w:rsidP="009C52C7">
            <w:pPr>
              <w:pStyle w:val="TAC"/>
              <w:rPr>
                <w:lang w:val="en-US" w:bidi="ar"/>
              </w:rPr>
            </w:pPr>
            <w:r w:rsidRPr="00032D3A">
              <w:rPr>
                <w:lang w:val="en-US" w:bidi="ar"/>
              </w:rPr>
              <w:t>CA_n257J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CF65DBE" w14:textId="77777777" w:rsidR="00702FC9" w:rsidRPr="00032D3A" w:rsidRDefault="00702FC9" w:rsidP="009C52C7">
            <w:pPr>
              <w:pStyle w:val="TAC"/>
              <w:rPr>
                <w:szCs w:val="18"/>
                <w:lang w:eastAsia="zh-CN"/>
              </w:rPr>
            </w:pPr>
          </w:p>
        </w:tc>
      </w:tr>
      <w:tr w:rsidR="00702FC9" w:rsidRPr="00032D3A" w14:paraId="4940214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F12D7D8" w14:textId="77777777" w:rsidR="00702FC9" w:rsidRPr="00032D3A" w:rsidRDefault="00702FC9" w:rsidP="009C52C7">
            <w:pPr>
              <w:pStyle w:val="TAC"/>
              <w:rPr>
                <w:szCs w:val="18"/>
              </w:rPr>
            </w:pPr>
            <w:r w:rsidRPr="00032D3A">
              <w:rPr>
                <w:rFonts w:cs="Arial"/>
                <w:color w:val="000000" w:themeColor="text1"/>
                <w:szCs w:val="18"/>
                <w:lang w:val="en-US" w:eastAsia="zh-CN"/>
              </w:rPr>
              <w:t>CA_n40A-n77A-n257K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0EF566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8D1AA1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E763E6B"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59456C75"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E9952"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32CD04E"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0C26418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C4A15BC"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01309ED3"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149A9B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1B47E"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6761C3D" w14:textId="77777777" w:rsidR="00702FC9" w:rsidRPr="00032D3A" w:rsidRDefault="00702FC9" w:rsidP="009C52C7">
            <w:pPr>
              <w:pStyle w:val="TAC"/>
              <w:rPr>
                <w:szCs w:val="18"/>
                <w:lang w:eastAsia="zh-CN"/>
              </w:rPr>
            </w:pPr>
          </w:p>
        </w:tc>
      </w:tr>
      <w:tr w:rsidR="00702FC9" w:rsidRPr="00032D3A" w14:paraId="2720D2B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2ACAB11"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52B688B"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D566D4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AC290" w14:textId="77777777" w:rsidR="00702FC9" w:rsidRPr="00032D3A" w:rsidRDefault="00702FC9" w:rsidP="009C52C7">
            <w:pPr>
              <w:pStyle w:val="TAC"/>
              <w:rPr>
                <w:lang w:val="en-US" w:bidi="ar"/>
              </w:rPr>
            </w:pPr>
            <w:r w:rsidRPr="00032D3A">
              <w:rPr>
                <w:lang w:val="en-US" w:bidi="ar"/>
              </w:rPr>
              <w:t>CA_n257K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CF6E7A0" w14:textId="77777777" w:rsidR="00702FC9" w:rsidRPr="00032D3A" w:rsidRDefault="00702FC9" w:rsidP="009C52C7">
            <w:pPr>
              <w:pStyle w:val="TAC"/>
              <w:rPr>
                <w:szCs w:val="18"/>
                <w:lang w:eastAsia="zh-CN"/>
              </w:rPr>
            </w:pPr>
          </w:p>
        </w:tc>
      </w:tr>
      <w:tr w:rsidR="00702FC9" w:rsidRPr="00032D3A" w14:paraId="627EED5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141B956" w14:textId="77777777" w:rsidR="00702FC9" w:rsidRPr="00032D3A" w:rsidRDefault="00702FC9" w:rsidP="009C52C7">
            <w:pPr>
              <w:pStyle w:val="TAC"/>
              <w:rPr>
                <w:szCs w:val="18"/>
              </w:rPr>
            </w:pPr>
            <w:r w:rsidRPr="00032D3A">
              <w:rPr>
                <w:rFonts w:cs="Arial"/>
                <w:color w:val="000000" w:themeColor="text1"/>
                <w:szCs w:val="18"/>
                <w:lang w:val="en-US" w:eastAsia="zh-CN"/>
              </w:rPr>
              <w:t>CA_n40A-n77A-n257L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16FEAD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D900DD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A7000F8"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55E1FA57"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DCA0C"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84D2486"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3AE163D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A62FE97"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02CDA93F"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6E286D1"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ACADB"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525169D" w14:textId="77777777" w:rsidR="00702FC9" w:rsidRPr="00032D3A" w:rsidRDefault="00702FC9" w:rsidP="009C52C7">
            <w:pPr>
              <w:pStyle w:val="TAC"/>
              <w:rPr>
                <w:szCs w:val="18"/>
                <w:lang w:eastAsia="zh-CN"/>
              </w:rPr>
            </w:pPr>
          </w:p>
        </w:tc>
      </w:tr>
      <w:tr w:rsidR="00702FC9" w:rsidRPr="00032D3A" w14:paraId="11F1268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3BF4082"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B1AB78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AFFC36F"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949CC" w14:textId="77777777" w:rsidR="00702FC9" w:rsidRPr="00032D3A" w:rsidRDefault="00702FC9" w:rsidP="009C52C7">
            <w:pPr>
              <w:pStyle w:val="TAC"/>
              <w:rPr>
                <w:lang w:val="en-US" w:bidi="ar"/>
              </w:rPr>
            </w:pPr>
            <w:r w:rsidRPr="00032D3A">
              <w:rPr>
                <w:lang w:val="en-US" w:bidi="ar"/>
              </w:rPr>
              <w:t>CA_n257L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690F418" w14:textId="77777777" w:rsidR="00702FC9" w:rsidRPr="00032D3A" w:rsidRDefault="00702FC9" w:rsidP="009C52C7">
            <w:pPr>
              <w:pStyle w:val="TAC"/>
              <w:rPr>
                <w:szCs w:val="18"/>
                <w:lang w:eastAsia="zh-CN"/>
              </w:rPr>
            </w:pPr>
          </w:p>
        </w:tc>
      </w:tr>
      <w:tr w:rsidR="00702FC9" w:rsidRPr="00032D3A" w14:paraId="2081551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B5F8213" w14:textId="77777777" w:rsidR="00702FC9" w:rsidRPr="00032D3A" w:rsidRDefault="00702FC9" w:rsidP="009C52C7">
            <w:pPr>
              <w:pStyle w:val="TAC"/>
              <w:rPr>
                <w:szCs w:val="18"/>
              </w:rPr>
            </w:pPr>
            <w:r w:rsidRPr="00032D3A">
              <w:rPr>
                <w:rFonts w:cs="Arial"/>
                <w:color w:val="000000" w:themeColor="text1"/>
                <w:szCs w:val="18"/>
                <w:lang w:val="en-US" w:eastAsia="zh-CN"/>
              </w:rPr>
              <w:t>CA_n40A-n77A-n257M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A0DF0D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3DE1FB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B7433C8"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43F35A3F"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9ED83"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879B77E"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7E5F6C7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CAAE213"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62AFB0A4"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918773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1770F"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6F612F45" w14:textId="77777777" w:rsidR="00702FC9" w:rsidRPr="00032D3A" w:rsidRDefault="00702FC9" w:rsidP="009C52C7">
            <w:pPr>
              <w:pStyle w:val="TAC"/>
              <w:rPr>
                <w:szCs w:val="18"/>
                <w:lang w:eastAsia="zh-CN"/>
              </w:rPr>
            </w:pPr>
          </w:p>
        </w:tc>
      </w:tr>
      <w:tr w:rsidR="00702FC9" w:rsidRPr="00032D3A" w14:paraId="335014D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DD006FD"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0A8ECF5"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B972CB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AA39F" w14:textId="77777777" w:rsidR="00702FC9" w:rsidRPr="00032D3A" w:rsidRDefault="00702FC9" w:rsidP="009C52C7">
            <w:pPr>
              <w:pStyle w:val="TAC"/>
              <w:rPr>
                <w:lang w:val="en-US" w:bidi="ar"/>
              </w:rPr>
            </w:pPr>
            <w:r w:rsidRPr="00032D3A">
              <w:rPr>
                <w:lang w:val="en-US" w:bidi="ar"/>
              </w:rPr>
              <w:t>CA_n257M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483E75F" w14:textId="77777777" w:rsidR="00702FC9" w:rsidRPr="00032D3A" w:rsidRDefault="00702FC9" w:rsidP="009C52C7">
            <w:pPr>
              <w:pStyle w:val="TAC"/>
              <w:rPr>
                <w:szCs w:val="18"/>
                <w:lang w:eastAsia="zh-CN"/>
              </w:rPr>
            </w:pPr>
          </w:p>
        </w:tc>
      </w:tr>
      <w:tr w:rsidR="00702FC9" w:rsidRPr="00032D3A" w14:paraId="5125D15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23C09BF" w14:textId="77777777" w:rsidR="00702FC9" w:rsidRPr="00032D3A" w:rsidRDefault="00702FC9" w:rsidP="009C52C7">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44E9A1C"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67B0715"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8CB5B1D" w14:textId="77777777" w:rsidR="00702FC9" w:rsidRPr="00032D3A" w:rsidRDefault="00702FC9" w:rsidP="009C52C7">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6C7340FF"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17232"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2D6AFE0"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601AEF1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2DC831F"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nil"/>
              <w:right w:val="single" w:sz="4" w:space="0" w:color="auto"/>
            </w:tcBorders>
            <w:shd w:val="clear" w:color="auto" w:fill="auto"/>
            <w:vAlign w:val="center"/>
          </w:tcPr>
          <w:p w14:paraId="509EFC8D"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7E4B8137"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90C93" w14:textId="77777777" w:rsidR="00702FC9" w:rsidRPr="00032D3A" w:rsidRDefault="00702FC9" w:rsidP="009C52C7">
            <w:pPr>
              <w:pStyle w:val="TAC"/>
              <w:rPr>
                <w:lang w:val="en-US" w:bidi="ar"/>
              </w:rPr>
            </w:pPr>
            <w:r>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3D5424F7" w14:textId="77777777" w:rsidR="00702FC9" w:rsidRPr="00032D3A" w:rsidRDefault="00702FC9" w:rsidP="009C52C7">
            <w:pPr>
              <w:pStyle w:val="TAC"/>
              <w:rPr>
                <w:szCs w:val="18"/>
                <w:lang w:eastAsia="zh-CN"/>
              </w:rPr>
            </w:pPr>
          </w:p>
        </w:tc>
      </w:tr>
      <w:tr w:rsidR="00702FC9" w:rsidRPr="00032D3A" w14:paraId="6DE87A6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45363FC"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E2F5C1E"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49EDACC3"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981B7"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DC23142" w14:textId="77777777" w:rsidR="00702FC9" w:rsidRPr="00032D3A" w:rsidRDefault="00702FC9" w:rsidP="009C52C7">
            <w:pPr>
              <w:pStyle w:val="TAC"/>
              <w:rPr>
                <w:szCs w:val="18"/>
                <w:lang w:eastAsia="zh-CN"/>
              </w:rPr>
            </w:pPr>
          </w:p>
        </w:tc>
      </w:tr>
      <w:tr w:rsidR="00702FC9" w:rsidRPr="00032D3A" w14:paraId="77AF944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AACC1EC" w14:textId="77777777" w:rsidR="00702FC9" w:rsidRPr="00032D3A" w:rsidRDefault="00702FC9" w:rsidP="009C52C7">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09841FE"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C287D2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855E669" w14:textId="77777777" w:rsidR="00702FC9" w:rsidRPr="00032D3A" w:rsidRDefault="00702FC9" w:rsidP="009C52C7">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6275082F"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7DC33"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457644D"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7BF9325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5D8F589"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nil"/>
              <w:right w:val="single" w:sz="4" w:space="0" w:color="auto"/>
            </w:tcBorders>
            <w:shd w:val="clear" w:color="auto" w:fill="auto"/>
            <w:vAlign w:val="center"/>
          </w:tcPr>
          <w:p w14:paraId="0F505F04"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1959D28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F4A9C" w14:textId="77777777" w:rsidR="00702FC9" w:rsidRPr="00032D3A" w:rsidRDefault="00702FC9" w:rsidP="009C52C7">
            <w:pPr>
              <w:pStyle w:val="TAC"/>
              <w:rPr>
                <w:lang w:val="en-US" w:bidi="ar"/>
              </w:rPr>
            </w:pPr>
            <w:r>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680DFEE9" w14:textId="77777777" w:rsidR="00702FC9" w:rsidRPr="00032D3A" w:rsidRDefault="00702FC9" w:rsidP="009C52C7">
            <w:pPr>
              <w:pStyle w:val="TAC"/>
              <w:rPr>
                <w:szCs w:val="18"/>
                <w:lang w:eastAsia="zh-CN"/>
              </w:rPr>
            </w:pPr>
          </w:p>
        </w:tc>
      </w:tr>
      <w:tr w:rsidR="00702FC9" w:rsidRPr="00032D3A" w14:paraId="1303A30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20D43EB"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1F36237"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210BBBA3"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A262B" w14:textId="77777777" w:rsidR="00702FC9" w:rsidRPr="00032D3A" w:rsidRDefault="00702FC9" w:rsidP="009C52C7">
            <w:pPr>
              <w:pStyle w:val="TAC"/>
              <w:rPr>
                <w:lang w:val="en-US" w:bidi="ar"/>
              </w:rPr>
            </w:pPr>
            <w:r w:rsidRPr="00032D3A">
              <w:rPr>
                <w:lang w:val="en-US" w:bidi="ar"/>
              </w:rPr>
              <w:t>CA_n257D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E07242D" w14:textId="77777777" w:rsidR="00702FC9" w:rsidRPr="00032D3A" w:rsidRDefault="00702FC9" w:rsidP="009C52C7">
            <w:pPr>
              <w:pStyle w:val="TAC"/>
              <w:rPr>
                <w:szCs w:val="18"/>
                <w:lang w:eastAsia="zh-CN"/>
              </w:rPr>
            </w:pPr>
          </w:p>
        </w:tc>
      </w:tr>
      <w:tr w:rsidR="00702FC9" w:rsidRPr="00032D3A" w14:paraId="0D0D0B4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D92CEE4" w14:textId="77777777" w:rsidR="00702FC9" w:rsidRPr="00032D3A" w:rsidRDefault="00702FC9" w:rsidP="009C52C7">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-n257E</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417B7E6"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CF6DFCD"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5F48EDF" w14:textId="77777777" w:rsidR="00702FC9" w:rsidRPr="00032D3A" w:rsidRDefault="00702FC9" w:rsidP="009C52C7">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6219BADB"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24618"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DE7B4BA"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33EF921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876761D"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nil"/>
              <w:right w:val="single" w:sz="4" w:space="0" w:color="auto"/>
            </w:tcBorders>
            <w:shd w:val="clear" w:color="auto" w:fill="auto"/>
            <w:vAlign w:val="center"/>
          </w:tcPr>
          <w:p w14:paraId="039E0FC7"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61D0059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F921" w14:textId="77777777" w:rsidR="00702FC9" w:rsidRPr="00032D3A" w:rsidRDefault="00702FC9" w:rsidP="009C52C7">
            <w:pPr>
              <w:pStyle w:val="TAC"/>
              <w:rPr>
                <w:lang w:val="en-US" w:bidi="ar"/>
              </w:rPr>
            </w:pPr>
            <w:r>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49CC0BDA" w14:textId="77777777" w:rsidR="00702FC9" w:rsidRPr="00032D3A" w:rsidRDefault="00702FC9" w:rsidP="009C52C7">
            <w:pPr>
              <w:pStyle w:val="TAC"/>
              <w:rPr>
                <w:szCs w:val="18"/>
                <w:lang w:eastAsia="zh-CN"/>
              </w:rPr>
            </w:pPr>
          </w:p>
        </w:tc>
      </w:tr>
      <w:tr w:rsidR="00702FC9" w:rsidRPr="00032D3A" w14:paraId="01685A2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8C586A2"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CCAA063"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2477BDE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CE26B" w14:textId="77777777" w:rsidR="00702FC9" w:rsidRPr="00032D3A" w:rsidRDefault="00702FC9" w:rsidP="009C52C7">
            <w:pPr>
              <w:pStyle w:val="TAC"/>
              <w:rPr>
                <w:lang w:val="en-US" w:bidi="ar"/>
              </w:rPr>
            </w:pPr>
            <w:r w:rsidRPr="00032D3A">
              <w:rPr>
                <w:lang w:val="en-US" w:bidi="ar"/>
              </w:rPr>
              <w:t>CA_n257E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946EFC0" w14:textId="77777777" w:rsidR="00702FC9" w:rsidRPr="00032D3A" w:rsidRDefault="00702FC9" w:rsidP="009C52C7">
            <w:pPr>
              <w:pStyle w:val="TAC"/>
              <w:rPr>
                <w:szCs w:val="18"/>
                <w:lang w:eastAsia="zh-CN"/>
              </w:rPr>
            </w:pPr>
          </w:p>
        </w:tc>
      </w:tr>
      <w:tr w:rsidR="00702FC9" w:rsidRPr="00032D3A" w14:paraId="3593E18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B57C6B1" w14:textId="77777777" w:rsidR="00702FC9" w:rsidRPr="00032D3A" w:rsidRDefault="00702FC9" w:rsidP="009C52C7">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-n257F</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16E2815"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A0459F3"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3FB96D5" w14:textId="77777777" w:rsidR="00702FC9" w:rsidRPr="00032D3A" w:rsidRDefault="00702FC9" w:rsidP="009C52C7">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05D6398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ABDB4"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7FC4FF2"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734C5DB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54030D2"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nil"/>
              <w:right w:val="single" w:sz="4" w:space="0" w:color="auto"/>
            </w:tcBorders>
            <w:shd w:val="clear" w:color="auto" w:fill="auto"/>
            <w:vAlign w:val="center"/>
          </w:tcPr>
          <w:p w14:paraId="0A9D98EC"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5B0044CA"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BD5EC" w14:textId="77777777" w:rsidR="00702FC9" w:rsidRPr="00032D3A" w:rsidRDefault="00702FC9" w:rsidP="009C52C7">
            <w:pPr>
              <w:pStyle w:val="TAC"/>
              <w:rPr>
                <w:lang w:val="en-US" w:bidi="ar"/>
              </w:rPr>
            </w:pPr>
            <w:r>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422A7EB9" w14:textId="77777777" w:rsidR="00702FC9" w:rsidRPr="00032D3A" w:rsidRDefault="00702FC9" w:rsidP="009C52C7">
            <w:pPr>
              <w:pStyle w:val="TAC"/>
              <w:rPr>
                <w:szCs w:val="18"/>
                <w:lang w:eastAsia="zh-CN"/>
              </w:rPr>
            </w:pPr>
          </w:p>
        </w:tc>
      </w:tr>
      <w:tr w:rsidR="00702FC9" w:rsidRPr="00032D3A" w14:paraId="18E6E3D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3B32B03"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B85F885"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7D9BC567"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0FE5F" w14:textId="77777777" w:rsidR="00702FC9" w:rsidRPr="00032D3A" w:rsidRDefault="00702FC9" w:rsidP="009C52C7">
            <w:pPr>
              <w:pStyle w:val="TAC"/>
              <w:rPr>
                <w:lang w:val="en-US" w:bidi="ar"/>
              </w:rPr>
            </w:pPr>
            <w:r w:rsidRPr="00032D3A">
              <w:rPr>
                <w:lang w:val="en-US" w:bidi="ar"/>
              </w:rPr>
              <w:t>CA_n257F</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75B6963" w14:textId="77777777" w:rsidR="00702FC9" w:rsidRPr="00032D3A" w:rsidRDefault="00702FC9" w:rsidP="009C52C7">
            <w:pPr>
              <w:pStyle w:val="TAC"/>
              <w:rPr>
                <w:szCs w:val="18"/>
                <w:lang w:eastAsia="zh-CN"/>
              </w:rPr>
            </w:pPr>
          </w:p>
        </w:tc>
      </w:tr>
      <w:tr w:rsidR="00702FC9" w:rsidRPr="00032D3A" w14:paraId="7A1F5D2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CC07A83" w14:textId="77777777" w:rsidR="00702FC9" w:rsidRPr="00032D3A" w:rsidRDefault="00702FC9" w:rsidP="009C52C7">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F28DCA4"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DA54C8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975C5C9" w14:textId="77777777" w:rsidR="00702FC9" w:rsidRPr="00032D3A" w:rsidRDefault="00702FC9" w:rsidP="009C52C7">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16319BB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AFD1"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21BA897"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04DA846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0459922"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nil"/>
              <w:right w:val="single" w:sz="4" w:space="0" w:color="auto"/>
            </w:tcBorders>
            <w:shd w:val="clear" w:color="auto" w:fill="auto"/>
            <w:vAlign w:val="center"/>
          </w:tcPr>
          <w:p w14:paraId="2910706A"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76B55BC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F2096" w14:textId="77777777" w:rsidR="00702FC9" w:rsidRPr="00032D3A" w:rsidRDefault="00702FC9" w:rsidP="009C52C7">
            <w:pPr>
              <w:pStyle w:val="TAC"/>
              <w:rPr>
                <w:lang w:val="en-US" w:bidi="ar"/>
              </w:rPr>
            </w:pPr>
            <w:r>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5BE1E9FD" w14:textId="77777777" w:rsidR="00702FC9" w:rsidRPr="00032D3A" w:rsidRDefault="00702FC9" w:rsidP="009C52C7">
            <w:pPr>
              <w:pStyle w:val="TAC"/>
              <w:rPr>
                <w:szCs w:val="18"/>
                <w:lang w:eastAsia="zh-CN"/>
              </w:rPr>
            </w:pPr>
          </w:p>
        </w:tc>
      </w:tr>
      <w:tr w:rsidR="00702FC9" w:rsidRPr="00032D3A" w14:paraId="6EEC3C1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E160FB3"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F652D47"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2786E22C"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829B" w14:textId="77777777" w:rsidR="00702FC9" w:rsidRPr="00032D3A" w:rsidRDefault="00702FC9" w:rsidP="009C52C7">
            <w:pPr>
              <w:pStyle w:val="TAC"/>
              <w:rPr>
                <w:lang w:val="en-US" w:bidi="ar"/>
              </w:rPr>
            </w:pPr>
            <w:r w:rsidRPr="00032D3A">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E625F3C" w14:textId="77777777" w:rsidR="00702FC9" w:rsidRPr="00032D3A" w:rsidRDefault="00702FC9" w:rsidP="009C52C7">
            <w:pPr>
              <w:pStyle w:val="TAC"/>
              <w:rPr>
                <w:szCs w:val="18"/>
                <w:lang w:eastAsia="zh-CN"/>
              </w:rPr>
            </w:pPr>
          </w:p>
        </w:tc>
      </w:tr>
      <w:tr w:rsidR="00702FC9" w:rsidRPr="00032D3A" w14:paraId="5169224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7C925A6" w14:textId="77777777" w:rsidR="00702FC9" w:rsidRPr="00032D3A" w:rsidRDefault="00702FC9" w:rsidP="009C52C7">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AB64A9C"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E5945DF"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1DA57F4" w14:textId="77777777" w:rsidR="00702FC9" w:rsidRPr="00032D3A" w:rsidRDefault="00702FC9" w:rsidP="009C52C7">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306CDA3F"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D7BFA"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98A158A"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69CEF4B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955D5A3"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nil"/>
              <w:right w:val="single" w:sz="4" w:space="0" w:color="auto"/>
            </w:tcBorders>
            <w:shd w:val="clear" w:color="auto" w:fill="auto"/>
            <w:vAlign w:val="center"/>
          </w:tcPr>
          <w:p w14:paraId="7CF1BD1B"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60F0AE6A"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01139" w14:textId="77777777" w:rsidR="00702FC9" w:rsidRPr="00032D3A" w:rsidRDefault="00702FC9" w:rsidP="009C52C7">
            <w:pPr>
              <w:pStyle w:val="TAC"/>
              <w:rPr>
                <w:lang w:val="en-US" w:bidi="ar"/>
              </w:rPr>
            </w:pPr>
            <w:r>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5C815CB8" w14:textId="77777777" w:rsidR="00702FC9" w:rsidRPr="00032D3A" w:rsidRDefault="00702FC9" w:rsidP="009C52C7">
            <w:pPr>
              <w:pStyle w:val="TAC"/>
              <w:rPr>
                <w:szCs w:val="18"/>
                <w:lang w:eastAsia="zh-CN"/>
              </w:rPr>
            </w:pPr>
          </w:p>
        </w:tc>
      </w:tr>
      <w:tr w:rsidR="00702FC9" w:rsidRPr="00032D3A" w14:paraId="68501B1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38E92E1"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FA59462"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1E3A5ADB"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C4293" w14:textId="77777777" w:rsidR="00702FC9" w:rsidRPr="00032D3A" w:rsidRDefault="00702FC9" w:rsidP="009C52C7">
            <w:pPr>
              <w:pStyle w:val="TAC"/>
              <w:rPr>
                <w:lang w:val="en-US" w:bidi="ar"/>
              </w:rPr>
            </w:pPr>
            <w:r w:rsidRPr="00032D3A">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452D207" w14:textId="77777777" w:rsidR="00702FC9" w:rsidRPr="00032D3A" w:rsidRDefault="00702FC9" w:rsidP="009C52C7">
            <w:pPr>
              <w:pStyle w:val="TAC"/>
              <w:rPr>
                <w:szCs w:val="18"/>
                <w:lang w:eastAsia="zh-CN"/>
              </w:rPr>
            </w:pPr>
          </w:p>
        </w:tc>
      </w:tr>
      <w:tr w:rsidR="00702FC9" w:rsidRPr="00032D3A" w14:paraId="5A4EF37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42C9600" w14:textId="77777777" w:rsidR="00702FC9" w:rsidRPr="00032D3A" w:rsidRDefault="00702FC9" w:rsidP="009C52C7">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D836AE0"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5A7C3ED"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0144FEA" w14:textId="77777777" w:rsidR="00702FC9" w:rsidRPr="00032D3A" w:rsidRDefault="00702FC9" w:rsidP="009C52C7">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464A7E4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C35F4"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50E8D49"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51E1FB7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1DF4D83"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nil"/>
              <w:right w:val="single" w:sz="4" w:space="0" w:color="auto"/>
            </w:tcBorders>
            <w:shd w:val="clear" w:color="auto" w:fill="auto"/>
            <w:vAlign w:val="center"/>
          </w:tcPr>
          <w:p w14:paraId="0EAD6B4A"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2DF9C16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DB694" w14:textId="77777777" w:rsidR="00702FC9" w:rsidRPr="00032D3A" w:rsidRDefault="00702FC9" w:rsidP="009C52C7">
            <w:pPr>
              <w:pStyle w:val="TAC"/>
              <w:rPr>
                <w:lang w:val="en-US" w:bidi="ar"/>
              </w:rPr>
            </w:pPr>
            <w:r>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2ED23903" w14:textId="77777777" w:rsidR="00702FC9" w:rsidRPr="00032D3A" w:rsidRDefault="00702FC9" w:rsidP="009C52C7">
            <w:pPr>
              <w:pStyle w:val="TAC"/>
              <w:rPr>
                <w:szCs w:val="18"/>
                <w:lang w:eastAsia="zh-CN"/>
              </w:rPr>
            </w:pPr>
          </w:p>
        </w:tc>
      </w:tr>
      <w:tr w:rsidR="00702FC9" w:rsidRPr="00032D3A" w14:paraId="1C240B3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579A441"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69F3426"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24A043D0"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64A45" w14:textId="77777777" w:rsidR="00702FC9" w:rsidRPr="00032D3A" w:rsidRDefault="00702FC9" w:rsidP="009C52C7">
            <w:pPr>
              <w:pStyle w:val="TAC"/>
              <w:rPr>
                <w:lang w:val="en-US" w:bidi="ar"/>
              </w:rPr>
            </w:pPr>
            <w:r w:rsidRPr="00032D3A">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06C0C64" w14:textId="77777777" w:rsidR="00702FC9" w:rsidRPr="00032D3A" w:rsidRDefault="00702FC9" w:rsidP="009C52C7">
            <w:pPr>
              <w:pStyle w:val="TAC"/>
              <w:rPr>
                <w:szCs w:val="18"/>
                <w:lang w:eastAsia="zh-CN"/>
              </w:rPr>
            </w:pPr>
          </w:p>
        </w:tc>
      </w:tr>
      <w:tr w:rsidR="00702FC9" w:rsidRPr="00032D3A" w14:paraId="5465B27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DCEB08B" w14:textId="77777777" w:rsidR="00702FC9" w:rsidRPr="00032D3A" w:rsidRDefault="00702FC9" w:rsidP="009C52C7">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D57987D"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481E500"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63B18EE" w14:textId="77777777" w:rsidR="00702FC9" w:rsidRPr="00032D3A" w:rsidRDefault="00702FC9" w:rsidP="009C52C7">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7438137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8E21"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50C4FFE"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3B91DC1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C7C6E59"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nil"/>
              <w:right w:val="single" w:sz="4" w:space="0" w:color="auto"/>
            </w:tcBorders>
            <w:shd w:val="clear" w:color="auto" w:fill="auto"/>
            <w:vAlign w:val="center"/>
          </w:tcPr>
          <w:p w14:paraId="2CA2347C"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65C43EF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0028A" w14:textId="77777777" w:rsidR="00702FC9" w:rsidRPr="00032D3A" w:rsidRDefault="00702FC9" w:rsidP="009C52C7">
            <w:pPr>
              <w:pStyle w:val="TAC"/>
              <w:rPr>
                <w:lang w:val="en-US" w:bidi="ar"/>
              </w:rPr>
            </w:pPr>
            <w:r>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5F5E3130" w14:textId="77777777" w:rsidR="00702FC9" w:rsidRPr="00032D3A" w:rsidRDefault="00702FC9" w:rsidP="009C52C7">
            <w:pPr>
              <w:pStyle w:val="TAC"/>
              <w:rPr>
                <w:szCs w:val="18"/>
                <w:lang w:eastAsia="zh-CN"/>
              </w:rPr>
            </w:pPr>
          </w:p>
        </w:tc>
      </w:tr>
      <w:tr w:rsidR="00702FC9" w:rsidRPr="00032D3A" w14:paraId="74E2773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5B586DE"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003E00C"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2FB6E75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5597C" w14:textId="77777777" w:rsidR="00702FC9" w:rsidRPr="00032D3A" w:rsidRDefault="00702FC9" w:rsidP="009C52C7">
            <w:pPr>
              <w:pStyle w:val="TAC"/>
              <w:rPr>
                <w:lang w:val="en-US" w:bidi="ar"/>
              </w:rPr>
            </w:pPr>
            <w:r w:rsidRPr="00032D3A">
              <w:rPr>
                <w:lang w:val="en-US" w:bidi="ar"/>
              </w:rPr>
              <w:t>CA_n257J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1D6B4CA" w14:textId="77777777" w:rsidR="00702FC9" w:rsidRPr="00032D3A" w:rsidRDefault="00702FC9" w:rsidP="009C52C7">
            <w:pPr>
              <w:pStyle w:val="TAC"/>
              <w:rPr>
                <w:szCs w:val="18"/>
                <w:lang w:eastAsia="zh-CN"/>
              </w:rPr>
            </w:pPr>
          </w:p>
        </w:tc>
      </w:tr>
      <w:tr w:rsidR="00702FC9" w:rsidRPr="00032D3A" w14:paraId="0C5790A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F039823" w14:textId="77777777" w:rsidR="00702FC9" w:rsidRPr="00032D3A" w:rsidRDefault="00702FC9" w:rsidP="009C52C7">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7F0463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7C27B1C"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AF98D75" w14:textId="77777777" w:rsidR="00702FC9" w:rsidRPr="00032D3A" w:rsidRDefault="00702FC9" w:rsidP="009C52C7">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72B4826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B1BB6"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962BF73"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47BF8B2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655CD8F"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nil"/>
              <w:right w:val="single" w:sz="4" w:space="0" w:color="auto"/>
            </w:tcBorders>
            <w:shd w:val="clear" w:color="auto" w:fill="auto"/>
            <w:vAlign w:val="center"/>
          </w:tcPr>
          <w:p w14:paraId="74BBADD4"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5F0897C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6736" w14:textId="77777777" w:rsidR="00702FC9" w:rsidRPr="00032D3A" w:rsidRDefault="00702FC9" w:rsidP="009C52C7">
            <w:pPr>
              <w:pStyle w:val="TAC"/>
              <w:rPr>
                <w:lang w:val="en-US" w:bidi="ar"/>
              </w:rPr>
            </w:pPr>
            <w:r>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688B6C1D" w14:textId="77777777" w:rsidR="00702FC9" w:rsidRPr="00032D3A" w:rsidRDefault="00702FC9" w:rsidP="009C52C7">
            <w:pPr>
              <w:pStyle w:val="TAC"/>
              <w:rPr>
                <w:szCs w:val="18"/>
                <w:lang w:eastAsia="zh-CN"/>
              </w:rPr>
            </w:pPr>
          </w:p>
        </w:tc>
      </w:tr>
      <w:tr w:rsidR="00702FC9" w:rsidRPr="00032D3A" w14:paraId="2E330AE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A49F8E3"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2DDEC44"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36BDB157"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918C5" w14:textId="77777777" w:rsidR="00702FC9" w:rsidRPr="00032D3A" w:rsidRDefault="00702FC9" w:rsidP="009C52C7">
            <w:pPr>
              <w:pStyle w:val="TAC"/>
              <w:rPr>
                <w:lang w:val="en-US" w:bidi="ar"/>
              </w:rPr>
            </w:pPr>
            <w:r w:rsidRPr="00032D3A">
              <w:rPr>
                <w:lang w:val="en-US" w:bidi="ar"/>
              </w:rPr>
              <w:t>CA_n257K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D47FFF4" w14:textId="77777777" w:rsidR="00702FC9" w:rsidRPr="00032D3A" w:rsidRDefault="00702FC9" w:rsidP="009C52C7">
            <w:pPr>
              <w:pStyle w:val="TAC"/>
              <w:rPr>
                <w:szCs w:val="18"/>
                <w:lang w:eastAsia="zh-CN"/>
              </w:rPr>
            </w:pPr>
          </w:p>
        </w:tc>
      </w:tr>
      <w:tr w:rsidR="00702FC9" w:rsidRPr="00032D3A" w14:paraId="1E9F2E7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7373DC0" w14:textId="77777777" w:rsidR="00702FC9" w:rsidRPr="00032D3A" w:rsidRDefault="00702FC9" w:rsidP="009C52C7">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D48E12B"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FF2F030"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5F51270" w14:textId="77777777" w:rsidR="00702FC9" w:rsidRPr="00032D3A" w:rsidRDefault="00702FC9" w:rsidP="009C52C7">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55D14AF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51448"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457FD59"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1CB1696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BC5D9ED"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nil"/>
              <w:right w:val="single" w:sz="4" w:space="0" w:color="auto"/>
            </w:tcBorders>
            <w:shd w:val="clear" w:color="auto" w:fill="auto"/>
            <w:vAlign w:val="center"/>
          </w:tcPr>
          <w:p w14:paraId="5046455E"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32E0130C"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77C6A" w14:textId="77777777" w:rsidR="00702FC9" w:rsidRPr="00032D3A" w:rsidRDefault="00702FC9" w:rsidP="009C52C7">
            <w:pPr>
              <w:pStyle w:val="TAC"/>
              <w:rPr>
                <w:lang w:val="en-US" w:bidi="ar"/>
              </w:rPr>
            </w:pPr>
            <w:r>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267CCC2C" w14:textId="77777777" w:rsidR="00702FC9" w:rsidRPr="00032D3A" w:rsidRDefault="00702FC9" w:rsidP="009C52C7">
            <w:pPr>
              <w:pStyle w:val="TAC"/>
              <w:rPr>
                <w:szCs w:val="18"/>
                <w:lang w:eastAsia="zh-CN"/>
              </w:rPr>
            </w:pPr>
          </w:p>
        </w:tc>
      </w:tr>
      <w:tr w:rsidR="00702FC9" w:rsidRPr="00032D3A" w14:paraId="659F86C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D25A82D"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8B1A7AF"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227A962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01FA0" w14:textId="77777777" w:rsidR="00702FC9" w:rsidRPr="00032D3A" w:rsidRDefault="00702FC9" w:rsidP="009C52C7">
            <w:pPr>
              <w:pStyle w:val="TAC"/>
              <w:rPr>
                <w:lang w:val="en-US" w:bidi="ar"/>
              </w:rPr>
            </w:pPr>
            <w:r w:rsidRPr="00032D3A">
              <w:rPr>
                <w:lang w:val="en-US" w:bidi="ar"/>
              </w:rPr>
              <w:t>CA_n257L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82A30D0" w14:textId="77777777" w:rsidR="00702FC9" w:rsidRPr="00032D3A" w:rsidRDefault="00702FC9" w:rsidP="009C52C7">
            <w:pPr>
              <w:pStyle w:val="TAC"/>
              <w:rPr>
                <w:szCs w:val="18"/>
                <w:lang w:eastAsia="zh-CN"/>
              </w:rPr>
            </w:pPr>
          </w:p>
        </w:tc>
      </w:tr>
      <w:tr w:rsidR="00702FC9" w:rsidRPr="00032D3A" w14:paraId="43AE138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402A416" w14:textId="77777777" w:rsidR="00702FC9" w:rsidRPr="00032D3A" w:rsidRDefault="00702FC9" w:rsidP="009C52C7">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45DBC60"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B10ADA6"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9E2C665" w14:textId="77777777" w:rsidR="00702FC9" w:rsidRPr="00032D3A" w:rsidRDefault="00702FC9" w:rsidP="009C52C7">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1BE1EBBB"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D3302"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 10, 15, 20, 25, 30, 40, 50, 60, 80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C3AB7E9"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6E4360B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82EF5A3"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nil"/>
              <w:right w:val="single" w:sz="4" w:space="0" w:color="auto"/>
            </w:tcBorders>
            <w:shd w:val="clear" w:color="auto" w:fill="auto"/>
            <w:vAlign w:val="center"/>
          </w:tcPr>
          <w:p w14:paraId="0C92236B"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5D6571FF"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33156" w14:textId="77777777" w:rsidR="00702FC9" w:rsidRPr="00032D3A" w:rsidRDefault="00702FC9" w:rsidP="009C52C7">
            <w:pPr>
              <w:pStyle w:val="TAC"/>
              <w:rPr>
                <w:lang w:val="en-US" w:bidi="ar"/>
              </w:rPr>
            </w:pPr>
            <w:r>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1C1860B9" w14:textId="77777777" w:rsidR="00702FC9" w:rsidRPr="00032D3A" w:rsidRDefault="00702FC9" w:rsidP="009C52C7">
            <w:pPr>
              <w:pStyle w:val="TAC"/>
              <w:rPr>
                <w:szCs w:val="18"/>
                <w:lang w:eastAsia="zh-CN"/>
              </w:rPr>
            </w:pPr>
          </w:p>
        </w:tc>
      </w:tr>
      <w:tr w:rsidR="00702FC9" w:rsidRPr="00032D3A" w14:paraId="4EE3F5F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9E124B8" w14:textId="77777777" w:rsidR="00702FC9" w:rsidRPr="00032D3A" w:rsidRDefault="00702FC9" w:rsidP="009C52C7">
            <w:pPr>
              <w:pStyle w:val="TAC"/>
              <w:rPr>
                <w:rFonts w:cs="Arial"/>
                <w:color w:val="000000" w:themeColor="text1"/>
                <w:szCs w:val="18"/>
                <w:lang w:val="en-US" w:eastAsia="zh-CN"/>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D4A6629"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6A3DF90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75BFB" w14:textId="77777777" w:rsidR="00702FC9" w:rsidRPr="00032D3A" w:rsidRDefault="00702FC9" w:rsidP="009C52C7">
            <w:pPr>
              <w:pStyle w:val="TAC"/>
              <w:rPr>
                <w:lang w:val="en-US" w:bidi="ar"/>
              </w:rPr>
            </w:pPr>
            <w:r w:rsidRPr="00032D3A">
              <w:rPr>
                <w:lang w:val="en-US" w:bidi="ar"/>
              </w:rPr>
              <w:t>CA_n257M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1E08F3C" w14:textId="77777777" w:rsidR="00702FC9" w:rsidRPr="00032D3A" w:rsidRDefault="00702FC9" w:rsidP="009C52C7">
            <w:pPr>
              <w:pStyle w:val="TAC"/>
              <w:rPr>
                <w:szCs w:val="18"/>
                <w:lang w:eastAsia="zh-CN"/>
              </w:rPr>
            </w:pPr>
          </w:p>
        </w:tc>
      </w:tr>
      <w:tr w:rsidR="00702FC9" w:rsidRPr="00032D3A" w14:paraId="3AC0410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A5F1637" w14:textId="77777777" w:rsidR="00702FC9" w:rsidRPr="00032D3A" w:rsidRDefault="00702FC9" w:rsidP="009C52C7">
            <w:pPr>
              <w:pStyle w:val="TAC"/>
              <w:rPr>
                <w:szCs w:val="18"/>
              </w:rPr>
            </w:pPr>
            <w:r w:rsidRPr="00032D3A">
              <w:rPr>
                <w:rFonts w:cs="Arial"/>
                <w:color w:val="000000" w:themeColor="text1"/>
                <w:szCs w:val="18"/>
                <w:lang w:val="en-US" w:eastAsia="zh-CN"/>
              </w:rPr>
              <w:t>CA_n40B-n77A-n257A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CE3F28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FDC07D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726E642"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4A5C2933"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55E59"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F21477B"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40EEFE3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C8A9EFF"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6D02A275"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91F4C3B"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C324C"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EE276A9" w14:textId="77777777" w:rsidR="00702FC9" w:rsidRPr="00032D3A" w:rsidRDefault="00702FC9" w:rsidP="009C52C7">
            <w:pPr>
              <w:pStyle w:val="TAC"/>
              <w:rPr>
                <w:szCs w:val="18"/>
                <w:lang w:eastAsia="zh-CN"/>
              </w:rPr>
            </w:pPr>
          </w:p>
        </w:tc>
      </w:tr>
      <w:tr w:rsidR="00702FC9" w:rsidRPr="00032D3A" w14:paraId="3A5D463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B9AA4F9"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6B7B201"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034D07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F3C79" w14:textId="77777777" w:rsidR="00702FC9" w:rsidRPr="00032D3A" w:rsidRDefault="00702FC9" w:rsidP="009C52C7">
            <w:pPr>
              <w:pStyle w:val="TAC"/>
              <w:rPr>
                <w:lang w:val="en-US" w:bidi="ar"/>
              </w:rPr>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02FF1D5" w14:textId="77777777" w:rsidR="00702FC9" w:rsidRPr="00032D3A" w:rsidRDefault="00702FC9" w:rsidP="009C52C7">
            <w:pPr>
              <w:pStyle w:val="TAC"/>
              <w:rPr>
                <w:szCs w:val="18"/>
                <w:lang w:eastAsia="zh-CN"/>
              </w:rPr>
            </w:pPr>
          </w:p>
        </w:tc>
      </w:tr>
      <w:tr w:rsidR="00702FC9" w:rsidRPr="00032D3A" w14:paraId="038319F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75C14B6" w14:textId="77777777" w:rsidR="00702FC9" w:rsidRPr="00032D3A" w:rsidRDefault="00702FC9" w:rsidP="009C52C7">
            <w:pPr>
              <w:pStyle w:val="TAC"/>
              <w:rPr>
                <w:szCs w:val="18"/>
              </w:rPr>
            </w:pPr>
            <w:r w:rsidRPr="00032D3A">
              <w:rPr>
                <w:rFonts w:cs="Arial"/>
                <w:color w:val="000000" w:themeColor="text1"/>
                <w:szCs w:val="18"/>
                <w:lang w:val="en-US" w:eastAsia="zh-CN"/>
              </w:rPr>
              <w:t>CA_n40B-n77A-n257D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293445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6B1764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1125B60"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484861D1"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D7701"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A2B204E"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01C8752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788EDF4"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3B1D8AD3"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7638AA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C20BC"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21098F2" w14:textId="77777777" w:rsidR="00702FC9" w:rsidRPr="00032D3A" w:rsidRDefault="00702FC9" w:rsidP="009C52C7">
            <w:pPr>
              <w:pStyle w:val="TAC"/>
              <w:rPr>
                <w:szCs w:val="18"/>
                <w:lang w:eastAsia="zh-CN"/>
              </w:rPr>
            </w:pPr>
          </w:p>
        </w:tc>
      </w:tr>
      <w:tr w:rsidR="00702FC9" w:rsidRPr="00032D3A" w14:paraId="72BA740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24308C0"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0B36E57"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5E9CE01B"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6292" w14:textId="77777777" w:rsidR="00702FC9" w:rsidRPr="00032D3A" w:rsidRDefault="00702FC9" w:rsidP="009C52C7">
            <w:pPr>
              <w:pStyle w:val="TAC"/>
              <w:rPr>
                <w:lang w:val="en-US" w:bidi="ar"/>
              </w:rPr>
            </w:pPr>
            <w:r w:rsidRPr="00032D3A">
              <w:rPr>
                <w:lang w:val="en-US" w:bidi="ar"/>
              </w:rPr>
              <w:t>CA_n257D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128510F" w14:textId="77777777" w:rsidR="00702FC9" w:rsidRPr="00032D3A" w:rsidRDefault="00702FC9" w:rsidP="009C52C7">
            <w:pPr>
              <w:pStyle w:val="TAC"/>
              <w:rPr>
                <w:szCs w:val="18"/>
                <w:lang w:eastAsia="zh-CN"/>
              </w:rPr>
            </w:pPr>
          </w:p>
        </w:tc>
      </w:tr>
      <w:tr w:rsidR="00702FC9" w:rsidRPr="00032D3A" w14:paraId="2266658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601361B" w14:textId="77777777" w:rsidR="00702FC9" w:rsidRPr="00032D3A" w:rsidRDefault="00702FC9" w:rsidP="009C52C7">
            <w:pPr>
              <w:pStyle w:val="TAC"/>
              <w:rPr>
                <w:szCs w:val="18"/>
              </w:rPr>
            </w:pPr>
            <w:r w:rsidRPr="00032D3A">
              <w:rPr>
                <w:rFonts w:cs="Arial"/>
                <w:color w:val="000000" w:themeColor="text1"/>
                <w:szCs w:val="18"/>
                <w:lang w:val="en-US" w:eastAsia="zh-CN"/>
              </w:rPr>
              <w:t>CA_n40B-n77A-n257E</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785B1C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F02F96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02624BB"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125BE4A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F1EB9"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E2A936B"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565A541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D510CCF"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39654036"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C5D1761"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6D42F"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1016D0F0" w14:textId="77777777" w:rsidR="00702FC9" w:rsidRPr="00032D3A" w:rsidRDefault="00702FC9" w:rsidP="009C52C7">
            <w:pPr>
              <w:pStyle w:val="TAC"/>
              <w:rPr>
                <w:szCs w:val="18"/>
                <w:lang w:eastAsia="zh-CN"/>
              </w:rPr>
            </w:pPr>
          </w:p>
        </w:tc>
      </w:tr>
      <w:tr w:rsidR="00702FC9" w:rsidRPr="00032D3A" w14:paraId="5919573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257D196"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E10574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3F165A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5CB93" w14:textId="77777777" w:rsidR="00702FC9" w:rsidRPr="00032D3A" w:rsidRDefault="00702FC9" w:rsidP="009C52C7">
            <w:pPr>
              <w:pStyle w:val="TAC"/>
              <w:rPr>
                <w:lang w:val="en-US" w:bidi="ar"/>
              </w:rPr>
            </w:pPr>
            <w:r w:rsidRPr="00032D3A">
              <w:rPr>
                <w:lang w:val="en-US" w:bidi="ar"/>
              </w:rPr>
              <w:t>CA_n257E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AEFB5AB" w14:textId="77777777" w:rsidR="00702FC9" w:rsidRPr="00032D3A" w:rsidRDefault="00702FC9" w:rsidP="009C52C7">
            <w:pPr>
              <w:pStyle w:val="TAC"/>
              <w:rPr>
                <w:szCs w:val="18"/>
                <w:lang w:eastAsia="zh-CN"/>
              </w:rPr>
            </w:pPr>
          </w:p>
        </w:tc>
      </w:tr>
      <w:tr w:rsidR="00702FC9" w:rsidRPr="00032D3A" w14:paraId="6AFCD2E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C337049" w14:textId="77777777" w:rsidR="00702FC9" w:rsidRPr="00032D3A" w:rsidRDefault="00702FC9" w:rsidP="009C52C7">
            <w:pPr>
              <w:pStyle w:val="TAC"/>
              <w:rPr>
                <w:szCs w:val="18"/>
              </w:rPr>
            </w:pPr>
            <w:r w:rsidRPr="00032D3A">
              <w:rPr>
                <w:rFonts w:cs="Arial"/>
                <w:color w:val="000000" w:themeColor="text1"/>
                <w:szCs w:val="18"/>
                <w:lang w:val="en-US" w:eastAsia="zh-CN"/>
              </w:rPr>
              <w:t>CA_n40B-n77A-n257F</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C6766C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5DFAED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14395A5"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08D0BA7B"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EA480"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D499598"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2AA930B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0344E07"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71A20F1F"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12B1B63"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6883F"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6465A649" w14:textId="77777777" w:rsidR="00702FC9" w:rsidRPr="00032D3A" w:rsidRDefault="00702FC9" w:rsidP="009C52C7">
            <w:pPr>
              <w:pStyle w:val="TAC"/>
              <w:rPr>
                <w:szCs w:val="18"/>
                <w:lang w:eastAsia="zh-CN"/>
              </w:rPr>
            </w:pPr>
          </w:p>
        </w:tc>
      </w:tr>
      <w:tr w:rsidR="00702FC9" w:rsidRPr="00032D3A" w14:paraId="73451B6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7BE8910"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39D0793"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5A38674B"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FA0BB" w14:textId="77777777" w:rsidR="00702FC9" w:rsidRPr="00032D3A" w:rsidRDefault="00702FC9" w:rsidP="009C52C7">
            <w:pPr>
              <w:pStyle w:val="TAC"/>
              <w:rPr>
                <w:lang w:val="en-US" w:bidi="ar"/>
              </w:rPr>
            </w:pPr>
            <w:r w:rsidRPr="00032D3A">
              <w:rPr>
                <w:lang w:val="en-US" w:bidi="ar"/>
              </w:rPr>
              <w:t>CA_n257F</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E2602C5" w14:textId="77777777" w:rsidR="00702FC9" w:rsidRPr="00032D3A" w:rsidRDefault="00702FC9" w:rsidP="009C52C7">
            <w:pPr>
              <w:pStyle w:val="TAC"/>
              <w:rPr>
                <w:szCs w:val="18"/>
                <w:lang w:eastAsia="zh-CN"/>
              </w:rPr>
            </w:pPr>
          </w:p>
        </w:tc>
      </w:tr>
      <w:tr w:rsidR="00702FC9" w:rsidRPr="00032D3A" w14:paraId="33F87B8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D3A18F6" w14:textId="77777777" w:rsidR="00702FC9" w:rsidRPr="00032D3A" w:rsidRDefault="00702FC9" w:rsidP="009C52C7">
            <w:pPr>
              <w:pStyle w:val="TAC"/>
              <w:rPr>
                <w:szCs w:val="18"/>
              </w:rPr>
            </w:pPr>
            <w:r w:rsidRPr="00032D3A">
              <w:rPr>
                <w:rFonts w:cs="Arial"/>
                <w:color w:val="000000" w:themeColor="text1"/>
                <w:szCs w:val="18"/>
                <w:lang w:val="en-US" w:eastAsia="zh-CN"/>
              </w:rPr>
              <w:t>CA_n40B-n77A-n257G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8DC72A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C274FF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B340575"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25C238F7"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01EF1"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07FDAC5"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3C9A99C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EA7BA37"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639FB774"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14DD76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E34DC"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D4EA19C" w14:textId="77777777" w:rsidR="00702FC9" w:rsidRPr="00032D3A" w:rsidRDefault="00702FC9" w:rsidP="009C52C7">
            <w:pPr>
              <w:pStyle w:val="TAC"/>
              <w:rPr>
                <w:szCs w:val="18"/>
                <w:lang w:eastAsia="zh-CN"/>
              </w:rPr>
            </w:pPr>
          </w:p>
        </w:tc>
      </w:tr>
      <w:tr w:rsidR="00702FC9" w:rsidRPr="00032D3A" w14:paraId="622A1AD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20B318B"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278580B"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6DD680D3"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90EE5" w14:textId="77777777" w:rsidR="00702FC9" w:rsidRPr="00032D3A" w:rsidRDefault="00702FC9" w:rsidP="009C52C7">
            <w:pPr>
              <w:pStyle w:val="TAC"/>
              <w:rPr>
                <w:lang w:val="en-US" w:bidi="ar"/>
              </w:rPr>
            </w:pPr>
            <w:r w:rsidRPr="00032D3A">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15D44EE" w14:textId="77777777" w:rsidR="00702FC9" w:rsidRPr="00032D3A" w:rsidRDefault="00702FC9" w:rsidP="009C52C7">
            <w:pPr>
              <w:pStyle w:val="TAC"/>
              <w:rPr>
                <w:szCs w:val="18"/>
                <w:lang w:eastAsia="zh-CN"/>
              </w:rPr>
            </w:pPr>
          </w:p>
        </w:tc>
      </w:tr>
      <w:tr w:rsidR="00702FC9" w:rsidRPr="00032D3A" w14:paraId="378AA81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4550679" w14:textId="77777777" w:rsidR="00702FC9" w:rsidRPr="00032D3A" w:rsidRDefault="00702FC9" w:rsidP="009C52C7">
            <w:pPr>
              <w:pStyle w:val="TAC"/>
              <w:rPr>
                <w:szCs w:val="18"/>
              </w:rPr>
            </w:pPr>
            <w:r w:rsidRPr="00032D3A">
              <w:rPr>
                <w:rFonts w:cs="Arial"/>
                <w:color w:val="000000" w:themeColor="text1"/>
                <w:szCs w:val="18"/>
                <w:lang w:val="en-US" w:eastAsia="zh-CN"/>
              </w:rPr>
              <w:t>CA_n40B-n77A-n257H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CE60B4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04C5D6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CA8A08B"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6C23EA0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71B24"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F38F7E4"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39693F5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D5E5D87"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0836FD95"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0AAE21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F9511"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8F6A6C9" w14:textId="77777777" w:rsidR="00702FC9" w:rsidRPr="00032D3A" w:rsidRDefault="00702FC9" w:rsidP="009C52C7">
            <w:pPr>
              <w:pStyle w:val="TAC"/>
              <w:rPr>
                <w:szCs w:val="18"/>
                <w:lang w:eastAsia="zh-CN"/>
              </w:rPr>
            </w:pPr>
          </w:p>
        </w:tc>
      </w:tr>
      <w:tr w:rsidR="00702FC9" w:rsidRPr="00032D3A" w14:paraId="5CDEA44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5B0C487"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9703E8B"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21C299F"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58B69" w14:textId="77777777" w:rsidR="00702FC9" w:rsidRPr="00032D3A" w:rsidRDefault="00702FC9" w:rsidP="009C52C7">
            <w:pPr>
              <w:pStyle w:val="TAC"/>
              <w:rPr>
                <w:lang w:val="en-US" w:bidi="ar"/>
              </w:rPr>
            </w:pPr>
            <w:r w:rsidRPr="00032D3A">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171FC09" w14:textId="77777777" w:rsidR="00702FC9" w:rsidRPr="00032D3A" w:rsidRDefault="00702FC9" w:rsidP="009C52C7">
            <w:pPr>
              <w:pStyle w:val="TAC"/>
              <w:rPr>
                <w:szCs w:val="18"/>
                <w:lang w:eastAsia="zh-CN"/>
              </w:rPr>
            </w:pPr>
          </w:p>
        </w:tc>
      </w:tr>
      <w:tr w:rsidR="00702FC9" w:rsidRPr="00032D3A" w14:paraId="0A33396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4515524" w14:textId="77777777" w:rsidR="00702FC9" w:rsidRPr="00032D3A" w:rsidRDefault="00702FC9" w:rsidP="009C52C7">
            <w:pPr>
              <w:pStyle w:val="TAC"/>
              <w:rPr>
                <w:szCs w:val="18"/>
              </w:rPr>
            </w:pPr>
            <w:r w:rsidRPr="00032D3A">
              <w:rPr>
                <w:rFonts w:cs="Arial"/>
                <w:color w:val="000000" w:themeColor="text1"/>
                <w:szCs w:val="18"/>
                <w:lang w:val="en-US" w:eastAsia="zh-CN"/>
              </w:rPr>
              <w:t>CA_n40B-n77A-n257I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F3C310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330AE8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DA56A75"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2DF1E16C"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1BAAF"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743AC3B"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701AED1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A2E5326"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0E38C920"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3888ED1"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BB8A0"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0469DA7" w14:textId="77777777" w:rsidR="00702FC9" w:rsidRPr="00032D3A" w:rsidRDefault="00702FC9" w:rsidP="009C52C7">
            <w:pPr>
              <w:pStyle w:val="TAC"/>
              <w:rPr>
                <w:szCs w:val="18"/>
                <w:lang w:eastAsia="zh-CN"/>
              </w:rPr>
            </w:pPr>
          </w:p>
        </w:tc>
      </w:tr>
      <w:tr w:rsidR="00702FC9" w:rsidRPr="00032D3A" w14:paraId="05DD2C1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406EBB1"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88CB8D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99C249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57553" w14:textId="77777777" w:rsidR="00702FC9" w:rsidRPr="00032D3A" w:rsidRDefault="00702FC9" w:rsidP="009C52C7">
            <w:pPr>
              <w:pStyle w:val="TAC"/>
              <w:rPr>
                <w:lang w:val="en-US" w:bidi="ar"/>
              </w:rPr>
            </w:pPr>
            <w:r w:rsidRPr="00032D3A">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BE2C645" w14:textId="77777777" w:rsidR="00702FC9" w:rsidRPr="00032D3A" w:rsidRDefault="00702FC9" w:rsidP="009C52C7">
            <w:pPr>
              <w:pStyle w:val="TAC"/>
              <w:rPr>
                <w:szCs w:val="18"/>
                <w:lang w:eastAsia="zh-CN"/>
              </w:rPr>
            </w:pPr>
          </w:p>
        </w:tc>
      </w:tr>
      <w:tr w:rsidR="00702FC9" w:rsidRPr="00032D3A" w14:paraId="486CBD0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0F16532" w14:textId="77777777" w:rsidR="00702FC9" w:rsidRPr="00032D3A" w:rsidRDefault="00702FC9" w:rsidP="009C52C7">
            <w:pPr>
              <w:pStyle w:val="TAC"/>
              <w:rPr>
                <w:szCs w:val="18"/>
              </w:rPr>
            </w:pPr>
            <w:r w:rsidRPr="00032D3A">
              <w:rPr>
                <w:rFonts w:cs="Arial"/>
                <w:color w:val="000000" w:themeColor="text1"/>
                <w:szCs w:val="18"/>
                <w:lang w:val="en-US" w:eastAsia="zh-CN"/>
              </w:rPr>
              <w:t>CA_n40B-n77A-n257J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7C3E5C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15339D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0DDF30D"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5DC1F151"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3A816"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8643C5E"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18C2761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E9CE8C6"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349AB9FD"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EDDF26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85A6B"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3CA172EB" w14:textId="77777777" w:rsidR="00702FC9" w:rsidRPr="00032D3A" w:rsidRDefault="00702FC9" w:rsidP="009C52C7">
            <w:pPr>
              <w:pStyle w:val="TAC"/>
              <w:rPr>
                <w:szCs w:val="18"/>
                <w:lang w:eastAsia="zh-CN"/>
              </w:rPr>
            </w:pPr>
          </w:p>
        </w:tc>
      </w:tr>
      <w:tr w:rsidR="00702FC9" w:rsidRPr="00032D3A" w14:paraId="77C4363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73A2115"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C1407B6"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77885F0"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74A90" w14:textId="77777777" w:rsidR="00702FC9" w:rsidRPr="00032D3A" w:rsidRDefault="00702FC9" w:rsidP="009C52C7">
            <w:pPr>
              <w:pStyle w:val="TAC"/>
              <w:rPr>
                <w:lang w:val="en-US" w:bidi="ar"/>
              </w:rPr>
            </w:pPr>
            <w:r w:rsidRPr="00032D3A">
              <w:rPr>
                <w:lang w:val="en-US" w:bidi="ar"/>
              </w:rPr>
              <w:t>CA_n257J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3B45240" w14:textId="77777777" w:rsidR="00702FC9" w:rsidRPr="00032D3A" w:rsidRDefault="00702FC9" w:rsidP="009C52C7">
            <w:pPr>
              <w:pStyle w:val="TAC"/>
              <w:rPr>
                <w:szCs w:val="18"/>
                <w:lang w:eastAsia="zh-CN"/>
              </w:rPr>
            </w:pPr>
          </w:p>
        </w:tc>
      </w:tr>
      <w:tr w:rsidR="00702FC9" w:rsidRPr="00032D3A" w14:paraId="751ECD2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D60DB6F" w14:textId="77777777" w:rsidR="00702FC9" w:rsidRPr="00032D3A" w:rsidRDefault="00702FC9" w:rsidP="009C52C7">
            <w:pPr>
              <w:pStyle w:val="TAC"/>
              <w:rPr>
                <w:szCs w:val="18"/>
              </w:rPr>
            </w:pPr>
            <w:r w:rsidRPr="00032D3A">
              <w:rPr>
                <w:rFonts w:cs="Arial"/>
                <w:color w:val="000000" w:themeColor="text1"/>
                <w:szCs w:val="18"/>
                <w:lang w:val="en-US" w:eastAsia="zh-CN"/>
              </w:rPr>
              <w:lastRenderedPageBreak/>
              <w:t>CA_n40B-n77A-n257K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7CF0A1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CC3DDB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11E8862"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7B62E0A7"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16AB2"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D76E43D"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06D4777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9B04414"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3A308C0E"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379D84A"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B7B9B"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A71B25D" w14:textId="77777777" w:rsidR="00702FC9" w:rsidRPr="00032D3A" w:rsidRDefault="00702FC9" w:rsidP="009C52C7">
            <w:pPr>
              <w:pStyle w:val="TAC"/>
              <w:rPr>
                <w:szCs w:val="18"/>
                <w:lang w:eastAsia="zh-CN"/>
              </w:rPr>
            </w:pPr>
          </w:p>
        </w:tc>
      </w:tr>
      <w:tr w:rsidR="00702FC9" w:rsidRPr="00032D3A" w14:paraId="0BC69AC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FF72C34"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8678DEC"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67BC7810"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6FC24" w14:textId="77777777" w:rsidR="00702FC9" w:rsidRPr="00032D3A" w:rsidRDefault="00702FC9" w:rsidP="009C52C7">
            <w:pPr>
              <w:pStyle w:val="TAC"/>
              <w:rPr>
                <w:lang w:val="en-US" w:bidi="ar"/>
              </w:rPr>
            </w:pPr>
            <w:r w:rsidRPr="00032D3A">
              <w:rPr>
                <w:lang w:val="en-US" w:bidi="ar"/>
              </w:rPr>
              <w:t>CA_n257K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813D45B" w14:textId="77777777" w:rsidR="00702FC9" w:rsidRPr="00032D3A" w:rsidRDefault="00702FC9" w:rsidP="009C52C7">
            <w:pPr>
              <w:pStyle w:val="TAC"/>
              <w:rPr>
                <w:szCs w:val="18"/>
                <w:lang w:eastAsia="zh-CN"/>
              </w:rPr>
            </w:pPr>
          </w:p>
        </w:tc>
      </w:tr>
      <w:tr w:rsidR="00702FC9" w:rsidRPr="00032D3A" w14:paraId="51CB955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D2B7C9C" w14:textId="77777777" w:rsidR="00702FC9" w:rsidRPr="00032D3A" w:rsidRDefault="00702FC9" w:rsidP="009C52C7">
            <w:pPr>
              <w:pStyle w:val="TAC"/>
              <w:rPr>
                <w:szCs w:val="18"/>
              </w:rPr>
            </w:pPr>
            <w:r w:rsidRPr="00032D3A">
              <w:rPr>
                <w:rFonts w:cs="Arial"/>
                <w:color w:val="000000" w:themeColor="text1"/>
                <w:szCs w:val="18"/>
                <w:lang w:val="en-US" w:eastAsia="zh-CN"/>
              </w:rPr>
              <w:t>CA_n40B-n77A-n257L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85843B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D2B860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9C252C7"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1EEE5CA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573FF"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41FC4BF"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7DBCA1A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A2C6500"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642B6E4A"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132FD0C"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2B257"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6A208C8B" w14:textId="77777777" w:rsidR="00702FC9" w:rsidRPr="00032D3A" w:rsidRDefault="00702FC9" w:rsidP="009C52C7">
            <w:pPr>
              <w:pStyle w:val="TAC"/>
              <w:rPr>
                <w:szCs w:val="18"/>
                <w:lang w:eastAsia="zh-CN"/>
              </w:rPr>
            </w:pPr>
          </w:p>
        </w:tc>
      </w:tr>
      <w:tr w:rsidR="00702FC9" w:rsidRPr="00032D3A" w14:paraId="1726B20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891CEB2"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CB34C7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5896E3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5E68F" w14:textId="77777777" w:rsidR="00702FC9" w:rsidRPr="00032D3A" w:rsidRDefault="00702FC9" w:rsidP="009C52C7">
            <w:pPr>
              <w:pStyle w:val="TAC"/>
              <w:rPr>
                <w:lang w:val="en-US" w:bidi="ar"/>
              </w:rPr>
            </w:pPr>
            <w:r w:rsidRPr="00032D3A">
              <w:rPr>
                <w:lang w:val="en-US" w:bidi="ar"/>
              </w:rPr>
              <w:t>CA_n257L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E7AC6BB" w14:textId="77777777" w:rsidR="00702FC9" w:rsidRPr="00032D3A" w:rsidRDefault="00702FC9" w:rsidP="009C52C7">
            <w:pPr>
              <w:pStyle w:val="TAC"/>
              <w:rPr>
                <w:szCs w:val="18"/>
                <w:lang w:eastAsia="zh-CN"/>
              </w:rPr>
            </w:pPr>
          </w:p>
        </w:tc>
      </w:tr>
      <w:tr w:rsidR="00702FC9" w:rsidRPr="00032D3A" w14:paraId="08A31CC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2896674" w14:textId="77777777" w:rsidR="00702FC9" w:rsidRPr="00032D3A" w:rsidRDefault="00702FC9" w:rsidP="009C52C7">
            <w:pPr>
              <w:pStyle w:val="TAC"/>
              <w:rPr>
                <w:szCs w:val="18"/>
              </w:rPr>
            </w:pPr>
            <w:r w:rsidRPr="00032D3A">
              <w:rPr>
                <w:rFonts w:cs="Arial"/>
                <w:color w:val="000000" w:themeColor="text1"/>
                <w:szCs w:val="18"/>
                <w:lang w:val="en-US" w:eastAsia="zh-CN"/>
              </w:rPr>
              <w:t>CA_n40B-n77A-n257M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C2C3FC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898057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B15B0D2"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4A2D29E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E476F"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5F73B19"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539F896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492D673"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4039FEC6"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BEFDBA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A7AD3" w14:textId="77777777" w:rsidR="00702FC9" w:rsidRPr="00032D3A"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1D6AC5E" w14:textId="77777777" w:rsidR="00702FC9" w:rsidRPr="00032D3A" w:rsidRDefault="00702FC9" w:rsidP="009C52C7">
            <w:pPr>
              <w:pStyle w:val="TAC"/>
              <w:rPr>
                <w:szCs w:val="18"/>
                <w:lang w:eastAsia="zh-CN"/>
              </w:rPr>
            </w:pPr>
          </w:p>
        </w:tc>
      </w:tr>
      <w:tr w:rsidR="00702FC9" w:rsidRPr="00032D3A" w14:paraId="75B76A7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A6847C2"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D95AE8C"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2561F3A"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8E356" w14:textId="77777777" w:rsidR="00702FC9" w:rsidRPr="00032D3A" w:rsidRDefault="00702FC9" w:rsidP="009C52C7">
            <w:pPr>
              <w:pStyle w:val="TAC"/>
              <w:rPr>
                <w:lang w:val="en-US" w:bidi="ar"/>
              </w:rPr>
            </w:pPr>
            <w:r w:rsidRPr="00032D3A">
              <w:rPr>
                <w:lang w:val="en-US" w:bidi="ar"/>
              </w:rPr>
              <w:t>CA_n257M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3365068" w14:textId="77777777" w:rsidR="00702FC9" w:rsidRPr="00032D3A" w:rsidRDefault="00702FC9" w:rsidP="009C52C7">
            <w:pPr>
              <w:pStyle w:val="TAC"/>
              <w:rPr>
                <w:szCs w:val="18"/>
                <w:lang w:eastAsia="zh-CN"/>
              </w:rPr>
            </w:pPr>
          </w:p>
        </w:tc>
      </w:tr>
      <w:tr w:rsidR="00702FC9" w:rsidRPr="00032D3A" w14:paraId="69709F7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87D2CE8" w14:textId="77777777" w:rsidR="00702FC9" w:rsidRPr="00032D3A" w:rsidRDefault="00702FC9" w:rsidP="009C52C7">
            <w:pPr>
              <w:pStyle w:val="TAC"/>
              <w:rPr>
                <w:szCs w:val="18"/>
              </w:rPr>
            </w:pPr>
            <w:r w:rsidRPr="00032D3A">
              <w:rPr>
                <w:rFonts w:cs="Arial"/>
                <w:color w:val="000000" w:themeColor="text1"/>
                <w:szCs w:val="18"/>
                <w:lang w:val="en-US" w:eastAsia="zh-CN"/>
              </w:rPr>
              <w:t>CA_n40B-n77C-n257A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5307E8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073988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DAF3A72"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76622B9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F0EC2"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B55E64B"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3B4EBBC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0A2785E"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13F0635A"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82025D3"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7D6FC" w14:textId="77777777" w:rsidR="00702FC9" w:rsidRPr="00032D3A" w:rsidRDefault="00702FC9" w:rsidP="009C52C7">
            <w:pPr>
              <w:pStyle w:val="TAC"/>
              <w:rPr>
                <w:lang w:val="en-US" w:bidi="ar"/>
              </w:rPr>
            </w:pPr>
            <w:r w:rsidRPr="00032D3A">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48DF5863" w14:textId="77777777" w:rsidR="00702FC9" w:rsidRPr="00032D3A" w:rsidRDefault="00702FC9" w:rsidP="009C52C7">
            <w:pPr>
              <w:pStyle w:val="TAC"/>
              <w:rPr>
                <w:szCs w:val="18"/>
                <w:lang w:eastAsia="zh-CN"/>
              </w:rPr>
            </w:pPr>
          </w:p>
        </w:tc>
      </w:tr>
      <w:tr w:rsidR="00702FC9" w:rsidRPr="00032D3A" w14:paraId="1383349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687D8FA"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49BD46D"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593118C3"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FCF66" w14:textId="77777777" w:rsidR="00702FC9" w:rsidRPr="00032D3A" w:rsidRDefault="00702FC9" w:rsidP="009C52C7">
            <w:pPr>
              <w:pStyle w:val="TAC"/>
              <w:rPr>
                <w:lang w:val="en-US" w:bidi="ar"/>
              </w:rPr>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7145EBC" w14:textId="77777777" w:rsidR="00702FC9" w:rsidRPr="00032D3A" w:rsidRDefault="00702FC9" w:rsidP="009C52C7">
            <w:pPr>
              <w:pStyle w:val="TAC"/>
              <w:rPr>
                <w:szCs w:val="18"/>
                <w:lang w:eastAsia="zh-CN"/>
              </w:rPr>
            </w:pPr>
          </w:p>
        </w:tc>
      </w:tr>
      <w:tr w:rsidR="00702FC9" w:rsidRPr="00032D3A" w14:paraId="36F37D9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B85DDC6" w14:textId="77777777" w:rsidR="00702FC9" w:rsidRPr="00032D3A" w:rsidRDefault="00702FC9" w:rsidP="009C52C7">
            <w:pPr>
              <w:pStyle w:val="TAC"/>
              <w:rPr>
                <w:szCs w:val="18"/>
              </w:rPr>
            </w:pPr>
            <w:r w:rsidRPr="00032D3A">
              <w:rPr>
                <w:rFonts w:cs="Arial"/>
                <w:color w:val="000000" w:themeColor="text1"/>
                <w:szCs w:val="18"/>
                <w:lang w:val="en-US" w:eastAsia="zh-CN"/>
              </w:rPr>
              <w:t>CA_n40B-n77C-n257D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999C90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BC0D73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00C7CF9"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1A230DD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6991E"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CBCED97"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302DA71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625EB7D"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67C7E7E2"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B17C24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532A" w14:textId="77777777" w:rsidR="00702FC9" w:rsidRPr="00032D3A" w:rsidRDefault="00702FC9" w:rsidP="009C52C7">
            <w:pPr>
              <w:pStyle w:val="TAC"/>
              <w:rPr>
                <w:lang w:val="en-US" w:bidi="ar"/>
              </w:rPr>
            </w:pPr>
            <w:r w:rsidRPr="00032D3A">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44774F65" w14:textId="77777777" w:rsidR="00702FC9" w:rsidRPr="00032D3A" w:rsidRDefault="00702FC9" w:rsidP="009C52C7">
            <w:pPr>
              <w:pStyle w:val="TAC"/>
              <w:rPr>
                <w:szCs w:val="18"/>
                <w:lang w:eastAsia="zh-CN"/>
              </w:rPr>
            </w:pPr>
          </w:p>
        </w:tc>
      </w:tr>
      <w:tr w:rsidR="00702FC9" w:rsidRPr="00032D3A" w14:paraId="3C66DB1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26EF4B1"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5AE0902"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09C825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14408" w14:textId="77777777" w:rsidR="00702FC9" w:rsidRPr="00032D3A" w:rsidRDefault="00702FC9" w:rsidP="009C52C7">
            <w:pPr>
              <w:pStyle w:val="TAC"/>
              <w:rPr>
                <w:lang w:val="en-US" w:bidi="ar"/>
              </w:rPr>
            </w:pPr>
            <w:r w:rsidRPr="00032D3A">
              <w:rPr>
                <w:lang w:val="en-US" w:bidi="ar"/>
              </w:rPr>
              <w:t>CA_n257D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5DBCD7B" w14:textId="77777777" w:rsidR="00702FC9" w:rsidRPr="00032D3A" w:rsidRDefault="00702FC9" w:rsidP="009C52C7">
            <w:pPr>
              <w:pStyle w:val="TAC"/>
              <w:rPr>
                <w:szCs w:val="18"/>
                <w:lang w:eastAsia="zh-CN"/>
              </w:rPr>
            </w:pPr>
          </w:p>
        </w:tc>
      </w:tr>
      <w:tr w:rsidR="00702FC9" w:rsidRPr="00032D3A" w14:paraId="1347A2C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0EF3740" w14:textId="77777777" w:rsidR="00702FC9" w:rsidRPr="00032D3A" w:rsidRDefault="00702FC9" w:rsidP="009C52C7">
            <w:pPr>
              <w:pStyle w:val="TAC"/>
              <w:rPr>
                <w:szCs w:val="18"/>
              </w:rPr>
            </w:pPr>
            <w:r w:rsidRPr="00032D3A">
              <w:rPr>
                <w:rFonts w:cs="Arial"/>
                <w:color w:val="000000" w:themeColor="text1"/>
                <w:szCs w:val="18"/>
                <w:lang w:val="en-US" w:eastAsia="zh-CN"/>
              </w:rPr>
              <w:t>CA_n40B-n77C-n257E</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42779C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978885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01417ED"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3DE6A52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AC300"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8F7BE2D"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013A445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E3BC139"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15706BE5"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4E7EEE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51565" w14:textId="77777777" w:rsidR="00702FC9" w:rsidRPr="00032D3A" w:rsidRDefault="00702FC9" w:rsidP="009C52C7">
            <w:pPr>
              <w:pStyle w:val="TAC"/>
              <w:rPr>
                <w:lang w:val="en-US" w:bidi="ar"/>
              </w:rPr>
            </w:pPr>
            <w:r w:rsidRPr="00032D3A">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43D298BC" w14:textId="77777777" w:rsidR="00702FC9" w:rsidRPr="00032D3A" w:rsidRDefault="00702FC9" w:rsidP="009C52C7">
            <w:pPr>
              <w:pStyle w:val="TAC"/>
              <w:rPr>
                <w:szCs w:val="18"/>
                <w:lang w:eastAsia="zh-CN"/>
              </w:rPr>
            </w:pPr>
          </w:p>
        </w:tc>
      </w:tr>
      <w:tr w:rsidR="00702FC9" w:rsidRPr="00032D3A" w14:paraId="6B297DA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35D2BA7"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860824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972D69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02E0C" w14:textId="77777777" w:rsidR="00702FC9" w:rsidRPr="00032D3A" w:rsidRDefault="00702FC9" w:rsidP="009C52C7">
            <w:pPr>
              <w:pStyle w:val="TAC"/>
              <w:rPr>
                <w:lang w:val="en-US" w:bidi="ar"/>
              </w:rPr>
            </w:pPr>
            <w:r w:rsidRPr="00032D3A">
              <w:rPr>
                <w:lang w:val="en-US" w:bidi="ar"/>
              </w:rPr>
              <w:t>CA_n257E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D135ED1" w14:textId="77777777" w:rsidR="00702FC9" w:rsidRPr="00032D3A" w:rsidRDefault="00702FC9" w:rsidP="009C52C7">
            <w:pPr>
              <w:pStyle w:val="TAC"/>
              <w:rPr>
                <w:szCs w:val="18"/>
                <w:lang w:eastAsia="zh-CN"/>
              </w:rPr>
            </w:pPr>
          </w:p>
        </w:tc>
      </w:tr>
      <w:tr w:rsidR="00702FC9" w:rsidRPr="00032D3A" w14:paraId="63F3034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1C7122B" w14:textId="77777777" w:rsidR="00702FC9" w:rsidRPr="00032D3A" w:rsidRDefault="00702FC9" w:rsidP="009C52C7">
            <w:pPr>
              <w:pStyle w:val="TAC"/>
              <w:rPr>
                <w:szCs w:val="18"/>
              </w:rPr>
            </w:pPr>
            <w:r w:rsidRPr="00032D3A">
              <w:rPr>
                <w:rFonts w:cs="Arial"/>
                <w:color w:val="000000" w:themeColor="text1"/>
                <w:szCs w:val="18"/>
                <w:lang w:val="en-US" w:eastAsia="zh-CN"/>
              </w:rPr>
              <w:t>CA_n40B-n77C-n257F</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D10B7A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561D50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535A40A"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05E2E635"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6392C"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FEC367C"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77E2F6D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CD242B0"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2955501A"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8EEBA2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859AA" w14:textId="77777777" w:rsidR="00702FC9" w:rsidRPr="00032D3A" w:rsidRDefault="00702FC9" w:rsidP="009C52C7">
            <w:pPr>
              <w:pStyle w:val="TAC"/>
              <w:rPr>
                <w:lang w:val="en-US" w:bidi="ar"/>
              </w:rPr>
            </w:pPr>
            <w:r w:rsidRPr="00032D3A">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03448D07" w14:textId="77777777" w:rsidR="00702FC9" w:rsidRPr="00032D3A" w:rsidRDefault="00702FC9" w:rsidP="009C52C7">
            <w:pPr>
              <w:pStyle w:val="TAC"/>
              <w:rPr>
                <w:szCs w:val="18"/>
                <w:lang w:eastAsia="zh-CN"/>
              </w:rPr>
            </w:pPr>
          </w:p>
        </w:tc>
      </w:tr>
      <w:tr w:rsidR="00702FC9" w:rsidRPr="00032D3A" w14:paraId="04FFBF7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924AA3D"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EA3DAF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F14631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35A9" w14:textId="77777777" w:rsidR="00702FC9" w:rsidRPr="00032D3A" w:rsidRDefault="00702FC9" w:rsidP="009C52C7">
            <w:pPr>
              <w:pStyle w:val="TAC"/>
              <w:rPr>
                <w:lang w:val="en-US" w:bidi="ar"/>
              </w:rPr>
            </w:pPr>
            <w:r w:rsidRPr="00032D3A">
              <w:rPr>
                <w:lang w:val="en-US" w:bidi="ar"/>
              </w:rPr>
              <w:t>CA_n257F</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0B68456" w14:textId="77777777" w:rsidR="00702FC9" w:rsidRPr="00032D3A" w:rsidRDefault="00702FC9" w:rsidP="009C52C7">
            <w:pPr>
              <w:pStyle w:val="TAC"/>
              <w:rPr>
                <w:szCs w:val="18"/>
                <w:lang w:eastAsia="zh-CN"/>
              </w:rPr>
            </w:pPr>
          </w:p>
        </w:tc>
      </w:tr>
      <w:tr w:rsidR="00702FC9" w:rsidRPr="00032D3A" w14:paraId="313C33D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2612B78" w14:textId="77777777" w:rsidR="00702FC9" w:rsidRPr="00032D3A" w:rsidRDefault="00702FC9" w:rsidP="009C52C7">
            <w:pPr>
              <w:pStyle w:val="TAC"/>
              <w:rPr>
                <w:szCs w:val="18"/>
              </w:rPr>
            </w:pPr>
            <w:r w:rsidRPr="00032D3A">
              <w:rPr>
                <w:rFonts w:cs="Arial"/>
                <w:color w:val="000000" w:themeColor="text1"/>
                <w:szCs w:val="18"/>
                <w:lang w:val="en-US" w:eastAsia="zh-CN"/>
              </w:rPr>
              <w:t>CA_n40B-n77C-n257G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4CD825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B0F3FF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314DAB1"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42167F7C"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580F3"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DD0E05D"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62F77E1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D9C9F35"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2C949CA1"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5C49A760"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6F461" w14:textId="77777777" w:rsidR="00702FC9" w:rsidRPr="00032D3A" w:rsidRDefault="00702FC9" w:rsidP="009C52C7">
            <w:pPr>
              <w:pStyle w:val="TAC"/>
              <w:rPr>
                <w:lang w:val="en-US" w:bidi="ar"/>
              </w:rPr>
            </w:pPr>
            <w:r w:rsidRPr="00032D3A">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6FF9F34B" w14:textId="77777777" w:rsidR="00702FC9" w:rsidRPr="00032D3A" w:rsidRDefault="00702FC9" w:rsidP="009C52C7">
            <w:pPr>
              <w:pStyle w:val="TAC"/>
              <w:rPr>
                <w:szCs w:val="18"/>
                <w:lang w:eastAsia="zh-CN"/>
              </w:rPr>
            </w:pPr>
          </w:p>
        </w:tc>
      </w:tr>
      <w:tr w:rsidR="00702FC9" w:rsidRPr="00032D3A" w14:paraId="1844202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BACAC97"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A660934"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77BDC6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2D3A0" w14:textId="77777777" w:rsidR="00702FC9" w:rsidRPr="00032D3A" w:rsidRDefault="00702FC9" w:rsidP="009C52C7">
            <w:pPr>
              <w:pStyle w:val="TAC"/>
              <w:rPr>
                <w:lang w:val="en-US" w:bidi="ar"/>
              </w:rPr>
            </w:pPr>
            <w:r w:rsidRPr="00032D3A">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E3D7F28" w14:textId="77777777" w:rsidR="00702FC9" w:rsidRPr="00032D3A" w:rsidRDefault="00702FC9" w:rsidP="009C52C7">
            <w:pPr>
              <w:pStyle w:val="TAC"/>
              <w:rPr>
                <w:szCs w:val="18"/>
                <w:lang w:eastAsia="zh-CN"/>
              </w:rPr>
            </w:pPr>
          </w:p>
        </w:tc>
      </w:tr>
      <w:tr w:rsidR="00702FC9" w:rsidRPr="00032D3A" w14:paraId="48D7F31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8929DD7" w14:textId="77777777" w:rsidR="00702FC9" w:rsidRPr="00032D3A" w:rsidRDefault="00702FC9" w:rsidP="009C52C7">
            <w:pPr>
              <w:pStyle w:val="TAC"/>
              <w:rPr>
                <w:szCs w:val="18"/>
              </w:rPr>
            </w:pPr>
            <w:r w:rsidRPr="00032D3A">
              <w:rPr>
                <w:rFonts w:cs="Arial"/>
                <w:color w:val="000000" w:themeColor="text1"/>
                <w:szCs w:val="18"/>
                <w:lang w:val="en-US" w:eastAsia="zh-CN"/>
              </w:rPr>
              <w:t>CA_n40B-n77C-n257H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BBDE58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F1B03C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A6D72EB"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23DE51A1"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4011"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91C96F5"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23C3162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F96B5FE"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73D0A0EB"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5BA5ACC"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A0EA9" w14:textId="77777777" w:rsidR="00702FC9" w:rsidRPr="00032D3A" w:rsidRDefault="00702FC9" w:rsidP="009C52C7">
            <w:pPr>
              <w:pStyle w:val="TAC"/>
              <w:rPr>
                <w:lang w:val="en-US" w:bidi="ar"/>
              </w:rPr>
            </w:pPr>
            <w:r w:rsidRPr="00032D3A">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43515F55" w14:textId="77777777" w:rsidR="00702FC9" w:rsidRPr="00032D3A" w:rsidRDefault="00702FC9" w:rsidP="009C52C7">
            <w:pPr>
              <w:pStyle w:val="TAC"/>
              <w:rPr>
                <w:szCs w:val="18"/>
                <w:lang w:eastAsia="zh-CN"/>
              </w:rPr>
            </w:pPr>
          </w:p>
        </w:tc>
      </w:tr>
      <w:tr w:rsidR="00702FC9" w:rsidRPr="00032D3A" w14:paraId="177A03C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E347FBA"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F14BB98"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96D727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CF434" w14:textId="77777777" w:rsidR="00702FC9" w:rsidRPr="00032D3A" w:rsidRDefault="00702FC9" w:rsidP="009C52C7">
            <w:pPr>
              <w:pStyle w:val="TAC"/>
              <w:rPr>
                <w:lang w:val="en-US" w:bidi="ar"/>
              </w:rPr>
            </w:pPr>
            <w:r w:rsidRPr="00032D3A">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FC158D6" w14:textId="77777777" w:rsidR="00702FC9" w:rsidRPr="00032D3A" w:rsidRDefault="00702FC9" w:rsidP="009C52C7">
            <w:pPr>
              <w:pStyle w:val="TAC"/>
              <w:rPr>
                <w:szCs w:val="18"/>
                <w:lang w:eastAsia="zh-CN"/>
              </w:rPr>
            </w:pPr>
          </w:p>
        </w:tc>
      </w:tr>
      <w:tr w:rsidR="00702FC9" w:rsidRPr="00032D3A" w14:paraId="1F8F9A3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EF0A531" w14:textId="77777777" w:rsidR="00702FC9" w:rsidRPr="00032D3A" w:rsidRDefault="00702FC9" w:rsidP="009C52C7">
            <w:pPr>
              <w:pStyle w:val="TAC"/>
              <w:rPr>
                <w:szCs w:val="18"/>
              </w:rPr>
            </w:pPr>
            <w:r w:rsidRPr="00032D3A">
              <w:rPr>
                <w:rFonts w:cs="Arial"/>
                <w:color w:val="000000" w:themeColor="text1"/>
                <w:szCs w:val="18"/>
                <w:lang w:val="en-US" w:eastAsia="zh-CN"/>
              </w:rPr>
              <w:t>CA_n40B-n77C-n257I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0FE1AD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F58CCB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CB1CF03"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3C5F73B7"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71437"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FFF4891"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777BEA6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31B60DB"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2C5F9298"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69878D4F"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50377" w14:textId="77777777" w:rsidR="00702FC9" w:rsidRPr="00032D3A" w:rsidRDefault="00702FC9" w:rsidP="009C52C7">
            <w:pPr>
              <w:pStyle w:val="TAC"/>
              <w:rPr>
                <w:lang w:val="en-US" w:bidi="ar"/>
              </w:rPr>
            </w:pPr>
            <w:r w:rsidRPr="00032D3A">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42A2B80F" w14:textId="77777777" w:rsidR="00702FC9" w:rsidRPr="00032D3A" w:rsidRDefault="00702FC9" w:rsidP="009C52C7">
            <w:pPr>
              <w:pStyle w:val="TAC"/>
              <w:rPr>
                <w:szCs w:val="18"/>
                <w:lang w:eastAsia="zh-CN"/>
              </w:rPr>
            </w:pPr>
          </w:p>
        </w:tc>
      </w:tr>
      <w:tr w:rsidR="00702FC9" w:rsidRPr="00032D3A" w14:paraId="0CC52CC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7DC0173"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E30942E"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8B1AF2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8018" w14:textId="77777777" w:rsidR="00702FC9" w:rsidRPr="00032D3A" w:rsidRDefault="00702FC9" w:rsidP="009C52C7">
            <w:pPr>
              <w:pStyle w:val="TAC"/>
              <w:rPr>
                <w:lang w:val="en-US" w:bidi="ar"/>
              </w:rPr>
            </w:pPr>
            <w:r w:rsidRPr="00032D3A">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C770344" w14:textId="77777777" w:rsidR="00702FC9" w:rsidRPr="00032D3A" w:rsidRDefault="00702FC9" w:rsidP="009C52C7">
            <w:pPr>
              <w:pStyle w:val="TAC"/>
              <w:rPr>
                <w:szCs w:val="18"/>
                <w:lang w:eastAsia="zh-CN"/>
              </w:rPr>
            </w:pPr>
          </w:p>
        </w:tc>
      </w:tr>
      <w:tr w:rsidR="00702FC9" w:rsidRPr="00032D3A" w14:paraId="01FBD08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353CFC6" w14:textId="77777777" w:rsidR="00702FC9" w:rsidRPr="00032D3A" w:rsidRDefault="00702FC9" w:rsidP="009C52C7">
            <w:pPr>
              <w:pStyle w:val="TAC"/>
              <w:rPr>
                <w:szCs w:val="18"/>
              </w:rPr>
            </w:pPr>
            <w:r w:rsidRPr="00032D3A">
              <w:rPr>
                <w:rFonts w:cs="Arial"/>
                <w:color w:val="000000" w:themeColor="text1"/>
                <w:szCs w:val="18"/>
                <w:lang w:val="en-US" w:eastAsia="zh-CN"/>
              </w:rPr>
              <w:t>CA_n40B-n77C-n257J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1568D9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08379B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EE1E688"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7B55C2F3"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4D26D"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3A953AD"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38F8709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47C1CEB"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186E349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56E4982A"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E6125" w14:textId="77777777" w:rsidR="00702FC9" w:rsidRPr="00032D3A" w:rsidRDefault="00702FC9" w:rsidP="009C52C7">
            <w:pPr>
              <w:pStyle w:val="TAC"/>
              <w:rPr>
                <w:lang w:val="en-US" w:bidi="ar"/>
              </w:rPr>
            </w:pPr>
            <w:r w:rsidRPr="00032D3A">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2ED192C6" w14:textId="77777777" w:rsidR="00702FC9" w:rsidRPr="00032D3A" w:rsidRDefault="00702FC9" w:rsidP="009C52C7">
            <w:pPr>
              <w:pStyle w:val="TAC"/>
              <w:rPr>
                <w:szCs w:val="18"/>
                <w:lang w:eastAsia="zh-CN"/>
              </w:rPr>
            </w:pPr>
          </w:p>
        </w:tc>
      </w:tr>
      <w:tr w:rsidR="00702FC9" w:rsidRPr="00032D3A" w14:paraId="5C89F93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E04800A"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DB0CD08"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2B69E1A"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BF807" w14:textId="77777777" w:rsidR="00702FC9" w:rsidRPr="00032D3A" w:rsidRDefault="00702FC9" w:rsidP="009C52C7">
            <w:pPr>
              <w:pStyle w:val="TAC"/>
              <w:rPr>
                <w:lang w:val="en-US" w:bidi="ar"/>
              </w:rPr>
            </w:pPr>
            <w:r w:rsidRPr="00032D3A">
              <w:rPr>
                <w:lang w:val="en-US" w:bidi="ar"/>
              </w:rPr>
              <w:t>CA_n257J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BC7014F" w14:textId="77777777" w:rsidR="00702FC9" w:rsidRPr="00032D3A" w:rsidRDefault="00702FC9" w:rsidP="009C52C7">
            <w:pPr>
              <w:pStyle w:val="TAC"/>
              <w:rPr>
                <w:szCs w:val="18"/>
                <w:lang w:eastAsia="zh-CN"/>
              </w:rPr>
            </w:pPr>
          </w:p>
        </w:tc>
      </w:tr>
      <w:tr w:rsidR="00702FC9" w:rsidRPr="00032D3A" w14:paraId="438D4C5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42B3BDA" w14:textId="77777777" w:rsidR="00702FC9" w:rsidRPr="00032D3A" w:rsidRDefault="00702FC9" w:rsidP="009C52C7">
            <w:pPr>
              <w:pStyle w:val="TAC"/>
              <w:rPr>
                <w:szCs w:val="18"/>
              </w:rPr>
            </w:pPr>
            <w:r w:rsidRPr="00032D3A">
              <w:rPr>
                <w:rFonts w:cs="Arial"/>
                <w:color w:val="000000" w:themeColor="text1"/>
                <w:szCs w:val="18"/>
                <w:lang w:val="en-US" w:eastAsia="zh-CN"/>
              </w:rPr>
              <w:t>CA_n40B-n77C-n257K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9A3F7D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268685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A77E571"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04A9E1F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F7AC2"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82521C4"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66CB304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EB7AF35"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07C93DCD"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E54A821"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2DED8" w14:textId="77777777" w:rsidR="00702FC9" w:rsidRPr="00032D3A" w:rsidRDefault="00702FC9" w:rsidP="009C52C7">
            <w:pPr>
              <w:pStyle w:val="TAC"/>
              <w:rPr>
                <w:lang w:val="en-US" w:bidi="ar"/>
              </w:rPr>
            </w:pPr>
            <w:r w:rsidRPr="00032D3A">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6EEBCAAD" w14:textId="77777777" w:rsidR="00702FC9" w:rsidRPr="00032D3A" w:rsidRDefault="00702FC9" w:rsidP="009C52C7">
            <w:pPr>
              <w:pStyle w:val="TAC"/>
              <w:rPr>
                <w:szCs w:val="18"/>
                <w:lang w:eastAsia="zh-CN"/>
              </w:rPr>
            </w:pPr>
          </w:p>
        </w:tc>
      </w:tr>
      <w:tr w:rsidR="00702FC9" w:rsidRPr="00032D3A" w14:paraId="3958D10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C070C8D"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5793604"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61A2B85"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44EA7" w14:textId="77777777" w:rsidR="00702FC9" w:rsidRPr="00032D3A" w:rsidRDefault="00702FC9" w:rsidP="009C52C7">
            <w:pPr>
              <w:pStyle w:val="TAC"/>
              <w:rPr>
                <w:lang w:val="en-US" w:bidi="ar"/>
              </w:rPr>
            </w:pPr>
            <w:r w:rsidRPr="00032D3A">
              <w:rPr>
                <w:lang w:val="en-US" w:bidi="ar"/>
              </w:rPr>
              <w:t>CA_n257K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14A457F" w14:textId="77777777" w:rsidR="00702FC9" w:rsidRPr="00032D3A" w:rsidRDefault="00702FC9" w:rsidP="009C52C7">
            <w:pPr>
              <w:pStyle w:val="TAC"/>
              <w:rPr>
                <w:szCs w:val="18"/>
                <w:lang w:eastAsia="zh-CN"/>
              </w:rPr>
            </w:pPr>
          </w:p>
        </w:tc>
      </w:tr>
      <w:tr w:rsidR="00702FC9" w:rsidRPr="00032D3A" w14:paraId="2E85E13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F580D14" w14:textId="77777777" w:rsidR="00702FC9" w:rsidRPr="00032D3A" w:rsidRDefault="00702FC9" w:rsidP="009C52C7">
            <w:pPr>
              <w:pStyle w:val="TAC"/>
              <w:rPr>
                <w:szCs w:val="18"/>
              </w:rPr>
            </w:pPr>
            <w:r w:rsidRPr="00032D3A">
              <w:rPr>
                <w:rFonts w:cs="Arial"/>
                <w:color w:val="000000" w:themeColor="text1"/>
                <w:szCs w:val="18"/>
                <w:lang w:val="en-US" w:eastAsia="zh-CN"/>
              </w:rPr>
              <w:t>CA_n40B-n77C-n257L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FFA84B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8C15EA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D5828A5"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4A1C19D5"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7DCB1"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57A43C0"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67E24AD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11E9562"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6D55C197"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DF0BAC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99CE2" w14:textId="77777777" w:rsidR="00702FC9" w:rsidRPr="00032D3A" w:rsidRDefault="00702FC9" w:rsidP="009C52C7">
            <w:pPr>
              <w:pStyle w:val="TAC"/>
              <w:rPr>
                <w:lang w:val="en-US" w:bidi="ar"/>
              </w:rPr>
            </w:pPr>
            <w:r w:rsidRPr="00032D3A">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28448656" w14:textId="77777777" w:rsidR="00702FC9" w:rsidRPr="00032D3A" w:rsidRDefault="00702FC9" w:rsidP="009C52C7">
            <w:pPr>
              <w:pStyle w:val="TAC"/>
              <w:rPr>
                <w:szCs w:val="18"/>
                <w:lang w:eastAsia="zh-CN"/>
              </w:rPr>
            </w:pPr>
          </w:p>
        </w:tc>
      </w:tr>
      <w:tr w:rsidR="00702FC9" w:rsidRPr="00032D3A" w14:paraId="6C50DAD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F5ECDE9"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30E4461"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56203E5"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C4D0B" w14:textId="77777777" w:rsidR="00702FC9" w:rsidRPr="00032D3A" w:rsidRDefault="00702FC9" w:rsidP="009C52C7">
            <w:pPr>
              <w:pStyle w:val="TAC"/>
              <w:rPr>
                <w:lang w:val="en-US" w:bidi="ar"/>
              </w:rPr>
            </w:pPr>
            <w:r w:rsidRPr="00032D3A">
              <w:rPr>
                <w:lang w:val="en-US" w:bidi="ar"/>
              </w:rPr>
              <w:t>CA_n257L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0648BB8" w14:textId="77777777" w:rsidR="00702FC9" w:rsidRPr="00032D3A" w:rsidRDefault="00702FC9" w:rsidP="009C52C7">
            <w:pPr>
              <w:pStyle w:val="TAC"/>
              <w:rPr>
                <w:szCs w:val="18"/>
                <w:lang w:eastAsia="zh-CN"/>
              </w:rPr>
            </w:pPr>
          </w:p>
        </w:tc>
      </w:tr>
      <w:tr w:rsidR="00702FC9" w:rsidRPr="00032D3A" w14:paraId="551792E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4E7A757" w14:textId="77777777" w:rsidR="00702FC9" w:rsidRPr="00032D3A" w:rsidRDefault="00702FC9" w:rsidP="009C52C7">
            <w:pPr>
              <w:pStyle w:val="TAC"/>
              <w:rPr>
                <w:szCs w:val="18"/>
              </w:rPr>
            </w:pPr>
            <w:r w:rsidRPr="00032D3A">
              <w:rPr>
                <w:rFonts w:cs="Arial"/>
                <w:color w:val="000000" w:themeColor="text1"/>
                <w:szCs w:val="18"/>
                <w:lang w:val="en-US" w:eastAsia="zh-CN"/>
              </w:rPr>
              <w:t>CA_n40B-n77C-n257M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60BBAF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B0FF05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D842161" w14:textId="77777777" w:rsidR="00702FC9" w:rsidRPr="00032D3A" w:rsidRDefault="00702FC9" w:rsidP="009C52C7">
            <w:pPr>
              <w:pStyle w:val="TAC"/>
              <w:rPr>
                <w:szCs w:val="18"/>
              </w:rPr>
            </w:pPr>
            <w:r w:rsidRPr="00032D3A">
              <w:rPr>
                <w:rFonts w:cs="Arial"/>
                <w:color w:val="000000" w:themeColor="text1"/>
                <w:szCs w:val="18"/>
                <w:lang w:val="en-US" w:eastAsia="zh-CN"/>
              </w:rPr>
              <w:t>CA_n40A_n257A</w:t>
            </w:r>
          </w:p>
        </w:tc>
        <w:tc>
          <w:tcPr>
            <w:tcW w:w="864" w:type="dxa"/>
            <w:tcBorders>
              <w:left w:val="single" w:sz="4" w:space="0" w:color="auto"/>
              <w:right w:val="single" w:sz="4" w:space="0" w:color="auto"/>
            </w:tcBorders>
            <w:vAlign w:val="center"/>
          </w:tcPr>
          <w:p w14:paraId="0101760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9EB0C" w14:textId="77777777" w:rsidR="00702FC9" w:rsidRPr="00032D3A" w:rsidRDefault="00702FC9" w:rsidP="009C52C7">
            <w:pPr>
              <w:pStyle w:val="TAC"/>
              <w:rPr>
                <w:lang w:val="en-US" w:bidi="ar"/>
              </w:rPr>
            </w:pPr>
            <w:r w:rsidRPr="00032D3A">
              <w:rPr>
                <w:lang w:val="en-US" w:bidi="ar"/>
              </w:rPr>
              <w:t>CA_n40B</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D5AF28A"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64D3818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46B8668"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2C0FF922"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BD54D6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7C0F6" w14:textId="77777777" w:rsidR="00702FC9" w:rsidRPr="00032D3A" w:rsidRDefault="00702FC9" w:rsidP="009C52C7">
            <w:pPr>
              <w:pStyle w:val="TAC"/>
              <w:rPr>
                <w:lang w:val="en-US" w:bidi="ar"/>
              </w:rPr>
            </w:pPr>
            <w:r w:rsidRPr="00032D3A">
              <w:rPr>
                <w:lang w:val="en-US" w:bidi="ar"/>
              </w:rPr>
              <w:t>CA_n77C</w:t>
            </w:r>
          </w:p>
        </w:tc>
        <w:tc>
          <w:tcPr>
            <w:tcW w:w="1616" w:type="dxa"/>
            <w:gridSpan w:val="2"/>
            <w:tcBorders>
              <w:top w:val="nil"/>
              <w:left w:val="single" w:sz="4" w:space="0" w:color="auto"/>
              <w:bottom w:val="nil"/>
              <w:right w:val="single" w:sz="4" w:space="0" w:color="auto"/>
            </w:tcBorders>
            <w:shd w:val="clear" w:color="auto" w:fill="auto"/>
            <w:vAlign w:val="center"/>
          </w:tcPr>
          <w:p w14:paraId="6182751B" w14:textId="77777777" w:rsidR="00702FC9" w:rsidRPr="00032D3A" w:rsidRDefault="00702FC9" w:rsidP="009C52C7">
            <w:pPr>
              <w:pStyle w:val="TAC"/>
              <w:rPr>
                <w:szCs w:val="18"/>
                <w:lang w:eastAsia="zh-CN"/>
              </w:rPr>
            </w:pPr>
          </w:p>
        </w:tc>
      </w:tr>
      <w:tr w:rsidR="00702FC9" w:rsidRPr="00032D3A" w14:paraId="7E3C25A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11DB18D"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B3131F6"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95665A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5EBB2" w14:textId="77777777" w:rsidR="00702FC9" w:rsidRPr="00032D3A" w:rsidRDefault="00702FC9" w:rsidP="009C52C7">
            <w:pPr>
              <w:pStyle w:val="TAC"/>
              <w:rPr>
                <w:lang w:val="en-US" w:bidi="ar"/>
              </w:rPr>
            </w:pPr>
            <w:r w:rsidRPr="00032D3A">
              <w:rPr>
                <w:lang w:val="en-US" w:bidi="ar"/>
              </w:rPr>
              <w:t>CA_n257M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6AFB83F" w14:textId="77777777" w:rsidR="00702FC9" w:rsidRPr="00032D3A" w:rsidRDefault="00702FC9" w:rsidP="009C52C7">
            <w:pPr>
              <w:pStyle w:val="TAC"/>
              <w:rPr>
                <w:szCs w:val="18"/>
                <w:lang w:eastAsia="zh-CN"/>
              </w:rPr>
            </w:pPr>
          </w:p>
        </w:tc>
      </w:tr>
      <w:tr w:rsidR="00702FC9" w:rsidRPr="00032D3A" w14:paraId="277B740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47D3D33" w14:textId="77777777" w:rsidR="00702FC9" w:rsidRPr="00032D3A" w:rsidRDefault="00702FC9" w:rsidP="009C52C7">
            <w:pPr>
              <w:pStyle w:val="TAC"/>
              <w:rPr>
                <w:szCs w:val="18"/>
              </w:rPr>
            </w:pPr>
            <w:r w:rsidRPr="00032D3A">
              <w:rPr>
                <w:rFonts w:eastAsia="MS Mincho"/>
              </w:rPr>
              <w:t>CA_n40A-n78A-n257A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3A1BCF2" w14:textId="77777777" w:rsidR="00702FC9" w:rsidRPr="00032D3A" w:rsidRDefault="00702FC9" w:rsidP="009C52C7">
            <w:pPr>
              <w:pStyle w:val="TAC"/>
              <w:rPr>
                <w:rFonts w:cs="Arial"/>
                <w:color w:val="000000" w:themeColor="text1"/>
                <w:szCs w:val="18"/>
                <w:lang w:val="en-US"/>
              </w:rPr>
            </w:pPr>
            <w:r w:rsidRPr="00032D3A">
              <w:rPr>
                <w:rFonts w:cs="Arial"/>
                <w:color w:val="000000" w:themeColor="text1"/>
                <w:szCs w:val="18"/>
                <w:lang w:val="en-US" w:eastAsia="zh-CN"/>
              </w:rPr>
              <w:t>CA_n40A</w:t>
            </w:r>
          </w:p>
          <w:p w14:paraId="5EDA6D93" w14:textId="77777777" w:rsidR="00702FC9" w:rsidRPr="00032D3A" w:rsidRDefault="00702FC9" w:rsidP="009C52C7">
            <w:pPr>
              <w:pStyle w:val="TAC"/>
              <w:rPr>
                <w:rFonts w:cs="Arial"/>
                <w:color w:val="000000" w:themeColor="text1"/>
                <w:szCs w:val="18"/>
                <w:lang w:val="en-US"/>
              </w:rPr>
            </w:pPr>
            <w:r w:rsidRPr="00032D3A">
              <w:rPr>
                <w:rFonts w:cs="Arial"/>
                <w:color w:val="000000" w:themeColor="text1"/>
                <w:szCs w:val="18"/>
                <w:lang w:val="en-US" w:eastAsia="zh-CN"/>
              </w:rPr>
              <w:t>CA_n78A</w:t>
            </w:r>
          </w:p>
          <w:p w14:paraId="7CAA7C30" w14:textId="77777777" w:rsidR="00702FC9" w:rsidRPr="00032D3A" w:rsidRDefault="00702FC9" w:rsidP="009C52C7">
            <w:pPr>
              <w:pStyle w:val="TAC"/>
              <w:rPr>
                <w:rFonts w:cs="Arial"/>
                <w:color w:val="000000" w:themeColor="text1"/>
                <w:szCs w:val="18"/>
                <w:lang w:val="en-US"/>
              </w:rPr>
            </w:pPr>
            <w:r w:rsidRPr="00032D3A">
              <w:rPr>
                <w:rFonts w:cs="Arial"/>
                <w:color w:val="000000" w:themeColor="text1"/>
                <w:szCs w:val="18"/>
                <w:lang w:val="en-US" w:eastAsia="zh-CN"/>
              </w:rPr>
              <w:t>CA_n40A-n257A</w:t>
            </w:r>
          </w:p>
          <w:p w14:paraId="336B2AD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64" w:type="dxa"/>
            <w:tcBorders>
              <w:left w:val="single" w:sz="4" w:space="0" w:color="auto"/>
              <w:right w:val="single" w:sz="4" w:space="0" w:color="auto"/>
            </w:tcBorders>
            <w:vAlign w:val="center"/>
          </w:tcPr>
          <w:p w14:paraId="31570EB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C3415"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1C6ECE8"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203EBAB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61FBC30"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4A835062"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AAF9C5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E70AE"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B059554" w14:textId="77777777" w:rsidR="00702FC9" w:rsidRPr="00032D3A" w:rsidRDefault="00702FC9" w:rsidP="009C52C7">
            <w:pPr>
              <w:pStyle w:val="TAC"/>
              <w:rPr>
                <w:szCs w:val="18"/>
                <w:lang w:eastAsia="zh-CN"/>
              </w:rPr>
            </w:pPr>
          </w:p>
        </w:tc>
      </w:tr>
      <w:tr w:rsidR="00702FC9" w:rsidRPr="00032D3A" w14:paraId="5D74C24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18DDA6B"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A010FD7"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5C98431"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14AE1"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A_n257A</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40275FA" w14:textId="77777777" w:rsidR="00702FC9" w:rsidRPr="00032D3A" w:rsidRDefault="00702FC9" w:rsidP="009C52C7">
            <w:pPr>
              <w:pStyle w:val="TAC"/>
              <w:rPr>
                <w:szCs w:val="18"/>
                <w:lang w:eastAsia="zh-CN"/>
              </w:rPr>
            </w:pPr>
          </w:p>
        </w:tc>
      </w:tr>
      <w:tr w:rsidR="00702FC9" w:rsidRPr="00032D3A" w14:paraId="684D00A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34ECC94" w14:textId="77777777" w:rsidR="00702FC9" w:rsidRPr="00032D3A" w:rsidRDefault="00702FC9" w:rsidP="009C52C7">
            <w:pPr>
              <w:pStyle w:val="TAC"/>
              <w:rPr>
                <w:szCs w:val="18"/>
              </w:rPr>
            </w:pPr>
            <w:r w:rsidRPr="00032D3A">
              <w:rPr>
                <w:rFonts w:eastAsia="MS Mincho"/>
              </w:rPr>
              <w:t>CA_n40A-n78A-n257D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10B23F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70225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FE2020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C7496A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FC3F22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B2DEDE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64" w:type="dxa"/>
            <w:tcBorders>
              <w:left w:val="single" w:sz="4" w:space="0" w:color="auto"/>
              <w:right w:val="single" w:sz="4" w:space="0" w:color="auto"/>
            </w:tcBorders>
            <w:vAlign w:val="center"/>
          </w:tcPr>
          <w:p w14:paraId="0C0C9D0C"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19EF0"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26B4544"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7107C7E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D1E8399"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46AB6444"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8325CE5"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28F02"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6BD54D6A" w14:textId="77777777" w:rsidR="00702FC9" w:rsidRPr="00032D3A" w:rsidRDefault="00702FC9" w:rsidP="009C52C7">
            <w:pPr>
              <w:pStyle w:val="TAC"/>
              <w:rPr>
                <w:szCs w:val="18"/>
                <w:lang w:eastAsia="zh-CN"/>
              </w:rPr>
            </w:pPr>
          </w:p>
        </w:tc>
      </w:tr>
      <w:tr w:rsidR="00702FC9" w:rsidRPr="00032D3A" w14:paraId="274A4E8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28DC901"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4651996"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55934A63"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988F7"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3282CC5" w14:textId="77777777" w:rsidR="00702FC9" w:rsidRPr="00032D3A" w:rsidRDefault="00702FC9" w:rsidP="009C52C7">
            <w:pPr>
              <w:pStyle w:val="TAC"/>
              <w:rPr>
                <w:szCs w:val="18"/>
                <w:lang w:eastAsia="zh-CN"/>
              </w:rPr>
            </w:pPr>
          </w:p>
        </w:tc>
      </w:tr>
      <w:tr w:rsidR="00702FC9" w:rsidRPr="00032D3A" w14:paraId="47B503E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8B30CB2" w14:textId="77777777" w:rsidR="00702FC9" w:rsidRPr="00032D3A" w:rsidRDefault="00702FC9" w:rsidP="009C52C7">
            <w:pPr>
              <w:pStyle w:val="TAC"/>
              <w:rPr>
                <w:szCs w:val="18"/>
              </w:rPr>
            </w:pPr>
            <w:r w:rsidRPr="00032D3A">
              <w:rPr>
                <w:rFonts w:eastAsia="MS Mincho"/>
              </w:rPr>
              <w:t>CA_n40A-n78A-n257E</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7FAF45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17C61C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BBF132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C4E006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7715AD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2B6962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1AB9B9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F7D54C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64" w:type="dxa"/>
            <w:tcBorders>
              <w:left w:val="single" w:sz="4" w:space="0" w:color="auto"/>
              <w:right w:val="single" w:sz="4" w:space="0" w:color="auto"/>
            </w:tcBorders>
            <w:vAlign w:val="center"/>
          </w:tcPr>
          <w:p w14:paraId="5629934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508B5"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02BB46A"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5E3B463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6627927"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0ACE794E"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E10584A"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7D624"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617EF2F3" w14:textId="77777777" w:rsidR="00702FC9" w:rsidRPr="00032D3A" w:rsidRDefault="00702FC9" w:rsidP="009C52C7">
            <w:pPr>
              <w:pStyle w:val="TAC"/>
              <w:rPr>
                <w:szCs w:val="18"/>
                <w:lang w:eastAsia="zh-CN"/>
              </w:rPr>
            </w:pPr>
          </w:p>
        </w:tc>
      </w:tr>
      <w:tr w:rsidR="00702FC9" w:rsidRPr="00032D3A" w14:paraId="22C57AC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3029CEE"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64B193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A13737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1EC01"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707D6BB" w14:textId="77777777" w:rsidR="00702FC9" w:rsidRPr="00032D3A" w:rsidRDefault="00702FC9" w:rsidP="009C52C7">
            <w:pPr>
              <w:pStyle w:val="TAC"/>
              <w:rPr>
                <w:szCs w:val="18"/>
                <w:lang w:eastAsia="zh-CN"/>
              </w:rPr>
            </w:pPr>
          </w:p>
        </w:tc>
      </w:tr>
      <w:tr w:rsidR="00702FC9" w:rsidRPr="00032D3A" w14:paraId="691F0CA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D042300" w14:textId="77777777" w:rsidR="00702FC9" w:rsidRPr="00032D3A" w:rsidRDefault="00702FC9" w:rsidP="009C52C7">
            <w:pPr>
              <w:pStyle w:val="TAC"/>
              <w:rPr>
                <w:szCs w:val="18"/>
              </w:rPr>
            </w:pPr>
            <w:r w:rsidRPr="00032D3A">
              <w:rPr>
                <w:rFonts w:eastAsia="MS Mincho"/>
              </w:rPr>
              <w:t>CA_n40A-n78A-n257F</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2BF706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547B1C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7BE61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E373FE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89A325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E8A15C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271B1B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EBC2F4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46D555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16F88B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64" w:type="dxa"/>
            <w:tcBorders>
              <w:left w:val="single" w:sz="4" w:space="0" w:color="auto"/>
              <w:right w:val="single" w:sz="4" w:space="0" w:color="auto"/>
            </w:tcBorders>
            <w:vAlign w:val="center"/>
          </w:tcPr>
          <w:p w14:paraId="3EDD222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44986"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C357039"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71C6F9B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7363E1C"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26F99C47"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50ED1D0B"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01340"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36F5970" w14:textId="77777777" w:rsidR="00702FC9" w:rsidRPr="00032D3A" w:rsidRDefault="00702FC9" w:rsidP="009C52C7">
            <w:pPr>
              <w:pStyle w:val="TAC"/>
              <w:rPr>
                <w:szCs w:val="18"/>
                <w:lang w:eastAsia="zh-CN"/>
              </w:rPr>
            </w:pPr>
          </w:p>
        </w:tc>
      </w:tr>
      <w:tr w:rsidR="00702FC9" w:rsidRPr="00032D3A" w14:paraId="19C8D07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96623F6"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E7E8FC6"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85E7F10"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D6461"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A_n257F</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A408F5D" w14:textId="77777777" w:rsidR="00702FC9" w:rsidRPr="00032D3A" w:rsidRDefault="00702FC9" w:rsidP="009C52C7">
            <w:pPr>
              <w:pStyle w:val="TAC"/>
              <w:rPr>
                <w:szCs w:val="18"/>
                <w:lang w:eastAsia="zh-CN"/>
              </w:rPr>
            </w:pPr>
          </w:p>
        </w:tc>
      </w:tr>
      <w:tr w:rsidR="00702FC9" w:rsidRPr="00032D3A" w14:paraId="0C2F855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7F2D586" w14:textId="77777777" w:rsidR="00702FC9" w:rsidRPr="00032D3A" w:rsidRDefault="00702FC9" w:rsidP="009C52C7">
            <w:pPr>
              <w:pStyle w:val="TAC"/>
              <w:rPr>
                <w:szCs w:val="18"/>
              </w:rPr>
            </w:pPr>
            <w:r w:rsidRPr="00032D3A">
              <w:rPr>
                <w:rFonts w:eastAsia="MS Mincho"/>
              </w:rPr>
              <w:lastRenderedPageBreak/>
              <w:t>CA_n40A-n78A-n257G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9F6638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C54F07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1999E1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D53575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14A5CC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CD7074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040053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314EC9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4C44B7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991124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D7781E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CBFD07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64" w:type="dxa"/>
            <w:tcBorders>
              <w:left w:val="single" w:sz="4" w:space="0" w:color="auto"/>
              <w:right w:val="single" w:sz="4" w:space="0" w:color="auto"/>
            </w:tcBorders>
            <w:vAlign w:val="center"/>
          </w:tcPr>
          <w:p w14:paraId="55AD32A1"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C3CAD"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930B228"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20FCF9B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61C4303"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55439817"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D2E879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39E05"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14A1DF37" w14:textId="77777777" w:rsidR="00702FC9" w:rsidRPr="00032D3A" w:rsidRDefault="00702FC9" w:rsidP="009C52C7">
            <w:pPr>
              <w:pStyle w:val="TAC"/>
              <w:rPr>
                <w:szCs w:val="18"/>
                <w:lang w:eastAsia="zh-CN"/>
              </w:rPr>
            </w:pPr>
          </w:p>
        </w:tc>
      </w:tr>
      <w:tr w:rsidR="00702FC9" w:rsidRPr="00032D3A" w14:paraId="4F9E625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4043520"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076D215"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9665813"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DD90C"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38C7CD9" w14:textId="77777777" w:rsidR="00702FC9" w:rsidRPr="00032D3A" w:rsidRDefault="00702FC9" w:rsidP="009C52C7">
            <w:pPr>
              <w:pStyle w:val="TAC"/>
              <w:rPr>
                <w:szCs w:val="18"/>
                <w:lang w:eastAsia="zh-CN"/>
              </w:rPr>
            </w:pPr>
          </w:p>
        </w:tc>
      </w:tr>
      <w:tr w:rsidR="00702FC9" w:rsidRPr="00032D3A" w14:paraId="3C5ED2F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A300884" w14:textId="77777777" w:rsidR="00702FC9" w:rsidRPr="00032D3A" w:rsidRDefault="00702FC9" w:rsidP="009C52C7">
            <w:pPr>
              <w:pStyle w:val="TAC"/>
              <w:rPr>
                <w:szCs w:val="18"/>
              </w:rPr>
            </w:pPr>
            <w:r w:rsidRPr="00032D3A">
              <w:rPr>
                <w:rFonts w:eastAsia="MS Mincho"/>
              </w:rPr>
              <w:t>CA_n40A-n78A-n257H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FC3600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548EA7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57373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1EEE37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49A4BC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E5A574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AD22E6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C4B24C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9CF77D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735ECE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ACEBD7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847BD7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33BAD3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371A31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64" w:type="dxa"/>
            <w:tcBorders>
              <w:left w:val="single" w:sz="4" w:space="0" w:color="auto"/>
              <w:right w:val="single" w:sz="4" w:space="0" w:color="auto"/>
            </w:tcBorders>
            <w:vAlign w:val="center"/>
          </w:tcPr>
          <w:p w14:paraId="0989E64C"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4B5A6"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EC95215"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00360E6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CD0E1FE"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147A9BF3"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EBD887A"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989F0"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3C9D78F4" w14:textId="77777777" w:rsidR="00702FC9" w:rsidRPr="00032D3A" w:rsidRDefault="00702FC9" w:rsidP="009C52C7">
            <w:pPr>
              <w:pStyle w:val="TAC"/>
              <w:rPr>
                <w:szCs w:val="18"/>
                <w:lang w:eastAsia="zh-CN"/>
              </w:rPr>
            </w:pPr>
          </w:p>
        </w:tc>
      </w:tr>
      <w:tr w:rsidR="00702FC9" w:rsidRPr="00032D3A" w14:paraId="4C23B5B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4D305CB"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E921311"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64F23EA0"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7CF5"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01B8E02" w14:textId="77777777" w:rsidR="00702FC9" w:rsidRPr="00032D3A" w:rsidRDefault="00702FC9" w:rsidP="009C52C7">
            <w:pPr>
              <w:pStyle w:val="TAC"/>
              <w:rPr>
                <w:szCs w:val="18"/>
                <w:lang w:eastAsia="zh-CN"/>
              </w:rPr>
            </w:pPr>
          </w:p>
        </w:tc>
      </w:tr>
      <w:tr w:rsidR="00702FC9" w:rsidRPr="00032D3A" w14:paraId="4D05E17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100441F" w14:textId="77777777" w:rsidR="00702FC9" w:rsidRPr="00032D3A" w:rsidRDefault="00702FC9" w:rsidP="009C52C7">
            <w:pPr>
              <w:pStyle w:val="TAC"/>
              <w:rPr>
                <w:szCs w:val="18"/>
              </w:rPr>
            </w:pPr>
            <w:r w:rsidRPr="00032D3A">
              <w:rPr>
                <w:rFonts w:eastAsia="MS Mincho"/>
              </w:rPr>
              <w:t>CA_n40A-n78A-n257I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24203A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993AFF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D3098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8203AC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77AF45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2FCEC4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02040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460D03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120A1D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BECFF4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E0B438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129827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07F819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69CA1F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1FEDF4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9C81FA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64" w:type="dxa"/>
            <w:tcBorders>
              <w:left w:val="single" w:sz="4" w:space="0" w:color="auto"/>
              <w:right w:val="single" w:sz="4" w:space="0" w:color="auto"/>
            </w:tcBorders>
            <w:vAlign w:val="center"/>
          </w:tcPr>
          <w:p w14:paraId="0D73FFE0"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BE78D"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D5EE862"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2DEA3D8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5A7D20B"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4231F033"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0D8A647"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FABC9"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11E2E7C" w14:textId="77777777" w:rsidR="00702FC9" w:rsidRPr="00032D3A" w:rsidRDefault="00702FC9" w:rsidP="009C52C7">
            <w:pPr>
              <w:pStyle w:val="TAC"/>
              <w:rPr>
                <w:szCs w:val="18"/>
                <w:lang w:eastAsia="zh-CN"/>
              </w:rPr>
            </w:pPr>
          </w:p>
        </w:tc>
      </w:tr>
      <w:tr w:rsidR="00702FC9" w:rsidRPr="00032D3A" w14:paraId="0F8C4EF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E479F98"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CC23021"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0BD5EB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88980"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2EFAB53" w14:textId="77777777" w:rsidR="00702FC9" w:rsidRPr="00032D3A" w:rsidRDefault="00702FC9" w:rsidP="009C52C7">
            <w:pPr>
              <w:pStyle w:val="TAC"/>
              <w:rPr>
                <w:szCs w:val="18"/>
                <w:lang w:eastAsia="zh-CN"/>
              </w:rPr>
            </w:pPr>
          </w:p>
        </w:tc>
      </w:tr>
      <w:tr w:rsidR="00702FC9" w:rsidRPr="00032D3A" w14:paraId="032A431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4BF36D3" w14:textId="77777777" w:rsidR="00702FC9" w:rsidRPr="00032D3A" w:rsidRDefault="00702FC9" w:rsidP="009C52C7">
            <w:pPr>
              <w:pStyle w:val="TAC"/>
              <w:rPr>
                <w:szCs w:val="18"/>
              </w:rPr>
            </w:pPr>
            <w:r w:rsidRPr="00032D3A">
              <w:rPr>
                <w:rFonts w:eastAsia="MS Mincho"/>
              </w:rPr>
              <w:lastRenderedPageBreak/>
              <w:t>CA_n40A-n78A-n257J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6A6FA3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EDB023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F04B0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77AFF9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4AD337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39BC7E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A51A05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8803FB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B19CFE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84900F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63B70B3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0358CF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16D35E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5BA6AE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BA5570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1075E5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2BBD49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AD6ED7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864" w:type="dxa"/>
            <w:tcBorders>
              <w:left w:val="single" w:sz="4" w:space="0" w:color="auto"/>
              <w:right w:val="single" w:sz="4" w:space="0" w:color="auto"/>
            </w:tcBorders>
            <w:vAlign w:val="center"/>
          </w:tcPr>
          <w:p w14:paraId="12617F0C"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3B066"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2A30602"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070217D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75D4E7C"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21989F34"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720422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7C76D"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8CA6142" w14:textId="77777777" w:rsidR="00702FC9" w:rsidRPr="00032D3A" w:rsidRDefault="00702FC9" w:rsidP="009C52C7">
            <w:pPr>
              <w:pStyle w:val="TAC"/>
              <w:rPr>
                <w:szCs w:val="18"/>
                <w:lang w:eastAsia="zh-CN"/>
              </w:rPr>
            </w:pPr>
          </w:p>
        </w:tc>
      </w:tr>
      <w:tr w:rsidR="00702FC9" w:rsidRPr="00032D3A" w14:paraId="7926F8A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65863B2"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7F59B66"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64577C15"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01E47"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5D64BCE" w14:textId="77777777" w:rsidR="00702FC9" w:rsidRPr="00032D3A" w:rsidRDefault="00702FC9" w:rsidP="009C52C7">
            <w:pPr>
              <w:pStyle w:val="TAC"/>
              <w:rPr>
                <w:szCs w:val="18"/>
                <w:lang w:eastAsia="zh-CN"/>
              </w:rPr>
            </w:pPr>
          </w:p>
        </w:tc>
      </w:tr>
      <w:tr w:rsidR="00702FC9" w:rsidRPr="00032D3A" w14:paraId="2E3F474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71DD7D6" w14:textId="77777777" w:rsidR="00702FC9" w:rsidRPr="00032D3A" w:rsidRDefault="00702FC9" w:rsidP="009C52C7">
            <w:pPr>
              <w:pStyle w:val="TAC"/>
              <w:rPr>
                <w:szCs w:val="18"/>
              </w:rPr>
            </w:pPr>
            <w:r w:rsidRPr="00032D3A">
              <w:rPr>
                <w:rFonts w:eastAsia="MS Mincho"/>
              </w:rPr>
              <w:t>CA_n40A-n78A-n257K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EEE1D5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FE92C7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F5C77C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6BC1E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5FA357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AE14CA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0466E4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901318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DD6919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B9C1D8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F24BAE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F23E08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E68769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899CAB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F024B6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613C3D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F4C56F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EB1D98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7F25A0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7744D1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64" w:type="dxa"/>
            <w:tcBorders>
              <w:left w:val="single" w:sz="4" w:space="0" w:color="auto"/>
              <w:right w:val="single" w:sz="4" w:space="0" w:color="auto"/>
            </w:tcBorders>
            <w:vAlign w:val="center"/>
          </w:tcPr>
          <w:p w14:paraId="33BDDB6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69772"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D3CBD84"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236DFED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C9E057F"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6545B466"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E26900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08115"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3F14FE56" w14:textId="77777777" w:rsidR="00702FC9" w:rsidRPr="00032D3A" w:rsidRDefault="00702FC9" w:rsidP="009C52C7">
            <w:pPr>
              <w:pStyle w:val="TAC"/>
              <w:rPr>
                <w:szCs w:val="18"/>
                <w:lang w:eastAsia="zh-CN"/>
              </w:rPr>
            </w:pPr>
          </w:p>
        </w:tc>
      </w:tr>
      <w:tr w:rsidR="00702FC9" w:rsidRPr="00032D3A" w14:paraId="725C9C7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DD535AC"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778E59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40CD77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251CF"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2F955C7" w14:textId="77777777" w:rsidR="00702FC9" w:rsidRPr="00032D3A" w:rsidRDefault="00702FC9" w:rsidP="009C52C7">
            <w:pPr>
              <w:pStyle w:val="TAC"/>
              <w:rPr>
                <w:szCs w:val="18"/>
                <w:lang w:eastAsia="zh-CN"/>
              </w:rPr>
            </w:pPr>
          </w:p>
        </w:tc>
      </w:tr>
      <w:tr w:rsidR="00702FC9" w:rsidRPr="00032D3A" w14:paraId="0435FD7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5EC6882" w14:textId="77777777" w:rsidR="00702FC9" w:rsidRPr="00032D3A" w:rsidRDefault="00702FC9" w:rsidP="009C52C7">
            <w:pPr>
              <w:pStyle w:val="TAC"/>
              <w:rPr>
                <w:szCs w:val="18"/>
              </w:rPr>
            </w:pPr>
            <w:r w:rsidRPr="00032D3A">
              <w:rPr>
                <w:rFonts w:eastAsia="MS Mincho"/>
              </w:rPr>
              <w:lastRenderedPageBreak/>
              <w:t>CA_n40A-n78A-n257L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972423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F63A6B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CFF15F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0FB799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A74077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4F653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0EB4BB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DC4B00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DA1E2B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68489E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5AC79D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4CB8CD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FE6FC7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B70D57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2BB48A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5DFB8A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2BC24D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6DEA9E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72882D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8306B5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492BE6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6C9F281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64" w:type="dxa"/>
            <w:tcBorders>
              <w:left w:val="single" w:sz="4" w:space="0" w:color="auto"/>
              <w:right w:val="single" w:sz="4" w:space="0" w:color="auto"/>
            </w:tcBorders>
            <w:vAlign w:val="center"/>
          </w:tcPr>
          <w:p w14:paraId="30D10C4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12CF3"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9B65DB7"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61DC827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64A6D3E"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104DAC48"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ED707F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894D2"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6352282F" w14:textId="77777777" w:rsidR="00702FC9" w:rsidRPr="00032D3A" w:rsidRDefault="00702FC9" w:rsidP="009C52C7">
            <w:pPr>
              <w:pStyle w:val="TAC"/>
              <w:rPr>
                <w:szCs w:val="18"/>
                <w:lang w:eastAsia="zh-CN"/>
              </w:rPr>
            </w:pPr>
          </w:p>
        </w:tc>
      </w:tr>
      <w:tr w:rsidR="00702FC9" w:rsidRPr="00032D3A" w14:paraId="57C1F79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386F96F"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C1BF31C"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674A6691"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DAA02"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A7FE6B1" w14:textId="77777777" w:rsidR="00702FC9" w:rsidRPr="00032D3A" w:rsidRDefault="00702FC9" w:rsidP="009C52C7">
            <w:pPr>
              <w:pStyle w:val="TAC"/>
              <w:rPr>
                <w:szCs w:val="18"/>
                <w:lang w:eastAsia="zh-CN"/>
              </w:rPr>
            </w:pPr>
          </w:p>
        </w:tc>
      </w:tr>
      <w:tr w:rsidR="00702FC9" w:rsidRPr="00032D3A" w14:paraId="06C68D2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743DC74" w14:textId="77777777" w:rsidR="00702FC9" w:rsidRPr="00032D3A" w:rsidRDefault="00702FC9" w:rsidP="009C52C7">
            <w:pPr>
              <w:pStyle w:val="TAC"/>
              <w:rPr>
                <w:szCs w:val="18"/>
              </w:rPr>
            </w:pPr>
            <w:r w:rsidRPr="00032D3A">
              <w:rPr>
                <w:rFonts w:eastAsia="MS Mincho"/>
              </w:rPr>
              <w:t>CA_n40A-n78A-n257M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16D395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63E7BD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22369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994CA8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2B1D3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D0CEEA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42D039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DEFA02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CDFF26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662308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FEC9B3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30B3D3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138FFB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2B7C07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E5E6D2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78ED45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D75505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8981D0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E9E865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2936CB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CBDED5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D47D68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27FF1A9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00AD041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64" w:type="dxa"/>
            <w:tcBorders>
              <w:left w:val="single" w:sz="4" w:space="0" w:color="auto"/>
              <w:right w:val="single" w:sz="4" w:space="0" w:color="auto"/>
            </w:tcBorders>
            <w:vAlign w:val="center"/>
          </w:tcPr>
          <w:p w14:paraId="08833815"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B40EB"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3C63AB2"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18813A6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A21E222"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50ECDCB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9DC8767"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342A7"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0B60B80B" w14:textId="77777777" w:rsidR="00702FC9" w:rsidRPr="00032D3A" w:rsidRDefault="00702FC9" w:rsidP="009C52C7">
            <w:pPr>
              <w:pStyle w:val="TAC"/>
              <w:rPr>
                <w:szCs w:val="18"/>
                <w:lang w:eastAsia="zh-CN"/>
              </w:rPr>
            </w:pPr>
          </w:p>
        </w:tc>
      </w:tr>
      <w:tr w:rsidR="00702FC9" w:rsidRPr="00032D3A" w14:paraId="4D6BE97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0A9D13E"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DCCF2DD"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A8E031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97E77"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E1597C2" w14:textId="77777777" w:rsidR="00702FC9" w:rsidRPr="00032D3A" w:rsidRDefault="00702FC9" w:rsidP="009C52C7">
            <w:pPr>
              <w:pStyle w:val="TAC"/>
              <w:rPr>
                <w:szCs w:val="18"/>
                <w:lang w:eastAsia="zh-CN"/>
              </w:rPr>
            </w:pPr>
          </w:p>
        </w:tc>
      </w:tr>
      <w:tr w:rsidR="00702FC9" w:rsidRPr="00032D3A" w14:paraId="0835BDB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FE90533" w14:textId="77777777" w:rsidR="00702FC9" w:rsidRPr="00032D3A" w:rsidRDefault="00702FC9" w:rsidP="009C52C7">
            <w:pPr>
              <w:pStyle w:val="TAC"/>
              <w:rPr>
                <w:szCs w:val="18"/>
              </w:rPr>
            </w:pPr>
            <w:r>
              <w:rPr>
                <w:rFonts w:eastAsia="MS Mincho"/>
              </w:rPr>
              <w:t>CA_n40A-n78C</w:t>
            </w:r>
            <w:r w:rsidRPr="00032D3A">
              <w:rPr>
                <w:rFonts w:eastAsia="MS Mincho"/>
              </w:rPr>
              <w:t>-n257A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979567B" w14:textId="77777777" w:rsidR="00702FC9" w:rsidRPr="00032D3A" w:rsidRDefault="00702FC9" w:rsidP="009C52C7">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w:t>
            </w:r>
          </w:p>
          <w:p w14:paraId="6EF7AE88" w14:textId="77777777" w:rsidR="00702FC9" w:rsidRPr="00032D3A" w:rsidRDefault="00702FC9" w:rsidP="009C52C7">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CA_n78A</w:t>
            </w:r>
          </w:p>
          <w:p w14:paraId="2EEF8F4B" w14:textId="77777777" w:rsidR="00702FC9" w:rsidRPr="00032D3A" w:rsidRDefault="00702FC9" w:rsidP="009C52C7">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CA_n40A-n257A</w:t>
            </w:r>
          </w:p>
          <w:p w14:paraId="3758FBB3" w14:textId="77777777" w:rsidR="00702FC9" w:rsidRPr="00032D3A" w:rsidRDefault="00702FC9" w:rsidP="009C52C7">
            <w:pPr>
              <w:pStyle w:val="TAC"/>
              <w:rPr>
                <w:szCs w:val="18"/>
              </w:rPr>
            </w:pPr>
            <w:r w:rsidRPr="00032D3A">
              <w:rPr>
                <w:rFonts w:eastAsiaTheme="minorEastAsia" w:cs="Arial"/>
                <w:color w:val="000000" w:themeColor="text1"/>
                <w:szCs w:val="18"/>
                <w:lang w:val="en-US" w:eastAsia="zh-CN"/>
              </w:rPr>
              <w:t>CA_n78A-n257A</w:t>
            </w:r>
          </w:p>
        </w:tc>
        <w:tc>
          <w:tcPr>
            <w:tcW w:w="864" w:type="dxa"/>
            <w:tcBorders>
              <w:left w:val="single" w:sz="4" w:space="0" w:color="auto"/>
              <w:right w:val="single" w:sz="4" w:space="0" w:color="auto"/>
            </w:tcBorders>
            <w:vAlign w:val="center"/>
          </w:tcPr>
          <w:p w14:paraId="6BBCD87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A4B24"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9B1772C"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30583B9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0BAAF3B"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64E116F0"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A39F15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C95FD" w14:textId="77777777" w:rsidR="00702FC9" w:rsidRPr="00032D3A" w:rsidRDefault="00702FC9" w:rsidP="009C52C7">
            <w:pPr>
              <w:pStyle w:val="TAC"/>
              <w:rPr>
                <w:lang w:val="en-US" w:bidi="ar"/>
              </w:rPr>
            </w:pPr>
            <w:r>
              <w:rPr>
                <w:lang w:val="en-US" w:bidi="ar"/>
              </w:rPr>
              <w:t>CA_n78C</w:t>
            </w:r>
          </w:p>
        </w:tc>
        <w:tc>
          <w:tcPr>
            <w:tcW w:w="1616" w:type="dxa"/>
            <w:gridSpan w:val="2"/>
            <w:tcBorders>
              <w:top w:val="nil"/>
              <w:left w:val="single" w:sz="4" w:space="0" w:color="auto"/>
              <w:bottom w:val="nil"/>
              <w:right w:val="single" w:sz="4" w:space="0" w:color="auto"/>
            </w:tcBorders>
            <w:shd w:val="clear" w:color="auto" w:fill="auto"/>
            <w:vAlign w:val="center"/>
          </w:tcPr>
          <w:p w14:paraId="0E42B64C" w14:textId="77777777" w:rsidR="00702FC9" w:rsidRPr="00032D3A" w:rsidRDefault="00702FC9" w:rsidP="009C52C7">
            <w:pPr>
              <w:pStyle w:val="TAC"/>
              <w:rPr>
                <w:szCs w:val="18"/>
                <w:lang w:eastAsia="zh-CN"/>
              </w:rPr>
            </w:pPr>
          </w:p>
        </w:tc>
      </w:tr>
      <w:tr w:rsidR="00702FC9" w:rsidRPr="00032D3A" w14:paraId="6E53CEB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3F3736A"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D9F75A2"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970B6AC"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CB0D7"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A_n257A</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BB8DF1B" w14:textId="77777777" w:rsidR="00702FC9" w:rsidRPr="00032D3A" w:rsidRDefault="00702FC9" w:rsidP="009C52C7">
            <w:pPr>
              <w:pStyle w:val="TAC"/>
              <w:rPr>
                <w:szCs w:val="18"/>
                <w:lang w:eastAsia="zh-CN"/>
              </w:rPr>
            </w:pPr>
          </w:p>
        </w:tc>
      </w:tr>
      <w:tr w:rsidR="00702FC9" w:rsidRPr="00032D3A" w14:paraId="57E39DF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02E66BA" w14:textId="77777777" w:rsidR="00702FC9" w:rsidRPr="00032D3A" w:rsidRDefault="00702FC9" w:rsidP="009C52C7">
            <w:pPr>
              <w:pStyle w:val="TAC"/>
              <w:rPr>
                <w:szCs w:val="18"/>
              </w:rPr>
            </w:pPr>
            <w:r>
              <w:rPr>
                <w:rFonts w:eastAsia="MS Mincho"/>
              </w:rPr>
              <w:lastRenderedPageBreak/>
              <w:t>CA_n40A-n78C</w:t>
            </w:r>
            <w:r w:rsidRPr="00032D3A">
              <w:rPr>
                <w:rFonts w:eastAsia="MS Mincho"/>
              </w:rPr>
              <w:t>-n257D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F27A70B"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F4010B0"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7CCF28C"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C81D10F"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B3DEB03"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16DC5A1" w14:textId="77777777" w:rsidR="00702FC9" w:rsidRPr="00032D3A" w:rsidRDefault="00702FC9" w:rsidP="009C52C7">
            <w:pPr>
              <w:pStyle w:val="TAC"/>
              <w:rPr>
                <w:szCs w:val="18"/>
              </w:rPr>
            </w:pPr>
            <w:r w:rsidRPr="00032D3A">
              <w:rPr>
                <w:rFonts w:eastAsiaTheme="minorEastAsia" w:cs="Arial"/>
                <w:color w:val="000000" w:themeColor="text1"/>
                <w:szCs w:val="18"/>
                <w:lang w:val="en-US" w:eastAsia="zh-CN"/>
              </w:rPr>
              <w:t>CA_n78A-n257D</w:t>
            </w:r>
          </w:p>
        </w:tc>
        <w:tc>
          <w:tcPr>
            <w:tcW w:w="864" w:type="dxa"/>
            <w:tcBorders>
              <w:left w:val="single" w:sz="4" w:space="0" w:color="auto"/>
              <w:right w:val="single" w:sz="4" w:space="0" w:color="auto"/>
            </w:tcBorders>
            <w:vAlign w:val="center"/>
          </w:tcPr>
          <w:p w14:paraId="2B438EE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EE0FB"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099D093"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51A5939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2303BFD"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1F7A2D48"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D27EAD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9F39A" w14:textId="77777777" w:rsidR="00702FC9" w:rsidRPr="00032D3A" w:rsidRDefault="00702FC9" w:rsidP="009C52C7">
            <w:pPr>
              <w:pStyle w:val="TAC"/>
              <w:rPr>
                <w:lang w:val="en-US" w:bidi="ar"/>
              </w:rPr>
            </w:pPr>
            <w:r>
              <w:rPr>
                <w:lang w:val="en-US" w:bidi="ar"/>
              </w:rPr>
              <w:t>CA_n78C</w:t>
            </w:r>
          </w:p>
        </w:tc>
        <w:tc>
          <w:tcPr>
            <w:tcW w:w="1616" w:type="dxa"/>
            <w:gridSpan w:val="2"/>
            <w:tcBorders>
              <w:top w:val="nil"/>
              <w:left w:val="single" w:sz="4" w:space="0" w:color="auto"/>
              <w:bottom w:val="nil"/>
              <w:right w:val="single" w:sz="4" w:space="0" w:color="auto"/>
            </w:tcBorders>
            <w:shd w:val="clear" w:color="auto" w:fill="auto"/>
            <w:vAlign w:val="center"/>
          </w:tcPr>
          <w:p w14:paraId="4EB35A8C" w14:textId="77777777" w:rsidR="00702FC9" w:rsidRPr="00032D3A" w:rsidRDefault="00702FC9" w:rsidP="009C52C7">
            <w:pPr>
              <w:pStyle w:val="TAC"/>
              <w:rPr>
                <w:szCs w:val="18"/>
                <w:lang w:eastAsia="zh-CN"/>
              </w:rPr>
            </w:pPr>
          </w:p>
        </w:tc>
      </w:tr>
      <w:tr w:rsidR="00702FC9" w:rsidRPr="00032D3A" w14:paraId="735EBA4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81BBC74"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B199B9D"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607397F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9FF4D"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7E410A1" w14:textId="77777777" w:rsidR="00702FC9" w:rsidRPr="00032D3A" w:rsidRDefault="00702FC9" w:rsidP="009C52C7">
            <w:pPr>
              <w:pStyle w:val="TAC"/>
              <w:rPr>
                <w:szCs w:val="18"/>
                <w:lang w:eastAsia="zh-CN"/>
              </w:rPr>
            </w:pPr>
          </w:p>
        </w:tc>
      </w:tr>
      <w:tr w:rsidR="00702FC9" w:rsidRPr="00032D3A" w14:paraId="7705EC8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41DA5DE" w14:textId="77777777" w:rsidR="00702FC9" w:rsidRPr="00032D3A" w:rsidRDefault="00702FC9" w:rsidP="009C52C7">
            <w:pPr>
              <w:pStyle w:val="TAC"/>
              <w:rPr>
                <w:szCs w:val="18"/>
              </w:rPr>
            </w:pPr>
            <w:r>
              <w:rPr>
                <w:rFonts w:eastAsia="MS Mincho"/>
              </w:rPr>
              <w:t>CA_n40A-n78C</w:t>
            </w:r>
            <w:r w:rsidRPr="00032D3A">
              <w:rPr>
                <w:rFonts w:eastAsia="MS Mincho"/>
              </w:rPr>
              <w:t>-n257E</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070E839"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689C3DA"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E2B4050"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C4F06CB"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EC46966"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00C24C0"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CEACA85"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6681207" w14:textId="77777777" w:rsidR="00702FC9" w:rsidRPr="00032D3A" w:rsidRDefault="00702FC9" w:rsidP="009C52C7">
            <w:pPr>
              <w:pStyle w:val="TAC"/>
              <w:rPr>
                <w:szCs w:val="18"/>
              </w:rPr>
            </w:pPr>
            <w:r w:rsidRPr="00032D3A">
              <w:rPr>
                <w:rFonts w:eastAsiaTheme="minorEastAsia" w:cs="Arial"/>
                <w:color w:val="000000" w:themeColor="text1"/>
                <w:szCs w:val="18"/>
                <w:lang w:val="en-US" w:eastAsia="zh-CN"/>
              </w:rPr>
              <w:t>CA_n40A-n257E</w:t>
            </w:r>
          </w:p>
        </w:tc>
        <w:tc>
          <w:tcPr>
            <w:tcW w:w="864" w:type="dxa"/>
            <w:tcBorders>
              <w:left w:val="single" w:sz="4" w:space="0" w:color="auto"/>
              <w:right w:val="single" w:sz="4" w:space="0" w:color="auto"/>
            </w:tcBorders>
            <w:vAlign w:val="center"/>
          </w:tcPr>
          <w:p w14:paraId="11887BD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3FD7D"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0206D18"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172C201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950342A"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54EE02CD"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9EE609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D67B0" w14:textId="77777777" w:rsidR="00702FC9" w:rsidRPr="00032D3A" w:rsidRDefault="00702FC9" w:rsidP="009C52C7">
            <w:pPr>
              <w:pStyle w:val="TAC"/>
              <w:rPr>
                <w:lang w:val="en-US" w:bidi="ar"/>
              </w:rPr>
            </w:pPr>
            <w:r>
              <w:rPr>
                <w:lang w:val="en-US" w:bidi="ar"/>
              </w:rPr>
              <w:t>CA_n78C</w:t>
            </w:r>
          </w:p>
        </w:tc>
        <w:tc>
          <w:tcPr>
            <w:tcW w:w="1616" w:type="dxa"/>
            <w:gridSpan w:val="2"/>
            <w:tcBorders>
              <w:top w:val="nil"/>
              <w:left w:val="single" w:sz="4" w:space="0" w:color="auto"/>
              <w:bottom w:val="nil"/>
              <w:right w:val="single" w:sz="4" w:space="0" w:color="auto"/>
            </w:tcBorders>
            <w:shd w:val="clear" w:color="auto" w:fill="auto"/>
            <w:vAlign w:val="center"/>
          </w:tcPr>
          <w:p w14:paraId="0C7FA00F" w14:textId="77777777" w:rsidR="00702FC9" w:rsidRPr="00032D3A" w:rsidRDefault="00702FC9" w:rsidP="009C52C7">
            <w:pPr>
              <w:pStyle w:val="TAC"/>
              <w:rPr>
                <w:szCs w:val="18"/>
                <w:lang w:eastAsia="zh-CN"/>
              </w:rPr>
            </w:pPr>
          </w:p>
        </w:tc>
      </w:tr>
      <w:tr w:rsidR="00702FC9" w:rsidRPr="00032D3A" w14:paraId="0DE68C9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2D8C903"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1A42EB7"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2A0E5EB"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12E21"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F7385F2" w14:textId="77777777" w:rsidR="00702FC9" w:rsidRPr="00032D3A" w:rsidRDefault="00702FC9" w:rsidP="009C52C7">
            <w:pPr>
              <w:pStyle w:val="TAC"/>
              <w:rPr>
                <w:szCs w:val="18"/>
                <w:lang w:eastAsia="zh-CN"/>
              </w:rPr>
            </w:pPr>
          </w:p>
        </w:tc>
      </w:tr>
      <w:tr w:rsidR="00702FC9" w:rsidRPr="00032D3A" w14:paraId="726387F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0ABC063" w14:textId="77777777" w:rsidR="00702FC9" w:rsidRPr="00032D3A" w:rsidRDefault="00702FC9" w:rsidP="009C52C7">
            <w:pPr>
              <w:pStyle w:val="TAC"/>
              <w:rPr>
                <w:szCs w:val="18"/>
              </w:rPr>
            </w:pPr>
            <w:r>
              <w:rPr>
                <w:rFonts w:eastAsia="MS Mincho"/>
              </w:rPr>
              <w:t>CA_n40A-n78C</w:t>
            </w:r>
            <w:r w:rsidRPr="00032D3A">
              <w:rPr>
                <w:rFonts w:eastAsia="MS Mincho"/>
              </w:rPr>
              <w:t>-n257F</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8007FC4"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63247F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1FF8654"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2D115D0"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A3EA979"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0F869CA"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4FF3444"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6D84CBEC"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A9017EB"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4F25D87" w14:textId="77777777" w:rsidR="00702FC9" w:rsidRPr="00032D3A" w:rsidRDefault="00702FC9" w:rsidP="009C52C7">
            <w:pPr>
              <w:pStyle w:val="TAC"/>
              <w:rPr>
                <w:szCs w:val="18"/>
              </w:rPr>
            </w:pPr>
            <w:r w:rsidRPr="00032D3A">
              <w:rPr>
                <w:rFonts w:eastAsiaTheme="minorEastAsia" w:cs="Arial"/>
                <w:color w:val="000000" w:themeColor="text1"/>
                <w:szCs w:val="18"/>
                <w:lang w:val="en-US" w:eastAsia="zh-CN"/>
              </w:rPr>
              <w:t>CA_n40A-n257F</w:t>
            </w:r>
          </w:p>
        </w:tc>
        <w:tc>
          <w:tcPr>
            <w:tcW w:w="864" w:type="dxa"/>
            <w:tcBorders>
              <w:left w:val="single" w:sz="4" w:space="0" w:color="auto"/>
              <w:right w:val="single" w:sz="4" w:space="0" w:color="auto"/>
            </w:tcBorders>
            <w:vAlign w:val="center"/>
          </w:tcPr>
          <w:p w14:paraId="00FABEA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04EB4"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58820EA"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4B16BD6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F63CD7B"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62CED97F"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47ADA0B"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BA9F7" w14:textId="77777777" w:rsidR="00702FC9" w:rsidRPr="00032D3A" w:rsidRDefault="00702FC9" w:rsidP="009C52C7">
            <w:pPr>
              <w:pStyle w:val="TAC"/>
              <w:rPr>
                <w:lang w:val="en-US" w:bidi="ar"/>
              </w:rPr>
            </w:pPr>
            <w:r>
              <w:rPr>
                <w:lang w:val="en-US" w:bidi="ar"/>
              </w:rPr>
              <w:t>CA_n78C</w:t>
            </w:r>
          </w:p>
        </w:tc>
        <w:tc>
          <w:tcPr>
            <w:tcW w:w="1616" w:type="dxa"/>
            <w:gridSpan w:val="2"/>
            <w:tcBorders>
              <w:top w:val="nil"/>
              <w:left w:val="single" w:sz="4" w:space="0" w:color="auto"/>
              <w:bottom w:val="nil"/>
              <w:right w:val="single" w:sz="4" w:space="0" w:color="auto"/>
            </w:tcBorders>
            <w:shd w:val="clear" w:color="auto" w:fill="auto"/>
            <w:vAlign w:val="center"/>
          </w:tcPr>
          <w:p w14:paraId="22845DFF" w14:textId="77777777" w:rsidR="00702FC9" w:rsidRPr="00032D3A" w:rsidRDefault="00702FC9" w:rsidP="009C52C7">
            <w:pPr>
              <w:pStyle w:val="TAC"/>
              <w:rPr>
                <w:szCs w:val="18"/>
                <w:lang w:eastAsia="zh-CN"/>
              </w:rPr>
            </w:pPr>
          </w:p>
        </w:tc>
      </w:tr>
      <w:tr w:rsidR="00702FC9" w:rsidRPr="00032D3A" w14:paraId="7ABDEB3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26BFF7D"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43542AA"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A4B4EF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75ED"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A_n257F</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658E108" w14:textId="77777777" w:rsidR="00702FC9" w:rsidRPr="00032D3A" w:rsidRDefault="00702FC9" w:rsidP="009C52C7">
            <w:pPr>
              <w:pStyle w:val="TAC"/>
              <w:rPr>
                <w:szCs w:val="18"/>
                <w:lang w:eastAsia="zh-CN"/>
              </w:rPr>
            </w:pPr>
          </w:p>
        </w:tc>
      </w:tr>
      <w:tr w:rsidR="00702FC9" w:rsidRPr="00032D3A" w14:paraId="4FF15E6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2F65C40" w14:textId="77777777" w:rsidR="00702FC9" w:rsidRPr="00032D3A" w:rsidRDefault="00702FC9" w:rsidP="009C52C7">
            <w:pPr>
              <w:pStyle w:val="TAC"/>
              <w:rPr>
                <w:szCs w:val="18"/>
              </w:rPr>
            </w:pPr>
            <w:r>
              <w:rPr>
                <w:rFonts w:eastAsia="MS Mincho"/>
              </w:rPr>
              <w:t>CA_n40A-n78C</w:t>
            </w:r>
            <w:r w:rsidRPr="00032D3A">
              <w:rPr>
                <w:rFonts w:eastAsia="MS Mincho"/>
              </w:rPr>
              <w:t>-n257G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03DDC0B"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02F4ED8"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1F0547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BE52236"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05E56B2"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E30C5DA"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0231835"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D648531"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4567DC5"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523C7A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8AF50BE"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8B98B9F" w14:textId="77777777" w:rsidR="00702FC9" w:rsidRPr="00032D3A" w:rsidRDefault="00702FC9" w:rsidP="009C52C7">
            <w:pPr>
              <w:pStyle w:val="TAC"/>
              <w:rPr>
                <w:szCs w:val="18"/>
              </w:rPr>
            </w:pPr>
            <w:r w:rsidRPr="00032D3A">
              <w:rPr>
                <w:rFonts w:eastAsiaTheme="minorEastAsia" w:cs="Arial"/>
                <w:color w:val="000000" w:themeColor="text1"/>
                <w:szCs w:val="18"/>
                <w:lang w:val="en-US" w:eastAsia="zh-CN"/>
              </w:rPr>
              <w:t>CA_n40A-n257G</w:t>
            </w:r>
          </w:p>
        </w:tc>
        <w:tc>
          <w:tcPr>
            <w:tcW w:w="864" w:type="dxa"/>
            <w:tcBorders>
              <w:left w:val="single" w:sz="4" w:space="0" w:color="auto"/>
              <w:right w:val="single" w:sz="4" w:space="0" w:color="auto"/>
            </w:tcBorders>
            <w:vAlign w:val="center"/>
          </w:tcPr>
          <w:p w14:paraId="012E43AF"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739DC"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FA389FC"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20794BB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9BFE87D"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5246F766"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78DE4CA"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EDFF7" w14:textId="77777777" w:rsidR="00702FC9" w:rsidRPr="00032D3A" w:rsidRDefault="00702FC9" w:rsidP="009C52C7">
            <w:pPr>
              <w:pStyle w:val="TAC"/>
              <w:rPr>
                <w:lang w:val="en-US" w:bidi="ar"/>
              </w:rPr>
            </w:pPr>
            <w:r>
              <w:rPr>
                <w:lang w:val="en-US" w:bidi="ar"/>
              </w:rPr>
              <w:t>CA_n78C</w:t>
            </w:r>
          </w:p>
        </w:tc>
        <w:tc>
          <w:tcPr>
            <w:tcW w:w="1616" w:type="dxa"/>
            <w:gridSpan w:val="2"/>
            <w:tcBorders>
              <w:top w:val="nil"/>
              <w:left w:val="single" w:sz="4" w:space="0" w:color="auto"/>
              <w:bottom w:val="nil"/>
              <w:right w:val="single" w:sz="4" w:space="0" w:color="auto"/>
            </w:tcBorders>
            <w:shd w:val="clear" w:color="auto" w:fill="auto"/>
            <w:vAlign w:val="center"/>
          </w:tcPr>
          <w:p w14:paraId="2932E49E" w14:textId="77777777" w:rsidR="00702FC9" w:rsidRPr="00032D3A" w:rsidRDefault="00702FC9" w:rsidP="009C52C7">
            <w:pPr>
              <w:pStyle w:val="TAC"/>
              <w:rPr>
                <w:szCs w:val="18"/>
                <w:lang w:eastAsia="zh-CN"/>
              </w:rPr>
            </w:pPr>
          </w:p>
        </w:tc>
      </w:tr>
      <w:tr w:rsidR="00702FC9" w:rsidRPr="00032D3A" w14:paraId="6EB8213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85AFF9A"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60C9968"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C65D1D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F311E"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27C1ED9" w14:textId="77777777" w:rsidR="00702FC9" w:rsidRPr="00032D3A" w:rsidRDefault="00702FC9" w:rsidP="009C52C7">
            <w:pPr>
              <w:pStyle w:val="TAC"/>
              <w:rPr>
                <w:szCs w:val="18"/>
                <w:lang w:eastAsia="zh-CN"/>
              </w:rPr>
            </w:pPr>
          </w:p>
        </w:tc>
      </w:tr>
      <w:tr w:rsidR="00702FC9" w:rsidRPr="00032D3A" w14:paraId="324C37F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8DFA955" w14:textId="77777777" w:rsidR="00702FC9" w:rsidRPr="00032D3A" w:rsidRDefault="00702FC9" w:rsidP="009C52C7">
            <w:pPr>
              <w:pStyle w:val="TAC"/>
              <w:rPr>
                <w:szCs w:val="18"/>
              </w:rPr>
            </w:pPr>
            <w:r>
              <w:rPr>
                <w:rFonts w:eastAsia="MS Mincho"/>
              </w:rPr>
              <w:t>CA_n40A-n78C</w:t>
            </w:r>
            <w:r w:rsidRPr="00032D3A">
              <w:rPr>
                <w:rFonts w:eastAsia="MS Mincho"/>
              </w:rPr>
              <w:t>-n257H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76FE4A4"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AA33B5A"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328A205"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8DC67BE"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A84BA43"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0EA9F2A"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3E8EDCA"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9F74EED"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0F9BAD32"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62501B7F"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63BCA2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EC70D0A"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54C0E6D"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71D2449C" w14:textId="77777777" w:rsidR="00702FC9" w:rsidRPr="00032D3A" w:rsidRDefault="00702FC9" w:rsidP="009C52C7">
            <w:pPr>
              <w:pStyle w:val="TAC"/>
              <w:rPr>
                <w:szCs w:val="18"/>
              </w:rPr>
            </w:pPr>
            <w:r w:rsidRPr="00032D3A">
              <w:rPr>
                <w:rFonts w:eastAsiaTheme="minorEastAsia" w:cs="Arial"/>
                <w:color w:val="000000" w:themeColor="text1"/>
                <w:szCs w:val="18"/>
                <w:lang w:val="en-US" w:eastAsia="zh-CN"/>
              </w:rPr>
              <w:t>CA_n40A-n257H</w:t>
            </w:r>
          </w:p>
        </w:tc>
        <w:tc>
          <w:tcPr>
            <w:tcW w:w="864" w:type="dxa"/>
            <w:tcBorders>
              <w:left w:val="single" w:sz="4" w:space="0" w:color="auto"/>
              <w:right w:val="single" w:sz="4" w:space="0" w:color="auto"/>
            </w:tcBorders>
            <w:vAlign w:val="center"/>
          </w:tcPr>
          <w:p w14:paraId="2A9F0CC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A3517"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C93846E"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5773288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10BEDED"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31B365DB"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A57445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5D03E" w14:textId="77777777" w:rsidR="00702FC9" w:rsidRPr="00032D3A" w:rsidRDefault="00702FC9" w:rsidP="009C52C7">
            <w:pPr>
              <w:pStyle w:val="TAC"/>
              <w:rPr>
                <w:lang w:val="en-US" w:bidi="ar"/>
              </w:rPr>
            </w:pPr>
            <w:r>
              <w:rPr>
                <w:lang w:val="en-US" w:bidi="ar"/>
              </w:rPr>
              <w:t>CA_n78C</w:t>
            </w:r>
          </w:p>
        </w:tc>
        <w:tc>
          <w:tcPr>
            <w:tcW w:w="1616" w:type="dxa"/>
            <w:gridSpan w:val="2"/>
            <w:tcBorders>
              <w:top w:val="nil"/>
              <w:left w:val="single" w:sz="4" w:space="0" w:color="auto"/>
              <w:bottom w:val="nil"/>
              <w:right w:val="single" w:sz="4" w:space="0" w:color="auto"/>
            </w:tcBorders>
            <w:shd w:val="clear" w:color="auto" w:fill="auto"/>
            <w:vAlign w:val="center"/>
          </w:tcPr>
          <w:p w14:paraId="5B72A00E" w14:textId="77777777" w:rsidR="00702FC9" w:rsidRPr="00032D3A" w:rsidRDefault="00702FC9" w:rsidP="009C52C7">
            <w:pPr>
              <w:pStyle w:val="TAC"/>
              <w:rPr>
                <w:szCs w:val="18"/>
                <w:lang w:eastAsia="zh-CN"/>
              </w:rPr>
            </w:pPr>
          </w:p>
        </w:tc>
      </w:tr>
      <w:tr w:rsidR="00702FC9" w:rsidRPr="00032D3A" w14:paraId="6135EE1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7E5BA85"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3318278"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5D66FCB3"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94754"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032355C" w14:textId="77777777" w:rsidR="00702FC9" w:rsidRPr="00032D3A" w:rsidRDefault="00702FC9" w:rsidP="009C52C7">
            <w:pPr>
              <w:pStyle w:val="TAC"/>
              <w:rPr>
                <w:szCs w:val="18"/>
                <w:lang w:eastAsia="zh-CN"/>
              </w:rPr>
            </w:pPr>
          </w:p>
        </w:tc>
      </w:tr>
      <w:tr w:rsidR="00702FC9" w:rsidRPr="00032D3A" w14:paraId="58E1C4E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CFB3F11" w14:textId="77777777" w:rsidR="00702FC9" w:rsidRPr="00032D3A" w:rsidRDefault="00702FC9" w:rsidP="009C52C7">
            <w:pPr>
              <w:pStyle w:val="TAC"/>
              <w:rPr>
                <w:szCs w:val="18"/>
              </w:rPr>
            </w:pPr>
            <w:r>
              <w:rPr>
                <w:rFonts w:eastAsia="MS Mincho"/>
              </w:rPr>
              <w:lastRenderedPageBreak/>
              <w:t>CA_n40A-n78C</w:t>
            </w:r>
            <w:r w:rsidRPr="00032D3A">
              <w:rPr>
                <w:rFonts w:eastAsia="MS Mincho"/>
              </w:rPr>
              <w:t>-n257I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DAF6C2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DD51378"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258D3D1"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4C297A6"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84080EA"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D9E7809"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36FC1BF"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1687302"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F10FD86"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9DAE9CD"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E483B6F"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41CE29E"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32ECAAD"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5220B52"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618EC4F"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052E49ED" w14:textId="77777777" w:rsidR="00702FC9" w:rsidRPr="00032D3A" w:rsidRDefault="00702FC9" w:rsidP="009C52C7">
            <w:pPr>
              <w:pStyle w:val="TAC"/>
              <w:rPr>
                <w:szCs w:val="18"/>
              </w:rPr>
            </w:pPr>
            <w:r w:rsidRPr="00032D3A">
              <w:rPr>
                <w:rFonts w:eastAsiaTheme="minorEastAsia" w:cs="Arial"/>
                <w:color w:val="000000" w:themeColor="text1"/>
                <w:szCs w:val="18"/>
                <w:lang w:val="en-US" w:eastAsia="zh-CN"/>
              </w:rPr>
              <w:t>CA_n40A-n257I</w:t>
            </w:r>
          </w:p>
        </w:tc>
        <w:tc>
          <w:tcPr>
            <w:tcW w:w="864" w:type="dxa"/>
            <w:tcBorders>
              <w:left w:val="single" w:sz="4" w:space="0" w:color="auto"/>
              <w:right w:val="single" w:sz="4" w:space="0" w:color="auto"/>
            </w:tcBorders>
            <w:vAlign w:val="center"/>
          </w:tcPr>
          <w:p w14:paraId="5BD6B78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C8DBD"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EE66C9E"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66FA439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84B09FC"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21CAFA5D"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2F3984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4C09E" w14:textId="77777777" w:rsidR="00702FC9" w:rsidRPr="00032D3A" w:rsidRDefault="00702FC9" w:rsidP="009C52C7">
            <w:pPr>
              <w:pStyle w:val="TAC"/>
              <w:rPr>
                <w:lang w:val="en-US" w:bidi="ar"/>
              </w:rPr>
            </w:pPr>
            <w:r>
              <w:rPr>
                <w:lang w:val="en-US" w:bidi="ar"/>
              </w:rPr>
              <w:t>CA_n78C</w:t>
            </w:r>
          </w:p>
        </w:tc>
        <w:tc>
          <w:tcPr>
            <w:tcW w:w="1616" w:type="dxa"/>
            <w:gridSpan w:val="2"/>
            <w:tcBorders>
              <w:top w:val="nil"/>
              <w:left w:val="single" w:sz="4" w:space="0" w:color="auto"/>
              <w:bottom w:val="nil"/>
              <w:right w:val="single" w:sz="4" w:space="0" w:color="auto"/>
            </w:tcBorders>
            <w:shd w:val="clear" w:color="auto" w:fill="auto"/>
            <w:vAlign w:val="center"/>
          </w:tcPr>
          <w:p w14:paraId="5AFE406C" w14:textId="77777777" w:rsidR="00702FC9" w:rsidRPr="00032D3A" w:rsidRDefault="00702FC9" w:rsidP="009C52C7">
            <w:pPr>
              <w:pStyle w:val="TAC"/>
              <w:rPr>
                <w:szCs w:val="18"/>
                <w:lang w:eastAsia="zh-CN"/>
              </w:rPr>
            </w:pPr>
          </w:p>
        </w:tc>
      </w:tr>
      <w:tr w:rsidR="00702FC9" w:rsidRPr="00032D3A" w14:paraId="1797CFE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A005904"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A63C1C5"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00DA22C"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33245"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97C7B6C" w14:textId="77777777" w:rsidR="00702FC9" w:rsidRPr="00032D3A" w:rsidRDefault="00702FC9" w:rsidP="009C52C7">
            <w:pPr>
              <w:pStyle w:val="TAC"/>
              <w:rPr>
                <w:szCs w:val="18"/>
                <w:lang w:eastAsia="zh-CN"/>
              </w:rPr>
            </w:pPr>
          </w:p>
        </w:tc>
      </w:tr>
      <w:tr w:rsidR="00702FC9" w:rsidRPr="00032D3A" w14:paraId="25237B4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60F9973" w14:textId="77777777" w:rsidR="00702FC9" w:rsidRPr="00032D3A" w:rsidRDefault="00702FC9" w:rsidP="009C52C7">
            <w:pPr>
              <w:pStyle w:val="TAC"/>
              <w:rPr>
                <w:szCs w:val="18"/>
              </w:rPr>
            </w:pPr>
            <w:r>
              <w:rPr>
                <w:rFonts w:eastAsia="MS Mincho"/>
              </w:rPr>
              <w:t>CA_n40A-n78C</w:t>
            </w:r>
            <w:r w:rsidRPr="00032D3A">
              <w:rPr>
                <w:rFonts w:eastAsia="MS Mincho"/>
              </w:rPr>
              <w:t>-n257J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F7EA40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8674C74"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DECC28C"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EF06ED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8D9233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D28F195"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6C8E3F4"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3DDE72C"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22FA738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D2ED549"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p>
          <w:p w14:paraId="08B94A28"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75EA51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4F044EA"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0908B84"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4451DDF"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A97C27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7B0C0985"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17D63FA9" w14:textId="77777777" w:rsidR="00702FC9" w:rsidRPr="00032D3A" w:rsidRDefault="00702FC9" w:rsidP="009C52C7">
            <w:pPr>
              <w:pStyle w:val="TAC"/>
              <w:rPr>
                <w:szCs w:val="18"/>
              </w:rPr>
            </w:pPr>
            <w:r w:rsidRPr="00032D3A">
              <w:rPr>
                <w:rFonts w:eastAsiaTheme="minorEastAsia" w:cs="Arial"/>
                <w:color w:val="000000" w:themeColor="text1"/>
                <w:szCs w:val="18"/>
                <w:lang w:val="en-US" w:eastAsia="zh-CN"/>
              </w:rPr>
              <w:t>CA_n40A-</w:t>
            </w:r>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864" w:type="dxa"/>
            <w:tcBorders>
              <w:left w:val="single" w:sz="4" w:space="0" w:color="auto"/>
              <w:right w:val="single" w:sz="4" w:space="0" w:color="auto"/>
            </w:tcBorders>
            <w:vAlign w:val="center"/>
          </w:tcPr>
          <w:p w14:paraId="1154F21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91376"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CCC4FEF"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41E6DAE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D3C9859"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78AD7475"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1599C73"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3A9A3" w14:textId="77777777" w:rsidR="00702FC9" w:rsidRPr="00032D3A" w:rsidRDefault="00702FC9" w:rsidP="009C52C7">
            <w:pPr>
              <w:pStyle w:val="TAC"/>
              <w:rPr>
                <w:lang w:val="en-US" w:bidi="ar"/>
              </w:rPr>
            </w:pPr>
            <w:r>
              <w:rPr>
                <w:lang w:val="en-US" w:bidi="ar"/>
              </w:rPr>
              <w:t>CA_n78C</w:t>
            </w:r>
          </w:p>
        </w:tc>
        <w:tc>
          <w:tcPr>
            <w:tcW w:w="1616" w:type="dxa"/>
            <w:gridSpan w:val="2"/>
            <w:tcBorders>
              <w:top w:val="nil"/>
              <w:left w:val="single" w:sz="4" w:space="0" w:color="auto"/>
              <w:bottom w:val="nil"/>
              <w:right w:val="single" w:sz="4" w:space="0" w:color="auto"/>
            </w:tcBorders>
            <w:shd w:val="clear" w:color="auto" w:fill="auto"/>
            <w:vAlign w:val="center"/>
          </w:tcPr>
          <w:p w14:paraId="341FC575" w14:textId="77777777" w:rsidR="00702FC9" w:rsidRPr="00032D3A" w:rsidRDefault="00702FC9" w:rsidP="009C52C7">
            <w:pPr>
              <w:pStyle w:val="TAC"/>
              <w:rPr>
                <w:szCs w:val="18"/>
                <w:lang w:eastAsia="zh-CN"/>
              </w:rPr>
            </w:pPr>
          </w:p>
        </w:tc>
      </w:tr>
      <w:tr w:rsidR="00702FC9" w:rsidRPr="00032D3A" w14:paraId="6DF06D4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06932CD"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ECEBC9C"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C269A3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71F66"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67C69B8" w14:textId="77777777" w:rsidR="00702FC9" w:rsidRPr="00032D3A" w:rsidRDefault="00702FC9" w:rsidP="009C52C7">
            <w:pPr>
              <w:pStyle w:val="TAC"/>
              <w:rPr>
                <w:szCs w:val="18"/>
                <w:lang w:eastAsia="zh-CN"/>
              </w:rPr>
            </w:pPr>
          </w:p>
        </w:tc>
      </w:tr>
      <w:tr w:rsidR="00702FC9" w:rsidRPr="00032D3A" w14:paraId="3FA9450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B9CB719" w14:textId="77777777" w:rsidR="00702FC9" w:rsidRPr="00032D3A" w:rsidRDefault="00702FC9" w:rsidP="009C52C7">
            <w:pPr>
              <w:pStyle w:val="TAC"/>
              <w:rPr>
                <w:szCs w:val="18"/>
              </w:rPr>
            </w:pPr>
            <w:r>
              <w:rPr>
                <w:rFonts w:eastAsia="MS Mincho"/>
              </w:rPr>
              <w:t>CA_n40A-n78C</w:t>
            </w:r>
            <w:r w:rsidRPr="00032D3A">
              <w:rPr>
                <w:rFonts w:eastAsia="MS Mincho"/>
              </w:rPr>
              <w:t>-n257K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6291B6B"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20D8979"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C5FCA3E"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1DE538F"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9388724"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8A54306"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70919F1"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3350772"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46B7289"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915CE9A"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4A3EC2D"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1FA821FD"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02C9DC3"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AACF3D2"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81278AE"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7ACB0A8"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37020A34"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644E3964"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27FC9CA1"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2111842A" w14:textId="77777777" w:rsidR="00702FC9" w:rsidRPr="00032D3A" w:rsidRDefault="00702FC9" w:rsidP="009C52C7">
            <w:pPr>
              <w:pStyle w:val="TAC"/>
              <w:rPr>
                <w:szCs w:val="18"/>
              </w:rPr>
            </w:pPr>
            <w:r w:rsidRPr="00032D3A">
              <w:rPr>
                <w:rFonts w:eastAsiaTheme="minorEastAsia" w:cs="Arial"/>
                <w:color w:val="000000" w:themeColor="text1"/>
                <w:szCs w:val="18"/>
                <w:lang w:val="en-US" w:eastAsia="zh-CN"/>
              </w:rPr>
              <w:t>CA_n40A-n257K</w:t>
            </w:r>
          </w:p>
        </w:tc>
        <w:tc>
          <w:tcPr>
            <w:tcW w:w="864" w:type="dxa"/>
            <w:tcBorders>
              <w:left w:val="single" w:sz="4" w:space="0" w:color="auto"/>
              <w:right w:val="single" w:sz="4" w:space="0" w:color="auto"/>
            </w:tcBorders>
            <w:vAlign w:val="center"/>
          </w:tcPr>
          <w:p w14:paraId="3807F12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B8AB0"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CC43EC7"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7091F76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BC97382"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5A611FE3"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5B112340"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23BA5" w14:textId="77777777" w:rsidR="00702FC9" w:rsidRPr="00032D3A" w:rsidRDefault="00702FC9" w:rsidP="009C52C7">
            <w:pPr>
              <w:pStyle w:val="TAC"/>
              <w:rPr>
                <w:lang w:val="en-US" w:bidi="ar"/>
              </w:rPr>
            </w:pPr>
            <w:r>
              <w:rPr>
                <w:lang w:val="en-US" w:bidi="ar"/>
              </w:rPr>
              <w:t>CA_n78C</w:t>
            </w:r>
          </w:p>
        </w:tc>
        <w:tc>
          <w:tcPr>
            <w:tcW w:w="1616" w:type="dxa"/>
            <w:gridSpan w:val="2"/>
            <w:tcBorders>
              <w:top w:val="nil"/>
              <w:left w:val="single" w:sz="4" w:space="0" w:color="auto"/>
              <w:bottom w:val="nil"/>
              <w:right w:val="single" w:sz="4" w:space="0" w:color="auto"/>
            </w:tcBorders>
            <w:shd w:val="clear" w:color="auto" w:fill="auto"/>
            <w:vAlign w:val="center"/>
          </w:tcPr>
          <w:p w14:paraId="0E370A47" w14:textId="77777777" w:rsidR="00702FC9" w:rsidRPr="00032D3A" w:rsidRDefault="00702FC9" w:rsidP="009C52C7">
            <w:pPr>
              <w:pStyle w:val="TAC"/>
              <w:rPr>
                <w:szCs w:val="18"/>
                <w:lang w:eastAsia="zh-CN"/>
              </w:rPr>
            </w:pPr>
          </w:p>
        </w:tc>
      </w:tr>
      <w:tr w:rsidR="00702FC9" w:rsidRPr="00032D3A" w14:paraId="4312635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ACCC0F9"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C13DDDD"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1330CBF"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CF4B2"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AC42D80" w14:textId="77777777" w:rsidR="00702FC9" w:rsidRPr="00032D3A" w:rsidRDefault="00702FC9" w:rsidP="009C52C7">
            <w:pPr>
              <w:pStyle w:val="TAC"/>
              <w:rPr>
                <w:szCs w:val="18"/>
                <w:lang w:eastAsia="zh-CN"/>
              </w:rPr>
            </w:pPr>
          </w:p>
        </w:tc>
      </w:tr>
      <w:tr w:rsidR="00702FC9" w:rsidRPr="00032D3A" w14:paraId="5C68CFF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37AB4C9" w14:textId="77777777" w:rsidR="00702FC9" w:rsidRPr="00032D3A" w:rsidRDefault="00702FC9" w:rsidP="009C52C7">
            <w:pPr>
              <w:pStyle w:val="TAC"/>
              <w:rPr>
                <w:szCs w:val="18"/>
              </w:rPr>
            </w:pPr>
            <w:r>
              <w:rPr>
                <w:rFonts w:eastAsia="MS Mincho"/>
              </w:rPr>
              <w:lastRenderedPageBreak/>
              <w:t>CA_n40A-n78C</w:t>
            </w:r>
            <w:r w:rsidRPr="00032D3A">
              <w:rPr>
                <w:rFonts w:eastAsia="MS Mincho"/>
              </w:rPr>
              <w:t>-n257L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576603C"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9568FC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8D67EAF"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7C70505"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9187DFE"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BA61F5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F0D0A91"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25B6532"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7460734"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48F4023"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169C6E70"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0A456B80"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2439B271"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47F6195"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5CF6460"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04A8925"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67C3B36"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6F880AE"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566D42A4"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38A26698"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4946A6F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36803217" w14:textId="77777777" w:rsidR="00702FC9" w:rsidRPr="00032D3A" w:rsidRDefault="00702FC9" w:rsidP="009C52C7">
            <w:pPr>
              <w:pStyle w:val="TAC"/>
              <w:rPr>
                <w:szCs w:val="18"/>
              </w:rPr>
            </w:pPr>
            <w:r w:rsidRPr="00032D3A">
              <w:rPr>
                <w:rFonts w:eastAsiaTheme="minorEastAsia" w:cs="Arial"/>
                <w:color w:val="000000" w:themeColor="text1"/>
                <w:szCs w:val="18"/>
                <w:lang w:val="en-US" w:eastAsia="zh-CN"/>
              </w:rPr>
              <w:t>CA_n40A-n257L</w:t>
            </w:r>
          </w:p>
        </w:tc>
        <w:tc>
          <w:tcPr>
            <w:tcW w:w="864" w:type="dxa"/>
            <w:tcBorders>
              <w:left w:val="single" w:sz="4" w:space="0" w:color="auto"/>
              <w:right w:val="single" w:sz="4" w:space="0" w:color="auto"/>
            </w:tcBorders>
            <w:vAlign w:val="center"/>
          </w:tcPr>
          <w:p w14:paraId="6F0E6675"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D88FF"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8FD6717"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5DFA694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C004008"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70A536F0"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D3992B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D73BA" w14:textId="77777777" w:rsidR="00702FC9" w:rsidRPr="00032D3A" w:rsidRDefault="00702FC9" w:rsidP="009C52C7">
            <w:pPr>
              <w:pStyle w:val="TAC"/>
              <w:rPr>
                <w:lang w:val="en-US" w:bidi="ar"/>
              </w:rPr>
            </w:pPr>
            <w:r>
              <w:rPr>
                <w:lang w:val="en-US" w:bidi="ar"/>
              </w:rPr>
              <w:t>CA_n78C</w:t>
            </w:r>
          </w:p>
        </w:tc>
        <w:tc>
          <w:tcPr>
            <w:tcW w:w="1616" w:type="dxa"/>
            <w:gridSpan w:val="2"/>
            <w:tcBorders>
              <w:top w:val="nil"/>
              <w:left w:val="single" w:sz="4" w:space="0" w:color="auto"/>
              <w:bottom w:val="nil"/>
              <w:right w:val="single" w:sz="4" w:space="0" w:color="auto"/>
            </w:tcBorders>
            <w:shd w:val="clear" w:color="auto" w:fill="auto"/>
            <w:vAlign w:val="center"/>
          </w:tcPr>
          <w:p w14:paraId="230DA833" w14:textId="77777777" w:rsidR="00702FC9" w:rsidRPr="00032D3A" w:rsidRDefault="00702FC9" w:rsidP="009C52C7">
            <w:pPr>
              <w:pStyle w:val="TAC"/>
              <w:rPr>
                <w:szCs w:val="18"/>
                <w:lang w:eastAsia="zh-CN"/>
              </w:rPr>
            </w:pPr>
          </w:p>
        </w:tc>
      </w:tr>
      <w:tr w:rsidR="00702FC9" w:rsidRPr="00032D3A" w14:paraId="11D94B8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AA647FF"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824F51B"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CDBBCC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6845"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FDDFA54" w14:textId="77777777" w:rsidR="00702FC9" w:rsidRPr="00032D3A" w:rsidRDefault="00702FC9" w:rsidP="009C52C7">
            <w:pPr>
              <w:pStyle w:val="TAC"/>
              <w:rPr>
                <w:szCs w:val="18"/>
                <w:lang w:eastAsia="zh-CN"/>
              </w:rPr>
            </w:pPr>
          </w:p>
        </w:tc>
      </w:tr>
      <w:tr w:rsidR="00702FC9" w:rsidRPr="00032D3A" w14:paraId="00B1E2E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8321EF4" w14:textId="77777777" w:rsidR="00702FC9" w:rsidRPr="00032D3A" w:rsidRDefault="00702FC9" w:rsidP="009C52C7">
            <w:pPr>
              <w:pStyle w:val="TAC"/>
              <w:rPr>
                <w:szCs w:val="18"/>
              </w:rPr>
            </w:pPr>
            <w:r>
              <w:rPr>
                <w:rFonts w:eastAsia="MS Mincho"/>
              </w:rPr>
              <w:t>CA_n40A-n78C</w:t>
            </w:r>
            <w:r w:rsidRPr="00032D3A">
              <w:rPr>
                <w:rFonts w:eastAsia="MS Mincho"/>
              </w:rPr>
              <w:t>-n257M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5DA4BFD"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2A1D81D"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5ECBB02"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5CF19EA"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521E5DA"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07B8661"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DDF1B32"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3230C7A"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2A290D1"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19A7C5D"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5EA1DED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02EEBCE5"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1BD1480E"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46C5F0AB"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2AEA7B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164D7EB"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4BC344D"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32F576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4A38AD56"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7B5E8871"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74A563D7"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07F414A3"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39C8697D" w14:textId="77777777" w:rsidR="00702FC9" w:rsidRPr="00032D3A" w:rsidRDefault="00702FC9" w:rsidP="009C52C7">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5883A3B2" w14:textId="77777777" w:rsidR="00702FC9" w:rsidRPr="00032D3A" w:rsidRDefault="00702FC9" w:rsidP="009C52C7">
            <w:pPr>
              <w:pStyle w:val="TAC"/>
              <w:rPr>
                <w:szCs w:val="18"/>
              </w:rPr>
            </w:pPr>
            <w:r w:rsidRPr="00032D3A">
              <w:rPr>
                <w:rFonts w:eastAsiaTheme="minorEastAsia" w:cs="Arial"/>
                <w:color w:val="000000" w:themeColor="text1"/>
                <w:szCs w:val="18"/>
                <w:lang w:val="en-US" w:eastAsia="zh-CN"/>
              </w:rPr>
              <w:t>CA_n40A-n257M</w:t>
            </w:r>
          </w:p>
        </w:tc>
        <w:tc>
          <w:tcPr>
            <w:tcW w:w="864" w:type="dxa"/>
            <w:tcBorders>
              <w:left w:val="single" w:sz="4" w:space="0" w:color="auto"/>
              <w:right w:val="single" w:sz="4" w:space="0" w:color="auto"/>
            </w:tcBorders>
            <w:vAlign w:val="center"/>
          </w:tcPr>
          <w:p w14:paraId="4D2BC1D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eastAsiaTheme="minorEastAsia"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88809"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C4791D2" w14:textId="77777777" w:rsidR="00702FC9" w:rsidRPr="00032D3A" w:rsidRDefault="00702FC9" w:rsidP="009C52C7">
            <w:pPr>
              <w:pStyle w:val="TAC"/>
              <w:rPr>
                <w:szCs w:val="18"/>
                <w:lang w:eastAsia="zh-CN"/>
              </w:rPr>
            </w:pPr>
            <w:r w:rsidRPr="00032D3A">
              <w:rPr>
                <w:rFonts w:hint="eastAsia"/>
                <w:szCs w:val="18"/>
                <w:lang w:eastAsia="zh-CN"/>
              </w:rPr>
              <w:t>0</w:t>
            </w:r>
          </w:p>
        </w:tc>
      </w:tr>
      <w:tr w:rsidR="00702FC9" w:rsidRPr="00032D3A" w14:paraId="6BB1B74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359B76B"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63DE4A01"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61C9EE4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681BE" w14:textId="77777777" w:rsidR="00702FC9" w:rsidRPr="00032D3A" w:rsidRDefault="00702FC9" w:rsidP="009C52C7">
            <w:pPr>
              <w:pStyle w:val="TAC"/>
              <w:rPr>
                <w:lang w:val="en-US" w:bidi="ar"/>
              </w:rPr>
            </w:pPr>
            <w:r>
              <w:rPr>
                <w:lang w:val="en-US" w:bidi="ar"/>
              </w:rPr>
              <w:t>CA_n78C</w:t>
            </w:r>
          </w:p>
        </w:tc>
        <w:tc>
          <w:tcPr>
            <w:tcW w:w="1616" w:type="dxa"/>
            <w:gridSpan w:val="2"/>
            <w:tcBorders>
              <w:top w:val="nil"/>
              <w:left w:val="single" w:sz="4" w:space="0" w:color="auto"/>
              <w:bottom w:val="nil"/>
              <w:right w:val="single" w:sz="4" w:space="0" w:color="auto"/>
            </w:tcBorders>
            <w:shd w:val="clear" w:color="auto" w:fill="auto"/>
            <w:vAlign w:val="center"/>
          </w:tcPr>
          <w:p w14:paraId="4C6C2419" w14:textId="77777777" w:rsidR="00702FC9" w:rsidRPr="00032D3A" w:rsidRDefault="00702FC9" w:rsidP="009C52C7">
            <w:pPr>
              <w:pStyle w:val="TAC"/>
              <w:rPr>
                <w:szCs w:val="18"/>
                <w:lang w:eastAsia="zh-CN"/>
              </w:rPr>
            </w:pPr>
          </w:p>
        </w:tc>
      </w:tr>
      <w:tr w:rsidR="00702FC9" w:rsidRPr="00032D3A" w14:paraId="4C78409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BD05990"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308A316"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D65383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9884A"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A_n257M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75E6C95" w14:textId="77777777" w:rsidR="00702FC9" w:rsidRPr="00032D3A" w:rsidRDefault="00702FC9" w:rsidP="009C52C7">
            <w:pPr>
              <w:pStyle w:val="TAC"/>
              <w:rPr>
                <w:szCs w:val="18"/>
                <w:lang w:eastAsia="zh-CN"/>
              </w:rPr>
            </w:pPr>
          </w:p>
        </w:tc>
      </w:tr>
      <w:tr w:rsidR="00702FC9" w:rsidRPr="00032D3A" w14:paraId="5FD2D63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C536827" w14:textId="77777777" w:rsidR="00702FC9" w:rsidRPr="00032D3A" w:rsidRDefault="00702FC9" w:rsidP="009C52C7">
            <w:pPr>
              <w:pStyle w:val="TAC"/>
              <w:rPr>
                <w:szCs w:val="18"/>
              </w:rPr>
            </w:pPr>
            <w:r w:rsidRPr="00032D3A">
              <w:rPr>
                <w:rFonts w:eastAsia="MS Mincho"/>
              </w:rPr>
              <w:t>CA_n40A-n78(2A)-n257A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6CF84F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22C1D8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175367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8B7EB3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64" w:type="dxa"/>
            <w:tcBorders>
              <w:left w:val="single" w:sz="4" w:space="0" w:color="auto"/>
              <w:right w:val="single" w:sz="4" w:space="0" w:color="auto"/>
            </w:tcBorders>
            <w:vAlign w:val="center"/>
          </w:tcPr>
          <w:p w14:paraId="42C88C3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78946"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61A08DC"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1FD819E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6718E72"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3D726C4D"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69B1AB5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76C51"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17D34A5A" w14:textId="77777777" w:rsidR="00702FC9" w:rsidRPr="00032D3A" w:rsidRDefault="00702FC9" w:rsidP="009C52C7">
            <w:pPr>
              <w:pStyle w:val="TAC"/>
              <w:rPr>
                <w:szCs w:val="18"/>
                <w:lang w:eastAsia="zh-CN"/>
              </w:rPr>
            </w:pPr>
          </w:p>
        </w:tc>
      </w:tr>
      <w:tr w:rsidR="00702FC9" w:rsidRPr="00032D3A" w14:paraId="5CE5DE7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0660656"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50DE82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1903B5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17FA1"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CCA031B" w14:textId="77777777" w:rsidR="00702FC9" w:rsidRPr="00032D3A" w:rsidRDefault="00702FC9" w:rsidP="009C52C7">
            <w:pPr>
              <w:pStyle w:val="TAC"/>
              <w:rPr>
                <w:szCs w:val="18"/>
                <w:lang w:eastAsia="zh-CN"/>
              </w:rPr>
            </w:pPr>
          </w:p>
        </w:tc>
      </w:tr>
      <w:tr w:rsidR="00702FC9" w:rsidRPr="00032D3A" w14:paraId="6E08521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993D217" w14:textId="77777777" w:rsidR="00702FC9" w:rsidRPr="00032D3A" w:rsidRDefault="00702FC9" w:rsidP="009C52C7">
            <w:pPr>
              <w:pStyle w:val="TAC"/>
              <w:rPr>
                <w:szCs w:val="18"/>
              </w:rPr>
            </w:pPr>
            <w:r w:rsidRPr="00032D3A">
              <w:rPr>
                <w:rFonts w:eastAsia="MS Mincho"/>
              </w:rPr>
              <w:lastRenderedPageBreak/>
              <w:t>CA_n40A-n78(2A)-n257D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6EFC74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BC994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951124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636432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ABBB69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E5997C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64" w:type="dxa"/>
            <w:tcBorders>
              <w:left w:val="single" w:sz="4" w:space="0" w:color="auto"/>
              <w:right w:val="single" w:sz="4" w:space="0" w:color="auto"/>
            </w:tcBorders>
            <w:vAlign w:val="center"/>
          </w:tcPr>
          <w:p w14:paraId="0E1F7E1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DE72"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2A3B94B"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3F1289C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041AF51"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02EF9F8E"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DC8B7F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767F6"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466C2D4C" w14:textId="77777777" w:rsidR="00702FC9" w:rsidRPr="00032D3A" w:rsidRDefault="00702FC9" w:rsidP="009C52C7">
            <w:pPr>
              <w:pStyle w:val="TAC"/>
              <w:rPr>
                <w:szCs w:val="18"/>
                <w:lang w:eastAsia="zh-CN"/>
              </w:rPr>
            </w:pPr>
          </w:p>
        </w:tc>
      </w:tr>
      <w:tr w:rsidR="00702FC9" w:rsidRPr="00032D3A" w14:paraId="7BED4F5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53CC14E"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6D0ACA5"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E7C119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3A3A" w14:textId="77777777" w:rsidR="00702FC9" w:rsidRPr="00032D3A" w:rsidRDefault="00702FC9" w:rsidP="009C52C7">
            <w:pPr>
              <w:pStyle w:val="TAC"/>
              <w:rPr>
                <w:lang w:val="en-US" w:bidi="ar"/>
              </w:rPr>
            </w:pPr>
            <w:r w:rsidRPr="00032D3A">
              <w:rPr>
                <w:lang w:val="en-US" w:bidi="ar"/>
              </w:rPr>
              <w:t>CA_n257D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1B58649" w14:textId="77777777" w:rsidR="00702FC9" w:rsidRPr="00032D3A" w:rsidRDefault="00702FC9" w:rsidP="009C52C7">
            <w:pPr>
              <w:pStyle w:val="TAC"/>
              <w:rPr>
                <w:szCs w:val="18"/>
                <w:lang w:eastAsia="zh-CN"/>
              </w:rPr>
            </w:pPr>
          </w:p>
        </w:tc>
      </w:tr>
      <w:tr w:rsidR="00702FC9" w:rsidRPr="00032D3A" w14:paraId="3FFAB53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A0AD9D5" w14:textId="77777777" w:rsidR="00702FC9" w:rsidRPr="00032D3A" w:rsidRDefault="00702FC9" w:rsidP="009C52C7">
            <w:pPr>
              <w:pStyle w:val="TAC"/>
              <w:rPr>
                <w:szCs w:val="18"/>
              </w:rPr>
            </w:pPr>
            <w:r w:rsidRPr="00032D3A">
              <w:rPr>
                <w:rFonts w:eastAsia="MS Mincho"/>
              </w:rPr>
              <w:t>CA_n40A-n78(2A)-n257E</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D53B6F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F9FF65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6BAD10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7F10C4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571A00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315972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E54357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F94EE7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64" w:type="dxa"/>
            <w:tcBorders>
              <w:left w:val="single" w:sz="4" w:space="0" w:color="auto"/>
              <w:right w:val="single" w:sz="4" w:space="0" w:color="auto"/>
            </w:tcBorders>
            <w:vAlign w:val="center"/>
          </w:tcPr>
          <w:p w14:paraId="1F8C9D27"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59FCE"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B809C57"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77523B2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00698FC"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6827B025"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559D68E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E9AF3"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1B1B09C3" w14:textId="77777777" w:rsidR="00702FC9" w:rsidRPr="00032D3A" w:rsidRDefault="00702FC9" w:rsidP="009C52C7">
            <w:pPr>
              <w:pStyle w:val="TAC"/>
              <w:rPr>
                <w:szCs w:val="18"/>
                <w:lang w:eastAsia="zh-CN"/>
              </w:rPr>
            </w:pPr>
          </w:p>
        </w:tc>
      </w:tr>
      <w:tr w:rsidR="00702FC9" w:rsidRPr="00032D3A" w14:paraId="4BB21F0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8B35128"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23D423A"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322649F"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AC80F" w14:textId="77777777" w:rsidR="00702FC9" w:rsidRPr="00032D3A" w:rsidRDefault="00702FC9" w:rsidP="009C52C7">
            <w:pPr>
              <w:pStyle w:val="TAC"/>
              <w:rPr>
                <w:lang w:val="en-US" w:bidi="ar"/>
              </w:rPr>
            </w:pPr>
            <w:r w:rsidRPr="00032D3A">
              <w:rPr>
                <w:lang w:val="en-US" w:bidi="ar"/>
              </w:rPr>
              <w:t>CA_n257E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659BCF0" w14:textId="77777777" w:rsidR="00702FC9" w:rsidRPr="00032D3A" w:rsidRDefault="00702FC9" w:rsidP="009C52C7">
            <w:pPr>
              <w:pStyle w:val="TAC"/>
              <w:rPr>
                <w:szCs w:val="18"/>
                <w:lang w:eastAsia="zh-CN"/>
              </w:rPr>
            </w:pPr>
          </w:p>
        </w:tc>
      </w:tr>
      <w:tr w:rsidR="00702FC9" w:rsidRPr="00032D3A" w14:paraId="64EBB75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B5E03BA" w14:textId="77777777" w:rsidR="00702FC9" w:rsidRPr="00032D3A" w:rsidRDefault="00702FC9" w:rsidP="009C52C7">
            <w:pPr>
              <w:pStyle w:val="TAC"/>
              <w:rPr>
                <w:szCs w:val="18"/>
              </w:rPr>
            </w:pPr>
            <w:r w:rsidRPr="00032D3A">
              <w:rPr>
                <w:rFonts w:eastAsia="MS Mincho"/>
              </w:rPr>
              <w:t>CA_n40A-n78(2A)-n257F</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0C1AD6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126BA3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C2896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31D06F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BA0D21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3A8F4E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3C82A7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11119C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817A4C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E18BE2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64" w:type="dxa"/>
            <w:tcBorders>
              <w:left w:val="single" w:sz="4" w:space="0" w:color="auto"/>
              <w:right w:val="single" w:sz="4" w:space="0" w:color="auto"/>
            </w:tcBorders>
            <w:vAlign w:val="center"/>
          </w:tcPr>
          <w:p w14:paraId="2642EA6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75944"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0987C77"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69B0390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1E4B9AD"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7EB40978"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5BDC48D0"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23618"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7D420B16" w14:textId="77777777" w:rsidR="00702FC9" w:rsidRPr="00032D3A" w:rsidRDefault="00702FC9" w:rsidP="009C52C7">
            <w:pPr>
              <w:pStyle w:val="TAC"/>
              <w:rPr>
                <w:szCs w:val="18"/>
                <w:lang w:eastAsia="zh-CN"/>
              </w:rPr>
            </w:pPr>
          </w:p>
        </w:tc>
      </w:tr>
      <w:tr w:rsidR="00702FC9" w:rsidRPr="00032D3A" w14:paraId="12E59DA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889EE36"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E844776"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3B65C6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3896D" w14:textId="77777777" w:rsidR="00702FC9" w:rsidRPr="00032D3A" w:rsidRDefault="00702FC9" w:rsidP="009C52C7">
            <w:pPr>
              <w:pStyle w:val="TAC"/>
              <w:rPr>
                <w:lang w:val="en-US" w:bidi="ar"/>
              </w:rPr>
            </w:pPr>
            <w:r w:rsidRPr="00032D3A">
              <w:rPr>
                <w:lang w:val="en-US" w:bidi="ar"/>
              </w:rPr>
              <w:t>CA_n257F</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0BBE24F" w14:textId="77777777" w:rsidR="00702FC9" w:rsidRPr="00032D3A" w:rsidRDefault="00702FC9" w:rsidP="009C52C7">
            <w:pPr>
              <w:pStyle w:val="TAC"/>
              <w:rPr>
                <w:szCs w:val="18"/>
                <w:lang w:eastAsia="zh-CN"/>
              </w:rPr>
            </w:pPr>
          </w:p>
        </w:tc>
      </w:tr>
      <w:tr w:rsidR="00702FC9" w:rsidRPr="00032D3A" w14:paraId="5A9724B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DDE0F46" w14:textId="77777777" w:rsidR="00702FC9" w:rsidRPr="00032D3A" w:rsidRDefault="00702FC9" w:rsidP="009C52C7">
            <w:pPr>
              <w:pStyle w:val="TAC"/>
              <w:rPr>
                <w:szCs w:val="18"/>
              </w:rPr>
            </w:pPr>
            <w:r w:rsidRPr="00032D3A">
              <w:rPr>
                <w:rFonts w:eastAsia="MS Mincho"/>
              </w:rPr>
              <w:t>CA_n40A-n78(2A)-n257G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AFCB0B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B1456D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54415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95B41C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CF8533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D9CC3C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20FE46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6B9992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93582A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4E2027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D85086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3A0901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64" w:type="dxa"/>
            <w:tcBorders>
              <w:left w:val="single" w:sz="4" w:space="0" w:color="auto"/>
              <w:right w:val="single" w:sz="4" w:space="0" w:color="auto"/>
            </w:tcBorders>
            <w:vAlign w:val="center"/>
          </w:tcPr>
          <w:p w14:paraId="11C59EE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E9D46"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F946297"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44839EE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368E6A8"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1A65BB3C"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BCCBE8B"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6BADC"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652B2DA9" w14:textId="77777777" w:rsidR="00702FC9" w:rsidRPr="00032D3A" w:rsidRDefault="00702FC9" w:rsidP="009C52C7">
            <w:pPr>
              <w:pStyle w:val="TAC"/>
              <w:rPr>
                <w:szCs w:val="18"/>
                <w:lang w:eastAsia="zh-CN"/>
              </w:rPr>
            </w:pPr>
          </w:p>
        </w:tc>
      </w:tr>
      <w:tr w:rsidR="00702FC9" w:rsidRPr="00032D3A" w14:paraId="7492D6E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87332ED"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6755403"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E24CD7C"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BD216" w14:textId="77777777" w:rsidR="00702FC9" w:rsidRPr="00032D3A" w:rsidRDefault="00702FC9" w:rsidP="009C52C7">
            <w:pPr>
              <w:pStyle w:val="TAC"/>
              <w:rPr>
                <w:lang w:val="en-US" w:bidi="ar"/>
              </w:rPr>
            </w:pPr>
            <w:r w:rsidRPr="00032D3A">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5E746C5" w14:textId="77777777" w:rsidR="00702FC9" w:rsidRPr="00032D3A" w:rsidRDefault="00702FC9" w:rsidP="009C52C7">
            <w:pPr>
              <w:pStyle w:val="TAC"/>
              <w:rPr>
                <w:szCs w:val="18"/>
                <w:lang w:eastAsia="zh-CN"/>
              </w:rPr>
            </w:pPr>
          </w:p>
        </w:tc>
      </w:tr>
      <w:tr w:rsidR="00702FC9" w:rsidRPr="00032D3A" w14:paraId="63A14F2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04BF007" w14:textId="77777777" w:rsidR="00702FC9" w:rsidRPr="00032D3A" w:rsidRDefault="00702FC9" w:rsidP="009C52C7">
            <w:pPr>
              <w:pStyle w:val="TAC"/>
              <w:rPr>
                <w:szCs w:val="18"/>
              </w:rPr>
            </w:pPr>
            <w:r w:rsidRPr="00032D3A">
              <w:rPr>
                <w:rFonts w:eastAsia="MS Mincho"/>
              </w:rPr>
              <w:t>CA_n40A-n78(2A)-n257H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C4423B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D1B284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5E41A5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D3FF9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201C26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8B2B1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E00735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25494C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1DBC85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7A29B9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437906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2AA864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2EDE54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B8190F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64" w:type="dxa"/>
            <w:tcBorders>
              <w:left w:val="single" w:sz="4" w:space="0" w:color="auto"/>
              <w:right w:val="single" w:sz="4" w:space="0" w:color="auto"/>
            </w:tcBorders>
            <w:vAlign w:val="center"/>
          </w:tcPr>
          <w:p w14:paraId="34A301B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68E71"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1137CA4"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3FF7004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E66987C"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00F4A205"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3F84C8B"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D4937"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580E8451" w14:textId="77777777" w:rsidR="00702FC9" w:rsidRPr="00032D3A" w:rsidRDefault="00702FC9" w:rsidP="009C52C7">
            <w:pPr>
              <w:pStyle w:val="TAC"/>
              <w:rPr>
                <w:szCs w:val="18"/>
                <w:lang w:eastAsia="zh-CN"/>
              </w:rPr>
            </w:pPr>
          </w:p>
        </w:tc>
      </w:tr>
      <w:tr w:rsidR="00702FC9" w:rsidRPr="00032D3A" w14:paraId="7DF2F33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1D17584"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B95E965"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127BA7C"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9FC05" w14:textId="77777777" w:rsidR="00702FC9" w:rsidRPr="00032D3A" w:rsidRDefault="00702FC9" w:rsidP="009C52C7">
            <w:pPr>
              <w:pStyle w:val="TAC"/>
              <w:rPr>
                <w:lang w:val="en-US" w:bidi="ar"/>
              </w:rPr>
            </w:pPr>
            <w:r w:rsidRPr="00032D3A">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1B5FE8B" w14:textId="77777777" w:rsidR="00702FC9" w:rsidRPr="00032D3A" w:rsidRDefault="00702FC9" w:rsidP="009C52C7">
            <w:pPr>
              <w:pStyle w:val="TAC"/>
              <w:rPr>
                <w:szCs w:val="18"/>
                <w:lang w:eastAsia="zh-CN"/>
              </w:rPr>
            </w:pPr>
          </w:p>
        </w:tc>
      </w:tr>
      <w:tr w:rsidR="00702FC9" w:rsidRPr="00032D3A" w14:paraId="5D9D7F4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C693ADA" w14:textId="77777777" w:rsidR="00702FC9" w:rsidRPr="00032D3A" w:rsidRDefault="00702FC9" w:rsidP="009C52C7">
            <w:pPr>
              <w:pStyle w:val="TAC"/>
              <w:rPr>
                <w:szCs w:val="18"/>
              </w:rPr>
            </w:pPr>
            <w:r w:rsidRPr="00032D3A">
              <w:rPr>
                <w:rFonts w:eastAsia="MS Mincho"/>
              </w:rPr>
              <w:lastRenderedPageBreak/>
              <w:t>CA_n40A-n78(2A)-n257I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C03AE1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43B5E2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990E2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EC01F1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B76A9E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260BAE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3EE8A9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148249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7B196B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2F0CC9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AE5B2C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908EBD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64C7CA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F56316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8B26BD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FDF5FF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64" w:type="dxa"/>
            <w:tcBorders>
              <w:left w:val="single" w:sz="4" w:space="0" w:color="auto"/>
              <w:right w:val="single" w:sz="4" w:space="0" w:color="auto"/>
            </w:tcBorders>
            <w:vAlign w:val="center"/>
          </w:tcPr>
          <w:p w14:paraId="07711FD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F0273"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B6DC7FA"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385DB19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E280514"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6057C501"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22D913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84990"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299AF2B4" w14:textId="77777777" w:rsidR="00702FC9" w:rsidRPr="00032D3A" w:rsidRDefault="00702FC9" w:rsidP="009C52C7">
            <w:pPr>
              <w:pStyle w:val="TAC"/>
              <w:rPr>
                <w:szCs w:val="18"/>
                <w:lang w:eastAsia="zh-CN"/>
              </w:rPr>
            </w:pPr>
          </w:p>
        </w:tc>
      </w:tr>
      <w:tr w:rsidR="00702FC9" w:rsidRPr="00032D3A" w14:paraId="2B69BB7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D73C626"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D859225"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6844767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1E26A" w14:textId="77777777" w:rsidR="00702FC9" w:rsidRPr="00032D3A" w:rsidRDefault="00702FC9" w:rsidP="009C52C7">
            <w:pPr>
              <w:pStyle w:val="TAC"/>
              <w:rPr>
                <w:lang w:val="en-US" w:bidi="ar"/>
              </w:rPr>
            </w:pPr>
            <w:r w:rsidRPr="00032D3A">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2D7C9EA" w14:textId="77777777" w:rsidR="00702FC9" w:rsidRPr="00032D3A" w:rsidRDefault="00702FC9" w:rsidP="009C52C7">
            <w:pPr>
              <w:pStyle w:val="TAC"/>
              <w:rPr>
                <w:szCs w:val="18"/>
                <w:lang w:eastAsia="zh-CN"/>
              </w:rPr>
            </w:pPr>
          </w:p>
        </w:tc>
      </w:tr>
      <w:tr w:rsidR="00702FC9" w:rsidRPr="00032D3A" w14:paraId="6D072DE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249E3E8" w14:textId="77777777" w:rsidR="00702FC9" w:rsidRPr="00032D3A" w:rsidRDefault="00702FC9" w:rsidP="009C52C7">
            <w:pPr>
              <w:pStyle w:val="TAC"/>
              <w:rPr>
                <w:szCs w:val="18"/>
              </w:rPr>
            </w:pPr>
            <w:r w:rsidRPr="00032D3A">
              <w:rPr>
                <w:rFonts w:eastAsia="MS Mincho"/>
              </w:rPr>
              <w:t>CA_n40A-n78(2A)-n257J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7B908A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08EED6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365B5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E5BDB8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5025EC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6F9E43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BB5AEA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3F958B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FCD327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E1675E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2EB5AA8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A5C032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6F2415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6C193B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B4C25D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354DE4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9E051E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DB43F9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64" w:type="dxa"/>
            <w:tcBorders>
              <w:left w:val="single" w:sz="4" w:space="0" w:color="auto"/>
              <w:right w:val="single" w:sz="4" w:space="0" w:color="auto"/>
            </w:tcBorders>
            <w:vAlign w:val="center"/>
          </w:tcPr>
          <w:p w14:paraId="76F8C17F"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41B13"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42F7E25"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5F02575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78D64D"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01C22AA8"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0EB2AFA"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C784A"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2CFF7398" w14:textId="77777777" w:rsidR="00702FC9" w:rsidRPr="00032D3A" w:rsidRDefault="00702FC9" w:rsidP="009C52C7">
            <w:pPr>
              <w:pStyle w:val="TAC"/>
              <w:rPr>
                <w:szCs w:val="18"/>
                <w:lang w:eastAsia="zh-CN"/>
              </w:rPr>
            </w:pPr>
          </w:p>
        </w:tc>
      </w:tr>
      <w:tr w:rsidR="00702FC9" w:rsidRPr="00032D3A" w14:paraId="3AEB9FA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7DDD5F5"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466160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B681ED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37066" w14:textId="77777777" w:rsidR="00702FC9" w:rsidRPr="00032D3A" w:rsidRDefault="00702FC9" w:rsidP="009C52C7">
            <w:pPr>
              <w:pStyle w:val="TAC"/>
              <w:rPr>
                <w:lang w:val="en-US" w:bidi="ar"/>
              </w:rPr>
            </w:pPr>
            <w:r w:rsidRPr="00032D3A">
              <w:rPr>
                <w:lang w:val="en-US" w:bidi="ar"/>
              </w:rPr>
              <w:t>CA_n257J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BABDA89" w14:textId="77777777" w:rsidR="00702FC9" w:rsidRPr="00032D3A" w:rsidRDefault="00702FC9" w:rsidP="009C52C7">
            <w:pPr>
              <w:pStyle w:val="TAC"/>
              <w:rPr>
                <w:szCs w:val="18"/>
                <w:lang w:eastAsia="zh-CN"/>
              </w:rPr>
            </w:pPr>
          </w:p>
        </w:tc>
      </w:tr>
      <w:tr w:rsidR="00702FC9" w:rsidRPr="00032D3A" w14:paraId="6E1FD42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C596485" w14:textId="77777777" w:rsidR="00702FC9" w:rsidRPr="00032D3A" w:rsidRDefault="00702FC9" w:rsidP="009C52C7">
            <w:pPr>
              <w:pStyle w:val="TAC"/>
              <w:rPr>
                <w:szCs w:val="18"/>
              </w:rPr>
            </w:pPr>
            <w:r w:rsidRPr="00032D3A">
              <w:rPr>
                <w:rFonts w:eastAsia="MS Mincho"/>
              </w:rPr>
              <w:t>CA_n40A-n78(2A)-n257K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C7236C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4AB6E7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B8C73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EBF142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374ABC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DEDDC8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93344C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EE320D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A6FFD6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559005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26F75C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906418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00C1FD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C2E98D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2A9E46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AACA9D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CFBCC0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2CF3A9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3071A4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287FFD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64" w:type="dxa"/>
            <w:tcBorders>
              <w:left w:val="single" w:sz="4" w:space="0" w:color="auto"/>
              <w:right w:val="single" w:sz="4" w:space="0" w:color="auto"/>
            </w:tcBorders>
            <w:vAlign w:val="center"/>
          </w:tcPr>
          <w:p w14:paraId="766DCF97"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1BC74"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C679DDC"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74A94A5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61B47E4"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6FA1E0C0"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038074F"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D285B"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0C820FEA" w14:textId="77777777" w:rsidR="00702FC9" w:rsidRPr="00032D3A" w:rsidRDefault="00702FC9" w:rsidP="009C52C7">
            <w:pPr>
              <w:pStyle w:val="TAC"/>
              <w:rPr>
                <w:szCs w:val="18"/>
                <w:lang w:eastAsia="zh-CN"/>
              </w:rPr>
            </w:pPr>
          </w:p>
        </w:tc>
      </w:tr>
      <w:tr w:rsidR="00702FC9" w:rsidRPr="00032D3A" w14:paraId="6689090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D96C122"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B7BE5D5"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B2CE3D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53B4" w14:textId="77777777" w:rsidR="00702FC9" w:rsidRPr="00032D3A" w:rsidRDefault="00702FC9" w:rsidP="009C52C7">
            <w:pPr>
              <w:pStyle w:val="TAC"/>
              <w:rPr>
                <w:lang w:val="en-US" w:bidi="ar"/>
              </w:rPr>
            </w:pPr>
            <w:r w:rsidRPr="00032D3A">
              <w:rPr>
                <w:lang w:val="en-US" w:bidi="ar"/>
              </w:rPr>
              <w:t>CA_n257K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04DDFA2" w14:textId="77777777" w:rsidR="00702FC9" w:rsidRPr="00032D3A" w:rsidRDefault="00702FC9" w:rsidP="009C52C7">
            <w:pPr>
              <w:pStyle w:val="TAC"/>
              <w:rPr>
                <w:szCs w:val="18"/>
                <w:lang w:eastAsia="zh-CN"/>
              </w:rPr>
            </w:pPr>
          </w:p>
        </w:tc>
      </w:tr>
      <w:tr w:rsidR="00702FC9" w:rsidRPr="00032D3A" w14:paraId="1D14E6D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22BBD04" w14:textId="77777777" w:rsidR="00702FC9" w:rsidRPr="00032D3A" w:rsidRDefault="00702FC9" w:rsidP="009C52C7">
            <w:pPr>
              <w:pStyle w:val="TAC"/>
              <w:rPr>
                <w:szCs w:val="18"/>
              </w:rPr>
            </w:pPr>
            <w:r w:rsidRPr="00032D3A">
              <w:rPr>
                <w:rFonts w:eastAsia="MS Mincho"/>
              </w:rPr>
              <w:lastRenderedPageBreak/>
              <w:t>CA_n40A-n78(2A)-n257L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2FEFEC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B80ADE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29B29D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5A0F12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A511D8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4E7414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6C0FEB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4F880D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C742B3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FABF9F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3A21A2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CD3243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B20183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94E849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442A4E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BBCDCE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77453F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4C67C9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DA7178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E3E925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181474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0798852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64" w:type="dxa"/>
            <w:tcBorders>
              <w:left w:val="single" w:sz="4" w:space="0" w:color="auto"/>
              <w:right w:val="single" w:sz="4" w:space="0" w:color="auto"/>
            </w:tcBorders>
            <w:vAlign w:val="center"/>
          </w:tcPr>
          <w:p w14:paraId="0139D81B"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44599"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18EC47E"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7BE5AB1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5E76ADE"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59FB8E0E"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2858CE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B16E9"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252AF42A" w14:textId="77777777" w:rsidR="00702FC9" w:rsidRPr="00032D3A" w:rsidRDefault="00702FC9" w:rsidP="009C52C7">
            <w:pPr>
              <w:pStyle w:val="TAC"/>
              <w:rPr>
                <w:szCs w:val="18"/>
                <w:lang w:eastAsia="zh-CN"/>
              </w:rPr>
            </w:pPr>
          </w:p>
        </w:tc>
      </w:tr>
      <w:tr w:rsidR="00702FC9" w:rsidRPr="00032D3A" w14:paraId="7807406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4E2C97C"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B587262"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B291FBA"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2DB71" w14:textId="77777777" w:rsidR="00702FC9" w:rsidRPr="00032D3A" w:rsidRDefault="00702FC9" w:rsidP="009C52C7">
            <w:pPr>
              <w:pStyle w:val="TAC"/>
              <w:rPr>
                <w:lang w:val="en-US" w:bidi="ar"/>
              </w:rPr>
            </w:pPr>
            <w:r w:rsidRPr="00032D3A">
              <w:rPr>
                <w:lang w:val="en-US" w:bidi="ar"/>
              </w:rPr>
              <w:t>CA_n257L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F9952B8" w14:textId="77777777" w:rsidR="00702FC9" w:rsidRPr="00032D3A" w:rsidRDefault="00702FC9" w:rsidP="009C52C7">
            <w:pPr>
              <w:pStyle w:val="TAC"/>
              <w:rPr>
                <w:szCs w:val="18"/>
                <w:lang w:eastAsia="zh-CN"/>
              </w:rPr>
            </w:pPr>
          </w:p>
        </w:tc>
      </w:tr>
      <w:tr w:rsidR="00702FC9" w:rsidRPr="00032D3A" w14:paraId="55B6995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93F586F" w14:textId="77777777" w:rsidR="00702FC9" w:rsidRPr="00032D3A" w:rsidRDefault="00702FC9" w:rsidP="009C52C7">
            <w:pPr>
              <w:pStyle w:val="TAC"/>
              <w:rPr>
                <w:szCs w:val="18"/>
              </w:rPr>
            </w:pPr>
            <w:r w:rsidRPr="00032D3A">
              <w:rPr>
                <w:rFonts w:eastAsia="MS Mincho"/>
              </w:rPr>
              <w:t>CA_n40A-n78(2A)-n257M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E30751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407BF6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845BA8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61212D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E6A236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8DD7AC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3BB823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B7EC5E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97C086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65B92E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21EFA2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96EEB3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F42FA1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781456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54F923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8A880F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367BC9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DBC118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2F8515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B562BE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3DF5C4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AE46A2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7C87FB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41D8F9A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64" w:type="dxa"/>
            <w:tcBorders>
              <w:left w:val="single" w:sz="4" w:space="0" w:color="auto"/>
              <w:right w:val="single" w:sz="4" w:space="0" w:color="auto"/>
            </w:tcBorders>
            <w:vAlign w:val="center"/>
          </w:tcPr>
          <w:p w14:paraId="3BED8761"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F71AD"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868C0BB"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39EBC91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9250BB9"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7D3F9ABC"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C20190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D0FC3"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61028D18" w14:textId="77777777" w:rsidR="00702FC9" w:rsidRPr="00032D3A" w:rsidRDefault="00702FC9" w:rsidP="009C52C7">
            <w:pPr>
              <w:pStyle w:val="TAC"/>
              <w:rPr>
                <w:szCs w:val="18"/>
                <w:lang w:eastAsia="zh-CN"/>
              </w:rPr>
            </w:pPr>
          </w:p>
        </w:tc>
      </w:tr>
      <w:tr w:rsidR="00702FC9" w:rsidRPr="00032D3A" w14:paraId="5275B61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58DEBAB"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096CC12"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41FBD4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D5ED5" w14:textId="77777777" w:rsidR="00702FC9" w:rsidRPr="00032D3A" w:rsidRDefault="00702FC9" w:rsidP="009C52C7">
            <w:pPr>
              <w:pStyle w:val="TAC"/>
              <w:rPr>
                <w:lang w:val="en-US" w:bidi="ar"/>
              </w:rPr>
            </w:pPr>
            <w:r w:rsidRPr="00032D3A">
              <w:rPr>
                <w:lang w:val="en-US" w:bidi="ar"/>
              </w:rPr>
              <w:t>CA_n257M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61BC587" w14:textId="77777777" w:rsidR="00702FC9" w:rsidRPr="00032D3A" w:rsidRDefault="00702FC9" w:rsidP="009C52C7">
            <w:pPr>
              <w:pStyle w:val="TAC"/>
              <w:rPr>
                <w:szCs w:val="18"/>
                <w:lang w:eastAsia="zh-CN"/>
              </w:rPr>
            </w:pPr>
          </w:p>
        </w:tc>
      </w:tr>
      <w:tr w:rsidR="00702FC9" w:rsidRPr="00032D3A" w14:paraId="705CC1F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8D684D8" w14:textId="77777777" w:rsidR="00702FC9" w:rsidRPr="00032D3A" w:rsidRDefault="00702FC9" w:rsidP="009C52C7">
            <w:pPr>
              <w:pStyle w:val="TAC"/>
              <w:rPr>
                <w:szCs w:val="18"/>
              </w:rPr>
            </w:pPr>
            <w:r w:rsidRPr="00032D3A">
              <w:rPr>
                <w:rFonts w:eastAsia="MS Mincho"/>
              </w:rPr>
              <w:t>CA_n40B-n78A-n257A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8B2FDB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BBB4C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1461E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1FCF31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64" w:type="dxa"/>
            <w:tcBorders>
              <w:left w:val="single" w:sz="4" w:space="0" w:color="auto"/>
              <w:right w:val="single" w:sz="4" w:space="0" w:color="auto"/>
            </w:tcBorders>
            <w:vAlign w:val="center"/>
          </w:tcPr>
          <w:p w14:paraId="7006DC8C"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D83A"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93EFC2B"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16A23DC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189A0A8"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07E51FFB"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C08969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5A705"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2656360" w14:textId="77777777" w:rsidR="00702FC9" w:rsidRPr="00032D3A" w:rsidRDefault="00702FC9" w:rsidP="009C52C7">
            <w:pPr>
              <w:pStyle w:val="TAC"/>
              <w:rPr>
                <w:szCs w:val="18"/>
                <w:lang w:eastAsia="zh-CN"/>
              </w:rPr>
            </w:pPr>
          </w:p>
        </w:tc>
      </w:tr>
      <w:tr w:rsidR="00702FC9" w:rsidRPr="00032D3A" w14:paraId="4AA139A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927F3D2"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CC1AFE8"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6D86315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FE38C"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2693EF5" w14:textId="77777777" w:rsidR="00702FC9" w:rsidRPr="00032D3A" w:rsidRDefault="00702FC9" w:rsidP="009C52C7">
            <w:pPr>
              <w:pStyle w:val="TAC"/>
              <w:rPr>
                <w:szCs w:val="18"/>
                <w:lang w:eastAsia="zh-CN"/>
              </w:rPr>
            </w:pPr>
          </w:p>
        </w:tc>
      </w:tr>
      <w:tr w:rsidR="00702FC9" w:rsidRPr="00032D3A" w14:paraId="17BC4A0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62ED202" w14:textId="77777777" w:rsidR="00702FC9" w:rsidRPr="00032D3A" w:rsidRDefault="00702FC9" w:rsidP="009C52C7">
            <w:pPr>
              <w:pStyle w:val="TAC"/>
              <w:rPr>
                <w:szCs w:val="18"/>
              </w:rPr>
            </w:pPr>
            <w:r w:rsidRPr="00032D3A">
              <w:rPr>
                <w:rFonts w:eastAsia="MS Mincho"/>
              </w:rPr>
              <w:lastRenderedPageBreak/>
              <w:t>CA_n40B-n78A-n257D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D3B4BA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6D11C1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F300FB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1D7225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54D350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DF91E9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64" w:type="dxa"/>
            <w:tcBorders>
              <w:left w:val="single" w:sz="4" w:space="0" w:color="auto"/>
              <w:right w:val="single" w:sz="4" w:space="0" w:color="auto"/>
            </w:tcBorders>
            <w:vAlign w:val="center"/>
          </w:tcPr>
          <w:p w14:paraId="2916A1A1"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3681D"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8FE1D72"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3FB1774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D709715"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5360BE5E"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1740FC3"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9019"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DDDC3E7" w14:textId="77777777" w:rsidR="00702FC9" w:rsidRPr="00032D3A" w:rsidRDefault="00702FC9" w:rsidP="009C52C7">
            <w:pPr>
              <w:pStyle w:val="TAC"/>
              <w:rPr>
                <w:szCs w:val="18"/>
                <w:lang w:eastAsia="zh-CN"/>
              </w:rPr>
            </w:pPr>
          </w:p>
        </w:tc>
      </w:tr>
      <w:tr w:rsidR="00702FC9" w:rsidRPr="00032D3A" w14:paraId="11C56CC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63A5430"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6BC640B"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456D317"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CCBB5" w14:textId="77777777" w:rsidR="00702FC9" w:rsidRPr="00032D3A" w:rsidRDefault="00702FC9" w:rsidP="009C52C7">
            <w:pPr>
              <w:pStyle w:val="TAC"/>
              <w:rPr>
                <w:lang w:val="en-US" w:bidi="ar"/>
              </w:rPr>
            </w:pPr>
            <w:r w:rsidRPr="00032D3A">
              <w:rPr>
                <w:lang w:val="en-US" w:bidi="ar"/>
              </w:rPr>
              <w:t>CA_n257D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44FBAFD" w14:textId="77777777" w:rsidR="00702FC9" w:rsidRPr="00032D3A" w:rsidRDefault="00702FC9" w:rsidP="009C52C7">
            <w:pPr>
              <w:pStyle w:val="TAC"/>
              <w:rPr>
                <w:szCs w:val="18"/>
                <w:lang w:eastAsia="zh-CN"/>
              </w:rPr>
            </w:pPr>
          </w:p>
        </w:tc>
      </w:tr>
      <w:tr w:rsidR="00702FC9" w:rsidRPr="00032D3A" w14:paraId="1F425EB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DE9F0B8" w14:textId="77777777" w:rsidR="00702FC9" w:rsidRPr="00032D3A" w:rsidRDefault="00702FC9" w:rsidP="009C52C7">
            <w:pPr>
              <w:pStyle w:val="TAC"/>
              <w:rPr>
                <w:szCs w:val="18"/>
              </w:rPr>
            </w:pPr>
            <w:r w:rsidRPr="00032D3A">
              <w:rPr>
                <w:rFonts w:eastAsia="MS Mincho"/>
              </w:rPr>
              <w:t>CA_n40B-n78A-n257E</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2C49D0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BCA169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2D1D6C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72A73F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2B0212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9F58FA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C946DA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54083A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64" w:type="dxa"/>
            <w:tcBorders>
              <w:left w:val="single" w:sz="4" w:space="0" w:color="auto"/>
              <w:right w:val="single" w:sz="4" w:space="0" w:color="auto"/>
            </w:tcBorders>
            <w:vAlign w:val="center"/>
          </w:tcPr>
          <w:p w14:paraId="6707769B"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E0974"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69D6542"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7381497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0381567"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1299ED7B"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6385217"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1FDFF"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C69D79C" w14:textId="77777777" w:rsidR="00702FC9" w:rsidRPr="00032D3A" w:rsidRDefault="00702FC9" w:rsidP="009C52C7">
            <w:pPr>
              <w:pStyle w:val="TAC"/>
              <w:rPr>
                <w:szCs w:val="18"/>
                <w:lang w:eastAsia="zh-CN"/>
              </w:rPr>
            </w:pPr>
          </w:p>
        </w:tc>
      </w:tr>
      <w:tr w:rsidR="00702FC9" w:rsidRPr="00032D3A" w14:paraId="7891D0B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1EB8915"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3F6CF6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E7FAE63"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1CB20" w14:textId="77777777" w:rsidR="00702FC9" w:rsidRPr="00032D3A" w:rsidRDefault="00702FC9" w:rsidP="009C52C7">
            <w:pPr>
              <w:pStyle w:val="TAC"/>
              <w:rPr>
                <w:lang w:val="en-US" w:bidi="ar"/>
              </w:rPr>
            </w:pPr>
            <w:r w:rsidRPr="00032D3A">
              <w:rPr>
                <w:lang w:val="en-US" w:bidi="ar"/>
              </w:rPr>
              <w:t>CA_n257E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3EA8F8D" w14:textId="77777777" w:rsidR="00702FC9" w:rsidRPr="00032D3A" w:rsidRDefault="00702FC9" w:rsidP="009C52C7">
            <w:pPr>
              <w:pStyle w:val="TAC"/>
              <w:rPr>
                <w:szCs w:val="18"/>
                <w:lang w:eastAsia="zh-CN"/>
              </w:rPr>
            </w:pPr>
          </w:p>
        </w:tc>
      </w:tr>
      <w:tr w:rsidR="00702FC9" w:rsidRPr="00032D3A" w14:paraId="5F18FEE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CFFE02F" w14:textId="77777777" w:rsidR="00702FC9" w:rsidRPr="00032D3A" w:rsidRDefault="00702FC9" w:rsidP="009C52C7">
            <w:pPr>
              <w:pStyle w:val="TAC"/>
              <w:rPr>
                <w:szCs w:val="18"/>
              </w:rPr>
            </w:pPr>
            <w:r w:rsidRPr="00032D3A">
              <w:rPr>
                <w:rFonts w:eastAsia="MS Mincho"/>
              </w:rPr>
              <w:t>CA_n40B-n78A-n257F</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F48227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D5E522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8324E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02B46E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74BBA0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F2B60A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E289C0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6F7520D"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9138075"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C33EA2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64" w:type="dxa"/>
            <w:tcBorders>
              <w:left w:val="single" w:sz="4" w:space="0" w:color="auto"/>
              <w:right w:val="single" w:sz="4" w:space="0" w:color="auto"/>
            </w:tcBorders>
            <w:vAlign w:val="center"/>
          </w:tcPr>
          <w:p w14:paraId="3EAA0E31"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4099"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18DFC69"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56E0D19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CF84EBE"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3CF1B2E7"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F6926A1"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BB8BF"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16EB2B17" w14:textId="77777777" w:rsidR="00702FC9" w:rsidRPr="00032D3A" w:rsidRDefault="00702FC9" w:rsidP="009C52C7">
            <w:pPr>
              <w:pStyle w:val="TAC"/>
              <w:rPr>
                <w:szCs w:val="18"/>
                <w:lang w:eastAsia="zh-CN"/>
              </w:rPr>
            </w:pPr>
          </w:p>
        </w:tc>
      </w:tr>
      <w:tr w:rsidR="00702FC9" w:rsidRPr="00032D3A" w14:paraId="0223EB4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9D49B12"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C4DAA87"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A93BE3C"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5B852" w14:textId="77777777" w:rsidR="00702FC9" w:rsidRPr="00032D3A" w:rsidRDefault="00702FC9" w:rsidP="009C52C7">
            <w:pPr>
              <w:pStyle w:val="TAC"/>
              <w:rPr>
                <w:lang w:val="en-US" w:bidi="ar"/>
              </w:rPr>
            </w:pPr>
            <w:r w:rsidRPr="00032D3A">
              <w:rPr>
                <w:lang w:val="en-US" w:bidi="ar"/>
              </w:rPr>
              <w:t>CA_n257F</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DAD084A" w14:textId="77777777" w:rsidR="00702FC9" w:rsidRPr="00032D3A" w:rsidRDefault="00702FC9" w:rsidP="009C52C7">
            <w:pPr>
              <w:pStyle w:val="TAC"/>
              <w:rPr>
                <w:szCs w:val="18"/>
                <w:lang w:eastAsia="zh-CN"/>
              </w:rPr>
            </w:pPr>
          </w:p>
        </w:tc>
      </w:tr>
      <w:tr w:rsidR="00702FC9" w:rsidRPr="00032D3A" w14:paraId="6ED9819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706E2CF" w14:textId="77777777" w:rsidR="00702FC9" w:rsidRPr="00032D3A" w:rsidRDefault="00702FC9" w:rsidP="009C52C7">
            <w:pPr>
              <w:pStyle w:val="TAC"/>
              <w:rPr>
                <w:szCs w:val="18"/>
              </w:rPr>
            </w:pPr>
            <w:r w:rsidRPr="00032D3A">
              <w:rPr>
                <w:rFonts w:eastAsia="MS Mincho"/>
              </w:rPr>
              <w:t>CA_n40B-n78A-n257G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E37E00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099C88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6ADC88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3F3418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624D6D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E53D6C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16402E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4D08453"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E7162A2"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EE1ABB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28503D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64" w:type="dxa"/>
            <w:tcBorders>
              <w:left w:val="single" w:sz="4" w:space="0" w:color="auto"/>
              <w:right w:val="single" w:sz="4" w:space="0" w:color="auto"/>
            </w:tcBorders>
            <w:vAlign w:val="center"/>
          </w:tcPr>
          <w:p w14:paraId="03F114B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48081"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1B2AE66"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6AB0B7A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94CF4CA"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0857C420"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A0BB1D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1E051"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BF75625" w14:textId="77777777" w:rsidR="00702FC9" w:rsidRPr="00032D3A" w:rsidRDefault="00702FC9" w:rsidP="009C52C7">
            <w:pPr>
              <w:pStyle w:val="TAC"/>
              <w:rPr>
                <w:szCs w:val="18"/>
                <w:lang w:eastAsia="zh-CN"/>
              </w:rPr>
            </w:pPr>
          </w:p>
        </w:tc>
      </w:tr>
      <w:tr w:rsidR="00702FC9" w:rsidRPr="00032D3A" w14:paraId="1631A44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882AFA7"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8996AAA"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609DE32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068D9" w14:textId="77777777" w:rsidR="00702FC9" w:rsidRPr="00032D3A" w:rsidRDefault="00702FC9" w:rsidP="009C52C7">
            <w:pPr>
              <w:pStyle w:val="TAC"/>
              <w:rPr>
                <w:lang w:val="en-US" w:bidi="ar"/>
              </w:rPr>
            </w:pPr>
            <w:r w:rsidRPr="00032D3A">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A631537" w14:textId="77777777" w:rsidR="00702FC9" w:rsidRPr="00032D3A" w:rsidRDefault="00702FC9" w:rsidP="009C52C7">
            <w:pPr>
              <w:pStyle w:val="TAC"/>
              <w:rPr>
                <w:szCs w:val="18"/>
                <w:lang w:eastAsia="zh-CN"/>
              </w:rPr>
            </w:pPr>
          </w:p>
        </w:tc>
      </w:tr>
      <w:tr w:rsidR="00702FC9" w:rsidRPr="00032D3A" w14:paraId="27B6C36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9788566" w14:textId="77777777" w:rsidR="00702FC9" w:rsidRPr="00032D3A" w:rsidRDefault="00702FC9" w:rsidP="009C52C7">
            <w:pPr>
              <w:pStyle w:val="TAC"/>
              <w:rPr>
                <w:szCs w:val="18"/>
              </w:rPr>
            </w:pPr>
            <w:r w:rsidRPr="00032D3A">
              <w:rPr>
                <w:rFonts w:eastAsia="MS Mincho"/>
              </w:rPr>
              <w:lastRenderedPageBreak/>
              <w:t>CA_n40B-n78A-n257H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FA25DB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2F2102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B622D3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06C6AC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A49DE3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EDEB01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16EAA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A33EEC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55BAB9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8D2DE46"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CA5F4F9"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5B3B80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AA851B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652C90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70F696DC"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3F067227"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6224C"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46EBF8A"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502AF90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973686A"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4B79791B"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E27EF6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82028"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11965AED" w14:textId="77777777" w:rsidR="00702FC9" w:rsidRPr="00032D3A" w:rsidRDefault="00702FC9" w:rsidP="009C52C7">
            <w:pPr>
              <w:pStyle w:val="TAC"/>
              <w:rPr>
                <w:szCs w:val="18"/>
                <w:lang w:eastAsia="zh-CN"/>
              </w:rPr>
            </w:pPr>
          </w:p>
        </w:tc>
      </w:tr>
      <w:tr w:rsidR="00702FC9" w:rsidRPr="00032D3A" w14:paraId="65DFC75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B9FA370"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64DADC4"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D102D3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472B8" w14:textId="77777777" w:rsidR="00702FC9" w:rsidRPr="00032D3A" w:rsidRDefault="00702FC9" w:rsidP="009C52C7">
            <w:pPr>
              <w:pStyle w:val="TAC"/>
              <w:rPr>
                <w:lang w:val="en-US" w:bidi="ar"/>
              </w:rPr>
            </w:pPr>
            <w:r w:rsidRPr="00032D3A">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FD1FCE5" w14:textId="77777777" w:rsidR="00702FC9" w:rsidRPr="00032D3A" w:rsidRDefault="00702FC9" w:rsidP="009C52C7">
            <w:pPr>
              <w:pStyle w:val="TAC"/>
              <w:rPr>
                <w:szCs w:val="18"/>
                <w:lang w:eastAsia="zh-CN"/>
              </w:rPr>
            </w:pPr>
          </w:p>
        </w:tc>
      </w:tr>
      <w:tr w:rsidR="00702FC9" w:rsidRPr="00032D3A" w14:paraId="3259EB3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4F02376" w14:textId="77777777" w:rsidR="00702FC9" w:rsidRPr="00032D3A" w:rsidRDefault="00702FC9" w:rsidP="009C52C7">
            <w:pPr>
              <w:pStyle w:val="TAC"/>
              <w:rPr>
                <w:szCs w:val="18"/>
              </w:rPr>
            </w:pPr>
            <w:r w:rsidRPr="00032D3A">
              <w:rPr>
                <w:rFonts w:eastAsia="MS Mincho"/>
              </w:rPr>
              <w:t>CA_n40B-n78A-n257I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B8D363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364C4D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E0AAE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08186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29C4C9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133AA7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61EFD6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DEB58F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8C0D6B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8F931C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AF73AD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99A2A7E"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A5D076E"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DF2D0C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73FC5D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494E23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64" w:type="dxa"/>
            <w:tcBorders>
              <w:left w:val="single" w:sz="4" w:space="0" w:color="auto"/>
              <w:right w:val="single" w:sz="4" w:space="0" w:color="auto"/>
            </w:tcBorders>
            <w:vAlign w:val="center"/>
          </w:tcPr>
          <w:p w14:paraId="4EB7BC3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C4818"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726B0D0"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5D7F7A3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EA153AE"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4E14049D"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101E30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FAE9A"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078A3E2A" w14:textId="77777777" w:rsidR="00702FC9" w:rsidRPr="00032D3A" w:rsidRDefault="00702FC9" w:rsidP="009C52C7">
            <w:pPr>
              <w:pStyle w:val="TAC"/>
              <w:rPr>
                <w:szCs w:val="18"/>
                <w:lang w:eastAsia="zh-CN"/>
              </w:rPr>
            </w:pPr>
          </w:p>
        </w:tc>
      </w:tr>
      <w:tr w:rsidR="00702FC9" w:rsidRPr="00032D3A" w14:paraId="62BEF92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E818412"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9B4A7CA"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295D6F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46865" w14:textId="77777777" w:rsidR="00702FC9" w:rsidRPr="00032D3A" w:rsidRDefault="00702FC9" w:rsidP="009C52C7">
            <w:pPr>
              <w:pStyle w:val="TAC"/>
              <w:rPr>
                <w:lang w:val="en-US" w:bidi="ar"/>
              </w:rPr>
            </w:pPr>
            <w:r w:rsidRPr="00032D3A">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C05BA0A" w14:textId="77777777" w:rsidR="00702FC9" w:rsidRPr="00032D3A" w:rsidRDefault="00702FC9" w:rsidP="009C52C7">
            <w:pPr>
              <w:pStyle w:val="TAC"/>
              <w:rPr>
                <w:szCs w:val="18"/>
                <w:lang w:eastAsia="zh-CN"/>
              </w:rPr>
            </w:pPr>
          </w:p>
        </w:tc>
      </w:tr>
      <w:tr w:rsidR="00702FC9" w:rsidRPr="00032D3A" w14:paraId="3B3FF26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36A5AF6" w14:textId="77777777" w:rsidR="00702FC9" w:rsidRPr="00032D3A" w:rsidRDefault="00702FC9" w:rsidP="009C52C7">
            <w:pPr>
              <w:pStyle w:val="TAC"/>
              <w:rPr>
                <w:szCs w:val="18"/>
              </w:rPr>
            </w:pPr>
            <w:r w:rsidRPr="00032D3A">
              <w:rPr>
                <w:rFonts w:eastAsia="MS Mincho"/>
              </w:rPr>
              <w:t>CA_n40B-n78A-n257J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23075D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826B21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8A300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360A3E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D7CB35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3F8724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D44388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D3951C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B025A9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45A27E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21B982B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4D7757F"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8C387FE"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044E29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DB62B2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0A23EA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B4A4B1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C2F4A3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1D3F9EF7"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2CC221E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C63C8"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0ACAB99"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135F417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F437A37"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7AB4622C"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5273C2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7BE8"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6E0D6818" w14:textId="77777777" w:rsidR="00702FC9" w:rsidRPr="00032D3A" w:rsidRDefault="00702FC9" w:rsidP="009C52C7">
            <w:pPr>
              <w:pStyle w:val="TAC"/>
              <w:rPr>
                <w:szCs w:val="18"/>
                <w:lang w:eastAsia="zh-CN"/>
              </w:rPr>
            </w:pPr>
          </w:p>
        </w:tc>
      </w:tr>
      <w:tr w:rsidR="00702FC9" w:rsidRPr="00032D3A" w14:paraId="4220AB3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85EC5CC"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6D707F6"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25954F0"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C5CAC" w14:textId="77777777" w:rsidR="00702FC9" w:rsidRPr="00032D3A" w:rsidRDefault="00702FC9" w:rsidP="009C52C7">
            <w:pPr>
              <w:pStyle w:val="TAC"/>
              <w:rPr>
                <w:lang w:val="en-US" w:bidi="ar"/>
              </w:rPr>
            </w:pPr>
            <w:r w:rsidRPr="00032D3A">
              <w:rPr>
                <w:lang w:val="en-US" w:bidi="ar"/>
              </w:rPr>
              <w:t>CA_n257J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31BF206" w14:textId="77777777" w:rsidR="00702FC9" w:rsidRPr="00032D3A" w:rsidRDefault="00702FC9" w:rsidP="009C52C7">
            <w:pPr>
              <w:pStyle w:val="TAC"/>
              <w:rPr>
                <w:szCs w:val="18"/>
                <w:lang w:eastAsia="zh-CN"/>
              </w:rPr>
            </w:pPr>
          </w:p>
        </w:tc>
      </w:tr>
      <w:tr w:rsidR="00702FC9" w:rsidRPr="00032D3A" w14:paraId="1C9F356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A55516A" w14:textId="77777777" w:rsidR="00702FC9" w:rsidRPr="00032D3A" w:rsidRDefault="00702FC9" w:rsidP="009C52C7">
            <w:pPr>
              <w:pStyle w:val="TAC"/>
              <w:rPr>
                <w:szCs w:val="18"/>
              </w:rPr>
            </w:pPr>
            <w:r w:rsidRPr="00032D3A">
              <w:rPr>
                <w:rFonts w:eastAsia="MS Mincho"/>
              </w:rPr>
              <w:lastRenderedPageBreak/>
              <w:t>CA_n40B-n78A-n257K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6215A0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888790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697758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B85A00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059056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23150F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8FB893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4CCD8E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1A902E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BE16FF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29085C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D6A297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CC4CCA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4ED4059"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CCA69F5"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C4F846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196C67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049CBA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A15C2F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FE66C8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55DD6FB9" w14:textId="77777777" w:rsidR="00702FC9" w:rsidRPr="00032D3A" w:rsidRDefault="00702FC9" w:rsidP="009C52C7">
            <w:pPr>
              <w:pStyle w:val="TAC"/>
              <w:rPr>
                <w:rFonts w:cs="Arial"/>
                <w:color w:val="000000" w:themeColor="text1"/>
                <w:szCs w:val="18"/>
                <w:lang w:val="en-US" w:eastAsia="zh-CN"/>
              </w:rPr>
            </w:pPr>
          </w:p>
        </w:tc>
        <w:tc>
          <w:tcPr>
            <w:tcW w:w="864" w:type="dxa"/>
            <w:tcBorders>
              <w:left w:val="single" w:sz="4" w:space="0" w:color="auto"/>
              <w:right w:val="single" w:sz="4" w:space="0" w:color="auto"/>
            </w:tcBorders>
            <w:vAlign w:val="center"/>
          </w:tcPr>
          <w:p w14:paraId="2B13E46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DEEE1"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E31EEB4"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0A0D361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2CF7061"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0B16FE2D"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C21BC0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6E416"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5D8D26C" w14:textId="77777777" w:rsidR="00702FC9" w:rsidRPr="00032D3A" w:rsidRDefault="00702FC9" w:rsidP="009C52C7">
            <w:pPr>
              <w:pStyle w:val="TAC"/>
              <w:rPr>
                <w:szCs w:val="18"/>
                <w:lang w:eastAsia="zh-CN"/>
              </w:rPr>
            </w:pPr>
          </w:p>
        </w:tc>
      </w:tr>
      <w:tr w:rsidR="00702FC9" w:rsidRPr="00032D3A" w14:paraId="3720195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7E063A0"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65ABA1B"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51A27480"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C3268" w14:textId="77777777" w:rsidR="00702FC9" w:rsidRPr="00032D3A" w:rsidRDefault="00702FC9" w:rsidP="009C52C7">
            <w:pPr>
              <w:pStyle w:val="TAC"/>
              <w:rPr>
                <w:lang w:val="en-US" w:bidi="ar"/>
              </w:rPr>
            </w:pPr>
            <w:r w:rsidRPr="00032D3A">
              <w:rPr>
                <w:lang w:val="en-US" w:bidi="ar"/>
              </w:rPr>
              <w:t>CA_n257K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C06ACCD" w14:textId="77777777" w:rsidR="00702FC9" w:rsidRPr="00032D3A" w:rsidRDefault="00702FC9" w:rsidP="009C52C7">
            <w:pPr>
              <w:pStyle w:val="TAC"/>
              <w:rPr>
                <w:szCs w:val="18"/>
                <w:lang w:eastAsia="zh-CN"/>
              </w:rPr>
            </w:pPr>
          </w:p>
        </w:tc>
      </w:tr>
      <w:tr w:rsidR="00702FC9" w:rsidRPr="00032D3A" w14:paraId="7EF2985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57871B9" w14:textId="77777777" w:rsidR="00702FC9" w:rsidRPr="00032D3A" w:rsidRDefault="00702FC9" w:rsidP="009C52C7">
            <w:pPr>
              <w:pStyle w:val="TAC"/>
              <w:rPr>
                <w:szCs w:val="18"/>
              </w:rPr>
            </w:pPr>
            <w:r w:rsidRPr="00032D3A">
              <w:rPr>
                <w:rFonts w:eastAsia="MS Mincho"/>
              </w:rPr>
              <w:t>CA_n40B-n78A-n257L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8AFA79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5BE10F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79DD94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DA4605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60FC4C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5FC55A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C6F391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1EE1B7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6A19F7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16E96C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A9A48C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BE5B10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5C58FF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7307887"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98CBAAA"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6E213F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A25405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222911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32400E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742B16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49D557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2E4E99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64" w:type="dxa"/>
            <w:tcBorders>
              <w:left w:val="single" w:sz="4" w:space="0" w:color="auto"/>
              <w:right w:val="single" w:sz="4" w:space="0" w:color="auto"/>
            </w:tcBorders>
            <w:vAlign w:val="center"/>
          </w:tcPr>
          <w:p w14:paraId="02E2D9AC"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54059"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1427E42"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63D8DA4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BCB572A"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02DBAF04"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0D5EE3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1866E"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32F2CDD" w14:textId="77777777" w:rsidR="00702FC9" w:rsidRPr="00032D3A" w:rsidRDefault="00702FC9" w:rsidP="009C52C7">
            <w:pPr>
              <w:pStyle w:val="TAC"/>
              <w:rPr>
                <w:szCs w:val="18"/>
                <w:lang w:eastAsia="zh-CN"/>
              </w:rPr>
            </w:pPr>
          </w:p>
        </w:tc>
      </w:tr>
      <w:tr w:rsidR="00702FC9" w:rsidRPr="00032D3A" w14:paraId="2805EA1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13A8DEB"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E6325B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CAAEA4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A3E86" w14:textId="77777777" w:rsidR="00702FC9" w:rsidRPr="00032D3A" w:rsidRDefault="00702FC9" w:rsidP="009C52C7">
            <w:pPr>
              <w:pStyle w:val="TAC"/>
              <w:rPr>
                <w:lang w:val="en-US" w:bidi="ar"/>
              </w:rPr>
            </w:pPr>
            <w:r w:rsidRPr="00032D3A">
              <w:rPr>
                <w:lang w:val="en-US" w:bidi="ar"/>
              </w:rPr>
              <w:t>CA_n257L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C6D4BE9" w14:textId="77777777" w:rsidR="00702FC9" w:rsidRPr="00032D3A" w:rsidRDefault="00702FC9" w:rsidP="009C52C7">
            <w:pPr>
              <w:pStyle w:val="TAC"/>
              <w:rPr>
                <w:szCs w:val="18"/>
                <w:lang w:eastAsia="zh-CN"/>
              </w:rPr>
            </w:pPr>
          </w:p>
        </w:tc>
      </w:tr>
      <w:tr w:rsidR="00702FC9" w:rsidRPr="00032D3A" w14:paraId="3F00427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5F20990" w14:textId="77777777" w:rsidR="00702FC9" w:rsidRPr="00032D3A" w:rsidRDefault="00702FC9" w:rsidP="009C52C7">
            <w:pPr>
              <w:pStyle w:val="TAC"/>
              <w:rPr>
                <w:szCs w:val="18"/>
              </w:rPr>
            </w:pPr>
            <w:r w:rsidRPr="00032D3A">
              <w:rPr>
                <w:rFonts w:eastAsia="MS Mincho"/>
              </w:rPr>
              <w:lastRenderedPageBreak/>
              <w:t>CA_n40B-n78A-n257M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1659C4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229F84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26D8D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059A58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A2FAAF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1BFBDA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3DB47F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E63E30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90A8F9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53459B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462BFF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B6B0B3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49A4EC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ECD875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DCE7E1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5C7C52A"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BE3DEDD"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FE9687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859DFE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AEF2A4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436011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6D5CA7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2C6218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26005AF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64" w:type="dxa"/>
            <w:tcBorders>
              <w:left w:val="single" w:sz="4" w:space="0" w:color="auto"/>
              <w:right w:val="single" w:sz="4" w:space="0" w:color="auto"/>
            </w:tcBorders>
            <w:vAlign w:val="center"/>
          </w:tcPr>
          <w:p w14:paraId="76AF387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5C236"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CC86610"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5AA1768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803849D"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0A032E4A"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71389A7"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48B10" w14:textId="77777777" w:rsidR="00702FC9" w:rsidRPr="00032D3A" w:rsidRDefault="00702FC9" w:rsidP="009C52C7">
            <w:pPr>
              <w:pStyle w:val="TAC"/>
              <w:rPr>
                <w:lang w:val="en-US" w:bidi="ar"/>
              </w:rPr>
            </w:pPr>
            <w:r w:rsidRPr="00032D3A">
              <w:rPr>
                <w:lang w:val="en-US" w:bidi="ar"/>
              </w:rPr>
              <w:t>10, 15, 20, 25, 30, 40, 50, 60, 80, 90, 100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4A78B8C" w14:textId="77777777" w:rsidR="00702FC9" w:rsidRPr="00032D3A" w:rsidRDefault="00702FC9" w:rsidP="009C52C7">
            <w:pPr>
              <w:pStyle w:val="TAC"/>
              <w:rPr>
                <w:szCs w:val="18"/>
                <w:lang w:eastAsia="zh-CN"/>
              </w:rPr>
            </w:pPr>
          </w:p>
        </w:tc>
      </w:tr>
      <w:tr w:rsidR="00702FC9" w:rsidRPr="00032D3A" w14:paraId="50DE63F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F4D6F8F"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8BDC293"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2DE648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39B29" w14:textId="77777777" w:rsidR="00702FC9" w:rsidRPr="00032D3A" w:rsidRDefault="00702FC9" w:rsidP="009C52C7">
            <w:pPr>
              <w:pStyle w:val="TAC"/>
              <w:rPr>
                <w:lang w:val="en-US" w:bidi="ar"/>
              </w:rPr>
            </w:pPr>
            <w:r w:rsidRPr="00032D3A">
              <w:rPr>
                <w:lang w:val="en-US" w:bidi="ar"/>
              </w:rPr>
              <w:t>CA_n257M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32440FF" w14:textId="77777777" w:rsidR="00702FC9" w:rsidRPr="00032D3A" w:rsidRDefault="00702FC9" w:rsidP="009C52C7">
            <w:pPr>
              <w:pStyle w:val="TAC"/>
              <w:rPr>
                <w:szCs w:val="18"/>
                <w:lang w:eastAsia="zh-CN"/>
              </w:rPr>
            </w:pPr>
          </w:p>
        </w:tc>
      </w:tr>
      <w:tr w:rsidR="00702FC9" w:rsidRPr="00032D3A" w14:paraId="2C35D0B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EAD8870" w14:textId="77777777" w:rsidR="00702FC9" w:rsidRPr="00032D3A" w:rsidRDefault="00702FC9" w:rsidP="009C52C7">
            <w:pPr>
              <w:pStyle w:val="TAC"/>
              <w:rPr>
                <w:szCs w:val="18"/>
              </w:rPr>
            </w:pPr>
            <w:r w:rsidRPr="00032D3A">
              <w:rPr>
                <w:rFonts w:eastAsia="MS Mincho"/>
              </w:rPr>
              <w:t>CA_n40B-n78(2A)-n257A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2583A1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DB9FCB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21E42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63BACE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64" w:type="dxa"/>
            <w:tcBorders>
              <w:left w:val="single" w:sz="4" w:space="0" w:color="auto"/>
              <w:right w:val="single" w:sz="4" w:space="0" w:color="auto"/>
            </w:tcBorders>
            <w:vAlign w:val="center"/>
          </w:tcPr>
          <w:p w14:paraId="0A65CF60"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15017"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EFA87BA"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3C809FD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7942C9C"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7A801E61"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01A7AE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9DFF0"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5140C2DE" w14:textId="77777777" w:rsidR="00702FC9" w:rsidRPr="00032D3A" w:rsidRDefault="00702FC9" w:rsidP="009C52C7">
            <w:pPr>
              <w:pStyle w:val="TAC"/>
              <w:rPr>
                <w:szCs w:val="18"/>
                <w:lang w:eastAsia="zh-CN"/>
              </w:rPr>
            </w:pPr>
          </w:p>
        </w:tc>
      </w:tr>
      <w:tr w:rsidR="00702FC9" w:rsidRPr="00032D3A" w14:paraId="032A0B9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D807869"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498194E"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A0F91EA"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D89E9"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980898E" w14:textId="77777777" w:rsidR="00702FC9" w:rsidRPr="00032D3A" w:rsidRDefault="00702FC9" w:rsidP="009C52C7">
            <w:pPr>
              <w:pStyle w:val="TAC"/>
              <w:rPr>
                <w:szCs w:val="18"/>
                <w:lang w:eastAsia="zh-CN"/>
              </w:rPr>
            </w:pPr>
          </w:p>
        </w:tc>
      </w:tr>
      <w:tr w:rsidR="00702FC9" w:rsidRPr="00032D3A" w14:paraId="07C7366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F0B751F" w14:textId="77777777" w:rsidR="00702FC9" w:rsidRPr="00032D3A" w:rsidRDefault="00702FC9" w:rsidP="009C52C7">
            <w:pPr>
              <w:pStyle w:val="TAC"/>
              <w:rPr>
                <w:szCs w:val="18"/>
              </w:rPr>
            </w:pPr>
            <w:r w:rsidRPr="00032D3A">
              <w:rPr>
                <w:rFonts w:eastAsia="MS Mincho"/>
              </w:rPr>
              <w:t>CA_n40B-n78(2A)-n257D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5991B3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DB65F4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873081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009D1D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3C2FDA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A8957B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64" w:type="dxa"/>
            <w:tcBorders>
              <w:left w:val="single" w:sz="4" w:space="0" w:color="auto"/>
              <w:right w:val="single" w:sz="4" w:space="0" w:color="auto"/>
            </w:tcBorders>
            <w:vAlign w:val="center"/>
          </w:tcPr>
          <w:p w14:paraId="21F5F65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86E06"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CA1D724"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1D3EE52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07EDB59"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1DB19537"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0B61515"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38B27"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340E2219" w14:textId="77777777" w:rsidR="00702FC9" w:rsidRPr="00032D3A" w:rsidRDefault="00702FC9" w:rsidP="009C52C7">
            <w:pPr>
              <w:pStyle w:val="TAC"/>
              <w:rPr>
                <w:szCs w:val="18"/>
                <w:lang w:eastAsia="zh-CN"/>
              </w:rPr>
            </w:pPr>
          </w:p>
        </w:tc>
      </w:tr>
      <w:tr w:rsidR="00702FC9" w:rsidRPr="00032D3A" w14:paraId="7A0D44B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0E93135"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D11684A"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FDAB4E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AC97A" w14:textId="77777777" w:rsidR="00702FC9" w:rsidRPr="00032D3A" w:rsidRDefault="00702FC9" w:rsidP="009C52C7">
            <w:pPr>
              <w:pStyle w:val="TAC"/>
              <w:rPr>
                <w:lang w:val="en-US" w:bidi="ar"/>
              </w:rPr>
            </w:pPr>
            <w:r w:rsidRPr="00032D3A">
              <w:rPr>
                <w:lang w:val="en-US" w:bidi="ar"/>
              </w:rPr>
              <w:t>CA_n257D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9F012C8" w14:textId="77777777" w:rsidR="00702FC9" w:rsidRPr="00032D3A" w:rsidRDefault="00702FC9" w:rsidP="009C52C7">
            <w:pPr>
              <w:pStyle w:val="TAC"/>
              <w:rPr>
                <w:szCs w:val="18"/>
                <w:lang w:eastAsia="zh-CN"/>
              </w:rPr>
            </w:pPr>
          </w:p>
        </w:tc>
      </w:tr>
      <w:tr w:rsidR="00702FC9" w:rsidRPr="00032D3A" w14:paraId="7E90365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A130ECD" w14:textId="77777777" w:rsidR="00702FC9" w:rsidRPr="00032D3A" w:rsidRDefault="00702FC9" w:rsidP="009C52C7">
            <w:pPr>
              <w:pStyle w:val="TAC"/>
              <w:rPr>
                <w:szCs w:val="18"/>
              </w:rPr>
            </w:pPr>
            <w:r w:rsidRPr="00032D3A">
              <w:rPr>
                <w:rFonts w:eastAsia="MS Mincho"/>
              </w:rPr>
              <w:t>CA_n40B-n78(2A)-n257E</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82BD05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E3D1A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EFA54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5A5517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232270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911171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FB04A8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92860E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64" w:type="dxa"/>
            <w:tcBorders>
              <w:left w:val="single" w:sz="4" w:space="0" w:color="auto"/>
              <w:right w:val="single" w:sz="4" w:space="0" w:color="auto"/>
            </w:tcBorders>
            <w:vAlign w:val="center"/>
          </w:tcPr>
          <w:p w14:paraId="5D1A76C7"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B899B"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BEAECED"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291AB89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D814CFE"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64739EB0"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29BADD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9CEA6"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1B29AE91" w14:textId="77777777" w:rsidR="00702FC9" w:rsidRPr="00032D3A" w:rsidRDefault="00702FC9" w:rsidP="009C52C7">
            <w:pPr>
              <w:pStyle w:val="TAC"/>
              <w:rPr>
                <w:szCs w:val="18"/>
                <w:lang w:eastAsia="zh-CN"/>
              </w:rPr>
            </w:pPr>
          </w:p>
        </w:tc>
      </w:tr>
      <w:tr w:rsidR="00702FC9" w:rsidRPr="00032D3A" w14:paraId="1169287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128FA8A"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C2026A6"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8776FB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5BAC7" w14:textId="77777777" w:rsidR="00702FC9" w:rsidRPr="00032D3A" w:rsidRDefault="00702FC9" w:rsidP="009C52C7">
            <w:pPr>
              <w:pStyle w:val="TAC"/>
              <w:rPr>
                <w:lang w:val="en-US" w:bidi="ar"/>
              </w:rPr>
            </w:pPr>
            <w:r w:rsidRPr="00032D3A">
              <w:rPr>
                <w:lang w:val="en-US" w:bidi="ar"/>
              </w:rPr>
              <w:t>CA_n257E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BDB26B8" w14:textId="77777777" w:rsidR="00702FC9" w:rsidRPr="00032D3A" w:rsidRDefault="00702FC9" w:rsidP="009C52C7">
            <w:pPr>
              <w:pStyle w:val="TAC"/>
              <w:rPr>
                <w:szCs w:val="18"/>
                <w:lang w:eastAsia="zh-CN"/>
              </w:rPr>
            </w:pPr>
          </w:p>
        </w:tc>
      </w:tr>
      <w:tr w:rsidR="00702FC9" w:rsidRPr="00032D3A" w14:paraId="396B97A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A429CAD" w14:textId="77777777" w:rsidR="00702FC9" w:rsidRPr="00032D3A" w:rsidRDefault="00702FC9" w:rsidP="009C52C7">
            <w:pPr>
              <w:pStyle w:val="TAC"/>
              <w:rPr>
                <w:szCs w:val="18"/>
              </w:rPr>
            </w:pPr>
            <w:r w:rsidRPr="00032D3A">
              <w:rPr>
                <w:rFonts w:eastAsia="MS Mincho"/>
              </w:rPr>
              <w:t>CA_n40B-n78(2A)-n257F</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8814FD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3E0F7B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88D31E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BC04AC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B008DE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F4FBA5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0AB9DA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2CBDC8C"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1D8A847"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FBC4ED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64" w:type="dxa"/>
            <w:tcBorders>
              <w:left w:val="single" w:sz="4" w:space="0" w:color="auto"/>
              <w:right w:val="single" w:sz="4" w:space="0" w:color="auto"/>
            </w:tcBorders>
            <w:vAlign w:val="center"/>
          </w:tcPr>
          <w:p w14:paraId="262A2811"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FCBFF"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251DBD7"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15139CE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FA5C59F"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459B4A70"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183974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A062"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436BAE89" w14:textId="77777777" w:rsidR="00702FC9" w:rsidRPr="00032D3A" w:rsidRDefault="00702FC9" w:rsidP="009C52C7">
            <w:pPr>
              <w:pStyle w:val="TAC"/>
              <w:rPr>
                <w:szCs w:val="18"/>
                <w:lang w:eastAsia="zh-CN"/>
              </w:rPr>
            </w:pPr>
          </w:p>
        </w:tc>
      </w:tr>
      <w:tr w:rsidR="00702FC9" w:rsidRPr="00032D3A" w14:paraId="5CB8E18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C78242A"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810209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DBF500B"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E9441" w14:textId="77777777" w:rsidR="00702FC9" w:rsidRPr="00032D3A" w:rsidRDefault="00702FC9" w:rsidP="009C52C7">
            <w:pPr>
              <w:pStyle w:val="TAC"/>
              <w:rPr>
                <w:lang w:val="en-US" w:bidi="ar"/>
              </w:rPr>
            </w:pPr>
            <w:r w:rsidRPr="00032D3A">
              <w:rPr>
                <w:lang w:val="en-US" w:bidi="ar"/>
              </w:rPr>
              <w:t>CA_n257F</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03A6ECA" w14:textId="77777777" w:rsidR="00702FC9" w:rsidRPr="00032D3A" w:rsidRDefault="00702FC9" w:rsidP="009C52C7">
            <w:pPr>
              <w:pStyle w:val="TAC"/>
              <w:rPr>
                <w:szCs w:val="18"/>
                <w:lang w:eastAsia="zh-CN"/>
              </w:rPr>
            </w:pPr>
          </w:p>
        </w:tc>
      </w:tr>
      <w:tr w:rsidR="00702FC9" w:rsidRPr="00032D3A" w14:paraId="0C238DB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BB0969E" w14:textId="77777777" w:rsidR="00702FC9" w:rsidRPr="00032D3A" w:rsidRDefault="00702FC9" w:rsidP="009C52C7">
            <w:pPr>
              <w:pStyle w:val="TAC"/>
              <w:rPr>
                <w:szCs w:val="18"/>
              </w:rPr>
            </w:pPr>
            <w:r w:rsidRPr="00032D3A">
              <w:rPr>
                <w:rFonts w:eastAsia="MS Mincho"/>
              </w:rPr>
              <w:t>CA_n40B-n78(2A)-n257G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08EF17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6D1E8F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E37FA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BA453C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A2E433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BD4A97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875D49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B6A15C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D13F9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9825435"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7E55DEE"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55143C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64" w:type="dxa"/>
            <w:tcBorders>
              <w:left w:val="single" w:sz="4" w:space="0" w:color="auto"/>
              <w:right w:val="single" w:sz="4" w:space="0" w:color="auto"/>
            </w:tcBorders>
            <w:vAlign w:val="center"/>
          </w:tcPr>
          <w:p w14:paraId="39A2451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08F38"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4C31C5A"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559AEEA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AFFE02C"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5547D126"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F2F7E7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45987"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53BB5AE5" w14:textId="77777777" w:rsidR="00702FC9" w:rsidRPr="00032D3A" w:rsidRDefault="00702FC9" w:rsidP="009C52C7">
            <w:pPr>
              <w:pStyle w:val="TAC"/>
              <w:rPr>
                <w:szCs w:val="18"/>
                <w:lang w:eastAsia="zh-CN"/>
              </w:rPr>
            </w:pPr>
          </w:p>
        </w:tc>
      </w:tr>
      <w:tr w:rsidR="00702FC9" w:rsidRPr="00032D3A" w14:paraId="0CBD825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3C1CF30"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D363476"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3876C6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6ADF1" w14:textId="77777777" w:rsidR="00702FC9" w:rsidRPr="00032D3A" w:rsidRDefault="00702FC9" w:rsidP="009C52C7">
            <w:pPr>
              <w:pStyle w:val="TAC"/>
              <w:rPr>
                <w:lang w:val="en-US" w:bidi="ar"/>
              </w:rPr>
            </w:pPr>
            <w:r w:rsidRPr="00032D3A">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15BE06D" w14:textId="77777777" w:rsidR="00702FC9" w:rsidRPr="00032D3A" w:rsidRDefault="00702FC9" w:rsidP="009C52C7">
            <w:pPr>
              <w:pStyle w:val="TAC"/>
              <w:rPr>
                <w:szCs w:val="18"/>
                <w:lang w:eastAsia="zh-CN"/>
              </w:rPr>
            </w:pPr>
          </w:p>
        </w:tc>
      </w:tr>
      <w:tr w:rsidR="00702FC9" w:rsidRPr="00032D3A" w14:paraId="2107BFB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D3D83FD" w14:textId="77777777" w:rsidR="00702FC9" w:rsidRPr="00032D3A" w:rsidRDefault="00702FC9" w:rsidP="009C52C7">
            <w:pPr>
              <w:pStyle w:val="TAC"/>
              <w:rPr>
                <w:szCs w:val="18"/>
              </w:rPr>
            </w:pPr>
            <w:r w:rsidRPr="00032D3A">
              <w:rPr>
                <w:rFonts w:eastAsia="MS Mincho"/>
              </w:rPr>
              <w:t>CA_n40B-n78(2A)-n257H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BFD78F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615B54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D93F8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E68431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0E1AF2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D094C0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8B7633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E67172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3F097B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F88803"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C86E123"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D77D3E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9093D1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279F5C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64" w:type="dxa"/>
            <w:tcBorders>
              <w:left w:val="single" w:sz="4" w:space="0" w:color="auto"/>
              <w:right w:val="single" w:sz="4" w:space="0" w:color="auto"/>
            </w:tcBorders>
            <w:vAlign w:val="center"/>
          </w:tcPr>
          <w:p w14:paraId="5BD672E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34782"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1DB3187"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029370E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152A7BF"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1AFA232E"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924588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605F1"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2EFEDDE5" w14:textId="77777777" w:rsidR="00702FC9" w:rsidRPr="00032D3A" w:rsidRDefault="00702FC9" w:rsidP="009C52C7">
            <w:pPr>
              <w:pStyle w:val="TAC"/>
              <w:rPr>
                <w:szCs w:val="18"/>
                <w:lang w:eastAsia="zh-CN"/>
              </w:rPr>
            </w:pPr>
          </w:p>
        </w:tc>
      </w:tr>
      <w:tr w:rsidR="00702FC9" w:rsidRPr="00032D3A" w14:paraId="25C484C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D5E6E02"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AAF2FC0"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DC7AE3F"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46407" w14:textId="77777777" w:rsidR="00702FC9" w:rsidRPr="00032D3A" w:rsidRDefault="00702FC9" w:rsidP="009C52C7">
            <w:pPr>
              <w:pStyle w:val="TAC"/>
              <w:rPr>
                <w:lang w:val="en-US" w:bidi="ar"/>
              </w:rPr>
            </w:pPr>
            <w:r w:rsidRPr="00032D3A">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C2E42C6" w14:textId="77777777" w:rsidR="00702FC9" w:rsidRPr="00032D3A" w:rsidRDefault="00702FC9" w:rsidP="009C52C7">
            <w:pPr>
              <w:pStyle w:val="TAC"/>
              <w:rPr>
                <w:szCs w:val="18"/>
                <w:lang w:eastAsia="zh-CN"/>
              </w:rPr>
            </w:pPr>
          </w:p>
        </w:tc>
      </w:tr>
      <w:tr w:rsidR="00702FC9" w:rsidRPr="00032D3A" w14:paraId="537BEF2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F271192" w14:textId="77777777" w:rsidR="00702FC9" w:rsidRPr="00032D3A" w:rsidRDefault="00702FC9" w:rsidP="009C52C7">
            <w:pPr>
              <w:pStyle w:val="TAC"/>
              <w:rPr>
                <w:szCs w:val="18"/>
              </w:rPr>
            </w:pPr>
            <w:r w:rsidRPr="00032D3A">
              <w:rPr>
                <w:rFonts w:eastAsia="MS Mincho"/>
              </w:rPr>
              <w:t>CA_n40B-n78(2A)-n257I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8DA063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F2DA00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613F4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1C46D4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7A09C9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7A3895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7D8DBE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579B63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951234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8C2D12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4DDA84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68D2B45"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0C1C57E"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4C23AE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A5B933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62BFEF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64" w:type="dxa"/>
            <w:tcBorders>
              <w:left w:val="single" w:sz="4" w:space="0" w:color="auto"/>
              <w:right w:val="single" w:sz="4" w:space="0" w:color="auto"/>
            </w:tcBorders>
            <w:vAlign w:val="center"/>
          </w:tcPr>
          <w:p w14:paraId="10E072D1"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17ACB"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6F08070"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3E15014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4917F6E"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6CD292DF"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65597523"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B0EF"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0D6385E9" w14:textId="77777777" w:rsidR="00702FC9" w:rsidRPr="00032D3A" w:rsidRDefault="00702FC9" w:rsidP="009C52C7">
            <w:pPr>
              <w:pStyle w:val="TAC"/>
              <w:rPr>
                <w:szCs w:val="18"/>
                <w:lang w:eastAsia="zh-CN"/>
              </w:rPr>
            </w:pPr>
          </w:p>
        </w:tc>
      </w:tr>
      <w:tr w:rsidR="00702FC9" w:rsidRPr="00032D3A" w14:paraId="06E037A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6DDEAA3"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A7F48C1"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016F047"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C974D" w14:textId="77777777" w:rsidR="00702FC9" w:rsidRPr="00032D3A" w:rsidRDefault="00702FC9" w:rsidP="009C52C7">
            <w:pPr>
              <w:pStyle w:val="TAC"/>
              <w:rPr>
                <w:lang w:val="en-US" w:bidi="ar"/>
              </w:rPr>
            </w:pPr>
            <w:r w:rsidRPr="00032D3A">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D155811" w14:textId="77777777" w:rsidR="00702FC9" w:rsidRPr="00032D3A" w:rsidRDefault="00702FC9" w:rsidP="009C52C7">
            <w:pPr>
              <w:pStyle w:val="TAC"/>
              <w:rPr>
                <w:szCs w:val="18"/>
                <w:lang w:eastAsia="zh-CN"/>
              </w:rPr>
            </w:pPr>
          </w:p>
        </w:tc>
      </w:tr>
      <w:tr w:rsidR="00702FC9" w:rsidRPr="00032D3A" w14:paraId="46447E0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2C3D357" w14:textId="77777777" w:rsidR="00702FC9" w:rsidRPr="00032D3A" w:rsidRDefault="00702FC9" w:rsidP="009C52C7">
            <w:pPr>
              <w:pStyle w:val="TAC"/>
              <w:rPr>
                <w:szCs w:val="18"/>
              </w:rPr>
            </w:pPr>
            <w:r w:rsidRPr="00032D3A">
              <w:rPr>
                <w:rFonts w:eastAsia="MS Mincho"/>
              </w:rPr>
              <w:lastRenderedPageBreak/>
              <w:t>CA_n40B-n78(2A)-n257J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D8F8A0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6ADC9D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25EF0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E501E9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2B3278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E01471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211AC7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B11C03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3081BA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918E70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6B62BA0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5885066"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9814494"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F30AE5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99D31D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E8F11E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1AF89B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643ED0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64" w:type="dxa"/>
            <w:tcBorders>
              <w:left w:val="single" w:sz="4" w:space="0" w:color="auto"/>
              <w:right w:val="single" w:sz="4" w:space="0" w:color="auto"/>
            </w:tcBorders>
            <w:vAlign w:val="center"/>
          </w:tcPr>
          <w:p w14:paraId="06E814EF"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7D8F0"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0CA26EF"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70B4FBF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CA4DA1E"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6B50947A"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D5CF58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3CA0E"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3DAB53A7" w14:textId="77777777" w:rsidR="00702FC9" w:rsidRPr="00032D3A" w:rsidRDefault="00702FC9" w:rsidP="009C52C7">
            <w:pPr>
              <w:pStyle w:val="TAC"/>
              <w:rPr>
                <w:szCs w:val="18"/>
                <w:lang w:eastAsia="zh-CN"/>
              </w:rPr>
            </w:pPr>
          </w:p>
        </w:tc>
      </w:tr>
      <w:tr w:rsidR="00702FC9" w:rsidRPr="00032D3A" w14:paraId="37A8CC2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A332BD0"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824B8C8"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3D1B1EA"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32F01" w14:textId="77777777" w:rsidR="00702FC9" w:rsidRPr="00032D3A" w:rsidRDefault="00702FC9" w:rsidP="009C52C7">
            <w:pPr>
              <w:pStyle w:val="TAC"/>
              <w:rPr>
                <w:lang w:val="en-US" w:bidi="ar"/>
              </w:rPr>
            </w:pPr>
            <w:r w:rsidRPr="00032D3A">
              <w:rPr>
                <w:lang w:val="en-US" w:bidi="ar"/>
              </w:rPr>
              <w:t>CA_n257J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54F20C4" w14:textId="77777777" w:rsidR="00702FC9" w:rsidRPr="00032D3A" w:rsidRDefault="00702FC9" w:rsidP="009C52C7">
            <w:pPr>
              <w:pStyle w:val="TAC"/>
              <w:rPr>
                <w:szCs w:val="18"/>
                <w:lang w:eastAsia="zh-CN"/>
              </w:rPr>
            </w:pPr>
          </w:p>
        </w:tc>
      </w:tr>
      <w:tr w:rsidR="00702FC9" w:rsidRPr="00032D3A" w14:paraId="241A58A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1ACE2E9" w14:textId="77777777" w:rsidR="00702FC9" w:rsidRPr="00032D3A" w:rsidRDefault="00702FC9" w:rsidP="009C52C7">
            <w:pPr>
              <w:pStyle w:val="TAC"/>
              <w:rPr>
                <w:szCs w:val="18"/>
              </w:rPr>
            </w:pPr>
            <w:r w:rsidRPr="00032D3A">
              <w:rPr>
                <w:rFonts w:eastAsia="MS Mincho"/>
              </w:rPr>
              <w:t>CA_n40B-n78(2A)-n257K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089F05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6D52DF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503A3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FD6044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06F0FC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FBC318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1C5271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37A754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BF1F44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C35B05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2BBFF2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13888D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0E725E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EA601C8"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19F40F4"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58BAEA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AB8FB1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586605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F2A335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10116C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64" w:type="dxa"/>
            <w:tcBorders>
              <w:left w:val="single" w:sz="4" w:space="0" w:color="auto"/>
              <w:right w:val="single" w:sz="4" w:space="0" w:color="auto"/>
            </w:tcBorders>
            <w:vAlign w:val="center"/>
          </w:tcPr>
          <w:p w14:paraId="61D3BFB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E86C8"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2355C15"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71B8A03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1C82CBB"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1768B38A"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6BC720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02A0D"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3809F995" w14:textId="77777777" w:rsidR="00702FC9" w:rsidRPr="00032D3A" w:rsidRDefault="00702FC9" w:rsidP="009C52C7">
            <w:pPr>
              <w:pStyle w:val="TAC"/>
              <w:rPr>
                <w:szCs w:val="18"/>
                <w:lang w:eastAsia="zh-CN"/>
              </w:rPr>
            </w:pPr>
          </w:p>
        </w:tc>
      </w:tr>
      <w:tr w:rsidR="00702FC9" w:rsidRPr="00032D3A" w14:paraId="52BD841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2E67A8D"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EF84BB6"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67D72D0"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A6C67" w14:textId="77777777" w:rsidR="00702FC9" w:rsidRPr="00032D3A" w:rsidRDefault="00702FC9" w:rsidP="009C52C7">
            <w:pPr>
              <w:pStyle w:val="TAC"/>
              <w:rPr>
                <w:lang w:val="en-US" w:bidi="ar"/>
              </w:rPr>
            </w:pPr>
            <w:r w:rsidRPr="00032D3A">
              <w:rPr>
                <w:lang w:val="en-US" w:bidi="ar"/>
              </w:rPr>
              <w:t>CA_n257K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60D9944" w14:textId="77777777" w:rsidR="00702FC9" w:rsidRPr="00032D3A" w:rsidRDefault="00702FC9" w:rsidP="009C52C7">
            <w:pPr>
              <w:pStyle w:val="TAC"/>
              <w:rPr>
                <w:szCs w:val="18"/>
                <w:lang w:eastAsia="zh-CN"/>
              </w:rPr>
            </w:pPr>
          </w:p>
        </w:tc>
      </w:tr>
      <w:tr w:rsidR="00702FC9" w:rsidRPr="00032D3A" w14:paraId="4028F1D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B825880" w14:textId="77777777" w:rsidR="00702FC9" w:rsidRPr="00032D3A" w:rsidRDefault="00702FC9" w:rsidP="009C52C7">
            <w:pPr>
              <w:pStyle w:val="TAC"/>
              <w:rPr>
                <w:szCs w:val="18"/>
              </w:rPr>
            </w:pPr>
            <w:r w:rsidRPr="00032D3A">
              <w:rPr>
                <w:rFonts w:eastAsia="MS Mincho"/>
              </w:rPr>
              <w:lastRenderedPageBreak/>
              <w:t>CA_n40B-n78(2A)-n257L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28A0C0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4FC471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40932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15914E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184D44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FD0EF0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D6EB8B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BB0E2E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BFD882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85DA1B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B11463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0BE8A6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8D1ACD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EE0E995"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56DD06B"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0E18A2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77E395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069738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882B89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9F181C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10CAB9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E1FF39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64" w:type="dxa"/>
            <w:tcBorders>
              <w:left w:val="single" w:sz="4" w:space="0" w:color="auto"/>
              <w:right w:val="single" w:sz="4" w:space="0" w:color="auto"/>
            </w:tcBorders>
            <w:vAlign w:val="center"/>
          </w:tcPr>
          <w:p w14:paraId="4AD17825"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B006D"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84C3F66"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68713C4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DD19685"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6C8863F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7704AC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2AAB6"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2D8BD4D8" w14:textId="77777777" w:rsidR="00702FC9" w:rsidRPr="00032D3A" w:rsidRDefault="00702FC9" w:rsidP="009C52C7">
            <w:pPr>
              <w:pStyle w:val="TAC"/>
              <w:rPr>
                <w:szCs w:val="18"/>
                <w:lang w:eastAsia="zh-CN"/>
              </w:rPr>
            </w:pPr>
          </w:p>
        </w:tc>
      </w:tr>
      <w:tr w:rsidR="00702FC9" w:rsidRPr="00032D3A" w14:paraId="28ED1BF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B23745F"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A3439E6"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09E2125"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A5433" w14:textId="77777777" w:rsidR="00702FC9" w:rsidRPr="00032D3A" w:rsidRDefault="00702FC9" w:rsidP="009C52C7">
            <w:pPr>
              <w:pStyle w:val="TAC"/>
              <w:rPr>
                <w:lang w:val="en-US" w:bidi="ar"/>
              </w:rPr>
            </w:pPr>
            <w:r w:rsidRPr="00032D3A">
              <w:rPr>
                <w:lang w:val="en-US" w:bidi="ar"/>
              </w:rPr>
              <w:t>CA_n257L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32CCE24" w14:textId="77777777" w:rsidR="00702FC9" w:rsidRPr="00032D3A" w:rsidRDefault="00702FC9" w:rsidP="009C52C7">
            <w:pPr>
              <w:pStyle w:val="TAC"/>
              <w:rPr>
                <w:szCs w:val="18"/>
                <w:lang w:eastAsia="zh-CN"/>
              </w:rPr>
            </w:pPr>
          </w:p>
        </w:tc>
      </w:tr>
      <w:tr w:rsidR="00702FC9" w:rsidRPr="00032D3A" w14:paraId="49CF05D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B5680E3" w14:textId="77777777" w:rsidR="00702FC9" w:rsidRPr="00032D3A" w:rsidRDefault="00702FC9" w:rsidP="009C52C7">
            <w:pPr>
              <w:pStyle w:val="TAC"/>
              <w:rPr>
                <w:szCs w:val="18"/>
              </w:rPr>
            </w:pPr>
            <w:r w:rsidRPr="00032D3A">
              <w:rPr>
                <w:rFonts w:eastAsia="MS Mincho"/>
              </w:rPr>
              <w:t>CA_n40B-n78(2A)-n257M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09B5A1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2DCAF4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73C043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47B77C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FAE91B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718E87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19A953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25B281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E1E9EC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7BEF62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3F5A18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143ED1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5EBC58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1069A8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562DA8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C662A55"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672EF0B"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249760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742B0B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481DD6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516B2F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2DCC10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9E67A8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79F70AA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64" w:type="dxa"/>
            <w:tcBorders>
              <w:left w:val="single" w:sz="4" w:space="0" w:color="auto"/>
              <w:right w:val="single" w:sz="4" w:space="0" w:color="auto"/>
            </w:tcBorders>
            <w:vAlign w:val="center"/>
          </w:tcPr>
          <w:p w14:paraId="15603CFA"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FFEFD" w14:textId="77777777" w:rsidR="00702FC9" w:rsidRPr="00032D3A" w:rsidRDefault="00702FC9" w:rsidP="009C52C7">
            <w:pPr>
              <w:pStyle w:val="TAC"/>
              <w:rPr>
                <w:lang w:val="en-US" w:bidi="ar"/>
              </w:rPr>
            </w:pPr>
            <w:r w:rsidRPr="00032D3A">
              <w:rPr>
                <w:rFonts w:hint="eastAsia"/>
                <w:lang w:val="en-US" w:bidi="ar"/>
              </w:rPr>
              <w:t>CA</w:t>
            </w:r>
            <w:r w:rsidRPr="00032D3A">
              <w:rPr>
                <w:lang w:val="en-US" w:bidi="ar"/>
              </w:rPr>
              <w:t>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8B60448"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7668EAC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620C29B"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51D68D8C"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F011A83"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2E795"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16" w:type="dxa"/>
            <w:gridSpan w:val="2"/>
            <w:tcBorders>
              <w:top w:val="nil"/>
              <w:left w:val="single" w:sz="4" w:space="0" w:color="auto"/>
              <w:bottom w:val="nil"/>
              <w:right w:val="single" w:sz="4" w:space="0" w:color="auto"/>
            </w:tcBorders>
            <w:shd w:val="clear" w:color="auto" w:fill="auto"/>
            <w:vAlign w:val="center"/>
          </w:tcPr>
          <w:p w14:paraId="655B30B8" w14:textId="77777777" w:rsidR="00702FC9" w:rsidRPr="00032D3A" w:rsidRDefault="00702FC9" w:rsidP="009C52C7">
            <w:pPr>
              <w:pStyle w:val="TAC"/>
              <w:rPr>
                <w:szCs w:val="18"/>
                <w:lang w:eastAsia="zh-CN"/>
              </w:rPr>
            </w:pPr>
          </w:p>
        </w:tc>
      </w:tr>
      <w:tr w:rsidR="00702FC9" w:rsidRPr="00032D3A" w14:paraId="7AC8911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2035EEF"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65DC8DF"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6EFE8E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5DFBA" w14:textId="77777777" w:rsidR="00702FC9" w:rsidRPr="00032D3A" w:rsidRDefault="00702FC9" w:rsidP="009C52C7">
            <w:pPr>
              <w:pStyle w:val="TAC"/>
              <w:rPr>
                <w:lang w:val="en-US" w:bidi="ar"/>
              </w:rPr>
            </w:pPr>
            <w:r w:rsidRPr="00032D3A">
              <w:rPr>
                <w:lang w:val="en-US" w:bidi="ar"/>
              </w:rPr>
              <w:t>CA_n257M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E2489D6" w14:textId="77777777" w:rsidR="00702FC9" w:rsidRPr="00032D3A" w:rsidRDefault="00702FC9" w:rsidP="009C52C7">
            <w:pPr>
              <w:pStyle w:val="TAC"/>
              <w:rPr>
                <w:szCs w:val="18"/>
                <w:lang w:eastAsia="zh-CN"/>
              </w:rPr>
            </w:pPr>
          </w:p>
        </w:tc>
      </w:tr>
      <w:tr w:rsidR="00702FC9" w:rsidRPr="00032D3A" w14:paraId="2C4761D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B73CC1D" w14:textId="77777777" w:rsidR="00702FC9" w:rsidRPr="00032D3A" w:rsidRDefault="00702FC9" w:rsidP="009C52C7">
            <w:pPr>
              <w:pStyle w:val="TAC"/>
              <w:rPr>
                <w:szCs w:val="18"/>
              </w:rPr>
            </w:pPr>
            <w:r w:rsidRPr="00032D3A">
              <w:rPr>
                <w:rFonts w:eastAsia="MS Mincho"/>
              </w:rPr>
              <w:t>CA_n40B-n78C-n257A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46A78E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3AE412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F06C80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234208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64" w:type="dxa"/>
            <w:tcBorders>
              <w:left w:val="single" w:sz="4" w:space="0" w:color="auto"/>
              <w:right w:val="single" w:sz="4" w:space="0" w:color="auto"/>
            </w:tcBorders>
            <w:vAlign w:val="center"/>
          </w:tcPr>
          <w:p w14:paraId="54D114F0"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D2E0D"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E7C9406"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6FB5B64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981C076"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11C147A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EE6DB3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57985"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A_n78C_BCS1</w:t>
            </w:r>
          </w:p>
        </w:tc>
        <w:tc>
          <w:tcPr>
            <w:tcW w:w="1616" w:type="dxa"/>
            <w:gridSpan w:val="2"/>
            <w:tcBorders>
              <w:top w:val="nil"/>
              <w:left w:val="single" w:sz="4" w:space="0" w:color="auto"/>
              <w:bottom w:val="nil"/>
              <w:right w:val="single" w:sz="4" w:space="0" w:color="auto"/>
            </w:tcBorders>
            <w:shd w:val="clear" w:color="auto" w:fill="auto"/>
            <w:vAlign w:val="center"/>
          </w:tcPr>
          <w:p w14:paraId="6AC3AC4B" w14:textId="77777777" w:rsidR="00702FC9" w:rsidRPr="00032D3A" w:rsidRDefault="00702FC9" w:rsidP="009C52C7">
            <w:pPr>
              <w:pStyle w:val="TAC"/>
              <w:rPr>
                <w:szCs w:val="18"/>
                <w:lang w:eastAsia="zh-CN"/>
              </w:rPr>
            </w:pPr>
          </w:p>
        </w:tc>
      </w:tr>
      <w:tr w:rsidR="00702FC9" w:rsidRPr="00032D3A" w14:paraId="06970DF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91F87E2"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9ACAFC2"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0DF8A55"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AA517"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B2C1E67" w14:textId="77777777" w:rsidR="00702FC9" w:rsidRPr="00032D3A" w:rsidRDefault="00702FC9" w:rsidP="009C52C7">
            <w:pPr>
              <w:pStyle w:val="TAC"/>
              <w:rPr>
                <w:szCs w:val="18"/>
                <w:lang w:eastAsia="zh-CN"/>
              </w:rPr>
            </w:pPr>
          </w:p>
        </w:tc>
      </w:tr>
      <w:tr w:rsidR="00702FC9" w:rsidRPr="00032D3A" w14:paraId="68DB4AD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C008211" w14:textId="77777777" w:rsidR="00702FC9" w:rsidRPr="00032D3A" w:rsidRDefault="00702FC9" w:rsidP="009C52C7">
            <w:pPr>
              <w:pStyle w:val="TAC"/>
              <w:rPr>
                <w:szCs w:val="18"/>
              </w:rPr>
            </w:pPr>
            <w:r w:rsidRPr="00032D3A">
              <w:rPr>
                <w:rFonts w:eastAsia="MS Mincho"/>
              </w:rPr>
              <w:lastRenderedPageBreak/>
              <w:t>CA_n40B-n78C-n257D</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A8ABA3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179DE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012C99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BCD8C8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795515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65D595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864" w:type="dxa"/>
            <w:tcBorders>
              <w:left w:val="single" w:sz="4" w:space="0" w:color="auto"/>
              <w:right w:val="single" w:sz="4" w:space="0" w:color="auto"/>
            </w:tcBorders>
            <w:vAlign w:val="center"/>
          </w:tcPr>
          <w:p w14:paraId="1638E19B"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3B4FA"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DB2A11B"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2A6AAD4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FD2351A"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7E4C05FA"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58E385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51B07"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A_n78C_BCS1</w:t>
            </w:r>
          </w:p>
        </w:tc>
        <w:tc>
          <w:tcPr>
            <w:tcW w:w="1616" w:type="dxa"/>
            <w:gridSpan w:val="2"/>
            <w:tcBorders>
              <w:top w:val="nil"/>
              <w:left w:val="single" w:sz="4" w:space="0" w:color="auto"/>
              <w:bottom w:val="nil"/>
              <w:right w:val="single" w:sz="4" w:space="0" w:color="auto"/>
            </w:tcBorders>
            <w:shd w:val="clear" w:color="auto" w:fill="auto"/>
            <w:vAlign w:val="center"/>
          </w:tcPr>
          <w:p w14:paraId="50BAD42D" w14:textId="77777777" w:rsidR="00702FC9" w:rsidRPr="00032D3A" w:rsidRDefault="00702FC9" w:rsidP="009C52C7">
            <w:pPr>
              <w:pStyle w:val="TAC"/>
              <w:rPr>
                <w:szCs w:val="18"/>
                <w:lang w:eastAsia="zh-CN"/>
              </w:rPr>
            </w:pPr>
          </w:p>
        </w:tc>
      </w:tr>
      <w:tr w:rsidR="00702FC9" w:rsidRPr="00032D3A" w14:paraId="728E6C2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986119F"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75EEDA3"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5FCF36C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4F205" w14:textId="77777777" w:rsidR="00702FC9" w:rsidRPr="00032D3A" w:rsidRDefault="00702FC9" w:rsidP="009C52C7">
            <w:pPr>
              <w:pStyle w:val="TAC"/>
              <w:rPr>
                <w:lang w:val="en-US" w:bidi="ar"/>
              </w:rPr>
            </w:pPr>
            <w:r w:rsidRPr="00032D3A">
              <w:rPr>
                <w:lang w:val="en-US" w:bidi="ar"/>
              </w:rPr>
              <w:t>CA_n257D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075641C" w14:textId="77777777" w:rsidR="00702FC9" w:rsidRPr="00032D3A" w:rsidRDefault="00702FC9" w:rsidP="009C52C7">
            <w:pPr>
              <w:pStyle w:val="TAC"/>
              <w:rPr>
                <w:szCs w:val="18"/>
                <w:lang w:eastAsia="zh-CN"/>
              </w:rPr>
            </w:pPr>
          </w:p>
        </w:tc>
      </w:tr>
      <w:tr w:rsidR="00702FC9" w:rsidRPr="00032D3A" w14:paraId="5F4F97C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CD7CFCF" w14:textId="77777777" w:rsidR="00702FC9" w:rsidRPr="00032D3A" w:rsidRDefault="00702FC9" w:rsidP="009C52C7">
            <w:pPr>
              <w:pStyle w:val="TAC"/>
              <w:rPr>
                <w:szCs w:val="18"/>
              </w:rPr>
            </w:pPr>
            <w:r w:rsidRPr="00032D3A">
              <w:rPr>
                <w:rFonts w:eastAsia="MS Mincho"/>
              </w:rPr>
              <w:t>CA_n40B-n78C-n257E</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E4C288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ABB348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ADA2FE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F6D62A0"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26D7190"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BAA683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36C198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51D632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64" w:type="dxa"/>
            <w:tcBorders>
              <w:left w:val="single" w:sz="4" w:space="0" w:color="auto"/>
              <w:right w:val="single" w:sz="4" w:space="0" w:color="auto"/>
            </w:tcBorders>
            <w:vAlign w:val="center"/>
          </w:tcPr>
          <w:p w14:paraId="7371D80F"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AB22E"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B127CEF"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07F2BF5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B7F1EB7"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26CA0F66"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30BD896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C3975"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A_n78C_BCS1</w:t>
            </w:r>
          </w:p>
        </w:tc>
        <w:tc>
          <w:tcPr>
            <w:tcW w:w="1616" w:type="dxa"/>
            <w:gridSpan w:val="2"/>
            <w:tcBorders>
              <w:top w:val="nil"/>
              <w:left w:val="single" w:sz="4" w:space="0" w:color="auto"/>
              <w:bottom w:val="nil"/>
              <w:right w:val="single" w:sz="4" w:space="0" w:color="auto"/>
            </w:tcBorders>
            <w:shd w:val="clear" w:color="auto" w:fill="auto"/>
            <w:vAlign w:val="center"/>
          </w:tcPr>
          <w:p w14:paraId="71453AEE" w14:textId="77777777" w:rsidR="00702FC9" w:rsidRPr="00032D3A" w:rsidRDefault="00702FC9" w:rsidP="009C52C7">
            <w:pPr>
              <w:pStyle w:val="TAC"/>
              <w:rPr>
                <w:szCs w:val="18"/>
                <w:lang w:eastAsia="zh-CN"/>
              </w:rPr>
            </w:pPr>
          </w:p>
        </w:tc>
      </w:tr>
      <w:tr w:rsidR="00702FC9" w:rsidRPr="00032D3A" w14:paraId="3F74DD5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6A412DA"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F73F44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E6F6C1B"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354FA" w14:textId="77777777" w:rsidR="00702FC9" w:rsidRPr="00032D3A" w:rsidRDefault="00702FC9" w:rsidP="009C52C7">
            <w:pPr>
              <w:pStyle w:val="TAC"/>
              <w:rPr>
                <w:lang w:val="en-US" w:bidi="ar"/>
              </w:rPr>
            </w:pPr>
            <w:r w:rsidRPr="00032D3A">
              <w:rPr>
                <w:lang w:val="en-US" w:bidi="ar"/>
              </w:rPr>
              <w:t>CA_n257E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62FB664" w14:textId="77777777" w:rsidR="00702FC9" w:rsidRPr="00032D3A" w:rsidRDefault="00702FC9" w:rsidP="009C52C7">
            <w:pPr>
              <w:pStyle w:val="TAC"/>
              <w:rPr>
                <w:szCs w:val="18"/>
                <w:lang w:eastAsia="zh-CN"/>
              </w:rPr>
            </w:pPr>
          </w:p>
        </w:tc>
      </w:tr>
      <w:tr w:rsidR="00702FC9" w:rsidRPr="00032D3A" w14:paraId="1293821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15B2EBE" w14:textId="77777777" w:rsidR="00702FC9" w:rsidRPr="00032D3A" w:rsidRDefault="00702FC9" w:rsidP="009C52C7">
            <w:pPr>
              <w:pStyle w:val="TAC"/>
              <w:rPr>
                <w:szCs w:val="18"/>
              </w:rPr>
            </w:pPr>
            <w:r w:rsidRPr="00032D3A">
              <w:rPr>
                <w:rFonts w:eastAsia="MS Mincho"/>
              </w:rPr>
              <w:t>CA_n40B-n78C-n257F</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21CD8F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7BD0A9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A4C66C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00F1A76"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E76EF9D"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3D3569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DACCE5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973EADD"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F0620A3"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91EECE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64" w:type="dxa"/>
            <w:tcBorders>
              <w:left w:val="single" w:sz="4" w:space="0" w:color="auto"/>
              <w:right w:val="single" w:sz="4" w:space="0" w:color="auto"/>
            </w:tcBorders>
            <w:vAlign w:val="center"/>
          </w:tcPr>
          <w:p w14:paraId="12730BC0"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67035"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05B8895"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75B9AE6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FF35F0A"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7691C790"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51A1E3B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99575"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A_n78C_BCS1</w:t>
            </w:r>
          </w:p>
        </w:tc>
        <w:tc>
          <w:tcPr>
            <w:tcW w:w="1616" w:type="dxa"/>
            <w:gridSpan w:val="2"/>
            <w:tcBorders>
              <w:top w:val="nil"/>
              <w:left w:val="single" w:sz="4" w:space="0" w:color="auto"/>
              <w:bottom w:val="nil"/>
              <w:right w:val="single" w:sz="4" w:space="0" w:color="auto"/>
            </w:tcBorders>
            <w:shd w:val="clear" w:color="auto" w:fill="auto"/>
            <w:vAlign w:val="center"/>
          </w:tcPr>
          <w:p w14:paraId="66D78943" w14:textId="77777777" w:rsidR="00702FC9" w:rsidRPr="00032D3A" w:rsidRDefault="00702FC9" w:rsidP="009C52C7">
            <w:pPr>
              <w:pStyle w:val="TAC"/>
              <w:rPr>
                <w:szCs w:val="18"/>
                <w:lang w:eastAsia="zh-CN"/>
              </w:rPr>
            </w:pPr>
          </w:p>
        </w:tc>
      </w:tr>
      <w:tr w:rsidR="00702FC9" w:rsidRPr="00032D3A" w14:paraId="3C48C8C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F655254"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D144C57"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EC167C5"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6B2F4" w14:textId="77777777" w:rsidR="00702FC9" w:rsidRPr="00032D3A" w:rsidRDefault="00702FC9" w:rsidP="009C52C7">
            <w:pPr>
              <w:pStyle w:val="TAC"/>
              <w:rPr>
                <w:lang w:val="en-US" w:bidi="ar"/>
              </w:rPr>
            </w:pPr>
            <w:r w:rsidRPr="00032D3A">
              <w:rPr>
                <w:lang w:val="en-US" w:bidi="ar"/>
              </w:rPr>
              <w:t>CA_n257F</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7FC11EF" w14:textId="77777777" w:rsidR="00702FC9" w:rsidRPr="00032D3A" w:rsidRDefault="00702FC9" w:rsidP="009C52C7">
            <w:pPr>
              <w:pStyle w:val="TAC"/>
              <w:rPr>
                <w:szCs w:val="18"/>
                <w:lang w:eastAsia="zh-CN"/>
              </w:rPr>
            </w:pPr>
          </w:p>
        </w:tc>
      </w:tr>
      <w:tr w:rsidR="00702FC9" w:rsidRPr="00032D3A" w14:paraId="705CDC8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F4A602A" w14:textId="77777777" w:rsidR="00702FC9" w:rsidRPr="00032D3A" w:rsidRDefault="00702FC9" w:rsidP="009C52C7">
            <w:pPr>
              <w:pStyle w:val="TAC"/>
              <w:rPr>
                <w:szCs w:val="18"/>
              </w:rPr>
            </w:pPr>
            <w:r w:rsidRPr="00032D3A">
              <w:rPr>
                <w:rFonts w:eastAsia="MS Mincho"/>
              </w:rPr>
              <w:t>CA_n40B-n78C-n257G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358131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E1E99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9CA5C2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33D52E1"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2A14301"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F9438D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4560BF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414F9F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3C725D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A049004"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C159F2D"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488644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64" w:type="dxa"/>
            <w:tcBorders>
              <w:left w:val="single" w:sz="4" w:space="0" w:color="auto"/>
              <w:right w:val="single" w:sz="4" w:space="0" w:color="auto"/>
            </w:tcBorders>
            <w:vAlign w:val="center"/>
          </w:tcPr>
          <w:p w14:paraId="1F7AE277"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EA255"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BB66C13"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49852AA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585401F"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53F9C2B2"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FAF13E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BA50A"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A_n78C_BCS1</w:t>
            </w:r>
          </w:p>
        </w:tc>
        <w:tc>
          <w:tcPr>
            <w:tcW w:w="1616" w:type="dxa"/>
            <w:gridSpan w:val="2"/>
            <w:tcBorders>
              <w:top w:val="nil"/>
              <w:left w:val="single" w:sz="4" w:space="0" w:color="auto"/>
              <w:bottom w:val="nil"/>
              <w:right w:val="single" w:sz="4" w:space="0" w:color="auto"/>
            </w:tcBorders>
            <w:shd w:val="clear" w:color="auto" w:fill="auto"/>
            <w:vAlign w:val="center"/>
          </w:tcPr>
          <w:p w14:paraId="701750D7" w14:textId="77777777" w:rsidR="00702FC9" w:rsidRPr="00032D3A" w:rsidRDefault="00702FC9" w:rsidP="009C52C7">
            <w:pPr>
              <w:pStyle w:val="TAC"/>
              <w:rPr>
                <w:szCs w:val="18"/>
                <w:lang w:eastAsia="zh-CN"/>
              </w:rPr>
            </w:pPr>
          </w:p>
        </w:tc>
      </w:tr>
      <w:tr w:rsidR="00702FC9" w:rsidRPr="00032D3A" w14:paraId="0DEF4DB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4C183A9"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EE4B911"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079CB6BE"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B4A47" w14:textId="77777777" w:rsidR="00702FC9" w:rsidRPr="00032D3A" w:rsidRDefault="00702FC9" w:rsidP="009C52C7">
            <w:pPr>
              <w:pStyle w:val="TAC"/>
              <w:rPr>
                <w:lang w:val="en-US" w:bidi="ar"/>
              </w:rPr>
            </w:pPr>
            <w:r w:rsidRPr="00032D3A">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BFD4290" w14:textId="77777777" w:rsidR="00702FC9" w:rsidRPr="00032D3A" w:rsidRDefault="00702FC9" w:rsidP="009C52C7">
            <w:pPr>
              <w:pStyle w:val="TAC"/>
              <w:rPr>
                <w:szCs w:val="18"/>
                <w:lang w:eastAsia="zh-CN"/>
              </w:rPr>
            </w:pPr>
          </w:p>
        </w:tc>
      </w:tr>
      <w:tr w:rsidR="00702FC9" w:rsidRPr="00032D3A" w14:paraId="1677991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084BF7E" w14:textId="77777777" w:rsidR="00702FC9" w:rsidRPr="00032D3A" w:rsidRDefault="00702FC9" w:rsidP="009C52C7">
            <w:pPr>
              <w:pStyle w:val="TAC"/>
              <w:rPr>
                <w:szCs w:val="18"/>
              </w:rPr>
            </w:pPr>
            <w:r w:rsidRPr="00032D3A">
              <w:rPr>
                <w:rFonts w:eastAsia="MS Mincho"/>
              </w:rPr>
              <w:t>CA_n40B-n78C-n257H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FB31B1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52324C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0470E5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0FEA301"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3C05792"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4EC5FC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B22D96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2FB90F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77F575C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EB50F0B"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30EDD42"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C4AF2A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24C146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BB6EF6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64" w:type="dxa"/>
            <w:tcBorders>
              <w:left w:val="single" w:sz="4" w:space="0" w:color="auto"/>
              <w:right w:val="single" w:sz="4" w:space="0" w:color="auto"/>
            </w:tcBorders>
            <w:vAlign w:val="center"/>
          </w:tcPr>
          <w:p w14:paraId="240A5F2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A811"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76C72A8"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6F9450F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539873D"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0B05EE41"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D91E4D6"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4F2E8"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A_n78C_BCS1</w:t>
            </w:r>
          </w:p>
        </w:tc>
        <w:tc>
          <w:tcPr>
            <w:tcW w:w="1616" w:type="dxa"/>
            <w:gridSpan w:val="2"/>
            <w:tcBorders>
              <w:top w:val="nil"/>
              <w:left w:val="single" w:sz="4" w:space="0" w:color="auto"/>
              <w:bottom w:val="nil"/>
              <w:right w:val="single" w:sz="4" w:space="0" w:color="auto"/>
            </w:tcBorders>
            <w:shd w:val="clear" w:color="auto" w:fill="auto"/>
            <w:vAlign w:val="center"/>
          </w:tcPr>
          <w:p w14:paraId="15E79037" w14:textId="77777777" w:rsidR="00702FC9" w:rsidRPr="00032D3A" w:rsidRDefault="00702FC9" w:rsidP="009C52C7">
            <w:pPr>
              <w:pStyle w:val="TAC"/>
              <w:rPr>
                <w:szCs w:val="18"/>
                <w:lang w:eastAsia="zh-CN"/>
              </w:rPr>
            </w:pPr>
          </w:p>
        </w:tc>
      </w:tr>
      <w:tr w:rsidR="00702FC9" w:rsidRPr="00032D3A" w14:paraId="50B093E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7F2FC68"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FC9F22E"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15CA4BA"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8617E" w14:textId="77777777" w:rsidR="00702FC9" w:rsidRPr="00032D3A" w:rsidRDefault="00702FC9" w:rsidP="009C52C7">
            <w:pPr>
              <w:pStyle w:val="TAC"/>
              <w:rPr>
                <w:lang w:val="en-US" w:bidi="ar"/>
              </w:rPr>
            </w:pPr>
            <w:r w:rsidRPr="00032D3A">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A30E43B" w14:textId="77777777" w:rsidR="00702FC9" w:rsidRPr="00032D3A" w:rsidRDefault="00702FC9" w:rsidP="009C52C7">
            <w:pPr>
              <w:pStyle w:val="TAC"/>
              <w:rPr>
                <w:szCs w:val="18"/>
                <w:lang w:eastAsia="zh-CN"/>
              </w:rPr>
            </w:pPr>
          </w:p>
        </w:tc>
      </w:tr>
      <w:tr w:rsidR="00702FC9" w:rsidRPr="00032D3A" w14:paraId="5FD6314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12626E3" w14:textId="77777777" w:rsidR="00702FC9" w:rsidRPr="00032D3A" w:rsidRDefault="00702FC9" w:rsidP="009C52C7">
            <w:pPr>
              <w:pStyle w:val="TAC"/>
              <w:rPr>
                <w:szCs w:val="18"/>
              </w:rPr>
            </w:pPr>
            <w:r w:rsidRPr="00032D3A">
              <w:rPr>
                <w:rFonts w:eastAsia="MS Mincho"/>
              </w:rPr>
              <w:lastRenderedPageBreak/>
              <w:t>CA_n40B-n78C-n257I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FAE878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919D8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E5453C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41FB5B7"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F8B0A04"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40C21C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079BA5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8EDB78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2A58FE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48F5C8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ADE64D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0CE665D"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939DFB8"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C4858D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E84A5B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1D547A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64" w:type="dxa"/>
            <w:tcBorders>
              <w:left w:val="single" w:sz="4" w:space="0" w:color="auto"/>
              <w:right w:val="single" w:sz="4" w:space="0" w:color="auto"/>
            </w:tcBorders>
            <w:vAlign w:val="center"/>
          </w:tcPr>
          <w:p w14:paraId="0E29942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64E06"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48C278E"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2E94CF4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72E3216"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02444B0A"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10FF7855"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8031D"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A_n78C_BCS1</w:t>
            </w:r>
          </w:p>
        </w:tc>
        <w:tc>
          <w:tcPr>
            <w:tcW w:w="1616" w:type="dxa"/>
            <w:gridSpan w:val="2"/>
            <w:tcBorders>
              <w:top w:val="nil"/>
              <w:left w:val="single" w:sz="4" w:space="0" w:color="auto"/>
              <w:bottom w:val="nil"/>
              <w:right w:val="single" w:sz="4" w:space="0" w:color="auto"/>
            </w:tcBorders>
            <w:shd w:val="clear" w:color="auto" w:fill="auto"/>
            <w:vAlign w:val="center"/>
          </w:tcPr>
          <w:p w14:paraId="355C3CCA" w14:textId="77777777" w:rsidR="00702FC9" w:rsidRPr="00032D3A" w:rsidRDefault="00702FC9" w:rsidP="009C52C7">
            <w:pPr>
              <w:pStyle w:val="TAC"/>
              <w:rPr>
                <w:szCs w:val="18"/>
                <w:lang w:eastAsia="zh-CN"/>
              </w:rPr>
            </w:pPr>
          </w:p>
        </w:tc>
      </w:tr>
      <w:tr w:rsidR="00702FC9" w:rsidRPr="00032D3A" w14:paraId="02DD573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DE08B9F"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A59086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54A48015"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27A99" w14:textId="77777777" w:rsidR="00702FC9" w:rsidRPr="00032D3A" w:rsidRDefault="00702FC9" w:rsidP="009C52C7">
            <w:pPr>
              <w:pStyle w:val="TAC"/>
              <w:rPr>
                <w:lang w:val="en-US" w:bidi="ar"/>
              </w:rPr>
            </w:pPr>
            <w:r w:rsidRPr="00032D3A">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6B618AC" w14:textId="77777777" w:rsidR="00702FC9" w:rsidRPr="00032D3A" w:rsidRDefault="00702FC9" w:rsidP="009C52C7">
            <w:pPr>
              <w:pStyle w:val="TAC"/>
              <w:rPr>
                <w:szCs w:val="18"/>
                <w:lang w:eastAsia="zh-CN"/>
              </w:rPr>
            </w:pPr>
          </w:p>
        </w:tc>
      </w:tr>
      <w:tr w:rsidR="00702FC9" w:rsidRPr="00032D3A" w14:paraId="1319F10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0671BC5" w14:textId="77777777" w:rsidR="00702FC9" w:rsidRPr="00032D3A" w:rsidRDefault="00702FC9" w:rsidP="009C52C7">
            <w:pPr>
              <w:pStyle w:val="TAC"/>
              <w:rPr>
                <w:szCs w:val="18"/>
              </w:rPr>
            </w:pPr>
            <w:r w:rsidRPr="00032D3A">
              <w:rPr>
                <w:rFonts w:eastAsia="MS Mincho"/>
              </w:rPr>
              <w:t>CA_n40B-n78C-n257J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EA0F8B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71312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178729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4D13CF6"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A1C79FE"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180C9D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4CBD1F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A41AAB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43E510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5B7FFC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7EDCDEB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A58253B"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2994F3B"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E815B9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3A3321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6C5FAA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42E494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EBD72B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64" w:type="dxa"/>
            <w:tcBorders>
              <w:left w:val="single" w:sz="4" w:space="0" w:color="auto"/>
              <w:right w:val="single" w:sz="4" w:space="0" w:color="auto"/>
            </w:tcBorders>
            <w:vAlign w:val="center"/>
          </w:tcPr>
          <w:p w14:paraId="44E5EAF5"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3A02E"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5D4E31F"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0350264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53F9DE9"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5499D8B9"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2D1C0C5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7AD6"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A_n78C_BCS1</w:t>
            </w:r>
          </w:p>
        </w:tc>
        <w:tc>
          <w:tcPr>
            <w:tcW w:w="1616" w:type="dxa"/>
            <w:gridSpan w:val="2"/>
            <w:tcBorders>
              <w:top w:val="nil"/>
              <w:left w:val="single" w:sz="4" w:space="0" w:color="auto"/>
              <w:bottom w:val="nil"/>
              <w:right w:val="single" w:sz="4" w:space="0" w:color="auto"/>
            </w:tcBorders>
            <w:shd w:val="clear" w:color="auto" w:fill="auto"/>
            <w:vAlign w:val="center"/>
          </w:tcPr>
          <w:p w14:paraId="41A21D70" w14:textId="77777777" w:rsidR="00702FC9" w:rsidRPr="00032D3A" w:rsidRDefault="00702FC9" w:rsidP="009C52C7">
            <w:pPr>
              <w:pStyle w:val="TAC"/>
              <w:rPr>
                <w:szCs w:val="18"/>
                <w:lang w:eastAsia="zh-CN"/>
              </w:rPr>
            </w:pPr>
          </w:p>
        </w:tc>
      </w:tr>
      <w:tr w:rsidR="00702FC9" w:rsidRPr="00032D3A" w14:paraId="1FFF9BD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4D974C5"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5617087"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5626B60C"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2BD62" w14:textId="77777777" w:rsidR="00702FC9" w:rsidRPr="00032D3A" w:rsidRDefault="00702FC9" w:rsidP="009C52C7">
            <w:pPr>
              <w:pStyle w:val="TAC"/>
              <w:rPr>
                <w:lang w:val="en-US" w:bidi="ar"/>
              </w:rPr>
            </w:pPr>
            <w:r w:rsidRPr="00032D3A">
              <w:rPr>
                <w:lang w:val="en-US" w:bidi="ar"/>
              </w:rPr>
              <w:t>CA_n257J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DC815F8" w14:textId="77777777" w:rsidR="00702FC9" w:rsidRPr="00032D3A" w:rsidRDefault="00702FC9" w:rsidP="009C52C7">
            <w:pPr>
              <w:pStyle w:val="TAC"/>
              <w:rPr>
                <w:szCs w:val="18"/>
                <w:lang w:eastAsia="zh-CN"/>
              </w:rPr>
            </w:pPr>
          </w:p>
        </w:tc>
      </w:tr>
      <w:tr w:rsidR="00702FC9" w:rsidRPr="00032D3A" w14:paraId="67874B5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C0B6625" w14:textId="77777777" w:rsidR="00702FC9" w:rsidRPr="00032D3A" w:rsidRDefault="00702FC9" w:rsidP="009C52C7">
            <w:pPr>
              <w:pStyle w:val="TAC"/>
              <w:rPr>
                <w:szCs w:val="18"/>
              </w:rPr>
            </w:pPr>
            <w:r w:rsidRPr="00032D3A">
              <w:rPr>
                <w:rFonts w:eastAsia="MS Mincho"/>
              </w:rPr>
              <w:t>CA_n40B-n78C-n257K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C5A72C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4F143B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6C0532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B438A96"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92880F8"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1E89A3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36FF31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8CD700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C5093A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6A3CCA2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3924106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3796689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037E1B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ADA25E9"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DED109F"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AA3675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9C09506"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C22034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FE3F36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6FCF2E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64" w:type="dxa"/>
            <w:tcBorders>
              <w:left w:val="single" w:sz="4" w:space="0" w:color="auto"/>
              <w:right w:val="single" w:sz="4" w:space="0" w:color="auto"/>
            </w:tcBorders>
            <w:vAlign w:val="center"/>
          </w:tcPr>
          <w:p w14:paraId="00FF9550"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FC82C"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07F1CF9"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71CE9F1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C62C62A"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04590683"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665B8D7B"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F82DF"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A_n78C_BCS1</w:t>
            </w:r>
          </w:p>
        </w:tc>
        <w:tc>
          <w:tcPr>
            <w:tcW w:w="1616" w:type="dxa"/>
            <w:gridSpan w:val="2"/>
            <w:tcBorders>
              <w:top w:val="nil"/>
              <w:left w:val="single" w:sz="4" w:space="0" w:color="auto"/>
              <w:bottom w:val="nil"/>
              <w:right w:val="single" w:sz="4" w:space="0" w:color="auto"/>
            </w:tcBorders>
            <w:shd w:val="clear" w:color="auto" w:fill="auto"/>
            <w:vAlign w:val="center"/>
          </w:tcPr>
          <w:p w14:paraId="425C8106" w14:textId="77777777" w:rsidR="00702FC9" w:rsidRPr="00032D3A" w:rsidRDefault="00702FC9" w:rsidP="009C52C7">
            <w:pPr>
              <w:pStyle w:val="TAC"/>
              <w:rPr>
                <w:szCs w:val="18"/>
                <w:lang w:eastAsia="zh-CN"/>
              </w:rPr>
            </w:pPr>
          </w:p>
        </w:tc>
      </w:tr>
      <w:tr w:rsidR="00702FC9" w:rsidRPr="00032D3A" w14:paraId="3BB700A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EBB16DF"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A691BE4"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7D5FBA1D"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3E4E4" w14:textId="77777777" w:rsidR="00702FC9" w:rsidRPr="00032D3A" w:rsidRDefault="00702FC9" w:rsidP="009C52C7">
            <w:pPr>
              <w:pStyle w:val="TAC"/>
              <w:rPr>
                <w:lang w:val="en-US" w:bidi="ar"/>
              </w:rPr>
            </w:pPr>
            <w:r w:rsidRPr="00032D3A">
              <w:rPr>
                <w:lang w:val="en-US" w:bidi="ar"/>
              </w:rPr>
              <w:t>CA_n257K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520F07E" w14:textId="77777777" w:rsidR="00702FC9" w:rsidRPr="00032D3A" w:rsidRDefault="00702FC9" w:rsidP="009C52C7">
            <w:pPr>
              <w:pStyle w:val="TAC"/>
              <w:rPr>
                <w:szCs w:val="18"/>
                <w:lang w:eastAsia="zh-CN"/>
              </w:rPr>
            </w:pPr>
          </w:p>
        </w:tc>
      </w:tr>
      <w:tr w:rsidR="00702FC9" w:rsidRPr="00032D3A" w14:paraId="5F66384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6A1735D" w14:textId="77777777" w:rsidR="00702FC9" w:rsidRPr="00032D3A" w:rsidRDefault="00702FC9" w:rsidP="009C52C7">
            <w:pPr>
              <w:pStyle w:val="TAC"/>
              <w:rPr>
                <w:szCs w:val="18"/>
              </w:rPr>
            </w:pPr>
            <w:r w:rsidRPr="00032D3A">
              <w:rPr>
                <w:rFonts w:eastAsia="MS Mincho"/>
              </w:rPr>
              <w:lastRenderedPageBreak/>
              <w:t>CA_n40B-n78C-n257L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AD3AF6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5FD86C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A28FB4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13DA5D8"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5102663"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79D726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E3B2D2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F408A3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A0401C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6C605C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35D8FAF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601F99E2"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375F64F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1B241B5"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E8FAA01"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879956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B6523E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21F111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CDF4D5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DA7B07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52AA518"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00C62F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64" w:type="dxa"/>
            <w:tcBorders>
              <w:left w:val="single" w:sz="4" w:space="0" w:color="auto"/>
              <w:right w:val="single" w:sz="4" w:space="0" w:color="auto"/>
            </w:tcBorders>
            <w:vAlign w:val="center"/>
          </w:tcPr>
          <w:p w14:paraId="263D37A8"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CFC2E"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CB32383"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648C315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F89AD8B"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0FD39EB7"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47C97A4"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23B27"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A_n78C_BCS1</w:t>
            </w:r>
          </w:p>
        </w:tc>
        <w:tc>
          <w:tcPr>
            <w:tcW w:w="1616" w:type="dxa"/>
            <w:gridSpan w:val="2"/>
            <w:tcBorders>
              <w:top w:val="nil"/>
              <w:left w:val="single" w:sz="4" w:space="0" w:color="auto"/>
              <w:bottom w:val="nil"/>
              <w:right w:val="single" w:sz="4" w:space="0" w:color="auto"/>
            </w:tcBorders>
            <w:shd w:val="clear" w:color="auto" w:fill="auto"/>
            <w:vAlign w:val="center"/>
          </w:tcPr>
          <w:p w14:paraId="6E34396E" w14:textId="77777777" w:rsidR="00702FC9" w:rsidRPr="00032D3A" w:rsidRDefault="00702FC9" w:rsidP="009C52C7">
            <w:pPr>
              <w:pStyle w:val="TAC"/>
              <w:rPr>
                <w:szCs w:val="18"/>
                <w:lang w:eastAsia="zh-CN"/>
              </w:rPr>
            </w:pPr>
          </w:p>
        </w:tc>
      </w:tr>
      <w:tr w:rsidR="00702FC9" w:rsidRPr="00032D3A" w14:paraId="26D7B89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14CA9BE"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518DC81"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5D00BB7"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E56ED" w14:textId="77777777" w:rsidR="00702FC9" w:rsidRPr="00032D3A" w:rsidRDefault="00702FC9" w:rsidP="009C52C7">
            <w:pPr>
              <w:pStyle w:val="TAC"/>
              <w:rPr>
                <w:lang w:val="en-US" w:bidi="ar"/>
              </w:rPr>
            </w:pPr>
            <w:r w:rsidRPr="00032D3A">
              <w:rPr>
                <w:lang w:val="en-US" w:bidi="ar"/>
              </w:rPr>
              <w:t>CA_n257L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339AE13" w14:textId="77777777" w:rsidR="00702FC9" w:rsidRPr="00032D3A" w:rsidRDefault="00702FC9" w:rsidP="009C52C7">
            <w:pPr>
              <w:pStyle w:val="TAC"/>
              <w:rPr>
                <w:szCs w:val="18"/>
                <w:lang w:eastAsia="zh-CN"/>
              </w:rPr>
            </w:pPr>
          </w:p>
        </w:tc>
      </w:tr>
      <w:tr w:rsidR="00702FC9" w:rsidRPr="00032D3A" w14:paraId="6B5AAAF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CD045DA" w14:textId="77777777" w:rsidR="00702FC9" w:rsidRPr="00032D3A" w:rsidRDefault="00702FC9" w:rsidP="009C52C7">
            <w:pPr>
              <w:pStyle w:val="TAC"/>
              <w:rPr>
                <w:szCs w:val="18"/>
              </w:rPr>
            </w:pPr>
            <w:r w:rsidRPr="00032D3A">
              <w:rPr>
                <w:rFonts w:eastAsia="MS Mincho"/>
              </w:rPr>
              <w:t>CA_n40B-n78C-n257M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D14985C"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A25C4EF"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600D18D"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873E80F"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19A7F7D"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F19919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2F303A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FE007B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093EBF7"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5D0347A"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F7A0CA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78453950"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12B4A48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3719A40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DB70645"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17881D3"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7193FC4" w14:textId="77777777" w:rsidR="00702FC9" w:rsidRPr="00495505" w:rsidRDefault="00702FC9" w:rsidP="009C52C7">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EAFF9F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014BE84"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6DD7C43"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9F4D38E"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064D7C9"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7B714C1"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45A42F0B" w14:textId="77777777" w:rsidR="00702FC9" w:rsidRPr="00032D3A" w:rsidRDefault="00702FC9" w:rsidP="009C52C7">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64" w:type="dxa"/>
            <w:tcBorders>
              <w:left w:val="single" w:sz="4" w:space="0" w:color="auto"/>
              <w:right w:val="single" w:sz="4" w:space="0" w:color="auto"/>
            </w:tcBorders>
            <w:vAlign w:val="center"/>
          </w:tcPr>
          <w:p w14:paraId="46AD8772"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0113"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A_n40B_BCS1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B5FF584" w14:textId="77777777" w:rsidR="00702FC9" w:rsidRPr="00032D3A" w:rsidRDefault="00702FC9" w:rsidP="009C52C7">
            <w:pPr>
              <w:pStyle w:val="TAC"/>
              <w:rPr>
                <w:szCs w:val="18"/>
                <w:lang w:eastAsia="zh-CN"/>
              </w:rPr>
            </w:pPr>
            <w:r w:rsidRPr="00032D3A">
              <w:rPr>
                <w:szCs w:val="18"/>
                <w:lang w:eastAsia="zh-CN"/>
              </w:rPr>
              <w:t>0</w:t>
            </w:r>
          </w:p>
        </w:tc>
      </w:tr>
      <w:tr w:rsidR="00702FC9" w:rsidRPr="00032D3A" w14:paraId="11DF864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05D6953" w14:textId="77777777" w:rsidR="00702FC9" w:rsidRPr="00032D3A" w:rsidRDefault="00702FC9" w:rsidP="009C52C7">
            <w:pPr>
              <w:pStyle w:val="TAC"/>
              <w:rPr>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6A9E536A"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56F30789"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color w:val="000000" w:themeColor="text1"/>
                <w:sz w:val="18"/>
                <w:szCs w:val="18"/>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5008A" w14:textId="77777777" w:rsidR="00702FC9" w:rsidRPr="00032D3A" w:rsidRDefault="00702FC9" w:rsidP="009C52C7">
            <w:pPr>
              <w:pStyle w:val="TAC"/>
              <w:rPr>
                <w:lang w:val="en-US" w:bidi="ar"/>
              </w:rPr>
            </w:pPr>
            <w:r w:rsidRPr="00032D3A">
              <w:rPr>
                <w:rFonts w:hint="eastAsia"/>
                <w:lang w:val="en-US" w:bidi="ar"/>
              </w:rPr>
              <w:t>C</w:t>
            </w:r>
            <w:r w:rsidRPr="00032D3A">
              <w:rPr>
                <w:lang w:val="en-US" w:bidi="ar"/>
              </w:rPr>
              <w:t>A_n78C_BCS1</w:t>
            </w:r>
          </w:p>
        </w:tc>
        <w:tc>
          <w:tcPr>
            <w:tcW w:w="1616" w:type="dxa"/>
            <w:gridSpan w:val="2"/>
            <w:tcBorders>
              <w:top w:val="nil"/>
              <w:left w:val="single" w:sz="4" w:space="0" w:color="auto"/>
              <w:bottom w:val="nil"/>
              <w:right w:val="single" w:sz="4" w:space="0" w:color="auto"/>
            </w:tcBorders>
            <w:shd w:val="clear" w:color="auto" w:fill="auto"/>
            <w:vAlign w:val="center"/>
          </w:tcPr>
          <w:p w14:paraId="57A28BF1" w14:textId="77777777" w:rsidR="00702FC9" w:rsidRPr="00032D3A" w:rsidRDefault="00702FC9" w:rsidP="009C52C7">
            <w:pPr>
              <w:pStyle w:val="TAC"/>
              <w:rPr>
                <w:szCs w:val="18"/>
                <w:lang w:eastAsia="zh-CN"/>
              </w:rPr>
            </w:pPr>
          </w:p>
        </w:tc>
      </w:tr>
      <w:tr w:rsidR="00702FC9" w:rsidRPr="00032D3A" w14:paraId="19F9F8E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72F1095" w14:textId="77777777" w:rsidR="00702FC9" w:rsidRPr="00032D3A" w:rsidRDefault="00702FC9" w:rsidP="009C52C7">
            <w:pPr>
              <w:pStyle w:val="TAC"/>
              <w:rPr>
                <w:szCs w:val="18"/>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39C0635" w14:textId="77777777" w:rsidR="00702FC9" w:rsidRPr="00032D3A" w:rsidRDefault="00702FC9" w:rsidP="009C52C7">
            <w:pPr>
              <w:pStyle w:val="TAC"/>
              <w:rPr>
                <w:szCs w:val="18"/>
              </w:rPr>
            </w:pPr>
          </w:p>
        </w:tc>
        <w:tc>
          <w:tcPr>
            <w:tcW w:w="864" w:type="dxa"/>
            <w:tcBorders>
              <w:left w:val="single" w:sz="4" w:space="0" w:color="auto"/>
              <w:right w:val="single" w:sz="4" w:space="0" w:color="auto"/>
            </w:tcBorders>
            <w:vAlign w:val="center"/>
          </w:tcPr>
          <w:p w14:paraId="43A7168A" w14:textId="77777777" w:rsidR="00702FC9" w:rsidRPr="00032D3A" w:rsidRDefault="00702FC9" w:rsidP="009C52C7">
            <w:pPr>
              <w:keepNext/>
              <w:keepLines/>
              <w:spacing w:after="0"/>
              <w:jc w:val="center"/>
              <w:rPr>
                <w:rFonts w:ascii="Arial" w:hAnsi="Arial" w:cs="Arial"/>
                <w:color w:val="000000" w:themeColor="text1"/>
                <w:sz w:val="18"/>
                <w:szCs w:val="18"/>
              </w:rPr>
            </w:pPr>
            <w:r w:rsidRPr="00032D3A">
              <w:rPr>
                <w:rFonts w:ascii="Arial" w:hAnsi="Arial" w:cs="Arial" w:hint="eastAsia"/>
                <w:color w:val="000000" w:themeColor="text1"/>
                <w:sz w:val="18"/>
                <w:szCs w:val="18"/>
              </w:rPr>
              <w:t>n25</w:t>
            </w:r>
            <w:r w:rsidRPr="00032D3A">
              <w:rPr>
                <w:rFonts w:ascii="Arial" w:hAnsi="Arial" w:cs="Arial"/>
                <w:color w:val="000000" w:themeColor="text1"/>
                <w:sz w:val="18"/>
                <w:szCs w:val="18"/>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88C90" w14:textId="77777777" w:rsidR="00702FC9" w:rsidRPr="00032D3A" w:rsidRDefault="00702FC9" w:rsidP="009C52C7">
            <w:pPr>
              <w:pStyle w:val="TAC"/>
              <w:rPr>
                <w:lang w:val="en-US" w:bidi="ar"/>
              </w:rPr>
            </w:pPr>
            <w:r w:rsidRPr="00032D3A">
              <w:rPr>
                <w:lang w:val="en-US" w:bidi="ar"/>
              </w:rPr>
              <w:t>CA_n257M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4D567BF" w14:textId="77777777" w:rsidR="00702FC9" w:rsidRPr="00032D3A" w:rsidRDefault="00702FC9" w:rsidP="009C52C7">
            <w:pPr>
              <w:pStyle w:val="TAC"/>
              <w:rPr>
                <w:szCs w:val="18"/>
                <w:lang w:eastAsia="zh-CN"/>
              </w:rPr>
            </w:pPr>
          </w:p>
        </w:tc>
      </w:tr>
      <w:tr w:rsidR="00702FC9" w:rsidRPr="00032D3A" w14:paraId="3B2D7C6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5CEB30D" w14:textId="77777777" w:rsidR="00702FC9" w:rsidRPr="00032D3A" w:rsidRDefault="00702FC9" w:rsidP="009C52C7">
            <w:pPr>
              <w:pStyle w:val="TAC"/>
            </w:pPr>
            <w:r w:rsidRPr="00032D3A">
              <w:t>CA_n40A-n78A-n258A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5B7BA3D" w14:textId="77777777" w:rsidR="00702FC9" w:rsidRPr="00032D3A" w:rsidRDefault="00702FC9" w:rsidP="009C52C7">
            <w:pPr>
              <w:pStyle w:val="TAC"/>
            </w:pPr>
            <w:r w:rsidRPr="00032D3A">
              <w:t>-</w:t>
            </w:r>
          </w:p>
        </w:tc>
        <w:tc>
          <w:tcPr>
            <w:tcW w:w="864" w:type="dxa"/>
            <w:tcBorders>
              <w:left w:val="single" w:sz="4" w:space="0" w:color="auto"/>
              <w:right w:val="single" w:sz="4" w:space="0" w:color="auto"/>
            </w:tcBorders>
            <w:vAlign w:val="center"/>
          </w:tcPr>
          <w:p w14:paraId="747078B2" w14:textId="77777777" w:rsidR="00702FC9" w:rsidRPr="00032D3A" w:rsidRDefault="00702FC9" w:rsidP="009C52C7">
            <w:pPr>
              <w:pStyle w:val="TAC"/>
            </w:pPr>
            <w:r w:rsidRPr="00032D3A">
              <w:rPr>
                <w:color w:val="000000"/>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329E5" w14:textId="77777777" w:rsidR="00702FC9" w:rsidRPr="00032D3A" w:rsidRDefault="00702FC9" w:rsidP="009C52C7">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4FAF8F4" w14:textId="77777777" w:rsidR="00702FC9" w:rsidRPr="00032D3A" w:rsidRDefault="00702FC9" w:rsidP="009C52C7">
            <w:pPr>
              <w:pStyle w:val="TAC"/>
              <w:rPr>
                <w:lang w:eastAsia="zh-CN"/>
              </w:rPr>
            </w:pPr>
            <w:r w:rsidRPr="00032D3A">
              <w:rPr>
                <w:lang w:eastAsia="zh-CN"/>
              </w:rPr>
              <w:t>0</w:t>
            </w:r>
          </w:p>
        </w:tc>
      </w:tr>
      <w:tr w:rsidR="00702FC9" w:rsidRPr="00032D3A" w14:paraId="499EE9B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B0AA4D4"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2624D4E"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503C7F94" w14:textId="77777777" w:rsidR="00702FC9" w:rsidRPr="00032D3A" w:rsidRDefault="00702FC9" w:rsidP="009C52C7">
            <w:pPr>
              <w:pStyle w:val="TAC"/>
            </w:pPr>
            <w:r w:rsidRPr="00032D3A">
              <w:rPr>
                <w:color w:val="000000"/>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72D3A" w14:textId="77777777" w:rsidR="00702FC9" w:rsidRPr="00032D3A" w:rsidRDefault="00702FC9" w:rsidP="009C52C7">
            <w:pPr>
              <w:pStyle w:val="TAC"/>
            </w:pPr>
            <w:r w:rsidRPr="00032D3A">
              <w:rPr>
                <w:lang w:val="en-US" w:bidi="ar"/>
              </w:rPr>
              <w:t>10, 15, 20, 25, 30, 40, 50, 60, 90, 100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148EE975" w14:textId="77777777" w:rsidR="00702FC9" w:rsidRPr="00032D3A" w:rsidRDefault="00702FC9" w:rsidP="009C52C7">
            <w:pPr>
              <w:pStyle w:val="TAC"/>
              <w:rPr>
                <w:lang w:eastAsia="zh-CN"/>
              </w:rPr>
            </w:pPr>
          </w:p>
        </w:tc>
      </w:tr>
      <w:tr w:rsidR="00702FC9" w:rsidRPr="00032D3A" w14:paraId="209E633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07A1FB9"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81FE629"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1ACD6061"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72687" w14:textId="77777777" w:rsidR="00702FC9" w:rsidRPr="00032D3A" w:rsidRDefault="00702FC9" w:rsidP="009C52C7">
            <w:pPr>
              <w:pStyle w:val="TAC"/>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B8DF936" w14:textId="77777777" w:rsidR="00702FC9" w:rsidRPr="00032D3A" w:rsidRDefault="00702FC9" w:rsidP="009C52C7">
            <w:pPr>
              <w:pStyle w:val="TAC"/>
              <w:rPr>
                <w:lang w:eastAsia="zh-CN"/>
              </w:rPr>
            </w:pPr>
          </w:p>
        </w:tc>
      </w:tr>
      <w:tr w:rsidR="00702FC9" w:rsidRPr="00032D3A" w14:paraId="5F6F736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751CDBC" w14:textId="77777777" w:rsidR="00702FC9" w:rsidRPr="00032D3A" w:rsidRDefault="00702FC9" w:rsidP="009C52C7">
            <w:pPr>
              <w:pStyle w:val="TAC"/>
            </w:pPr>
            <w:r w:rsidRPr="00032D3A">
              <w:rPr>
                <w:color w:val="000000"/>
              </w:rPr>
              <w:t>CA_n40A-n78A-n258D</w:t>
            </w:r>
          </w:p>
        </w:tc>
        <w:tc>
          <w:tcPr>
            <w:tcW w:w="2095" w:type="dxa"/>
            <w:gridSpan w:val="2"/>
            <w:tcBorders>
              <w:top w:val="nil"/>
              <w:left w:val="single" w:sz="4" w:space="0" w:color="auto"/>
              <w:bottom w:val="nil"/>
              <w:right w:val="single" w:sz="4" w:space="0" w:color="auto"/>
            </w:tcBorders>
            <w:shd w:val="clear" w:color="auto" w:fill="auto"/>
            <w:vAlign w:val="center"/>
          </w:tcPr>
          <w:p w14:paraId="184E9671" w14:textId="77777777" w:rsidR="00702FC9" w:rsidRPr="00032D3A" w:rsidRDefault="00702FC9" w:rsidP="009C52C7">
            <w:pPr>
              <w:pStyle w:val="TAC"/>
            </w:pPr>
            <w:r w:rsidRPr="00032D3A">
              <w:t>-</w:t>
            </w:r>
          </w:p>
        </w:tc>
        <w:tc>
          <w:tcPr>
            <w:tcW w:w="864" w:type="dxa"/>
            <w:tcBorders>
              <w:left w:val="single" w:sz="4" w:space="0" w:color="auto"/>
              <w:right w:val="single" w:sz="4" w:space="0" w:color="auto"/>
            </w:tcBorders>
            <w:vAlign w:val="center"/>
          </w:tcPr>
          <w:p w14:paraId="19EE2B52" w14:textId="77777777" w:rsidR="00702FC9" w:rsidRPr="00032D3A" w:rsidRDefault="00702FC9" w:rsidP="009C52C7">
            <w:pPr>
              <w:pStyle w:val="TAC"/>
            </w:pPr>
            <w:r w:rsidRPr="00032D3A">
              <w:rPr>
                <w:color w:val="000000"/>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09A17" w14:textId="77777777" w:rsidR="00702FC9" w:rsidRPr="00032D3A" w:rsidRDefault="00702FC9" w:rsidP="009C52C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16" w:type="dxa"/>
            <w:gridSpan w:val="2"/>
            <w:tcBorders>
              <w:top w:val="nil"/>
              <w:left w:val="single" w:sz="4" w:space="0" w:color="auto"/>
              <w:bottom w:val="nil"/>
              <w:right w:val="single" w:sz="4" w:space="0" w:color="auto"/>
            </w:tcBorders>
            <w:shd w:val="clear" w:color="auto" w:fill="auto"/>
            <w:vAlign w:val="center"/>
          </w:tcPr>
          <w:p w14:paraId="6F24521F" w14:textId="77777777" w:rsidR="00702FC9" w:rsidRPr="00032D3A" w:rsidRDefault="00702FC9" w:rsidP="009C52C7">
            <w:pPr>
              <w:pStyle w:val="TAC"/>
              <w:rPr>
                <w:lang w:eastAsia="zh-CN"/>
              </w:rPr>
            </w:pPr>
            <w:r w:rsidRPr="00032D3A">
              <w:rPr>
                <w:lang w:eastAsia="zh-CN"/>
              </w:rPr>
              <w:t>0</w:t>
            </w:r>
          </w:p>
        </w:tc>
      </w:tr>
      <w:tr w:rsidR="00702FC9" w:rsidRPr="00032D3A" w14:paraId="4064630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1AC530C"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AFAD883"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6450FBAB" w14:textId="77777777" w:rsidR="00702FC9" w:rsidRPr="00032D3A" w:rsidRDefault="00702FC9" w:rsidP="009C52C7">
            <w:pPr>
              <w:pStyle w:val="TAC"/>
            </w:pPr>
            <w:r w:rsidRPr="00032D3A">
              <w:rPr>
                <w:color w:val="000000"/>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C669" w14:textId="77777777" w:rsidR="00702FC9" w:rsidRPr="00032D3A" w:rsidRDefault="00702FC9" w:rsidP="009C52C7">
            <w:pPr>
              <w:pStyle w:val="TAC"/>
            </w:pPr>
            <w:r w:rsidRPr="00032D3A">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046F6438" w14:textId="77777777" w:rsidR="00702FC9" w:rsidRPr="00032D3A" w:rsidRDefault="00702FC9" w:rsidP="009C52C7">
            <w:pPr>
              <w:pStyle w:val="TAC"/>
              <w:rPr>
                <w:lang w:eastAsia="zh-CN"/>
              </w:rPr>
            </w:pPr>
          </w:p>
        </w:tc>
      </w:tr>
      <w:tr w:rsidR="00702FC9" w:rsidRPr="00032D3A" w14:paraId="28DA5DA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638D817"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DC6D98D"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4094BEFA"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F64F9" w14:textId="77777777" w:rsidR="00702FC9" w:rsidRPr="00032D3A" w:rsidRDefault="00702FC9" w:rsidP="009C52C7">
            <w:pPr>
              <w:pStyle w:val="TAC"/>
            </w:pPr>
            <w:r w:rsidRPr="00032D3A">
              <w:rPr>
                <w:lang w:val="en-US" w:bidi="ar"/>
              </w:rPr>
              <w:t>CA_n258D</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D816A5E" w14:textId="77777777" w:rsidR="00702FC9" w:rsidRPr="00032D3A" w:rsidRDefault="00702FC9" w:rsidP="009C52C7">
            <w:pPr>
              <w:pStyle w:val="TAC"/>
              <w:rPr>
                <w:lang w:eastAsia="zh-CN"/>
              </w:rPr>
            </w:pPr>
          </w:p>
        </w:tc>
      </w:tr>
      <w:tr w:rsidR="00702FC9" w:rsidRPr="00032D3A" w14:paraId="1D85B9F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C48CBA1" w14:textId="77777777" w:rsidR="00702FC9" w:rsidRPr="00032D3A" w:rsidRDefault="00702FC9" w:rsidP="009C52C7">
            <w:pPr>
              <w:pStyle w:val="TAC"/>
            </w:pPr>
            <w:r w:rsidRPr="00032D3A">
              <w:rPr>
                <w:color w:val="000000"/>
              </w:rPr>
              <w:t>CA_n40A-n78A-n258E</w:t>
            </w:r>
          </w:p>
        </w:tc>
        <w:tc>
          <w:tcPr>
            <w:tcW w:w="2095" w:type="dxa"/>
            <w:gridSpan w:val="2"/>
            <w:tcBorders>
              <w:top w:val="nil"/>
              <w:left w:val="single" w:sz="4" w:space="0" w:color="auto"/>
              <w:bottom w:val="nil"/>
              <w:right w:val="single" w:sz="4" w:space="0" w:color="auto"/>
            </w:tcBorders>
            <w:shd w:val="clear" w:color="auto" w:fill="auto"/>
            <w:vAlign w:val="center"/>
          </w:tcPr>
          <w:p w14:paraId="6FB8BD25" w14:textId="77777777" w:rsidR="00702FC9" w:rsidRPr="00032D3A" w:rsidRDefault="00702FC9" w:rsidP="009C52C7">
            <w:pPr>
              <w:pStyle w:val="TAC"/>
            </w:pPr>
            <w:r w:rsidRPr="00032D3A">
              <w:t>-</w:t>
            </w:r>
          </w:p>
        </w:tc>
        <w:tc>
          <w:tcPr>
            <w:tcW w:w="864" w:type="dxa"/>
            <w:tcBorders>
              <w:left w:val="single" w:sz="4" w:space="0" w:color="auto"/>
              <w:right w:val="single" w:sz="4" w:space="0" w:color="auto"/>
            </w:tcBorders>
            <w:vAlign w:val="center"/>
          </w:tcPr>
          <w:p w14:paraId="1D3D3698" w14:textId="77777777" w:rsidR="00702FC9" w:rsidRPr="00032D3A" w:rsidRDefault="00702FC9" w:rsidP="009C52C7">
            <w:pPr>
              <w:pStyle w:val="TAC"/>
            </w:pPr>
            <w:r w:rsidRPr="00032D3A">
              <w:rPr>
                <w:color w:val="000000"/>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42C53" w14:textId="77777777" w:rsidR="00702FC9" w:rsidRPr="00032D3A" w:rsidRDefault="00702FC9" w:rsidP="009C52C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16" w:type="dxa"/>
            <w:gridSpan w:val="2"/>
            <w:tcBorders>
              <w:top w:val="nil"/>
              <w:left w:val="single" w:sz="4" w:space="0" w:color="auto"/>
              <w:bottom w:val="nil"/>
              <w:right w:val="single" w:sz="4" w:space="0" w:color="auto"/>
            </w:tcBorders>
            <w:shd w:val="clear" w:color="auto" w:fill="auto"/>
            <w:vAlign w:val="center"/>
          </w:tcPr>
          <w:p w14:paraId="2E055474" w14:textId="77777777" w:rsidR="00702FC9" w:rsidRPr="00032D3A" w:rsidRDefault="00702FC9" w:rsidP="009C52C7">
            <w:pPr>
              <w:pStyle w:val="TAC"/>
              <w:rPr>
                <w:lang w:eastAsia="zh-CN"/>
              </w:rPr>
            </w:pPr>
            <w:r w:rsidRPr="00032D3A">
              <w:rPr>
                <w:lang w:eastAsia="zh-CN"/>
              </w:rPr>
              <w:t>0</w:t>
            </w:r>
          </w:p>
        </w:tc>
      </w:tr>
      <w:tr w:rsidR="00702FC9" w:rsidRPr="00032D3A" w14:paraId="04C9AB8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E3CDC34"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FD880B1"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5FCE0348" w14:textId="77777777" w:rsidR="00702FC9" w:rsidRPr="00032D3A" w:rsidRDefault="00702FC9" w:rsidP="009C52C7">
            <w:pPr>
              <w:pStyle w:val="TAC"/>
            </w:pPr>
            <w:r w:rsidRPr="00032D3A">
              <w:rPr>
                <w:color w:val="000000"/>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0BA18" w14:textId="77777777" w:rsidR="00702FC9" w:rsidRPr="00032D3A" w:rsidRDefault="00702FC9" w:rsidP="009C52C7">
            <w:pPr>
              <w:pStyle w:val="TAC"/>
            </w:pPr>
            <w:r w:rsidRPr="00032D3A">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02D01BDD" w14:textId="77777777" w:rsidR="00702FC9" w:rsidRPr="00032D3A" w:rsidRDefault="00702FC9" w:rsidP="009C52C7">
            <w:pPr>
              <w:pStyle w:val="TAC"/>
              <w:rPr>
                <w:lang w:eastAsia="zh-CN"/>
              </w:rPr>
            </w:pPr>
          </w:p>
        </w:tc>
      </w:tr>
      <w:tr w:rsidR="00702FC9" w:rsidRPr="00032D3A" w14:paraId="3BF48E8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7C717E4"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BEC643B"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76CDF0E4"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F4347" w14:textId="77777777" w:rsidR="00702FC9" w:rsidRPr="00032D3A" w:rsidRDefault="00702FC9" w:rsidP="009C52C7">
            <w:pPr>
              <w:pStyle w:val="TAC"/>
            </w:pPr>
            <w:r w:rsidRPr="00032D3A">
              <w:rPr>
                <w:lang w:val="en-US" w:bidi="ar"/>
              </w:rPr>
              <w:t>CA_n258E</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9E4DCB9" w14:textId="77777777" w:rsidR="00702FC9" w:rsidRPr="00032D3A" w:rsidRDefault="00702FC9" w:rsidP="009C52C7">
            <w:pPr>
              <w:pStyle w:val="TAC"/>
              <w:rPr>
                <w:lang w:eastAsia="zh-CN"/>
              </w:rPr>
            </w:pPr>
          </w:p>
        </w:tc>
      </w:tr>
      <w:tr w:rsidR="00702FC9" w:rsidRPr="00032D3A" w14:paraId="44F6502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00DC643" w14:textId="77777777" w:rsidR="00702FC9" w:rsidRPr="00032D3A" w:rsidRDefault="00702FC9" w:rsidP="009C52C7">
            <w:pPr>
              <w:pStyle w:val="TAC"/>
            </w:pPr>
            <w:r w:rsidRPr="00032D3A">
              <w:rPr>
                <w:color w:val="000000"/>
              </w:rPr>
              <w:t>CA_n40A-n78A-n258F</w:t>
            </w:r>
          </w:p>
        </w:tc>
        <w:tc>
          <w:tcPr>
            <w:tcW w:w="2095" w:type="dxa"/>
            <w:gridSpan w:val="2"/>
            <w:tcBorders>
              <w:top w:val="nil"/>
              <w:left w:val="single" w:sz="4" w:space="0" w:color="auto"/>
              <w:bottom w:val="nil"/>
              <w:right w:val="single" w:sz="4" w:space="0" w:color="auto"/>
            </w:tcBorders>
            <w:shd w:val="clear" w:color="auto" w:fill="auto"/>
            <w:vAlign w:val="center"/>
          </w:tcPr>
          <w:p w14:paraId="1B7BC8AA" w14:textId="77777777" w:rsidR="00702FC9" w:rsidRPr="00032D3A" w:rsidRDefault="00702FC9" w:rsidP="009C52C7">
            <w:pPr>
              <w:pStyle w:val="TAC"/>
            </w:pPr>
            <w:r w:rsidRPr="00032D3A">
              <w:t>-</w:t>
            </w:r>
          </w:p>
        </w:tc>
        <w:tc>
          <w:tcPr>
            <w:tcW w:w="864" w:type="dxa"/>
            <w:tcBorders>
              <w:left w:val="single" w:sz="4" w:space="0" w:color="auto"/>
              <w:right w:val="single" w:sz="4" w:space="0" w:color="auto"/>
            </w:tcBorders>
            <w:vAlign w:val="center"/>
          </w:tcPr>
          <w:p w14:paraId="76CDF0CE" w14:textId="77777777" w:rsidR="00702FC9" w:rsidRPr="00032D3A" w:rsidRDefault="00702FC9" w:rsidP="009C52C7">
            <w:pPr>
              <w:pStyle w:val="TAC"/>
            </w:pPr>
            <w:r w:rsidRPr="00032D3A">
              <w:rPr>
                <w:color w:val="000000"/>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C00E0" w14:textId="77777777" w:rsidR="00702FC9" w:rsidRPr="00032D3A" w:rsidRDefault="00702FC9" w:rsidP="009C52C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16" w:type="dxa"/>
            <w:gridSpan w:val="2"/>
            <w:tcBorders>
              <w:top w:val="nil"/>
              <w:left w:val="single" w:sz="4" w:space="0" w:color="auto"/>
              <w:bottom w:val="nil"/>
              <w:right w:val="single" w:sz="4" w:space="0" w:color="auto"/>
            </w:tcBorders>
            <w:shd w:val="clear" w:color="auto" w:fill="auto"/>
            <w:vAlign w:val="center"/>
          </w:tcPr>
          <w:p w14:paraId="5CDA7CE5" w14:textId="77777777" w:rsidR="00702FC9" w:rsidRPr="00032D3A" w:rsidRDefault="00702FC9" w:rsidP="009C52C7">
            <w:pPr>
              <w:pStyle w:val="TAC"/>
              <w:rPr>
                <w:lang w:eastAsia="zh-CN"/>
              </w:rPr>
            </w:pPr>
            <w:r w:rsidRPr="00032D3A">
              <w:rPr>
                <w:lang w:eastAsia="zh-CN"/>
              </w:rPr>
              <w:t>0</w:t>
            </w:r>
          </w:p>
        </w:tc>
      </w:tr>
      <w:tr w:rsidR="00702FC9" w:rsidRPr="00032D3A" w14:paraId="7BE45BC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86CF441"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6E33B87"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166F82B0" w14:textId="77777777" w:rsidR="00702FC9" w:rsidRPr="00032D3A" w:rsidRDefault="00702FC9" w:rsidP="009C52C7">
            <w:pPr>
              <w:pStyle w:val="TAC"/>
            </w:pPr>
            <w:r w:rsidRPr="00032D3A">
              <w:rPr>
                <w:color w:val="000000"/>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548D8" w14:textId="77777777" w:rsidR="00702FC9" w:rsidRPr="00032D3A" w:rsidRDefault="00702FC9" w:rsidP="009C52C7">
            <w:pPr>
              <w:pStyle w:val="TAC"/>
            </w:pPr>
            <w:r w:rsidRPr="00032D3A">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32F85512" w14:textId="77777777" w:rsidR="00702FC9" w:rsidRPr="00032D3A" w:rsidRDefault="00702FC9" w:rsidP="009C52C7">
            <w:pPr>
              <w:pStyle w:val="TAC"/>
              <w:rPr>
                <w:lang w:eastAsia="zh-CN"/>
              </w:rPr>
            </w:pPr>
          </w:p>
        </w:tc>
      </w:tr>
      <w:tr w:rsidR="00702FC9" w:rsidRPr="00032D3A" w14:paraId="38A1151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2A1724E"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6AAD6CF"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62FF66B7"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46F0E" w14:textId="77777777" w:rsidR="00702FC9" w:rsidRPr="00032D3A" w:rsidRDefault="00702FC9" w:rsidP="009C52C7">
            <w:pPr>
              <w:pStyle w:val="TAC"/>
            </w:pPr>
            <w:r w:rsidRPr="00032D3A">
              <w:rPr>
                <w:lang w:val="en-US" w:bidi="ar"/>
              </w:rPr>
              <w:t>CA_n258F</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9F57547" w14:textId="77777777" w:rsidR="00702FC9" w:rsidRPr="00032D3A" w:rsidRDefault="00702FC9" w:rsidP="009C52C7">
            <w:pPr>
              <w:pStyle w:val="TAC"/>
              <w:rPr>
                <w:lang w:eastAsia="zh-CN"/>
              </w:rPr>
            </w:pPr>
          </w:p>
        </w:tc>
      </w:tr>
      <w:tr w:rsidR="00702FC9" w:rsidRPr="00032D3A" w14:paraId="20EAB46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6B3B7BA" w14:textId="77777777" w:rsidR="00702FC9" w:rsidRPr="00032D3A" w:rsidRDefault="00702FC9" w:rsidP="009C52C7">
            <w:pPr>
              <w:pStyle w:val="TAC"/>
            </w:pPr>
            <w:r w:rsidRPr="00032D3A">
              <w:rPr>
                <w:color w:val="000000"/>
              </w:rPr>
              <w:t>CA_n40A-n78A-n258G</w:t>
            </w:r>
          </w:p>
        </w:tc>
        <w:tc>
          <w:tcPr>
            <w:tcW w:w="2095" w:type="dxa"/>
            <w:gridSpan w:val="2"/>
            <w:tcBorders>
              <w:top w:val="nil"/>
              <w:left w:val="single" w:sz="4" w:space="0" w:color="auto"/>
              <w:bottom w:val="nil"/>
              <w:right w:val="single" w:sz="4" w:space="0" w:color="auto"/>
            </w:tcBorders>
            <w:shd w:val="clear" w:color="auto" w:fill="auto"/>
            <w:vAlign w:val="center"/>
          </w:tcPr>
          <w:p w14:paraId="079C2B46" w14:textId="77777777" w:rsidR="00702FC9" w:rsidRPr="00032D3A" w:rsidRDefault="00702FC9" w:rsidP="009C52C7">
            <w:pPr>
              <w:pStyle w:val="TAC"/>
            </w:pPr>
            <w:r w:rsidRPr="00032D3A">
              <w:t>-</w:t>
            </w:r>
          </w:p>
        </w:tc>
        <w:tc>
          <w:tcPr>
            <w:tcW w:w="864" w:type="dxa"/>
            <w:tcBorders>
              <w:left w:val="single" w:sz="4" w:space="0" w:color="auto"/>
              <w:right w:val="single" w:sz="4" w:space="0" w:color="auto"/>
            </w:tcBorders>
            <w:vAlign w:val="center"/>
          </w:tcPr>
          <w:p w14:paraId="0D34C199" w14:textId="77777777" w:rsidR="00702FC9" w:rsidRPr="00032D3A" w:rsidRDefault="00702FC9" w:rsidP="009C52C7">
            <w:pPr>
              <w:pStyle w:val="TAC"/>
            </w:pPr>
            <w:r w:rsidRPr="00032D3A">
              <w:rPr>
                <w:color w:val="000000"/>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3C1A8" w14:textId="77777777" w:rsidR="00702FC9" w:rsidRPr="00032D3A" w:rsidRDefault="00702FC9" w:rsidP="009C52C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16" w:type="dxa"/>
            <w:gridSpan w:val="2"/>
            <w:tcBorders>
              <w:top w:val="nil"/>
              <w:left w:val="single" w:sz="4" w:space="0" w:color="auto"/>
              <w:bottom w:val="nil"/>
              <w:right w:val="single" w:sz="4" w:space="0" w:color="auto"/>
            </w:tcBorders>
            <w:shd w:val="clear" w:color="auto" w:fill="auto"/>
            <w:vAlign w:val="center"/>
          </w:tcPr>
          <w:p w14:paraId="115910EB" w14:textId="77777777" w:rsidR="00702FC9" w:rsidRPr="00032D3A" w:rsidRDefault="00702FC9" w:rsidP="009C52C7">
            <w:pPr>
              <w:pStyle w:val="TAC"/>
              <w:rPr>
                <w:lang w:eastAsia="zh-CN"/>
              </w:rPr>
            </w:pPr>
            <w:r w:rsidRPr="00032D3A">
              <w:rPr>
                <w:lang w:eastAsia="zh-CN"/>
              </w:rPr>
              <w:t>0</w:t>
            </w:r>
          </w:p>
        </w:tc>
      </w:tr>
      <w:tr w:rsidR="00702FC9" w:rsidRPr="00032D3A" w14:paraId="4056EA0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717B3A0"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352E3A9"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6DF47866" w14:textId="77777777" w:rsidR="00702FC9" w:rsidRPr="00032D3A" w:rsidRDefault="00702FC9" w:rsidP="009C52C7">
            <w:pPr>
              <w:pStyle w:val="TAC"/>
            </w:pPr>
            <w:r w:rsidRPr="00032D3A">
              <w:rPr>
                <w:color w:val="000000"/>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BCF20" w14:textId="77777777" w:rsidR="00702FC9" w:rsidRPr="00032D3A" w:rsidRDefault="00702FC9" w:rsidP="009C52C7">
            <w:pPr>
              <w:pStyle w:val="TAC"/>
            </w:pPr>
            <w:r w:rsidRPr="00032D3A">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7E05D204" w14:textId="77777777" w:rsidR="00702FC9" w:rsidRPr="00032D3A" w:rsidRDefault="00702FC9" w:rsidP="009C52C7">
            <w:pPr>
              <w:pStyle w:val="TAC"/>
              <w:rPr>
                <w:lang w:eastAsia="zh-CN"/>
              </w:rPr>
            </w:pPr>
          </w:p>
        </w:tc>
      </w:tr>
      <w:tr w:rsidR="00702FC9" w:rsidRPr="00032D3A" w14:paraId="117390C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15CCAB5"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FD97C7D"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15898F1F"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4538" w14:textId="77777777" w:rsidR="00702FC9" w:rsidRPr="00032D3A" w:rsidRDefault="00702FC9" w:rsidP="009C52C7">
            <w:pPr>
              <w:pStyle w:val="TAC"/>
            </w:pPr>
            <w:r w:rsidRPr="00032D3A">
              <w:rPr>
                <w:lang w:val="en-US" w:bidi="ar"/>
              </w:rPr>
              <w:t>CA_n258G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B204E96" w14:textId="77777777" w:rsidR="00702FC9" w:rsidRPr="00032D3A" w:rsidRDefault="00702FC9" w:rsidP="009C52C7">
            <w:pPr>
              <w:pStyle w:val="TAC"/>
              <w:rPr>
                <w:lang w:eastAsia="zh-CN"/>
              </w:rPr>
            </w:pPr>
          </w:p>
        </w:tc>
      </w:tr>
      <w:tr w:rsidR="00702FC9" w:rsidRPr="00032D3A" w14:paraId="2208C5E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9861CA7" w14:textId="77777777" w:rsidR="00702FC9" w:rsidRPr="00032D3A" w:rsidRDefault="00702FC9" w:rsidP="009C52C7">
            <w:pPr>
              <w:pStyle w:val="TAC"/>
            </w:pPr>
            <w:r w:rsidRPr="00032D3A">
              <w:rPr>
                <w:color w:val="000000"/>
              </w:rPr>
              <w:t>CA_n40A-n78A-n258H</w:t>
            </w:r>
          </w:p>
        </w:tc>
        <w:tc>
          <w:tcPr>
            <w:tcW w:w="2095" w:type="dxa"/>
            <w:gridSpan w:val="2"/>
            <w:tcBorders>
              <w:top w:val="nil"/>
              <w:left w:val="single" w:sz="4" w:space="0" w:color="auto"/>
              <w:bottom w:val="nil"/>
              <w:right w:val="single" w:sz="4" w:space="0" w:color="auto"/>
            </w:tcBorders>
            <w:shd w:val="clear" w:color="auto" w:fill="auto"/>
            <w:vAlign w:val="center"/>
          </w:tcPr>
          <w:p w14:paraId="4905FDE5" w14:textId="77777777" w:rsidR="00702FC9" w:rsidRPr="00032D3A" w:rsidRDefault="00702FC9" w:rsidP="009C52C7">
            <w:pPr>
              <w:pStyle w:val="TAC"/>
            </w:pPr>
            <w:r w:rsidRPr="00032D3A">
              <w:t>-</w:t>
            </w:r>
          </w:p>
        </w:tc>
        <w:tc>
          <w:tcPr>
            <w:tcW w:w="864" w:type="dxa"/>
            <w:tcBorders>
              <w:left w:val="single" w:sz="4" w:space="0" w:color="auto"/>
              <w:right w:val="single" w:sz="4" w:space="0" w:color="auto"/>
            </w:tcBorders>
            <w:vAlign w:val="center"/>
          </w:tcPr>
          <w:p w14:paraId="05EA221F" w14:textId="77777777" w:rsidR="00702FC9" w:rsidRPr="00032D3A" w:rsidRDefault="00702FC9" w:rsidP="009C52C7">
            <w:pPr>
              <w:pStyle w:val="TAC"/>
            </w:pPr>
            <w:r w:rsidRPr="00032D3A">
              <w:rPr>
                <w:color w:val="000000"/>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BB045" w14:textId="77777777" w:rsidR="00702FC9" w:rsidRPr="00032D3A" w:rsidRDefault="00702FC9" w:rsidP="009C52C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16" w:type="dxa"/>
            <w:gridSpan w:val="2"/>
            <w:tcBorders>
              <w:top w:val="nil"/>
              <w:left w:val="single" w:sz="4" w:space="0" w:color="auto"/>
              <w:bottom w:val="nil"/>
              <w:right w:val="single" w:sz="4" w:space="0" w:color="auto"/>
            </w:tcBorders>
            <w:shd w:val="clear" w:color="auto" w:fill="auto"/>
            <w:vAlign w:val="center"/>
          </w:tcPr>
          <w:p w14:paraId="6115F299" w14:textId="77777777" w:rsidR="00702FC9" w:rsidRPr="00032D3A" w:rsidRDefault="00702FC9" w:rsidP="009C52C7">
            <w:pPr>
              <w:pStyle w:val="TAC"/>
              <w:rPr>
                <w:lang w:eastAsia="zh-CN"/>
              </w:rPr>
            </w:pPr>
            <w:r w:rsidRPr="00032D3A">
              <w:rPr>
                <w:lang w:eastAsia="zh-CN"/>
              </w:rPr>
              <w:t>0</w:t>
            </w:r>
          </w:p>
        </w:tc>
      </w:tr>
      <w:tr w:rsidR="00702FC9" w:rsidRPr="00032D3A" w14:paraId="5FB3426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59C219A"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1C1FB1F"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59CB967F" w14:textId="77777777" w:rsidR="00702FC9" w:rsidRPr="00032D3A" w:rsidRDefault="00702FC9" w:rsidP="009C52C7">
            <w:pPr>
              <w:pStyle w:val="TAC"/>
            </w:pPr>
            <w:r w:rsidRPr="00032D3A">
              <w:rPr>
                <w:color w:val="000000"/>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975DA" w14:textId="77777777" w:rsidR="00702FC9" w:rsidRPr="00032D3A" w:rsidRDefault="00702FC9" w:rsidP="009C52C7">
            <w:pPr>
              <w:pStyle w:val="TAC"/>
            </w:pPr>
            <w:r w:rsidRPr="00032D3A">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6D0B25BA" w14:textId="77777777" w:rsidR="00702FC9" w:rsidRPr="00032D3A" w:rsidRDefault="00702FC9" w:rsidP="009C52C7">
            <w:pPr>
              <w:pStyle w:val="TAC"/>
              <w:rPr>
                <w:lang w:eastAsia="zh-CN"/>
              </w:rPr>
            </w:pPr>
          </w:p>
        </w:tc>
      </w:tr>
      <w:tr w:rsidR="00702FC9" w:rsidRPr="00032D3A" w14:paraId="7443914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B06A681"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92E9B33"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1C04C294"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97371" w14:textId="77777777" w:rsidR="00702FC9" w:rsidRPr="00032D3A" w:rsidRDefault="00702FC9" w:rsidP="009C52C7">
            <w:pPr>
              <w:pStyle w:val="TAC"/>
            </w:pPr>
            <w:r w:rsidRPr="00032D3A">
              <w:rPr>
                <w:lang w:val="en-US" w:bidi="ar"/>
              </w:rPr>
              <w:t>CA_n258H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8BEA16C" w14:textId="77777777" w:rsidR="00702FC9" w:rsidRPr="00032D3A" w:rsidRDefault="00702FC9" w:rsidP="009C52C7">
            <w:pPr>
              <w:pStyle w:val="TAC"/>
              <w:rPr>
                <w:lang w:eastAsia="zh-CN"/>
              </w:rPr>
            </w:pPr>
          </w:p>
        </w:tc>
      </w:tr>
      <w:tr w:rsidR="00702FC9" w:rsidRPr="00032D3A" w14:paraId="29EEFB0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F2A852C" w14:textId="77777777" w:rsidR="00702FC9" w:rsidRPr="00032D3A" w:rsidRDefault="00702FC9" w:rsidP="009C52C7">
            <w:pPr>
              <w:pStyle w:val="TAC"/>
            </w:pPr>
            <w:r w:rsidRPr="00032D3A">
              <w:rPr>
                <w:color w:val="000000"/>
              </w:rPr>
              <w:t>CA_n40A-n78A-n258I</w:t>
            </w:r>
          </w:p>
        </w:tc>
        <w:tc>
          <w:tcPr>
            <w:tcW w:w="2095" w:type="dxa"/>
            <w:gridSpan w:val="2"/>
            <w:tcBorders>
              <w:top w:val="nil"/>
              <w:left w:val="single" w:sz="4" w:space="0" w:color="auto"/>
              <w:bottom w:val="nil"/>
              <w:right w:val="single" w:sz="4" w:space="0" w:color="auto"/>
            </w:tcBorders>
            <w:shd w:val="clear" w:color="auto" w:fill="auto"/>
            <w:vAlign w:val="center"/>
          </w:tcPr>
          <w:p w14:paraId="7D43E463" w14:textId="77777777" w:rsidR="00702FC9" w:rsidRPr="00032D3A" w:rsidRDefault="00702FC9" w:rsidP="009C52C7">
            <w:pPr>
              <w:pStyle w:val="TAC"/>
            </w:pPr>
            <w:r w:rsidRPr="00032D3A">
              <w:t>-</w:t>
            </w:r>
          </w:p>
        </w:tc>
        <w:tc>
          <w:tcPr>
            <w:tcW w:w="864" w:type="dxa"/>
            <w:tcBorders>
              <w:left w:val="single" w:sz="4" w:space="0" w:color="auto"/>
              <w:right w:val="single" w:sz="4" w:space="0" w:color="auto"/>
            </w:tcBorders>
            <w:vAlign w:val="center"/>
          </w:tcPr>
          <w:p w14:paraId="309DB063" w14:textId="77777777" w:rsidR="00702FC9" w:rsidRPr="00032D3A" w:rsidRDefault="00702FC9" w:rsidP="009C52C7">
            <w:pPr>
              <w:pStyle w:val="TAC"/>
            </w:pPr>
            <w:r w:rsidRPr="00032D3A">
              <w:rPr>
                <w:color w:val="000000"/>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49AB6" w14:textId="77777777" w:rsidR="00702FC9" w:rsidRPr="00032D3A" w:rsidRDefault="00702FC9" w:rsidP="009C52C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16" w:type="dxa"/>
            <w:gridSpan w:val="2"/>
            <w:tcBorders>
              <w:top w:val="nil"/>
              <w:left w:val="single" w:sz="4" w:space="0" w:color="auto"/>
              <w:bottom w:val="nil"/>
              <w:right w:val="single" w:sz="4" w:space="0" w:color="auto"/>
            </w:tcBorders>
            <w:shd w:val="clear" w:color="auto" w:fill="auto"/>
            <w:vAlign w:val="center"/>
          </w:tcPr>
          <w:p w14:paraId="762FFC4D" w14:textId="77777777" w:rsidR="00702FC9" w:rsidRPr="00032D3A" w:rsidRDefault="00702FC9" w:rsidP="009C52C7">
            <w:pPr>
              <w:pStyle w:val="TAC"/>
              <w:rPr>
                <w:lang w:eastAsia="zh-CN"/>
              </w:rPr>
            </w:pPr>
            <w:r w:rsidRPr="00032D3A">
              <w:rPr>
                <w:lang w:eastAsia="zh-CN"/>
              </w:rPr>
              <w:t>0</w:t>
            </w:r>
          </w:p>
        </w:tc>
      </w:tr>
      <w:tr w:rsidR="00702FC9" w:rsidRPr="00032D3A" w14:paraId="24A04DA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021FCE9"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2F052A8"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189FD2F9" w14:textId="77777777" w:rsidR="00702FC9" w:rsidRPr="00032D3A" w:rsidRDefault="00702FC9" w:rsidP="009C52C7">
            <w:pPr>
              <w:pStyle w:val="TAC"/>
            </w:pPr>
            <w:r w:rsidRPr="00032D3A">
              <w:rPr>
                <w:color w:val="000000"/>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D4910" w14:textId="77777777" w:rsidR="00702FC9" w:rsidRPr="00032D3A" w:rsidRDefault="00702FC9" w:rsidP="009C52C7">
            <w:pPr>
              <w:pStyle w:val="TAC"/>
            </w:pPr>
            <w:r w:rsidRPr="00032D3A">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6998C3E6" w14:textId="77777777" w:rsidR="00702FC9" w:rsidRPr="00032D3A" w:rsidRDefault="00702FC9" w:rsidP="009C52C7">
            <w:pPr>
              <w:pStyle w:val="TAC"/>
              <w:rPr>
                <w:lang w:eastAsia="zh-CN"/>
              </w:rPr>
            </w:pPr>
          </w:p>
        </w:tc>
      </w:tr>
      <w:tr w:rsidR="00702FC9" w:rsidRPr="00032D3A" w14:paraId="4C0B16E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4CF1C17"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87568D7"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1B43A25A"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80A8D" w14:textId="77777777" w:rsidR="00702FC9" w:rsidRPr="00032D3A" w:rsidRDefault="00702FC9" w:rsidP="009C52C7">
            <w:pPr>
              <w:pStyle w:val="TAC"/>
            </w:pPr>
            <w:r w:rsidRPr="00032D3A">
              <w:rPr>
                <w:lang w:val="en-US" w:bidi="ar"/>
              </w:rPr>
              <w:t>CA_n258I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B796B03" w14:textId="77777777" w:rsidR="00702FC9" w:rsidRPr="00032D3A" w:rsidRDefault="00702FC9" w:rsidP="009C52C7">
            <w:pPr>
              <w:pStyle w:val="TAC"/>
              <w:rPr>
                <w:lang w:eastAsia="zh-CN"/>
              </w:rPr>
            </w:pPr>
          </w:p>
        </w:tc>
      </w:tr>
      <w:tr w:rsidR="00702FC9" w:rsidRPr="00032D3A" w14:paraId="0D7AC71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0795F79" w14:textId="77777777" w:rsidR="00702FC9" w:rsidRPr="00032D3A" w:rsidRDefault="00702FC9" w:rsidP="009C52C7">
            <w:pPr>
              <w:pStyle w:val="TAC"/>
            </w:pPr>
            <w:r w:rsidRPr="00032D3A">
              <w:rPr>
                <w:color w:val="000000"/>
              </w:rPr>
              <w:t>CA_n40A-n78A-n258J</w:t>
            </w:r>
          </w:p>
        </w:tc>
        <w:tc>
          <w:tcPr>
            <w:tcW w:w="2095" w:type="dxa"/>
            <w:gridSpan w:val="2"/>
            <w:tcBorders>
              <w:top w:val="nil"/>
              <w:left w:val="single" w:sz="4" w:space="0" w:color="auto"/>
              <w:bottom w:val="nil"/>
              <w:right w:val="single" w:sz="4" w:space="0" w:color="auto"/>
            </w:tcBorders>
            <w:shd w:val="clear" w:color="auto" w:fill="auto"/>
            <w:vAlign w:val="center"/>
          </w:tcPr>
          <w:p w14:paraId="2B508577" w14:textId="77777777" w:rsidR="00702FC9" w:rsidRPr="00032D3A" w:rsidRDefault="00702FC9" w:rsidP="009C52C7">
            <w:pPr>
              <w:pStyle w:val="TAC"/>
            </w:pPr>
            <w:r w:rsidRPr="00032D3A">
              <w:t>-</w:t>
            </w:r>
          </w:p>
        </w:tc>
        <w:tc>
          <w:tcPr>
            <w:tcW w:w="864" w:type="dxa"/>
            <w:tcBorders>
              <w:left w:val="single" w:sz="4" w:space="0" w:color="auto"/>
              <w:right w:val="single" w:sz="4" w:space="0" w:color="auto"/>
            </w:tcBorders>
            <w:vAlign w:val="center"/>
          </w:tcPr>
          <w:p w14:paraId="4B1CFE45" w14:textId="77777777" w:rsidR="00702FC9" w:rsidRPr="00032D3A" w:rsidRDefault="00702FC9" w:rsidP="009C52C7">
            <w:pPr>
              <w:pStyle w:val="TAC"/>
            </w:pPr>
            <w:r w:rsidRPr="00032D3A">
              <w:rPr>
                <w:color w:val="000000"/>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38751" w14:textId="77777777" w:rsidR="00702FC9" w:rsidRPr="00032D3A" w:rsidRDefault="00702FC9" w:rsidP="009C52C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16" w:type="dxa"/>
            <w:gridSpan w:val="2"/>
            <w:tcBorders>
              <w:top w:val="nil"/>
              <w:left w:val="single" w:sz="4" w:space="0" w:color="auto"/>
              <w:bottom w:val="nil"/>
              <w:right w:val="single" w:sz="4" w:space="0" w:color="auto"/>
            </w:tcBorders>
            <w:shd w:val="clear" w:color="auto" w:fill="auto"/>
            <w:vAlign w:val="center"/>
          </w:tcPr>
          <w:p w14:paraId="497AF7A1" w14:textId="77777777" w:rsidR="00702FC9" w:rsidRPr="00032D3A" w:rsidRDefault="00702FC9" w:rsidP="009C52C7">
            <w:pPr>
              <w:pStyle w:val="TAC"/>
              <w:rPr>
                <w:lang w:eastAsia="zh-CN"/>
              </w:rPr>
            </w:pPr>
            <w:r w:rsidRPr="00032D3A">
              <w:rPr>
                <w:lang w:eastAsia="zh-CN"/>
              </w:rPr>
              <w:t>0</w:t>
            </w:r>
          </w:p>
        </w:tc>
      </w:tr>
      <w:tr w:rsidR="00702FC9" w:rsidRPr="00032D3A" w14:paraId="46FCE20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A346A8A"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7E7F7EB"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691EA64B" w14:textId="77777777" w:rsidR="00702FC9" w:rsidRPr="00032D3A" w:rsidRDefault="00702FC9" w:rsidP="009C52C7">
            <w:pPr>
              <w:pStyle w:val="TAC"/>
            </w:pPr>
            <w:r w:rsidRPr="00032D3A">
              <w:rPr>
                <w:color w:val="000000"/>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E86BA" w14:textId="77777777" w:rsidR="00702FC9" w:rsidRPr="00032D3A" w:rsidRDefault="00702FC9" w:rsidP="009C52C7">
            <w:pPr>
              <w:pStyle w:val="TAC"/>
            </w:pPr>
            <w:r w:rsidRPr="00032D3A">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0EE3749A" w14:textId="77777777" w:rsidR="00702FC9" w:rsidRPr="00032D3A" w:rsidRDefault="00702FC9" w:rsidP="009C52C7">
            <w:pPr>
              <w:pStyle w:val="TAC"/>
              <w:rPr>
                <w:lang w:eastAsia="zh-CN"/>
              </w:rPr>
            </w:pPr>
          </w:p>
        </w:tc>
      </w:tr>
      <w:tr w:rsidR="00702FC9" w:rsidRPr="00032D3A" w14:paraId="5FC7F27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E791012"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56A6C57"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4ECB0B5D"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FCCBE" w14:textId="77777777" w:rsidR="00702FC9" w:rsidRPr="00032D3A" w:rsidRDefault="00702FC9" w:rsidP="009C52C7">
            <w:pPr>
              <w:pStyle w:val="TAC"/>
            </w:pPr>
            <w:r w:rsidRPr="00032D3A">
              <w:rPr>
                <w:lang w:val="en-US" w:bidi="ar"/>
              </w:rPr>
              <w:t>CA_n258J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7DE8CAF" w14:textId="77777777" w:rsidR="00702FC9" w:rsidRPr="00032D3A" w:rsidRDefault="00702FC9" w:rsidP="009C52C7">
            <w:pPr>
              <w:pStyle w:val="TAC"/>
              <w:rPr>
                <w:lang w:eastAsia="zh-CN"/>
              </w:rPr>
            </w:pPr>
          </w:p>
        </w:tc>
      </w:tr>
      <w:tr w:rsidR="00702FC9" w:rsidRPr="00032D3A" w14:paraId="0AFC1C2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4AE61E1" w14:textId="77777777" w:rsidR="00702FC9" w:rsidRPr="00032D3A" w:rsidRDefault="00702FC9" w:rsidP="009C52C7">
            <w:pPr>
              <w:pStyle w:val="TAC"/>
            </w:pPr>
            <w:r w:rsidRPr="00032D3A">
              <w:rPr>
                <w:color w:val="000000"/>
              </w:rPr>
              <w:t>CA_n40A-n78A-n258K</w:t>
            </w:r>
          </w:p>
        </w:tc>
        <w:tc>
          <w:tcPr>
            <w:tcW w:w="2095" w:type="dxa"/>
            <w:gridSpan w:val="2"/>
            <w:tcBorders>
              <w:top w:val="nil"/>
              <w:left w:val="single" w:sz="4" w:space="0" w:color="auto"/>
              <w:bottom w:val="nil"/>
              <w:right w:val="single" w:sz="4" w:space="0" w:color="auto"/>
            </w:tcBorders>
            <w:shd w:val="clear" w:color="auto" w:fill="auto"/>
            <w:vAlign w:val="center"/>
          </w:tcPr>
          <w:p w14:paraId="00EDBE9F" w14:textId="77777777" w:rsidR="00702FC9" w:rsidRPr="00032D3A" w:rsidRDefault="00702FC9" w:rsidP="009C52C7">
            <w:pPr>
              <w:pStyle w:val="TAC"/>
            </w:pPr>
            <w:r w:rsidRPr="00032D3A">
              <w:t>-</w:t>
            </w:r>
          </w:p>
        </w:tc>
        <w:tc>
          <w:tcPr>
            <w:tcW w:w="864" w:type="dxa"/>
            <w:tcBorders>
              <w:left w:val="single" w:sz="4" w:space="0" w:color="auto"/>
              <w:right w:val="single" w:sz="4" w:space="0" w:color="auto"/>
            </w:tcBorders>
            <w:vAlign w:val="center"/>
          </w:tcPr>
          <w:p w14:paraId="3BB690FC" w14:textId="77777777" w:rsidR="00702FC9" w:rsidRPr="00032D3A" w:rsidRDefault="00702FC9" w:rsidP="009C52C7">
            <w:pPr>
              <w:pStyle w:val="TAC"/>
            </w:pPr>
            <w:r w:rsidRPr="00032D3A">
              <w:rPr>
                <w:color w:val="000000"/>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4E85D" w14:textId="77777777" w:rsidR="00702FC9" w:rsidRPr="00032D3A" w:rsidRDefault="00702FC9" w:rsidP="009C52C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16" w:type="dxa"/>
            <w:gridSpan w:val="2"/>
            <w:tcBorders>
              <w:top w:val="nil"/>
              <w:left w:val="single" w:sz="4" w:space="0" w:color="auto"/>
              <w:bottom w:val="nil"/>
              <w:right w:val="single" w:sz="4" w:space="0" w:color="auto"/>
            </w:tcBorders>
            <w:shd w:val="clear" w:color="auto" w:fill="auto"/>
            <w:vAlign w:val="center"/>
          </w:tcPr>
          <w:p w14:paraId="19B334C5" w14:textId="77777777" w:rsidR="00702FC9" w:rsidRPr="00032D3A" w:rsidRDefault="00702FC9" w:rsidP="009C52C7">
            <w:pPr>
              <w:pStyle w:val="TAC"/>
              <w:rPr>
                <w:lang w:eastAsia="zh-CN"/>
              </w:rPr>
            </w:pPr>
            <w:r w:rsidRPr="00032D3A">
              <w:rPr>
                <w:lang w:eastAsia="zh-CN"/>
              </w:rPr>
              <w:t>0</w:t>
            </w:r>
          </w:p>
        </w:tc>
      </w:tr>
      <w:tr w:rsidR="00702FC9" w:rsidRPr="00032D3A" w14:paraId="2BC8CC7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4D08239"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E2082D2"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5047A262" w14:textId="77777777" w:rsidR="00702FC9" w:rsidRPr="00032D3A" w:rsidRDefault="00702FC9" w:rsidP="009C52C7">
            <w:pPr>
              <w:pStyle w:val="TAC"/>
            </w:pPr>
            <w:r w:rsidRPr="00032D3A">
              <w:rPr>
                <w:color w:val="000000"/>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D5940" w14:textId="77777777" w:rsidR="00702FC9" w:rsidRPr="00032D3A" w:rsidRDefault="00702FC9" w:rsidP="009C52C7">
            <w:pPr>
              <w:pStyle w:val="TAC"/>
            </w:pPr>
            <w:r w:rsidRPr="00032D3A">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51C5C94F" w14:textId="77777777" w:rsidR="00702FC9" w:rsidRPr="00032D3A" w:rsidRDefault="00702FC9" w:rsidP="009C52C7">
            <w:pPr>
              <w:pStyle w:val="TAC"/>
              <w:rPr>
                <w:lang w:eastAsia="zh-CN"/>
              </w:rPr>
            </w:pPr>
          </w:p>
        </w:tc>
      </w:tr>
      <w:tr w:rsidR="00702FC9" w:rsidRPr="00032D3A" w14:paraId="6D6C91F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158D93B"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8928AC4"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08E27558"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C7946" w14:textId="77777777" w:rsidR="00702FC9" w:rsidRPr="00032D3A" w:rsidRDefault="00702FC9" w:rsidP="009C52C7">
            <w:pPr>
              <w:pStyle w:val="TAC"/>
            </w:pPr>
            <w:r w:rsidRPr="00032D3A">
              <w:rPr>
                <w:lang w:val="en-US" w:bidi="ar"/>
              </w:rPr>
              <w:t>CA_n258K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3855722" w14:textId="77777777" w:rsidR="00702FC9" w:rsidRPr="00032D3A" w:rsidRDefault="00702FC9" w:rsidP="009C52C7">
            <w:pPr>
              <w:pStyle w:val="TAC"/>
              <w:rPr>
                <w:lang w:eastAsia="zh-CN"/>
              </w:rPr>
            </w:pPr>
          </w:p>
        </w:tc>
      </w:tr>
      <w:tr w:rsidR="00702FC9" w:rsidRPr="00032D3A" w14:paraId="4A57AAE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9295A31" w14:textId="77777777" w:rsidR="00702FC9" w:rsidRPr="00032D3A" w:rsidRDefault="00702FC9" w:rsidP="009C52C7">
            <w:pPr>
              <w:pStyle w:val="TAC"/>
            </w:pPr>
            <w:r w:rsidRPr="00032D3A">
              <w:rPr>
                <w:color w:val="000000"/>
              </w:rPr>
              <w:t>CA_n40A-n78A-n258L</w:t>
            </w:r>
          </w:p>
        </w:tc>
        <w:tc>
          <w:tcPr>
            <w:tcW w:w="2095" w:type="dxa"/>
            <w:gridSpan w:val="2"/>
            <w:tcBorders>
              <w:top w:val="nil"/>
              <w:left w:val="single" w:sz="4" w:space="0" w:color="auto"/>
              <w:bottom w:val="nil"/>
              <w:right w:val="single" w:sz="4" w:space="0" w:color="auto"/>
            </w:tcBorders>
            <w:shd w:val="clear" w:color="auto" w:fill="auto"/>
            <w:vAlign w:val="center"/>
          </w:tcPr>
          <w:p w14:paraId="42760E80" w14:textId="77777777" w:rsidR="00702FC9" w:rsidRPr="00032D3A" w:rsidRDefault="00702FC9" w:rsidP="009C52C7">
            <w:pPr>
              <w:pStyle w:val="TAC"/>
            </w:pPr>
            <w:r w:rsidRPr="00032D3A">
              <w:t>-</w:t>
            </w:r>
          </w:p>
        </w:tc>
        <w:tc>
          <w:tcPr>
            <w:tcW w:w="864" w:type="dxa"/>
            <w:tcBorders>
              <w:left w:val="single" w:sz="4" w:space="0" w:color="auto"/>
              <w:right w:val="single" w:sz="4" w:space="0" w:color="auto"/>
            </w:tcBorders>
            <w:vAlign w:val="center"/>
          </w:tcPr>
          <w:p w14:paraId="4617125A" w14:textId="77777777" w:rsidR="00702FC9" w:rsidRPr="00032D3A" w:rsidRDefault="00702FC9" w:rsidP="009C52C7">
            <w:pPr>
              <w:pStyle w:val="TAC"/>
            </w:pPr>
            <w:r w:rsidRPr="00032D3A">
              <w:rPr>
                <w:color w:val="000000"/>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7D5F7" w14:textId="77777777" w:rsidR="00702FC9" w:rsidRPr="00032D3A" w:rsidRDefault="00702FC9" w:rsidP="009C52C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16" w:type="dxa"/>
            <w:gridSpan w:val="2"/>
            <w:tcBorders>
              <w:top w:val="nil"/>
              <w:left w:val="single" w:sz="4" w:space="0" w:color="auto"/>
              <w:bottom w:val="nil"/>
              <w:right w:val="single" w:sz="4" w:space="0" w:color="auto"/>
            </w:tcBorders>
            <w:shd w:val="clear" w:color="auto" w:fill="auto"/>
            <w:vAlign w:val="center"/>
          </w:tcPr>
          <w:p w14:paraId="59486BAD" w14:textId="77777777" w:rsidR="00702FC9" w:rsidRPr="00032D3A" w:rsidRDefault="00702FC9" w:rsidP="009C52C7">
            <w:pPr>
              <w:pStyle w:val="TAC"/>
              <w:rPr>
                <w:lang w:eastAsia="zh-CN"/>
              </w:rPr>
            </w:pPr>
            <w:r w:rsidRPr="00032D3A">
              <w:rPr>
                <w:lang w:eastAsia="zh-CN"/>
              </w:rPr>
              <w:t>0</w:t>
            </w:r>
          </w:p>
        </w:tc>
      </w:tr>
      <w:tr w:rsidR="00702FC9" w:rsidRPr="00032D3A" w14:paraId="2120A13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045598F"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F898869"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7A42E63A" w14:textId="77777777" w:rsidR="00702FC9" w:rsidRPr="00032D3A" w:rsidRDefault="00702FC9" w:rsidP="009C52C7">
            <w:pPr>
              <w:pStyle w:val="TAC"/>
            </w:pPr>
            <w:r w:rsidRPr="00032D3A">
              <w:rPr>
                <w:color w:val="000000"/>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74736" w14:textId="77777777" w:rsidR="00702FC9" w:rsidRPr="00032D3A" w:rsidRDefault="00702FC9" w:rsidP="009C52C7">
            <w:pPr>
              <w:pStyle w:val="TAC"/>
            </w:pPr>
            <w:r w:rsidRPr="00032D3A">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27C3E478" w14:textId="77777777" w:rsidR="00702FC9" w:rsidRPr="00032D3A" w:rsidRDefault="00702FC9" w:rsidP="009C52C7">
            <w:pPr>
              <w:pStyle w:val="TAC"/>
              <w:rPr>
                <w:lang w:eastAsia="zh-CN"/>
              </w:rPr>
            </w:pPr>
          </w:p>
        </w:tc>
      </w:tr>
      <w:tr w:rsidR="00702FC9" w:rsidRPr="00032D3A" w14:paraId="0CC0430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BD4A738"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820080E"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6FE1CC89"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0A09A" w14:textId="77777777" w:rsidR="00702FC9" w:rsidRPr="00032D3A" w:rsidRDefault="00702FC9" w:rsidP="009C52C7">
            <w:pPr>
              <w:pStyle w:val="TAC"/>
            </w:pPr>
            <w:r w:rsidRPr="00032D3A">
              <w:rPr>
                <w:lang w:val="en-US" w:bidi="ar"/>
              </w:rPr>
              <w:t>CA_n258L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FCDFF1A" w14:textId="77777777" w:rsidR="00702FC9" w:rsidRPr="00032D3A" w:rsidRDefault="00702FC9" w:rsidP="009C52C7">
            <w:pPr>
              <w:pStyle w:val="TAC"/>
              <w:rPr>
                <w:lang w:eastAsia="zh-CN"/>
              </w:rPr>
            </w:pPr>
          </w:p>
        </w:tc>
      </w:tr>
      <w:tr w:rsidR="00702FC9" w:rsidRPr="00032D3A" w14:paraId="7D0D492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6D8B21F" w14:textId="77777777" w:rsidR="00702FC9" w:rsidRPr="00032D3A" w:rsidRDefault="00702FC9" w:rsidP="009C52C7">
            <w:pPr>
              <w:pStyle w:val="TAC"/>
            </w:pPr>
            <w:r w:rsidRPr="00032D3A">
              <w:rPr>
                <w:color w:val="000000"/>
              </w:rPr>
              <w:t>CA_n40A-n78A-n258M</w:t>
            </w:r>
          </w:p>
        </w:tc>
        <w:tc>
          <w:tcPr>
            <w:tcW w:w="2095" w:type="dxa"/>
            <w:gridSpan w:val="2"/>
            <w:tcBorders>
              <w:top w:val="nil"/>
              <w:left w:val="single" w:sz="4" w:space="0" w:color="auto"/>
              <w:bottom w:val="nil"/>
              <w:right w:val="single" w:sz="4" w:space="0" w:color="auto"/>
            </w:tcBorders>
            <w:shd w:val="clear" w:color="auto" w:fill="auto"/>
            <w:vAlign w:val="center"/>
          </w:tcPr>
          <w:p w14:paraId="023620CA" w14:textId="77777777" w:rsidR="00702FC9" w:rsidRPr="00032D3A" w:rsidRDefault="00702FC9" w:rsidP="009C52C7">
            <w:pPr>
              <w:pStyle w:val="TAC"/>
            </w:pPr>
            <w:r w:rsidRPr="00032D3A">
              <w:t>-</w:t>
            </w:r>
          </w:p>
        </w:tc>
        <w:tc>
          <w:tcPr>
            <w:tcW w:w="864" w:type="dxa"/>
            <w:tcBorders>
              <w:left w:val="single" w:sz="4" w:space="0" w:color="auto"/>
              <w:right w:val="single" w:sz="4" w:space="0" w:color="auto"/>
            </w:tcBorders>
            <w:vAlign w:val="center"/>
          </w:tcPr>
          <w:p w14:paraId="71948A78" w14:textId="77777777" w:rsidR="00702FC9" w:rsidRPr="00032D3A" w:rsidRDefault="00702FC9" w:rsidP="009C52C7">
            <w:pPr>
              <w:pStyle w:val="TAC"/>
            </w:pPr>
            <w:r w:rsidRPr="00032D3A">
              <w:rPr>
                <w:color w:val="000000"/>
              </w:rPr>
              <w:t>n40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11A6D" w14:textId="77777777" w:rsidR="00702FC9" w:rsidRPr="00032D3A" w:rsidRDefault="00702FC9" w:rsidP="009C52C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16" w:type="dxa"/>
            <w:gridSpan w:val="2"/>
            <w:tcBorders>
              <w:top w:val="nil"/>
              <w:left w:val="single" w:sz="4" w:space="0" w:color="auto"/>
              <w:bottom w:val="nil"/>
              <w:right w:val="single" w:sz="4" w:space="0" w:color="auto"/>
            </w:tcBorders>
            <w:shd w:val="clear" w:color="auto" w:fill="auto"/>
            <w:vAlign w:val="center"/>
          </w:tcPr>
          <w:p w14:paraId="5BAFA9AD" w14:textId="77777777" w:rsidR="00702FC9" w:rsidRPr="00032D3A" w:rsidRDefault="00702FC9" w:rsidP="009C52C7">
            <w:pPr>
              <w:pStyle w:val="TAC"/>
              <w:rPr>
                <w:lang w:eastAsia="zh-CN"/>
              </w:rPr>
            </w:pPr>
            <w:r w:rsidRPr="00032D3A">
              <w:rPr>
                <w:lang w:eastAsia="zh-CN"/>
              </w:rPr>
              <w:t>0</w:t>
            </w:r>
          </w:p>
        </w:tc>
      </w:tr>
      <w:tr w:rsidR="00702FC9" w:rsidRPr="00032D3A" w14:paraId="3FF81D0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1BB7DCA"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0D5592C"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63CA9599" w14:textId="77777777" w:rsidR="00702FC9" w:rsidRPr="00032D3A" w:rsidRDefault="00702FC9" w:rsidP="009C52C7">
            <w:pPr>
              <w:pStyle w:val="TAC"/>
            </w:pPr>
            <w:r w:rsidRPr="00032D3A">
              <w:rPr>
                <w:color w:val="000000"/>
              </w:rPr>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9EA4B" w14:textId="77777777" w:rsidR="00702FC9" w:rsidRPr="00032D3A" w:rsidRDefault="00702FC9" w:rsidP="009C52C7">
            <w:pPr>
              <w:pStyle w:val="TAC"/>
            </w:pPr>
            <w:r w:rsidRPr="00032D3A">
              <w:rPr>
                <w:lang w:val="en-US" w:bidi="ar"/>
              </w:rPr>
              <w:t>10, 15, 20, 40, 50, 60, 90, 100</w:t>
            </w:r>
          </w:p>
        </w:tc>
        <w:tc>
          <w:tcPr>
            <w:tcW w:w="1616" w:type="dxa"/>
            <w:gridSpan w:val="2"/>
            <w:tcBorders>
              <w:top w:val="nil"/>
              <w:left w:val="single" w:sz="4" w:space="0" w:color="auto"/>
              <w:bottom w:val="nil"/>
              <w:right w:val="single" w:sz="4" w:space="0" w:color="auto"/>
            </w:tcBorders>
            <w:shd w:val="clear" w:color="auto" w:fill="auto"/>
            <w:vAlign w:val="center"/>
          </w:tcPr>
          <w:p w14:paraId="5BFE25AC" w14:textId="77777777" w:rsidR="00702FC9" w:rsidRPr="00032D3A" w:rsidRDefault="00702FC9" w:rsidP="009C52C7">
            <w:pPr>
              <w:pStyle w:val="TAC"/>
              <w:rPr>
                <w:lang w:eastAsia="zh-CN"/>
              </w:rPr>
            </w:pPr>
          </w:p>
        </w:tc>
      </w:tr>
      <w:tr w:rsidR="00702FC9" w:rsidRPr="00032D3A" w14:paraId="1DE4417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C7DDAA7"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339F4FC"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117849DB" w14:textId="77777777" w:rsidR="00702FC9" w:rsidRPr="00032D3A" w:rsidRDefault="00702FC9" w:rsidP="009C52C7">
            <w:pPr>
              <w:pStyle w:val="TAC"/>
            </w:pPr>
            <w:r w:rsidRPr="00032D3A">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61606" w14:textId="77777777" w:rsidR="00702FC9" w:rsidRPr="00032D3A" w:rsidRDefault="00702FC9" w:rsidP="009C52C7">
            <w:pPr>
              <w:pStyle w:val="TAC"/>
            </w:pPr>
            <w:r w:rsidRPr="00032D3A">
              <w:rPr>
                <w:lang w:val="en-US" w:bidi="ar"/>
              </w:rPr>
              <w:t>CA_n258M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A77B840" w14:textId="77777777" w:rsidR="00702FC9" w:rsidRPr="00032D3A" w:rsidRDefault="00702FC9" w:rsidP="009C52C7">
            <w:pPr>
              <w:pStyle w:val="TAC"/>
              <w:rPr>
                <w:lang w:eastAsia="zh-CN"/>
              </w:rPr>
            </w:pPr>
          </w:p>
        </w:tc>
      </w:tr>
      <w:tr w:rsidR="00702FC9" w:rsidRPr="00032D3A" w14:paraId="12795F2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8AF9638" w14:textId="77777777" w:rsidR="00702FC9" w:rsidRPr="00032D3A" w:rsidRDefault="00702FC9" w:rsidP="009C52C7">
            <w:pPr>
              <w:pStyle w:val="TAC"/>
            </w:pPr>
            <w:r w:rsidRPr="00032D3A">
              <w:rPr>
                <w:bCs/>
                <w:szCs w:val="18"/>
                <w:lang w:val="en-US" w:eastAsia="zh-CN"/>
              </w:rPr>
              <w:t>CA_n41A-n66A-n260A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322BA15" w14:textId="77777777" w:rsidR="00702FC9" w:rsidRPr="00032D3A" w:rsidRDefault="00702FC9" w:rsidP="009C52C7">
            <w:pPr>
              <w:pStyle w:val="TAC"/>
              <w:rPr>
                <w:lang w:eastAsia="zh-CN"/>
              </w:rPr>
            </w:pPr>
            <w:r w:rsidRPr="00032D3A">
              <w:rPr>
                <w:rFonts w:hint="eastAsia"/>
                <w:lang w:eastAsia="zh-CN"/>
              </w:rPr>
              <w:t>C</w:t>
            </w:r>
            <w:r w:rsidRPr="00032D3A">
              <w:rPr>
                <w:lang w:eastAsia="zh-CN"/>
              </w:rPr>
              <w:t>A_n41A-n260A</w:t>
            </w:r>
          </w:p>
          <w:p w14:paraId="4649AC5E" w14:textId="77777777" w:rsidR="00702FC9" w:rsidRPr="00032D3A" w:rsidRDefault="00702FC9" w:rsidP="009C52C7">
            <w:pPr>
              <w:pStyle w:val="TAC"/>
              <w:rPr>
                <w:lang w:eastAsia="zh-CN"/>
              </w:rPr>
            </w:pPr>
            <w:r w:rsidRPr="00032D3A">
              <w:rPr>
                <w:lang w:eastAsia="zh-CN"/>
              </w:rPr>
              <w:t>CA_n66A-n260A</w:t>
            </w:r>
          </w:p>
        </w:tc>
        <w:tc>
          <w:tcPr>
            <w:tcW w:w="864" w:type="dxa"/>
            <w:tcBorders>
              <w:left w:val="single" w:sz="4" w:space="0" w:color="auto"/>
              <w:right w:val="single" w:sz="4" w:space="0" w:color="auto"/>
            </w:tcBorders>
            <w:vAlign w:val="center"/>
          </w:tcPr>
          <w:p w14:paraId="13666BD7" w14:textId="77777777" w:rsidR="00702FC9" w:rsidRPr="00032D3A" w:rsidRDefault="00702FC9" w:rsidP="009C52C7">
            <w:pPr>
              <w:pStyle w:val="TAC"/>
            </w:pPr>
            <w:r w:rsidRPr="00032D3A">
              <w:t>n</w:t>
            </w:r>
            <w:r w:rsidRPr="00032D3A">
              <w:rPr>
                <w:rFonts w:hint="eastAsia"/>
              </w:rPr>
              <w:t>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3DAD7" w14:textId="77777777" w:rsidR="00702FC9" w:rsidRPr="00032D3A" w:rsidRDefault="00702FC9" w:rsidP="009C52C7">
            <w:pPr>
              <w:pStyle w:val="TAC"/>
              <w:rPr>
                <w:lang w:val="en-US" w:bidi="ar"/>
              </w:rPr>
            </w:pPr>
            <w:r w:rsidRPr="00032D3A">
              <w:rPr>
                <w:lang w:val="en-US" w:bidi="ar"/>
              </w:rPr>
              <w:t>10, 15, 20, 30, 40, 50, 60, 70, 80, 90, 100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52F4BBC" w14:textId="77777777" w:rsidR="00702FC9" w:rsidRPr="00032D3A" w:rsidRDefault="00702FC9" w:rsidP="009C52C7">
            <w:pPr>
              <w:pStyle w:val="TAC"/>
              <w:rPr>
                <w:lang w:eastAsia="zh-CN"/>
              </w:rPr>
            </w:pPr>
            <w:r w:rsidRPr="00032D3A">
              <w:rPr>
                <w:rFonts w:hint="eastAsia"/>
                <w:lang w:eastAsia="zh-CN"/>
              </w:rPr>
              <w:t>0</w:t>
            </w:r>
          </w:p>
        </w:tc>
      </w:tr>
      <w:tr w:rsidR="00702FC9" w:rsidRPr="00032D3A" w14:paraId="2626AE5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5439482"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CA5346B"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08D8A3A6"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AC24F" w14:textId="77777777" w:rsidR="00702FC9" w:rsidRPr="00032D3A" w:rsidRDefault="00702FC9" w:rsidP="009C52C7">
            <w:pPr>
              <w:pStyle w:val="TAC"/>
              <w:rPr>
                <w:lang w:val="en-US" w:bidi="ar"/>
              </w:rPr>
            </w:pPr>
            <w:r w:rsidRPr="00032D3A">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09CD5AF2" w14:textId="77777777" w:rsidR="00702FC9" w:rsidRPr="00032D3A" w:rsidRDefault="00702FC9" w:rsidP="009C52C7">
            <w:pPr>
              <w:pStyle w:val="TAC"/>
              <w:rPr>
                <w:lang w:eastAsia="zh-CN"/>
              </w:rPr>
            </w:pPr>
          </w:p>
        </w:tc>
      </w:tr>
      <w:tr w:rsidR="00702FC9" w:rsidRPr="00032D3A" w14:paraId="3B8B3D1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4FAEA77"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901AD2D"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705D57EF" w14:textId="77777777" w:rsidR="00702FC9" w:rsidRPr="00032D3A" w:rsidRDefault="00702FC9" w:rsidP="009C52C7">
            <w:pPr>
              <w:pStyle w:val="TAC"/>
            </w:pPr>
            <w:r w:rsidRPr="00032D3A">
              <w:t>n</w:t>
            </w:r>
            <w:r w:rsidRPr="00032D3A">
              <w:rPr>
                <w:rFonts w:hint="eastAsia"/>
              </w:rPr>
              <w:t>2</w:t>
            </w:r>
            <w:r w:rsidRPr="00032D3A">
              <w:t>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35BB1" w14:textId="77777777" w:rsidR="00702FC9" w:rsidRPr="00032D3A" w:rsidRDefault="00702FC9" w:rsidP="009C52C7">
            <w:pPr>
              <w:pStyle w:val="TAC"/>
              <w:rPr>
                <w:lang w:val="en-US" w:bidi="ar"/>
              </w:rPr>
            </w:pPr>
            <w:r w:rsidRPr="00032D3A">
              <w:rPr>
                <w:rFonts w:hint="eastAsia"/>
                <w:lang w:val="en-US" w:bidi="ar"/>
              </w:rPr>
              <w:t>5</w:t>
            </w:r>
            <w:r w:rsidRPr="00032D3A">
              <w:rPr>
                <w:lang w:val="en-US" w:bidi="ar"/>
              </w:rPr>
              <w:t>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3E1767C" w14:textId="77777777" w:rsidR="00702FC9" w:rsidRPr="00032D3A" w:rsidRDefault="00702FC9" w:rsidP="009C52C7">
            <w:pPr>
              <w:pStyle w:val="TAC"/>
              <w:rPr>
                <w:lang w:eastAsia="zh-CN"/>
              </w:rPr>
            </w:pPr>
          </w:p>
        </w:tc>
      </w:tr>
      <w:tr w:rsidR="00702FC9" w:rsidRPr="00032D3A" w14:paraId="27AC024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7B2ED6C" w14:textId="77777777" w:rsidR="00702FC9" w:rsidRPr="00032D3A" w:rsidRDefault="00702FC9" w:rsidP="009C52C7">
            <w:pPr>
              <w:pStyle w:val="TAC"/>
            </w:pPr>
            <w:r w:rsidRPr="00032D3A">
              <w:rPr>
                <w:bCs/>
                <w:szCs w:val="18"/>
                <w:lang w:val="en-US" w:eastAsia="zh-CN"/>
              </w:rPr>
              <w:t>CA_n41A-n66A-n260(2A)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64B3B2C" w14:textId="77777777" w:rsidR="00702FC9" w:rsidRPr="00032D3A" w:rsidRDefault="00702FC9" w:rsidP="009C52C7">
            <w:pPr>
              <w:pStyle w:val="TAC"/>
              <w:rPr>
                <w:lang w:eastAsia="zh-CN"/>
              </w:rPr>
            </w:pPr>
            <w:r w:rsidRPr="00032D3A">
              <w:rPr>
                <w:rFonts w:hint="eastAsia"/>
                <w:lang w:eastAsia="zh-CN"/>
              </w:rPr>
              <w:t>C</w:t>
            </w:r>
            <w:r w:rsidRPr="00032D3A">
              <w:rPr>
                <w:lang w:eastAsia="zh-CN"/>
              </w:rPr>
              <w:t>A_n41A-n260A</w:t>
            </w:r>
          </w:p>
          <w:p w14:paraId="1F29F941" w14:textId="77777777" w:rsidR="00702FC9" w:rsidRPr="00032D3A" w:rsidRDefault="00702FC9" w:rsidP="009C52C7">
            <w:pPr>
              <w:pStyle w:val="TAC"/>
              <w:rPr>
                <w:lang w:eastAsia="zh-CN"/>
              </w:rPr>
            </w:pPr>
            <w:r w:rsidRPr="00032D3A">
              <w:rPr>
                <w:lang w:eastAsia="zh-CN"/>
              </w:rPr>
              <w:t>CA_n66A-n260A</w:t>
            </w:r>
          </w:p>
        </w:tc>
        <w:tc>
          <w:tcPr>
            <w:tcW w:w="864" w:type="dxa"/>
            <w:tcBorders>
              <w:left w:val="single" w:sz="4" w:space="0" w:color="auto"/>
              <w:right w:val="single" w:sz="4" w:space="0" w:color="auto"/>
            </w:tcBorders>
            <w:vAlign w:val="center"/>
          </w:tcPr>
          <w:p w14:paraId="284BE62A" w14:textId="77777777" w:rsidR="00702FC9" w:rsidRPr="00032D3A" w:rsidRDefault="00702FC9" w:rsidP="009C52C7">
            <w:pPr>
              <w:pStyle w:val="TAC"/>
            </w:pPr>
            <w:r w:rsidRPr="00032D3A">
              <w:t>n</w:t>
            </w:r>
            <w:r w:rsidRPr="00032D3A">
              <w:rPr>
                <w:rFonts w:hint="eastAsia"/>
              </w:rPr>
              <w:t>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9B1E7" w14:textId="77777777" w:rsidR="00702FC9" w:rsidRPr="00032D3A" w:rsidRDefault="00702FC9" w:rsidP="009C52C7">
            <w:pPr>
              <w:pStyle w:val="TAC"/>
              <w:rPr>
                <w:lang w:val="en-US" w:bidi="ar"/>
              </w:rPr>
            </w:pPr>
            <w:r w:rsidRPr="00032D3A">
              <w:rPr>
                <w:lang w:val="en-US" w:bidi="ar"/>
              </w:rPr>
              <w:t>10, 15, 20, 30, 40, 50, 60, 70, 80, 90, 100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EBA99D4" w14:textId="77777777" w:rsidR="00702FC9" w:rsidRPr="00032D3A" w:rsidRDefault="00702FC9" w:rsidP="009C52C7">
            <w:pPr>
              <w:pStyle w:val="TAC"/>
              <w:rPr>
                <w:lang w:eastAsia="zh-CN"/>
              </w:rPr>
            </w:pPr>
            <w:r w:rsidRPr="00032D3A">
              <w:rPr>
                <w:rFonts w:hint="eastAsia"/>
                <w:lang w:eastAsia="zh-CN"/>
              </w:rPr>
              <w:t>0</w:t>
            </w:r>
          </w:p>
        </w:tc>
      </w:tr>
      <w:tr w:rsidR="00702FC9" w:rsidRPr="00032D3A" w14:paraId="63CCC88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CDF56DA"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F139780"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5DA7ED14"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F018B" w14:textId="77777777" w:rsidR="00702FC9" w:rsidRPr="00032D3A" w:rsidRDefault="00702FC9" w:rsidP="009C52C7">
            <w:pPr>
              <w:pStyle w:val="TAC"/>
              <w:rPr>
                <w:lang w:val="en-US" w:bidi="ar"/>
              </w:rPr>
            </w:pPr>
            <w:r w:rsidRPr="00032D3A">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222AECD7" w14:textId="77777777" w:rsidR="00702FC9" w:rsidRPr="00032D3A" w:rsidRDefault="00702FC9" w:rsidP="009C52C7">
            <w:pPr>
              <w:pStyle w:val="TAC"/>
              <w:rPr>
                <w:lang w:eastAsia="zh-CN"/>
              </w:rPr>
            </w:pPr>
          </w:p>
        </w:tc>
      </w:tr>
      <w:tr w:rsidR="00702FC9" w:rsidRPr="00032D3A" w14:paraId="0B0E99A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23697E6"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36E21C1"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7311C2BA" w14:textId="77777777" w:rsidR="00702FC9" w:rsidRPr="00032D3A" w:rsidRDefault="00702FC9" w:rsidP="009C52C7">
            <w:pPr>
              <w:pStyle w:val="TAC"/>
            </w:pPr>
            <w:r w:rsidRPr="00032D3A">
              <w:t>n</w:t>
            </w:r>
            <w:r w:rsidRPr="00032D3A">
              <w:rPr>
                <w:rFonts w:hint="eastAsia"/>
              </w:rPr>
              <w:t>2</w:t>
            </w:r>
            <w:r w:rsidRPr="00032D3A">
              <w:t>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83CB4" w14:textId="77777777" w:rsidR="00702FC9" w:rsidRPr="00032D3A" w:rsidRDefault="00702FC9" w:rsidP="009C52C7">
            <w:pPr>
              <w:pStyle w:val="TAC"/>
              <w:rPr>
                <w:lang w:val="en-US" w:bidi="ar"/>
              </w:rPr>
            </w:pPr>
            <w:r w:rsidRPr="00032D3A">
              <w:rPr>
                <w:lang w:val="en-US" w:bidi="ar"/>
              </w:rPr>
              <w:t>CA_n260(2A)</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8ED84DB" w14:textId="77777777" w:rsidR="00702FC9" w:rsidRPr="00032D3A" w:rsidRDefault="00702FC9" w:rsidP="009C52C7">
            <w:pPr>
              <w:pStyle w:val="TAC"/>
              <w:rPr>
                <w:lang w:eastAsia="zh-CN"/>
              </w:rPr>
            </w:pPr>
          </w:p>
        </w:tc>
      </w:tr>
      <w:tr w:rsidR="00702FC9" w:rsidRPr="00032D3A" w14:paraId="15AC38E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A2887AF" w14:textId="77777777" w:rsidR="00702FC9" w:rsidRPr="00032D3A" w:rsidRDefault="00702FC9" w:rsidP="009C52C7">
            <w:pPr>
              <w:pStyle w:val="TAC"/>
            </w:pPr>
            <w:r w:rsidRPr="00032D3A">
              <w:rPr>
                <w:bCs/>
                <w:szCs w:val="18"/>
                <w:lang w:val="en-US" w:eastAsia="zh-CN"/>
              </w:rPr>
              <w:t>CA_n41A-n66A-n260G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FEA2862" w14:textId="77777777" w:rsidR="00702FC9" w:rsidRPr="00032D3A" w:rsidRDefault="00702FC9" w:rsidP="009C52C7">
            <w:pPr>
              <w:pStyle w:val="TAC"/>
              <w:rPr>
                <w:lang w:eastAsia="zh-CN"/>
              </w:rPr>
            </w:pPr>
            <w:r w:rsidRPr="00032D3A">
              <w:rPr>
                <w:rFonts w:hint="eastAsia"/>
                <w:lang w:eastAsia="zh-CN"/>
              </w:rPr>
              <w:t>C</w:t>
            </w:r>
            <w:r w:rsidRPr="00032D3A">
              <w:rPr>
                <w:lang w:eastAsia="zh-CN"/>
              </w:rPr>
              <w:t>A_n41A-n260A</w:t>
            </w:r>
          </w:p>
          <w:p w14:paraId="251BE8FB" w14:textId="77777777" w:rsidR="00702FC9" w:rsidRPr="00032D3A" w:rsidRDefault="00702FC9" w:rsidP="009C52C7">
            <w:pPr>
              <w:pStyle w:val="TAC"/>
              <w:rPr>
                <w:lang w:eastAsia="zh-CN"/>
              </w:rPr>
            </w:pPr>
            <w:r w:rsidRPr="00032D3A">
              <w:rPr>
                <w:rFonts w:hint="eastAsia"/>
                <w:lang w:eastAsia="zh-CN"/>
              </w:rPr>
              <w:t>C</w:t>
            </w:r>
            <w:r w:rsidRPr="00032D3A">
              <w:rPr>
                <w:lang w:eastAsia="zh-CN"/>
              </w:rPr>
              <w:t>A_n41A-n260G</w:t>
            </w:r>
          </w:p>
          <w:p w14:paraId="3AC5B38F" w14:textId="77777777" w:rsidR="00702FC9" w:rsidRPr="00032D3A" w:rsidRDefault="00702FC9" w:rsidP="009C52C7">
            <w:pPr>
              <w:pStyle w:val="TAC"/>
              <w:rPr>
                <w:lang w:eastAsia="zh-CN"/>
              </w:rPr>
            </w:pPr>
            <w:r w:rsidRPr="00032D3A">
              <w:rPr>
                <w:lang w:eastAsia="zh-CN"/>
              </w:rPr>
              <w:t>CA_n66A-n260A</w:t>
            </w:r>
          </w:p>
          <w:p w14:paraId="4D864EA3" w14:textId="77777777" w:rsidR="00702FC9" w:rsidRPr="00032D3A" w:rsidRDefault="00702FC9" w:rsidP="009C52C7">
            <w:pPr>
              <w:pStyle w:val="TAC"/>
              <w:rPr>
                <w:lang w:eastAsia="zh-CN"/>
              </w:rPr>
            </w:pPr>
            <w:r w:rsidRPr="00032D3A">
              <w:rPr>
                <w:lang w:eastAsia="zh-CN"/>
              </w:rPr>
              <w:t>CA_n66A-n260G</w:t>
            </w:r>
          </w:p>
        </w:tc>
        <w:tc>
          <w:tcPr>
            <w:tcW w:w="864" w:type="dxa"/>
            <w:tcBorders>
              <w:left w:val="single" w:sz="4" w:space="0" w:color="auto"/>
              <w:right w:val="single" w:sz="4" w:space="0" w:color="auto"/>
            </w:tcBorders>
            <w:vAlign w:val="center"/>
          </w:tcPr>
          <w:p w14:paraId="3483AD50" w14:textId="77777777" w:rsidR="00702FC9" w:rsidRPr="00032D3A" w:rsidRDefault="00702FC9" w:rsidP="009C52C7">
            <w:pPr>
              <w:pStyle w:val="TAC"/>
            </w:pPr>
            <w:r w:rsidRPr="00032D3A">
              <w:t>n</w:t>
            </w:r>
            <w:r w:rsidRPr="00032D3A">
              <w:rPr>
                <w:rFonts w:hint="eastAsia"/>
              </w:rPr>
              <w:t>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CB7B2" w14:textId="77777777" w:rsidR="00702FC9" w:rsidRPr="00032D3A" w:rsidRDefault="00702FC9" w:rsidP="009C52C7">
            <w:pPr>
              <w:pStyle w:val="TAC"/>
              <w:rPr>
                <w:lang w:val="en-US" w:bidi="ar"/>
              </w:rPr>
            </w:pPr>
            <w:r w:rsidRPr="00032D3A">
              <w:rPr>
                <w:lang w:val="en-US" w:bidi="ar"/>
              </w:rPr>
              <w:t>10, 15, 20, 30, 40, 50, 60, 70, 80, 90, 100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93FF524" w14:textId="77777777" w:rsidR="00702FC9" w:rsidRPr="00032D3A" w:rsidRDefault="00702FC9" w:rsidP="009C52C7">
            <w:pPr>
              <w:pStyle w:val="TAC"/>
              <w:rPr>
                <w:lang w:eastAsia="zh-CN"/>
              </w:rPr>
            </w:pPr>
            <w:r w:rsidRPr="00032D3A">
              <w:rPr>
                <w:rFonts w:hint="eastAsia"/>
                <w:lang w:eastAsia="zh-CN"/>
              </w:rPr>
              <w:t>0</w:t>
            </w:r>
          </w:p>
        </w:tc>
      </w:tr>
      <w:tr w:rsidR="00702FC9" w:rsidRPr="00032D3A" w14:paraId="050CA7A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B0EB834"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EBD59AA"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5125A021"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CF5DF" w14:textId="77777777" w:rsidR="00702FC9" w:rsidRPr="00032D3A" w:rsidRDefault="00702FC9" w:rsidP="009C52C7">
            <w:pPr>
              <w:pStyle w:val="TAC"/>
              <w:rPr>
                <w:lang w:val="en-US" w:bidi="ar"/>
              </w:rPr>
            </w:pPr>
            <w:r w:rsidRPr="00032D3A">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73F1245B" w14:textId="77777777" w:rsidR="00702FC9" w:rsidRPr="00032D3A" w:rsidRDefault="00702FC9" w:rsidP="009C52C7">
            <w:pPr>
              <w:pStyle w:val="TAC"/>
              <w:rPr>
                <w:lang w:eastAsia="zh-CN"/>
              </w:rPr>
            </w:pPr>
          </w:p>
        </w:tc>
      </w:tr>
      <w:tr w:rsidR="00702FC9" w:rsidRPr="00032D3A" w14:paraId="6050809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18971FC"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0E6BE18"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4F1767A0" w14:textId="77777777" w:rsidR="00702FC9" w:rsidRPr="00032D3A" w:rsidRDefault="00702FC9" w:rsidP="009C52C7">
            <w:pPr>
              <w:pStyle w:val="TAC"/>
            </w:pPr>
            <w:r w:rsidRPr="00032D3A">
              <w:t>n</w:t>
            </w:r>
            <w:r w:rsidRPr="00032D3A">
              <w:rPr>
                <w:rFonts w:hint="eastAsia"/>
              </w:rPr>
              <w:t>2</w:t>
            </w:r>
            <w:r w:rsidRPr="00032D3A">
              <w:t>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F34D9" w14:textId="77777777" w:rsidR="00702FC9" w:rsidRPr="00032D3A" w:rsidRDefault="00702FC9" w:rsidP="009C52C7">
            <w:pPr>
              <w:pStyle w:val="TAC"/>
              <w:rPr>
                <w:lang w:val="en-US" w:bidi="ar"/>
              </w:rPr>
            </w:pPr>
            <w:r w:rsidRPr="00032D3A">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6CB4CDD" w14:textId="77777777" w:rsidR="00702FC9" w:rsidRPr="00032D3A" w:rsidRDefault="00702FC9" w:rsidP="009C52C7">
            <w:pPr>
              <w:pStyle w:val="TAC"/>
              <w:rPr>
                <w:lang w:eastAsia="zh-CN"/>
              </w:rPr>
            </w:pPr>
          </w:p>
        </w:tc>
      </w:tr>
      <w:tr w:rsidR="00702FC9" w:rsidRPr="00032D3A" w14:paraId="35A376D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B61230E" w14:textId="77777777" w:rsidR="00702FC9" w:rsidRPr="00032D3A" w:rsidRDefault="00702FC9" w:rsidP="009C52C7">
            <w:pPr>
              <w:pStyle w:val="TAC"/>
            </w:pPr>
            <w:r w:rsidRPr="00032D3A">
              <w:rPr>
                <w:bCs/>
                <w:szCs w:val="18"/>
                <w:lang w:val="en-US" w:eastAsia="zh-CN"/>
              </w:rPr>
              <w:t>CA_n41A-n66A-n260H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88A848A" w14:textId="77777777" w:rsidR="00702FC9" w:rsidRPr="00032D3A" w:rsidRDefault="00702FC9" w:rsidP="009C52C7">
            <w:pPr>
              <w:pStyle w:val="TAC"/>
              <w:rPr>
                <w:lang w:eastAsia="zh-CN"/>
              </w:rPr>
            </w:pPr>
            <w:r w:rsidRPr="00032D3A">
              <w:rPr>
                <w:rFonts w:hint="eastAsia"/>
                <w:lang w:eastAsia="zh-CN"/>
              </w:rPr>
              <w:t>C</w:t>
            </w:r>
            <w:r w:rsidRPr="00032D3A">
              <w:rPr>
                <w:lang w:eastAsia="zh-CN"/>
              </w:rPr>
              <w:t>A_n41A-n260A</w:t>
            </w:r>
          </w:p>
          <w:p w14:paraId="650B5B4D" w14:textId="77777777" w:rsidR="00702FC9" w:rsidRPr="00032D3A" w:rsidRDefault="00702FC9" w:rsidP="009C52C7">
            <w:pPr>
              <w:pStyle w:val="TAC"/>
              <w:rPr>
                <w:lang w:eastAsia="zh-CN"/>
              </w:rPr>
            </w:pPr>
            <w:r w:rsidRPr="00032D3A">
              <w:rPr>
                <w:rFonts w:hint="eastAsia"/>
                <w:lang w:eastAsia="zh-CN"/>
              </w:rPr>
              <w:t>C</w:t>
            </w:r>
            <w:r w:rsidRPr="00032D3A">
              <w:rPr>
                <w:lang w:eastAsia="zh-CN"/>
              </w:rPr>
              <w:t>A_n41A-n260G</w:t>
            </w:r>
          </w:p>
          <w:p w14:paraId="7FBA8983" w14:textId="77777777" w:rsidR="00702FC9" w:rsidRPr="00032D3A" w:rsidRDefault="00702FC9" w:rsidP="009C52C7">
            <w:pPr>
              <w:pStyle w:val="TAC"/>
              <w:rPr>
                <w:lang w:eastAsia="zh-CN"/>
              </w:rPr>
            </w:pPr>
            <w:r w:rsidRPr="00032D3A">
              <w:rPr>
                <w:rFonts w:hint="eastAsia"/>
                <w:lang w:eastAsia="zh-CN"/>
              </w:rPr>
              <w:t>C</w:t>
            </w:r>
            <w:r w:rsidRPr="00032D3A">
              <w:rPr>
                <w:lang w:eastAsia="zh-CN"/>
              </w:rPr>
              <w:t>A_n41A-n260H</w:t>
            </w:r>
          </w:p>
          <w:p w14:paraId="323A600D" w14:textId="77777777" w:rsidR="00702FC9" w:rsidRPr="00032D3A" w:rsidRDefault="00702FC9" w:rsidP="009C52C7">
            <w:pPr>
              <w:pStyle w:val="TAC"/>
              <w:rPr>
                <w:lang w:eastAsia="zh-CN"/>
              </w:rPr>
            </w:pPr>
            <w:r w:rsidRPr="00032D3A">
              <w:rPr>
                <w:lang w:eastAsia="zh-CN"/>
              </w:rPr>
              <w:t>CA_n66A-n260A</w:t>
            </w:r>
          </w:p>
          <w:p w14:paraId="04839723" w14:textId="77777777" w:rsidR="00702FC9" w:rsidRPr="00032D3A" w:rsidRDefault="00702FC9" w:rsidP="009C52C7">
            <w:pPr>
              <w:pStyle w:val="TAC"/>
              <w:rPr>
                <w:lang w:eastAsia="zh-CN"/>
              </w:rPr>
            </w:pPr>
            <w:r w:rsidRPr="00032D3A">
              <w:rPr>
                <w:lang w:eastAsia="zh-CN"/>
              </w:rPr>
              <w:t>CA_n66A-n260G</w:t>
            </w:r>
          </w:p>
          <w:p w14:paraId="4749C6F9" w14:textId="77777777" w:rsidR="00702FC9" w:rsidRPr="00032D3A" w:rsidRDefault="00702FC9" w:rsidP="009C52C7">
            <w:pPr>
              <w:pStyle w:val="TAC"/>
              <w:rPr>
                <w:lang w:eastAsia="zh-CN"/>
              </w:rPr>
            </w:pPr>
            <w:r w:rsidRPr="00032D3A">
              <w:rPr>
                <w:lang w:eastAsia="zh-CN"/>
              </w:rPr>
              <w:t>CA_n66A-n260H</w:t>
            </w:r>
          </w:p>
        </w:tc>
        <w:tc>
          <w:tcPr>
            <w:tcW w:w="864" w:type="dxa"/>
            <w:tcBorders>
              <w:left w:val="single" w:sz="4" w:space="0" w:color="auto"/>
              <w:right w:val="single" w:sz="4" w:space="0" w:color="auto"/>
            </w:tcBorders>
            <w:vAlign w:val="center"/>
          </w:tcPr>
          <w:p w14:paraId="74630D34" w14:textId="77777777" w:rsidR="00702FC9" w:rsidRPr="00032D3A" w:rsidRDefault="00702FC9" w:rsidP="009C52C7">
            <w:pPr>
              <w:pStyle w:val="TAC"/>
            </w:pPr>
            <w:r w:rsidRPr="00032D3A">
              <w:t>n</w:t>
            </w:r>
            <w:r w:rsidRPr="00032D3A">
              <w:rPr>
                <w:rFonts w:hint="eastAsia"/>
              </w:rPr>
              <w:t>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E806D" w14:textId="77777777" w:rsidR="00702FC9" w:rsidRPr="00032D3A" w:rsidRDefault="00702FC9" w:rsidP="009C52C7">
            <w:pPr>
              <w:pStyle w:val="TAC"/>
              <w:rPr>
                <w:lang w:val="en-US" w:bidi="ar"/>
              </w:rPr>
            </w:pPr>
            <w:r w:rsidRPr="00032D3A">
              <w:rPr>
                <w:lang w:val="en-US" w:bidi="ar"/>
              </w:rPr>
              <w:t>10, 15, 20, 30, 40, 50, 60, 70, 80, 90, 100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C9184E1" w14:textId="77777777" w:rsidR="00702FC9" w:rsidRPr="00032D3A" w:rsidRDefault="00702FC9" w:rsidP="009C52C7">
            <w:pPr>
              <w:pStyle w:val="TAC"/>
              <w:rPr>
                <w:lang w:eastAsia="zh-CN"/>
              </w:rPr>
            </w:pPr>
            <w:r w:rsidRPr="00032D3A">
              <w:rPr>
                <w:rFonts w:hint="eastAsia"/>
                <w:lang w:eastAsia="zh-CN"/>
              </w:rPr>
              <w:t>0</w:t>
            </w:r>
          </w:p>
        </w:tc>
      </w:tr>
      <w:tr w:rsidR="00702FC9" w:rsidRPr="00032D3A" w14:paraId="643F755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B1209EA"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E13359D"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21FCBF8C"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D2CD5" w14:textId="77777777" w:rsidR="00702FC9" w:rsidRPr="00032D3A" w:rsidRDefault="00702FC9" w:rsidP="009C52C7">
            <w:pPr>
              <w:pStyle w:val="TAC"/>
              <w:rPr>
                <w:lang w:val="en-US" w:bidi="ar"/>
              </w:rPr>
            </w:pPr>
            <w:r w:rsidRPr="00032D3A">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43BDD274" w14:textId="77777777" w:rsidR="00702FC9" w:rsidRPr="00032D3A" w:rsidRDefault="00702FC9" w:rsidP="009C52C7">
            <w:pPr>
              <w:pStyle w:val="TAC"/>
              <w:rPr>
                <w:lang w:eastAsia="zh-CN"/>
              </w:rPr>
            </w:pPr>
          </w:p>
        </w:tc>
      </w:tr>
      <w:tr w:rsidR="00702FC9" w:rsidRPr="00032D3A" w14:paraId="7997BBA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1859C90"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DD43A39"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41CA6490" w14:textId="77777777" w:rsidR="00702FC9" w:rsidRPr="00032D3A" w:rsidRDefault="00702FC9" w:rsidP="009C52C7">
            <w:pPr>
              <w:pStyle w:val="TAC"/>
            </w:pPr>
            <w:r w:rsidRPr="00032D3A">
              <w:t>n</w:t>
            </w:r>
            <w:r w:rsidRPr="00032D3A">
              <w:rPr>
                <w:rFonts w:hint="eastAsia"/>
              </w:rPr>
              <w:t>2</w:t>
            </w:r>
            <w:r w:rsidRPr="00032D3A">
              <w:t>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0C993" w14:textId="77777777" w:rsidR="00702FC9" w:rsidRPr="00032D3A" w:rsidRDefault="00702FC9" w:rsidP="009C52C7">
            <w:pPr>
              <w:pStyle w:val="TAC"/>
              <w:rPr>
                <w:lang w:val="en-US" w:bidi="ar"/>
              </w:rPr>
            </w:pPr>
            <w:r w:rsidRPr="00032D3A">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3C1B709" w14:textId="77777777" w:rsidR="00702FC9" w:rsidRPr="00032D3A" w:rsidRDefault="00702FC9" w:rsidP="009C52C7">
            <w:pPr>
              <w:pStyle w:val="TAC"/>
              <w:rPr>
                <w:lang w:eastAsia="zh-CN"/>
              </w:rPr>
            </w:pPr>
          </w:p>
        </w:tc>
      </w:tr>
      <w:tr w:rsidR="00702FC9" w:rsidRPr="00032D3A" w14:paraId="13209C9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D07826F" w14:textId="77777777" w:rsidR="00702FC9" w:rsidRPr="00032D3A" w:rsidRDefault="00702FC9" w:rsidP="009C52C7">
            <w:pPr>
              <w:pStyle w:val="TAC"/>
            </w:pPr>
            <w:r w:rsidRPr="00032D3A">
              <w:rPr>
                <w:bCs/>
                <w:szCs w:val="18"/>
                <w:lang w:val="en-US" w:eastAsia="zh-CN"/>
              </w:rPr>
              <w:lastRenderedPageBreak/>
              <w:t>CA_n41A-n66A-n260</w:t>
            </w:r>
            <w:r w:rsidRPr="00032D3A">
              <w:rPr>
                <w:rFonts w:hint="eastAsia"/>
                <w:bCs/>
                <w:szCs w:val="18"/>
                <w:lang w:val="en-US" w:eastAsia="zh-CN"/>
              </w:rPr>
              <w:t>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423CB25" w14:textId="77777777" w:rsidR="00702FC9" w:rsidRPr="00032D3A" w:rsidRDefault="00702FC9" w:rsidP="009C52C7">
            <w:pPr>
              <w:pStyle w:val="TAC"/>
              <w:rPr>
                <w:lang w:eastAsia="zh-CN"/>
              </w:rPr>
            </w:pPr>
            <w:r w:rsidRPr="00032D3A">
              <w:rPr>
                <w:rFonts w:hint="eastAsia"/>
                <w:lang w:eastAsia="zh-CN"/>
              </w:rPr>
              <w:t>C</w:t>
            </w:r>
            <w:r w:rsidRPr="00032D3A">
              <w:rPr>
                <w:lang w:eastAsia="zh-CN"/>
              </w:rPr>
              <w:t>A_n41A-n260A</w:t>
            </w:r>
          </w:p>
          <w:p w14:paraId="5C3516B8" w14:textId="77777777" w:rsidR="00702FC9" w:rsidRPr="00032D3A" w:rsidRDefault="00702FC9" w:rsidP="009C52C7">
            <w:pPr>
              <w:pStyle w:val="TAC"/>
              <w:rPr>
                <w:lang w:eastAsia="zh-CN"/>
              </w:rPr>
            </w:pPr>
            <w:r w:rsidRPr="00032D3A">
              <w:rPr>
                <w:rFonts w:hint="eastAsia"/>
                <w:lang w:eastAsia="zh-CN"/>
              </w:rPr>
              <w:t>C</w:t>
            </w:r>
            <w:r w:rsidRPr="00032D3A">
              <w:rPr>
                <w:lang w:eastAsia="zh-CN"/>
              </w:rPr>
              <w:t>A_n41A-n260G</w:t>
            </w:r>
          </w:p>
          <w:p w14:paraId="7BB5673C" w14:textId="77777777" w:rsidR="00702FC9" w:rsidRPr="00032D3A" w:rsidRDefault="00702FC9" w:rsidP="009C52C7">
            <w:pPr>
              <w:pStyle w:val="TAC"/>
              <w:rPr>
                <w:lang w:eastAsia="zh-CN"/>
              </w:rPr>
            </w:pPr>
            <w:r w:rsidRPr="00032D3A">
              <w:rPr>
                <w:rFonts w:hint="eastAsia"/>
                <w:lang w:eastAsia="zh-CN"/>
              </w:rPr>
              <w:t>C</w:t>
            </w:r>
            <w:r w:rsidRPr="00032D3A">
              <w:rPr>
                <w:lang w:eastAsia="zh-CN"/>
              </w:rPr>
              <w:t>A_n41A-n260H</w:t>
            </w:r>
          </w:p>
          <w:p w14:paraId="79465331" w14:textId="77777777" w:rsidR="00702FC9" w:rsidRPr="00032D3A" w:rsidRDefault="00702FC9" w:rsidP="009C52C7">
            <w:pPr>
              <w:pStyle w:val="TAC"/>
              <w:rPr>
                <w:lang w:eastAsia="zh-CN"/>
              </w:rPr>
            </w:pPr>
            <w:r w:rsidRPr="00032D3A">
              <w:rPr>
                <w:rFonts w:hint="eastAsia"/>
                <w:lang w:eastAsia="zh-CN"/>
              </w:rPr>
              <w:t>C</w:t>
            </w:r>
            <w:r w:rsidRPr="00032D3A">
              <w:rPr>
                <w:lang w:eastAsia="zh-CN"/>
              </w:rPr>
              <w:t>A_n41A-n260I</w:t>
            </w:r>
          </w:p>
          <w:p w14:paraId="19F27C4F" w14:textId="77777777" w:rsidR="00702FC9" w:rsidRPr="00032D3A" w:rsidRDefault="00702FC9" w:rsidP="009C52C7">
            <w:pPr>
              <w:pStyle w:val="TAC"/>
              <w:rPr>
                <w:lang w:eastAsia="zh-CN"/>
              </w:rPr>
            </w:pPr>
            <w:r w:rsidRPr="00032D3A">
              <w:rPr>
                <w:lang w:eastAsia="zh-CN"/>
              </w:rPr>
              <w:t>CA_n66A-n260A</w:t>
            </w:r>
          </w:p>
          <w:p w14:paraId="06979FC5" w14:textId="77777777" w:rsidR="00702FC9" w:rsidRPr="00032D3A" w:rsidRDefault="00702FC9" w:rsidP="009C52C7">
            <w:pPr>
              <w:pStyle w:val="TAC"/>
              <w:rPr>
                <w:lang w:eastAsia="zh-CN"/>
              </w:rPr>
            </w:pPr>
            <w:r w:rsidRPr="00032D3A">
              <w:rPr>
                <w:lang w:eastAsia="zh-CN"/>
              </w:rPr>
              <w:t>CA_n66A-n260G</w:t>
            </w:r>
          </w:p>
          <w:p w14:paraId="01D8FD78" w14:textId="77777777" w:rsidR="00702FC9" w:rsidRPr="00032D3A" w:rsidRDefault="00702FC9" w:rsidP="009C52C7">
            <w:pPr>
              <w:pStyle w:val="TAC"/>
              <w:rPr>
                <w:lang w:eastAsia="zh-CN"/>
              </w:rPr>
            </w:pPr>
            <w:r w:rsidRPr="00032D3A">
              <w:rPr>
                <w:lang w:eastAsia="zh-CN"/>
              </w:rPr>
              <w:t>CA_n66A-n260H</w:t>
            </w:r>
          </w:p>
          <w:p w14:paraId="7C80A135" w14:textId="77777777" w:rsidR="00702FC9" w:rsidRPr="00032D3A" w:rsidRDefault="00702FC9" w:rsidP="009C52C7">
            <w:pPr>
              <w:pStyle w:val="TAC"/>
              <w:rPr>
                <w:lang w:eastAsia="zh-CN"/>
              </w:rPr>
            </w:pPr>
            <w:r w:rsidRPr="00032D3A">
              <w:rPr>
                <w:lang w:eastAsia="zh-CN"/>
              </w:rPr>
              <w:t>CA_n66A-n260I</w:t>
            </w:r>
          </w:p>
        </w:tc>
        <w:tc>
          <w:tcPr>
            <w:tcW w:w="864" w:type="dxa"/>
            <w:tcBorders>
              <w:left w:val="single" w:sz="4" w:space="0" w:color="auto"/>
              <w:right w:val="single" w:sz="4" w:space="0" w:color="auto"/>
            </w:tcBorders>
            <w:vAlign w:val="center"/>
          </w:tcPr>
          <w:p w14:paraId="6DB56C6F" w14:textId="77777777" w:rsidR="00702FC9" w:rsidRPr="00032D3A" w:rsidRDefault="00702FC9" w:rsidP="009C52C7">
            <w:pPr>
              <w:pStyle w:val="TAC"/>
            </w:pPr>
            <w:r w:rsidRPr="00032D3A">
              <w:t>n</w:t>
            </w:r>
            <w:r w:rsidRPr="00032D3A">
              <w:rPr>
                <w:rFonts w:hint="eastAsia"/>
              </w:rPr>
              <w:t>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DCABE" w14:textId="77777777" w:rsidR="00702FC9" w:rsidRPr="00032D3A" w:rsidRDefault="00702FC9" w:rsidP="009C52C7">
            <w:pPr>
              <w:pStyle w:val="TAC"/>
              <w:rPr>
                <w:lang w:val="en-US" w:bidi="ar"/>
              </w:rPr>
            </w:pPr>
            <w:r w:rsidRPr="00032D3A">
              <w:rPr>
                <w:lang w:val="en-US" w:bidi="ar"/>
              </w:rPr>
              <w:t>10, 15, 20, 30, 40, 50, 60, 70, 80, 90, 100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027D4F0" w14:textId="77777777" w:rsidR="00702FC9" w:rsidRPr="00032D3A" w:rsidRDefault="00702FC9" w:rsidP="009C52C7">
            <w:pPr>
              <w:pStyle w:val="TAC"/>
              <w:rPr>
                <w:lang w:eastAsia="zh-CN"/>
              </w:rPr>
            </w:pPr>
            <w:r w:rsidRPr="00032D3A">
              <w:rPr>
                <w:rFonts w:hint="eastAsia"/>
                <w:lang w:eastAsia="zh-CN"/>
              </w:rPr>
              <w:t>0</w:t>
            </w:r>
          </w:p>
        </w:tc>
      </w:tr>
      <w:tr w:rsidR="00702FC9" w:rsidRPr="00032D3A" w14:paraId="4783B6A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524C099"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DFD9111"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13B32347"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D160F" w14:textId="77777777" w:rsidR="00702FC9" w:rsidRPr="00032D3A" w:rsidRDefault="00702FC9" w:rsidP="009C52C7">
            <w:pPr>
              <w:pStyle w:val="TAC"/>
              <w:rPr>
                <w:lang w:val="en-US" w:bidi="ar"/>
              </w:rPr>
            </w:pPr>
            <w:r w:rsidRPr="00032D3A">
              <w:rPr>
                <w:lang w:val="en-US" w:bidi="ar"/>
              </w:rPr>
              <w:t>5, 10, 15, 20, 25, 30, 40</w:t>
            </w:r>
          </w:p>
        </w:tc>
        <w:tc>
          <w:tcPr>
            <w:tcW w:w="1616" w:type="dxa"/>
            <w:gridSpan w:val="2"/>
            <w:tcBorders>
              <w:top w:val="nil"/>
              <w:left w:val="single" w:sz="4" w:space="0" w:color="auto"/>
              <w:bottom w:val="nil"/>
              <w:right w:val="single" w:sz="4" w:space="0" w:color="auto"/>
            </w:tcBorders>
            <w:shd w:val="clear" w:color="auto" w:fill="auto"/>
            <w:vAlign w:val="center"/>
          </w:tcPr>
          <w:p w14:paraId="4024314A" w14:textId="77777777" w:rsidR="00702FC9" w:rsidRPr="00032D3A" w:rsidRDefault="00702FC9" w:rsidP="009C52C7">
            <w:pPr>
              <w:pStyle w:val="TAC"/>
              <w:rPr>
                <w:lang w:eastAsia="zh-CN"/>
              </w:rPr>
            </w:pPr>
          </w:p>
        </w:tc>
      </w:tr>
      <w:tr w:rsidR="00702FC9" w:rsidRPr="00032D3A" w14:paraId="59E5047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304000A"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B823667"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7D6E0526" w14:textId="77777777" w:rsidR="00702FC9" w:rsidRPr="00032D3A" w:rsidRDefault="00702FC9" w:rsidP="009C52C7">
            <w:pPr>
              <w:pStyle w:val="TAC"/>
            </w:pPr>
            <w:r w:rsidRPr="00032D3A">
              <w:t>n</w:t>
            </w:r>
            <w:r w:rsidRPr="00032D3A">
              <w:rPr>
                <w:rFonts w:hint="eastAsia"/>
              </w:rPr>
              <w:t>2</w:t>
            </w:r>
            <w:r w:rsidRPr="00032D3A">
              <w:t>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88D34" w14:textId="77777777" w:rsidR="00702FC9" w:rsidRPr="00032D3A" w:rsidRDefault="00702FC9" w:rsidP="009C52C7">
            <w:pPr>
              <w:pStyle w:val="TAC"/>
              <w:rPr>
                <w:lang w:val="en-US" w:bidi="ar"/>
              </w:rPr>
            </w:pPr>
            <w:r w:rsidRPr="00032D3A">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8DDA3E3" w14:textId="77777777" w:rsidR="00702FC9" w:rsidRPr="00032D3A" w:rsidRDefault="00702FC9" w:rsidP="009C52C7">
            <w:pPr>
              <w:pStyle w:val="TAC"/>
              <w:rPr>
                <w:lang w:eastAsia="zh-CN"/>
              </w:rPr>
            </w:pPr>
          </w:p>
        </w:tc>
      </w:tr>
      <w:tr w:rsidR="00702FC9" w:rsidRPr="00032D3A" w14:paraId="75A1AECA"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41E86B9C" w14:textId="77777777" w:rsidR="00702FC9" w:rsidRPr="00032D3A" w:rsidRDefault="00702FC9" w:rsidP="009C52C7">
            <w:pPr>
              <w:pStyle w:val="TAC"/>
            </w:pPr>
            <w:r w:rsidRPr="00032D3A">
              <w:t>CA_n41A-n77A-n257A</w:t>
            </w:r>
          </w:p>
        </w:tc>
        <w:tc>
          <w:tcPr>
            <w:tcW w:w="2095" w:type="dxa"/>
            <w:gridSpan w:val="2"/>
            <w:tcBorders>
              <w:left w:val="single" w:sz="4" w:space="0" w:color="auto"/>
              <w:bottom w:val="nil"/>
              <w:right w:val="single" w:sz="4" w:space="0" w:color="auto"/>
            </w:tcBorders>
            <w:shd w:val="clear" w:color="auto" w:fill="auto"/>
            <w:vAlign w:val="center"/>
          </w:tcPr>
          <w:p w14:paraId="0C7507E8" w14:textId="77777777" w:rsidR="00702FC9" w:rsidRPr="00032D3A" w:rsidRDefault="00702FC9" w:rsidP="009C52C7">
            <w:pPr>
              <w:pStyle w:val="TAC"/>
              <w:rPr>
                <w:lang w:val="sv-SE"/>
              </w:rPr>
            </w:pPr>
            <w:r w:rsidRPr="00032D3A">
              <w:rPr>
                <w:lang w:val="sv-SE"/>
              </w:rPr>
              <w:t>CA_n41A-n77A</w:t>
            </w:r>
          </w:p>
          <w:p w14:paraId="00BD06A8" w14:textId="77777777" w:rsidR="00702FC9" w:rsidRPr="00032D3A" w:rsidRDefault="00702FC9" w:rsidP="009C52C7">
            <w:pPr>
              <w:pStyle w:val="TAC"/>
              <w:rPr>
                <w:lang w:val="sv-SE"/>
              </w:rPr>
            </w:pPr>
            <w:r w:rsidRPr="00032D3A">
              <w:rPr>
                <w:lang w:val="sv-SE"/>
              </w:rPr>
              <w:t>CA_n41A-n257A</w:t>
            </w:r>
          </w:p>
          <w:p w14:paraId="6EB5176C" w14:textId="77777777" w:rsidR="00702FC9" w:rsidRPr="00032D3A" w:rsidRDefault="00702FC9" w:rsidP="009C52C7">
            <w:pPr>
              <w:pStyle w:val="TAC"/>
            </w:pPr>
            <w:r w:rsidRPr="00032D3A">
              <w:rPr>
                <w:lang w:val="sv-SE"/>
              </w:rPr>
              <w:t>CA_n77A-n257A</w:t>
            </w:r>
          </w:p>
        </w:tc>
        <w:tc>
          <w:tcPr>
            <w:tcW w:w="864" w:type="dxa"/>
            <w:tcBorders>
              <w:left w:val="single" w:sz="4" w:space="0" w:color="auto"/>
              <w:right w:val="single" w:sz="4" w:space="0" w:color="auto"/>
            </w:tcBorders>
            <w:vAlign w:val="center"/>
          </w:tcPr>
          <w:p w14:paraId="34507383" w14:textId="77777777" w:rsidR="00702FC9" w:rsidRPr="00032D3A" w:rsidRDefault="00702FC9" w:rsidP="009C52C7">
            <w:pPr>
              <w:pStyle w:val="TAC"/>
            </w:pPr>
            <w:r w:rsidRPr="00032D3A">
              <w:t>n</w:t>
            </w:r>
            <w:r w:rsidRPr="00032D3A">
              <w:rPr>
                <w:rFonts w:hint="eastAsia"/>
              </w:rPr>
              <w:t>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C2F8D" w14:textId="77777777" w:rsidR="00702FC9" w:rsidRPr="00032D3A" w:rsidRDefault="00702FC9" w:rsidP="009C52C7">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616" w:type="dxa"/>
            <w:gridSpan w:val="2"/>
            <w:tcBorders>
              <w:left w:val="single" w:sz="4" w:space="0" w:color="auto"/>
              <w:bottom w:val="nil"/>
              <w:right w:val="single" w:sz="4" w:space="0" w:color="auto"/>
            </w:tcBorders>
            <w:shd w:val="clear" w:color="auto" w:fill="auto"/>
            <w:vAlign w:val="center"/>
          </w:tcPr>
          <w:p w14:paraId="0A68E83A" w14:textId="77777777" w:rsidR="00702FC9" w:rsidRPr="00032D3A" w:rsidRDefault="00702FC9" w:rsidP="009C52C7">
            <w:pPr>
              <w:pStyle w:val="TAC"/>
            </w:pPr>
            <w:r w:rsidRPr="00032D3A">
              <w:t>0</w:t>
            </w:r>
          </w:p>
        </w:tc>
      </w:tr>
      <w:tr w:rsidR="00702FC9" w:rsidRPr="00032D3A" w14:paraId="0285FA7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6BB84A6"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2DCCB83"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1B78606C" w14:textId="77777777" w:rsidR="00702FC9" w:rsidRPr="00032D3A" w:rsidRDefault="00702FC9" w:rsidP="009C52C7">
            <w:pPr>
              <w:pStyle w:val="TAC"/>
            </w:pPr>
            <w:r w:rsidRPr="00032D3A">
              <w:t>n</w:t>
            </w:r>
            <w:r w:rsidRPr="00032D3A">
              <w:rPr>
                <w:rFonts w:hint="eastAsia"/>
              </w:rPr>
              <w:t>7</w:t>
            </w:r>
            <w:r w:rsidRPr="00032D3A">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7BE36"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DE9198C" w14:textId="77777777" w:rsidR="00702FC9" w:rsidRPr="00032D3A" w:rsidRDefault="00702FC9" w:rsidP="009C52C7">
            <w:pPr>
              <w:pStyle w:val="TAC"/>
            </w:pPr>
          </w:p>
        </w:tc>
      </w:tr>
      <w:tr w:rsidR="00702FC9" w:rsidRPr="00032D3A" w14:paraId="6D739B9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8E72CBA"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7ABD8EE"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66ADE884" w14:textId="77777777" w:rsidR="00702FC9" w:rsidRPr="00032D3A" w:rsidRDefault="00702FC9" w:rsidP="009C52C7">
            <w:pPr>
              <w:pStyle w:val="TAC"/>
            </w:pPr>
            <w:r w:rsidRPr="00032D3A">
              <w:t>n</w:t>
            </w:r>
            <w:r w:rsidRPr="00032D3A">
              <w:rPr>
                <w:rFonts w:hint="eastAsia"/>
              </w:rPr>
              <w:t>2</w:t>
            </w:r>
            <w:r w:rsidRPr="00032D3A">
              <w:t>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E09CA" w14:textId="77777777" w:rsidR="00702FC9" w:rsidRPr="00032D3A" w:rsidRDefault="00702FC9" w:rsidP="009C52C7">
            <w:pPr>
              <w:pStyle w:val="TAC"/>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D8A4B31" w14:textId="77777777" w:rsidR="00702FC9" w:rsidRPr="00032D3A" w:rsidRDefault="00702FC9" w:rsidP="009C52C7">
            <w:pPr>
              <w:pStyle w:val="TAC"/>
            </w:pPr>
          </w:p>
        </w:tc>
      </w:tr>
      <w:tr w:rsidR="00702FC9" w:rsidRPr="00032D3A" w14:paraId="4893486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7242B26" w14:textId="77777777" w:rsidR="00702FC9" w:rsidRPr="00032D3A" w:rsidRDefault="00702FC9" w:rsidP="009C52C7">
            <w:pPr>
              <w:pStyle w:val="TAC"/>
            </w:pPr>
            <w:r w:rsidRPr="00032D3A">
              <w:t>CA_n41A-n77A-n257G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1981511" w14:textId="77777777" w:rsidR="00702FC9" w:rsidRPr="00032D3A" w:rsidRDefault="00702FC9" w:rsidP="009C52C7">
            <w:pPr>
              <w:pStyle w:val="TAC"/>
              <w:rPr>
                <w:lang w:val="sv-SE"/>
              </w:rPr>
            </w:pPr>
            <w:r w:rsidRPr="00032D3A">
              <w:rPr>
                <w:lang w:val="sv-SE"/>
              </w:rPr>
              <w:t>CA_n41A-n77A</w:t>
            </w:r>
          </w:p>
          <w:p w14:paraId="126CF2DD" w14:textId="77777777" w:rsidR="00702FC9" w:rsidRPr="00032D3A" w:rsidRDefault="00702FC9" w:rsidP="009C52C7">
            <w:pPr>
              <w:pStyle w:val="TAC"/>
              <w:rPr>
                <w:lang w:val="sv-SE"/>
              </w:rPr>
            </w:pPr>
            <w:r w:rsidRPr="00032D3A">
              <w:rPr>
                <w:lang w:val="sv-SE"/>
              </w:rPr>
              <w:t>CA_n41A-n257A</w:t>
            </w:r>
          </w:p>
          <w:p w14:paraId="78ADB8E9" w14:textId="77777777" w:rsidR="00702FC9" w:rsidRPr="00032D3A" w:rsidRDefault="00702FC9" w:rsidP="009C52C7">
            <w:pPr>
              <w:pStyle w:val="TAC"/>
              <w:rPr>
                <w:lang w:val="sv-SE"/>
              </w:rPr>
            </w:pPr>
            <w:r w:rsidRPr="00032D3A">
              <w:rPr>
                <w:lang w:val="sv-SE"/>
              </w:rPr>
              <w:t>CA_n41A-n257G</w:t>
            </w:r>
          </w:p>
          <w:p w14:paraId="3B9BBE6D" w14:textId="77777777" w:rsidR="00702FC9" w:rsidRPr="00032D3A" w:rsidRDefault="00702FC9" w:rsidP="009C52C7">
            <w:pPr>
              <w:pStyle w:val="TAC"/>
              <w:rPr>
                <w:lang w:val="sv-SE"/>
              </w:rPr>
            </w:pPr>
            <w:r w:rsidRPr="00032D3A">
              <w:rPr>
                <w:lang w:val="sv-SE"/>
              </w:rPr>
              <w:t>CA_n77A-n257A</w:t>
            </w:r>
          </w:p>
          <w:p w14:paraId="60E53822" w14:textId="77777777" w:rsidR="00702FC9" w:rsidRPr="00032D3A" w:rsidRDefault="00702FC9" w:rsidP="009C52C7">
            <w:pPr>
              <w:pStyle w:val="TAC"/>
            </w:pPr>
            <w:r w:rsidRPr="00032D3A">
              <w:rPr>
                <w:lang w:val="sv-SE"/>
              </w:rPr>
              <w:t>CA_n77A-n257G</w:t>
            </w:r>
          </w:p>
        </w:tc>
        <w:tc>
          <w:tcPr>
            <w:tcW w:w="864" w:type="dxa"/>
            <w:tcBorders>
              <w:left w:val="single" w:sz="4" w:space="0" w:color="auto"/>
              <w:right w:val="single" w:sz="4" w:space="0" w:color="auto"/>
            </w:tcBorders>
            <w:vAlign w:val="center"/>
          </w:tcPr>
          <w:p w14:paraId="54A756B4" w14:textId="77777777" w:rsidR="00702FC9" w:rsidRPr="00032D3A" w:rsidRDefault="00702FC9" w:rsidP="009C52C7">
            <w:pPr>
              <w:pStyle w:val="TAC"/>
            </w:pPr>
            <w:r w:rsidRPr="00032D3A">
              <w:t>n</w:t>
            </w:r>
            <w:r w:rsidRPr="00032D3A">
              <w:rPr>
                <w:rFonts w:hint="eastAsia"/>
              </w:rPr>
              <w:t>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615E0" w14:textId="77777777" w:rsidR="00702FC9" w:rsidRPr="00032D3A" w:rsidRDefault="00702FC9" w:rsidP="009C52C7">
            <w:pPr>
              <w:pStyle w:val="TAC"/>
            </w:pPr>
            <w:r w:rsidRPr="00032D3A">
              <w:rPr>
                <w:lang w:val="en-US" w:bidi="ar"/>
              </w:rPr>
              <w:t>10, 15, 20, 30, 40, 50, 60, 80, 90, 100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E720E17" w14:textId="77777777" w:rsidR="00702FC9" w:rsidRPr="00032D3A" w:rsidRDefault="00702FC9" w:rsidP="009C52C7">
            <w:pPr>
              <w:pStyle w:val="TAC"/>
            </w:pPr>
            <w:r w:rsidRPr="00032D3A">
              <w:t>0</w:t>
            </w:r>
          </w:p>
        </w:tc>
      </w:tr>
      <w:tr w:rsidR="00702FC9" w:rsidRPr="00032D3A" w14:paraId="7A1809F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54E1653"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FBB45BF"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3E6F70D3" w14:textId="77777777" w:rsidR="00702FC9" w:rsidRPr="00032D3A" w:rsidRDefault="00702FC9" w:rsidP="009C52C7">
            <w:pPr>
              <w:pStyle w:val="TAC"/>
            </w:pPr>
            <w:r w:rsidRPr="00032D3A">
              <w:t>n</w:t>
            </w:r>
            <w:r w:rsidRPr="00032D3A">
              <w:rPr>
                <w:rFonts w:hint="eastAsia"/>
              </w:rPr>
              <w:t>7</w:t>
            </w:r>
            <w:r w:rsidRPr="00032D3A">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83095"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07CAD7A" w14:textId="77777777" w:rsidR="00702FC9" w:rsidRPr="00032D3A" w:rsidRDefault="00702FC9" w:rsidP="009C52C7">
            <w:pPr>
              <w:pStyle w:val="TAC"/>
            </w:pPr>
          </w:p>
        </w:tc>
      </w:tr>
      <w:tr w:rsidR="00702FC9" w:rsidRPr="00032D3A" w14:paraId="3D9C981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7444C0A"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225CB5C"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5EF77D4F" w14:textId="77777777" w:rsidR="00702FC9" w:rsidRPr="00032D3A" w:rsidRDefault="00702FC9" w:rsidP="009C52C7">
            <w:pPr>
              <w:pStyle w:val="TAC"/>
            </w:pPr>
            <w:r w:rsidRPr="00032D3A">
              <w:t>n</w:t>
            </w:r>
            <w:r w:rsidRPr="00032D3A">
              <w:rPr>
                <w:rFonts w:hint="eastAsia"/>
              </w:rPr>
              <w:t>2</w:t>
            </w:r>
            <w:r w:rsidRPr="00032D3A">
              <w:t>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F2753" w14:textId="77777777" w:rsidR="00702FC9" w:rsidRPr="00032D3A" w:rsidRDefault="00702FC9" w:rsidP="009C52C7">
            <w:pPr>
              <w:pStyle w:val="TAC"/>
            </w:pPr>
            <w:r w:rsidRPr="00032D3A">
              <w:rPr>
                <w:lang w:val="en-US" w:bidi="ar"/>
              </w:rPr>
              <w:t>CA_n257G</w:t>
            </w:r>
          </w:p>
        </w:tc>
        <w:tc>
          <w:tcPr>
            <w:tcW w:w="1616" w:type="dxa"/>
            <w:gridSpan w:val="2"/>
            <w:tcBorders>
              <w:top w:val="nil"/>
              <w:left w:val="single" w:sz="4" w:space="0" w:color="auto"/>
              <w:bottom w:val="nil"/>
              <w:right w:val="single" w:sz="4" w:space="0" w:color="auto"/>
            </w:tcBorders>
            <w:shd w:val="clear" w:color="auto" w:fill="auto"/>
            <w:vAlign w:val="center"/>
          </w:tcPr>
          <w:p w14:paraId="29E47D03" w14:textId="77777777" w:rsidR="00702FC9" w:rsidRPr="00032D3A" w:rsidRDefault="00702FC9" w:rsidP="009C52C7">
            <w:pPr>
              <w:pStyle w:val="TAC"/>
            </w:pPr>
          </w:p>
        </w:tc>
      </w:tr>
      <w:tr w:rsidR="00702FC9" w:rsidRPr="00032D3A" w14:paraId="7960588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B84309B" w14:textId="77777777" w:rsidR="00702FC9" w:rsidRPr="00032D3A" w:rsidRDefault="00702FC9" w:rsidP="009C52C7">
            <w:pPr>
              <w:pStyle w:val="TAC"/>
            </w:pPr>
            <w:r w:rsidRPr="00032D3A">
              <w:t>CA_n41A-n77A-n257H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9497A42" w14:textId="77777777" w:rsidR="00702FC9" w:rsidRPr="00032D3A" w:rsidRDefault="00702FC9" w:rsidP="009C52C7">
            <w:pPr>
              <w:pStyle w:val="TAC"/>
              <w:rPr>
                <w:lang w:val="sv-SE"/>
              </w:rPr>
            </w:pPr>
            <w:r w:rsidRPr="00032D3A">
              <w:rPr>
                <w:lang w:val="sv-SE"/>
              </w:rPr>
              <w:t>CA_n41A-n77A</w:t>
            </w:r>
          </w:p>
          <w:p w14:paraId="72E4088B" w14:textId="77777777" w:rsidR="00702FC9" w:rsidRPr="00032D3A" w:rsidRDefault="00702FC9" w:rsidP="009C52C7">
            <w:pPr>
              <w:pStyle w:val="TAC"/>
              <w:rPr>
                <w:lang w:val="sv-SE"/>
              </w:rPr>
            </w:pPr>
            <w:r w:rsidRPr="00032D3A">
              <w:rPr>
                <w:lang w:val="sv-SE"/>
              </w:rPr>
              <w:t>CA_n41A-n257A</w:t>
            </w:r>
          </w:p>
          <w:p w14:paraId="3128C325" w14:textId="77777777" w:rsidR="00702FC9" w:rsidRPr="00032D3A" w:rsidRDefault="00702FC9" w:rsidP="009C52C7">
            <w:pPr>
              <w:pStyle w:val="TAC"/>
              <w:rPr>
                <w:lang w:val="sv-SE"/>
              </w:rPr>
            </w:pPr>
            <w:r w:rsidRPr="00032D3A">
              <w:rPr>
                <w:lang w:val="sv-SE"/>
              </w:rPr>
              <w:t>CA_n41A-n257G</w:t>
            </w:r>
          </w:p>
          <w:p w14:paraId="03D325A8" w14:textId="77777777" w:rsidR="00702FC9" w:rsidRPr="00032D3A" w:rsidRDefault="00702FC9" w:rsidP="009C52C7">
            <w:pPr>
              <w:pStyle w:val="TAC"/>
              <w:rPr>
                <w:lang w:val="sv-SE"/>
              </w:rPr>
            </w:pPr>
            <w:r w:rsidRPr="00032D3A">
              <w:rPr>
                <w:lang w:val="sv-SE"/>
              </w:rPr>
              <w:t>CA_n41A-n257H</w:t>
            </w:r>
          </w:p>
          <w:p w14:paraId="56584EE2" w14:textId="77777777" w:rsidR="00702FC9" w:rsidRPr="00032D3A" w:rsidRDefault="00702FC9" w:rsidP="009C52C7">
            <w:pPr>
              <w:pStyle w:val="TAC"/>
              <w:rPr>
                <w:lang w:val="sv-SE"/>
              </w:rPr>
            </w:pPr>
            <w:r w:rsidRPr="00032D3A">
              <w:rPr>
                <w:lang w:val="sv-SE"/>
              </w:rPr>
              <w:t>CA_n77A-n257A</w:t>
            </w:r>
          </w:p>
          <w:p w14:paraId="14D71E6E" w14:textId="77777777" w:rsidR="00702FC9" w:rsidRPr="00032D3A" w:rsidRDefault="00702FC9" w:rsidP="009C52C7">
            <w:pPr>
              <w:pStyle w:val="TAC"/>
              <w:rPr>
                <w:lang w:val="sv-SE"/>
              </w:rPr>
            </w:pPr>
            <w:r w:rsidRPr="00032D3A">
              <w:rPr>
                <w:lang w:val="sv-SE"/>
              </w:rPr>
              <w:t>CA_n77A-n257G</w:t>
            </w:r>
          </w:p>
          <w:p w14:paraId="1BB70BC6" w14:textId="77777777" w:rsidR="00702FC9" w:rsidRPr="00032D3A" w:rsidRDefault="00702FC9" w:rsidP="009C52C7">
            <w:pPr>
              <w:pStyle w:val="TAC"/>
            </w:pPr>
            <w:r w:rsidRPr="00032D3A">
              <w:rPr>
                <w:lang w:val="sv-SE"/>
              </w:rPr>
              <w:t>CA_n77A-n257H</w:t>
            </w:r>
          </w:p>
        </w:tc>
        <w:tc>
          <w:tcPr>
            <w:tcW w:w="864" w:type="dxa"/>
            <w:tcBorders>
              <w:left w:val="single" w:sz="4" w:space="0" w:color="auto"/>
              <w:right w:val="single" w:sz="4" w:space="0" w:color="auto"/>
            </w:tcBorders>
            <w:vAlign w:val="center"/>
          </w:tcPr>
          <w:p w14:paraId="584B6C0B" w14:textId="77777777" w:rsidR="00702FC9" w:rsidRPr="00032D3A" w:rsidRDefault="00702FC9" w:rsidP="009C52C7">
            <w:pPr>
              <w:pStyle w:val="TAC"/>
            </w:pPr>
            <w:r w:rsidRPr="00032D3A">
              <w:t>n</w:t>
            </w:r>
            <w:r w:rsidRPr="00032D3A">
              <w:rPr>
                <w:rFonts w:hint="eastAsia"/>
              </w:rPr>
              <w:t>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CB5EA" w14:textId="77777777" w:rsidR="00702FC9" w:rsidRPr="00032D3A" w:rsidRDefault="00702FC9" w:rsidP="009C52C7">
            <w:pPr>
              <w:pStyle w:val="TAC"/>
            </w:pPr>
            <w:r w:rsidRPr="00032D3A">
              <w:rPr>
                <w:lang w:val="en-US" w:bidi="ar"/>
              </w:rPr>
              <w:t>10, 15, 20, 30, 40, 50, 60, 80, 90, 100</w:t>
            </w:r>
          </w:p>
        </w:tc>
        <w:tc>
          <w:tcPr>
            <w:tcW w:w="1616" w:type="dxa"/>
            <w:gridSpan w:val="2"/>
            <w:tcBorders>
              <w:left w:val="single" w:sz="4" w:space="0" w:color="auto"/>
              <w:bottom w:val="nil"/>
              <w:right w:val="single" w:sz="4" w:space="0" w:color="auto"/>
            </w:tcBorders>
            <w:shd w:val="clear" w:color="auto" w:fill="auto"/>
            <w:vAlign w:val="center"/>
          </w:tcPr>
          <w:p w14:paraId="2B5BBCA2" w14:textId="77777777" w:rsidR="00702FC9" w:rsidRPr="00032D3A" w:rsidRDefault="00702FC9" w:rsidP="009C52C7">
            <w:pPr>
              <w:pStyle w:val="TAC"/>
            </w:pPr>
            <w:r w:rsidRPr="00032D3A">
              <w:t>0</w:t>
            </w:r>
          </w:p>
        </w:tc>
      </w:tr>
      <w:tr w:rsidR="00702FC9" w:rsidRPr="00032D3A" w14:paraId="4927AE3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03156C4"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FDA4C54"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74AF3C62" w14:textId="77777777" w:rsidR="00702FC9" w:rsidRPr="00032D3A" w:rsidRDefault="00702FC9" w:rsidP="009C52C7">
            <w:pPr>
              <w:pStyle w:val="TAC"/>
            </w:pPr>
            <w:r w:rsidRPr="00032D3A">
              <w:t>n</w:t>
            </w:r>
            <w:r w:rsidRPr="00032D3A">
              <w:rPr>
                <w:rFonts w:hint="eastAsia"/>
              </w:rPr>
              <w:t>7</w:t>
            </w:r>
            <w:r w:rsidRPr="00032D3A">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C6C39"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EC07A7B" w14:textId="77777777" w:rsidR="00702FC9" w:rsidRPr="00032D3A" w:rsidRDefault="00702FC9" w:rsidP="009C52C7">
            <w:pPr>
              <w:pStyle w:val="TAC"/>
            </w:pPr>
          </w:p>
        </w:tc>
      </w:tr>
      <w:tr w:rsidR="00702FC9" w:rsidRPr="00032D3A" w14:paraId="52D2841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253ED58"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8C50FA0"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7AF551FA" w14:textId="77777777" w:rsidR="00702FC9" w:rsidRPr="00032D3A" w:rsidRDefault="00702FC9" w:rsidP="009C52C7">
            <w:pPr>
              <w:pStyle w:val="TAC"/>
            </w:pPr>
            <w:r w:rsidRPr="00032D3A">
              <w:t>n</w:t>
            </w:r>
            <w:r w:rsidRPr="00032D3A">
              <w:rPr>
                <w:rFonts w:hint="eastAsia"/>
              </w:rPr>
              <w:t>2</w:t>
            </w:r>
            <w:r w:rsidRPr="00032D3A">
              <w:t>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6D065" w14:textId="77777777" w:rsidR="00702FC9" w:rsidRPr="00032D3A" w:rsidRDefault="00702FC9" w:rsidP="009C52C7">
            <w:pPr>
              <w:pStyle w:val="TAC"/>
            </w:pPr>
            <w:r w:rsidRPr="00032D3A">
              <w:rPr>
                <w:lang w:val="en-US" w:bidi="ar"/>
              </w:rPr>
              <w:t>CA_n257H</w:t>
            </w:r>
          </w:p>
        </w:tc>
        <w:tc>
          <w:tcPr>
            <w:tcW w:w="1616" w:type="dxa"/>
            <w:gridSpan w:val="2"/>
            <w:tcBorders>
              <w:top w:val="nil"/>
              <w:left w:val="single" w:sz="4" w:space="0" w:color="auto"/>
              <w:bottom w:val="nil"/>
              <w:right w:val="single" w:sz="4" w:space="0" w:color="auto"/>
            </w:tcBorders>
            <w:shd w:val="clear" w:color="auto" w:fill="auto"/>
            <w:vAlign w:val="center"/>
          </w:tcPr>
          <w:p w14:paraId="0D856DD0" w14:textId="77777777" w:rsidR="00702FC9" w:rsidRPr="00032D3A" w:rsidRDefault="00702FC9" w:rsidP="009C52C7">
            <w:pPr>
              <w:pStyle w:val="TAC"/>
            </w:pPr>
          </w:p>
        </w:tc>
      </w:tr>
      <w:tr w:rsidR="00702FC9" w:rsidRPr="00032D3A" w14:paraId="27C42CB6" w14:textId="77777777" w:rsidTr="000E450B">
        <w:trPr>
          <w:trHeight w:val="64"/>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122B47B" w14:textId="77777777" w:rsidR="00702FC9" w:rsidRPr="00032D3A" w:rsidRDefault="00702FC9" w:rsidP="009C52C7">
            <w:pPr>
              <w:pStyle w:val="TAC"/>
            </w:pPr>
            <w:r w:rsidRPr="00032D3A">
              <w:t>CA_n41A-n77A-n257I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B72C71F" w14:textId="77777777" w:rsidR="00702FC9" w:rsidRPr="00032D3A" w:rsidRDefault="00702FC9" w:rsidP="009C52C7">
            <w:pPr>
              <w:pStyle w:val="TAC"/>
              <w:rPr>
                <w:lang w:val="sv-SE"/>
              </w:rPr>
            </w:pPr>
            <w:r w:rsidRPr="00032D3A">
              <w:rPr>
                <w:lang w:val="sv-SE"/>
              </w:rPr>
              <w:t>CA_n41A-n77A</w:t>
            </w:r>
          </w:p>
          <w:p w14:paraId="5D4DD497" w14:textId="77777777" w:rsidR="00702FC9" w:rsidRPr="00032D3A" w:rsidRDefault="00702FC9" w:rsidP="009C52C7">
            <w:pPr>
              <w:pStyle w:val="TAC"/>
              <w:rPr>
                <w:lang w:val="sv-SE"/>
              </w:rPr>
            </w:pPr>
            <w:r w:rsidRPr="00032D3A">
              <w:rPr>
                <w:lang w:val="sv-SE"/>
              </w:rPr>
              <w:t>CA_n41A-n257A</w:t>
            </w:r>
          </w:p>
          <w:p w14:paraId="0DE18704" w14:textId="77777777" w:rsidR="00702FC9" w:rsidRPr="00032D3A" w:rsidRDefault="00702FC9" w:rsidP="009C52C7">
            <w:pPr>
              <w:pStyle w:val="TAC"/>
              <w:rPr>
                <w:lang w:val="sv-SE"/>
              </w:rPr>
            </w:pPr>
            <w:r w:rsidRPr="00032D3A">
              <w:rPr>
                <w:lang w:val="sv-SE"/>
              </w:rPr>
              <w:t>CA_n41A-n257G</w:t>
            </w:r>
          </w:p>
          <w:p w14:paraId="200555FC" w14:textId="77777777" w:rsidR="00702FC9" w:rsidRPr="00032D3A" w:rsidRDefault="00702FC9" w:rsidP="009C52C7">
            <w:pPr>
              <w:pStyle w:val="TAC"/>
              <w:rPr>
                <w:lang w:val="sv-SE"/>
              </w:rPr>
            </w:pPr>
            <w:r w:rsidRPr="00032D3A">
              <w:rPr>
                <w:lang w:val="sv-SE"/>
              </w:rPr>
              <w:t>CA_n41A-n257H</w:t>
            </w:r>
          </w:p>
          <w:p w14:paraId="07C05A80" w14:textId="77777777" w:rsidR="00702FC9" w:rsidRPr="00032D3A" w:rsidRDefault="00702FC9" w:rsidP="009C52C7">
            <w:pPr>
              <w:pStyle w:val="TAC"/>
              <w:rPr>
                <w:lang w:val="sv-SE"/>
              </w:rPr>
            </w:pPr>
            <w:r w:rsidRPr="00032D3A">
              <w:rPr>
                <w:lang w:val="sv-SE"/>
              </w:rPr>
              <w:t>CA_n41A-n257I</w:t>
            </w:r>
          </w:p>
          <w:p w14:paraId="795C8B95" w14:textId="77777777" w:rsidR="00702FC9" w:rsidRPr="00032D3A" w:rsidRDefault="00702FC9" w:rsidP="009C52C7">
            <w:pPr>
              <w:pStyle w:val="TAC"/>
              <w:rPr>
                <w:lang w:val="sv-SE"/>
              </w:rPr>
            </w:pPr>
            <w:r w:rsidRPr="00032D3A">
              <w:rPr>
                <w:lang w:val="sv-SE"/>
              </w:rPr>
              <w:t>CA_n77A-n257A</w:t>
            </w:r>
          </w:p>
          <w:p w14:paraId="6E63BDF9" w14:textId="77777777" w:rsidR="00702FC9" w:rsidRPr="00032D3A" w:rsidRDefault="00702FC9" w:rsidP="009C52C7">
            <w:pPr>
              <w:pStyle w:val="TAC"/>
              <w:rPr>
                <w:lang w:val="sv-SE"/>
              </w:rPr>
            </w:pPr>
            <w:r w:rsidRPr="00032D3A">
              <w:rPr>
                <w:lang w:val="sv-SE"/>
              </w:rPr>
              <w:t>CA_n77A-n257G</w:t>
            </w:r>
          </w:p>
          <w:p w14:paraId="037BFA90" w14:textId="77777777" w:rsidR="00702FC9" w:rsidRPr="00032D3A" w:rsidRDefault="00702FC9" w:rsidP="009C52C7">
            <w:pPr>
              <w:pStyle w:val="TAC"/>
              <w:rPr>
                <w:lang w:val="sv-SE"/>
              </w:rPr>
            </w:pPr>
            <w:r w:rsidRPr="00032D3A">
              <w:rPr>
                <w:lang w:val="sv-SE"/>
              </w:rPr>
              <w:t>CA_n77A-n257H</w:t>
            </w:r>
          </w:p>
          <w:p w14:paraId="46481897" w14:textId="77777777" w:rsidR="00702FC9" w:rsidRPr="00032D3A" w:rsidRDefault="00702FC9" w:rsidP="009C52C7">
            <w:pPr>
              <w:pStyle w:val="TAC"/>
            </w:pPr>
            <w:r w:rsidRPr="00032D3A">
              <w:rPr>
                <w:lang w:val="sv-SE"/>
              </w:rPr>
              <w:t>CA_n77A-n257I</w:t>
            </w:r>
          </w:p>
        </w:tc>
        <w:tc>
          <w:tcPr>
            <w:tcW w:w="864" w:type="dxa"/>
            <w:tcBorders>
              <w:left w:val="single" w:sz="4" w:space="0" w:color="auto"/>
              <w:right w:val="single" w:sz="4" w:space="0" w:color="auto"/>
            </w:tcBorders>
            <w:vAlign w:val="center"/>
          </w:tcPr>
          <w:p w14:paraId="56E42E1F" w14:textId="77777777" w:rsidR="00702FC9" w:rsidRPr="00032D3A" w:rsidRDefault="00702FC9" w:rsidP="009C52C7">
            <w:pPr>
              <w:pStyle w:val="TAC"/>
            </w:pPr>
            <w:r w:rsidRPr="00032D3A">
              <w:t>n</w:t>
            </w:r>
            <w:r w:rsidRPr="00032D3A">
              <w:rPr>
                <w:rFonts w:hint="eastAsia"/>
              </w:rPr>
              <w:t>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A503A" w14:textId="77777777" w:rsidR="00702FC9" w:rsidRPr="00032D3A" w:rsidRDefault="00702FC9" w:rsidP="009C52C7">
            <w:pPr>
              <w:pStyle w:val="TAC"/>
            </w:pPr>
            <w:r w:rsidRPr="00032D3A">
              <w:rPr>
                <w:lang w:val="en-US" w:bidi="ar"/>
              </w:rPr>
              <w:t>10, 15, 20, 30, 40, 50, 60, 80, 90, 100</w:t>
            </w:r>
          </w:p>
        </w:tc>
        <w:tc>
          <w:tcPr>
            <w:tcW w:w="1616" w:type="dxa"/>
            <w:gridSpan w:val="2"/>
            <w:tcBorders>
              <w:left w:val="single" w:sz="4" w:space="0" w:color="auto"/>
              <w:bottom w:val="nil"/>
              <w:right w:val="single" w:sz="4" w:space="0" w:color="auto"/>
            </w:tcBorders>
            <w:shd w:val="clear" w:color="auto" w:fill="auto"/>
            <w:vAlign w:val="center"/>
          </w:tcPr>
          <w:p w14:paraId="0E74894E" w14:textId="77777777" w:rsidR="00702FC9" w:rsidRPr="00032D3A" w:rsidRDefault="00702FC9" w:rsidP="009C52C7">
            <w:pPr>
              <w:pStyle w:val="TAC"/>
            </w:pPr>
            <w:r w:rsidRPr="00032D3A">
              <w:t>0</w:t>
            </w:r>
          </w:p>
        </w:tc>
      </w:tr>
      <w:tr w:rsidR="00702FC9" w:rsidRPr="00032D3A" w14:paraId="636DEC7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BF3FE83"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A77AA80"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6BD4D234" w14:textId="77777777" w:rsidR="00702FC9" w:rsidRPr="00032D3A" w:rsidRDefault="00702FC9" w:rsidP="009C52C7">
            <w:pPr>
              <w:pStyle w:val="TAC"/>
            </w:pPr>
            <w:r w:rsidRPr="00032D3A">
              <w:t>n</w:t>
            </w:r>
            <w:r w:rsidRPr="00032D3A">
              <w:rPr>
                <w:rFonts w:hint="eastAsia"/>
              </w:rPr>
              <w:t>7</w:t>
            </w:r>
            <w:r w:rsidRPr="00032D3A">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10FB2"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E1414C6" w14:textId="77777777" w:rsidR="00702FC9" w:rsidRPr="00032D3A" w:rsidRDefault="00702FC9" w:rsidP="009C52C7">
            <w:pPr>
              <w:pStyle w:val="TAC"/>
            </w:pPr>
          </w:p>
        </w:tc>
      </w:tr>
      <w:tr w:rsidR="00702FC9" w:rsidRPr="00032D3A" w14:paraId="1028D9D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B154084"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958ACAB"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69E4F61C" w14:textId="77777777" w:rsidR="00702FC9" w:rsidRPr="00032D3A" w:rsidRDefault="00702FC9" w:rsidP="009C52C7">
            <w:pPr>
              <w:pStyle w:val="TAC"/>
            </w:pPr>
            <w:r w:rsidRPr="00032D3A">
              <w:t>n</w:t>
            </w:r>
            <w:r w:rsidRPr="00032D3A">
              <w:rPr>
                <w:rFonts w:hint="eastAsia"/>
              </w:rPr>
              <w:t>2</w:t>
            </w:r>
            <w:r w:rsidRPr="00032D3A">
              <w:t>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26FC9" w14:textId="77777777" w:rsidR="00702FC9" w:rsidRPr="00032D3A" w:rsidRDefault="00702FC9" w:rsidP="009C52C7">
            <w:pPr>
              <w:pStyle w:val="TAC"/>
            </w:pPr>
            <w:r w:rsidRPr="00032D3A">
              <w:rPr>
                <w:lang w:val="en-US" w:bidi="ar"/>
              </w:rPr>
              <w:t>CA_n257I</w:t>
            </w:r>
          </w:p>
        </w:tc>
        <w:tc>
          <w:tcPr>
            <w:tcW w:w="1616" w:type="dxa"/>
            <w:gridSpan w:val="2"/>
            <w:tcBorders>
              <w:top w:val="nil"/>
              <w:left w:val="single" w:sz="4" w:space="0" w:color="auto"/>
              <w:bottom w:val="nil"/>
              <w:right w:val="single" w:sz="4" w:space="0" w:color="auto"/>
            </w:tcBorders>
            <w:shd w:val="clear" w:color="auto" w:fill="auto"/>
            <w:vAlign w:val="center"/>
          </w:tcPr>
          <w:p w14:paraId="31471CCE" w14:textId="77777777" w:rsidR="00702FC9" w:rsidRPr="00032D3A" w:rsidRDefault="00702FC9" w:rsidP="009C52C7">
            <w:pPr>
              <w:pStyle w:val="TAC"/>
            </w:pPr>
          </w:p>
        </w:tc>
      </w:tr>
      <w:tr w:rsidR="00702FC9" w:rsidRPr="00032D3A" w14:paraId="3F3B649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A38C546" w14:textId="77777777" w:rsidR="00702FC9" w:rsidRPr="00032D3A" w:rsidRDefault="00702FC9" w:rsidP="009C52C7">
            <w:pPr>
              <w:pStyle w:val="TAC"/>
            </w:pPr>
            <w:r w:rsidRPr="00170ADD">
              <w:t>CA_n41A-n77(2A)-n257A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EF4D78F" w14:textId="77777777" w:rsidR="00702FC9" w:rsidRDefault="00702FC9" w:rsidP="009C52C7">
            <w:pPr>
              <w:pStyle w:val="TAC"/>
              <w:rPr>
                <w:lang w:val="sv-SE"/>
              </w:rPr>
            </w:pPr>
            <w:r>
              <w:rPr>
                <w:lang w:val="sv-SE"/>
              </w:rPr>
              <w:t>CA_n41A-n77A</w:t>
            </w:r>
          </w:p>
          <w:p w14:paraId="51FE6D94" w14:textId="77777777" w:rsidR="00702FC9" w:rsidRDefault="00702FC9" w:rsidP="009C52C7">
            <w:pPr>
              <w:pStyle w:val="TAC"/>
              <w:rPr>
                <w:lang w:val="sv-SE"/>
              </w:rPr>
            </w:pPr>
            <w:r>
              <w:rPr>
                <w:lang w:val="sv-SE"/>
              </w:rPr>
              <w:t>CA_n41A-n257A</w:t>
            </w:r>
          </w:p>
          <w:p w14:paraId="28BE9E6F" w14:textId="77777777" w:rsidR="00702FC9" w:rsidRPr="00032D3A" w:rsidRDefault="00702FC9" w:rsidP="009C52C7">
            <w:pPr>
              <w:pStyle w:val="TAC"/>
            </w:pPr>
            <w:r>
              <w:rPr>
                <w:lang w:val="sv-SE"/>
              </w:rPr>
              <w:t>CA_n77A-n257A</w:t>
            </w:r>
          </w:p>
        </w:tc>
        <w:tc>
          <w:tcPr>
            <w:tcW w:w="864" w:type="dxa"/>
            <w:tcBorders>
              <w:left w:val="single" w:sz="4" w:space="0" w:color="auto"/>
              <w:right w:val="single" w:sz="4" w:space="0" w:color="auto"/>
            </w:tcBorders>
            <w:vAlign w:val="center"/>
          </w:tcPr>
          <w:p w14:paraId="33D0CFBB" w14:textId="77777777" w:rsidR="00702FC9" w:rsidRPr="00032D3A" w:rsidRDefault="00702FC9" w:rsidP="009C52C7">
            <w:pPr>
              <w:pStyle w:val="TAC"/>
            </w:pPr>
            <w:r w:rsidRPr="00170ADD">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E16BE" w14:textId="77777777" w:rsidR="00702FC9" w:rsidRPr="00032D3A" w:rsidRDefault="00702FC9" w:rsidP="009C52C7">
            <w:pPr>
              <w:pStyle w:val="TAC"/>
              <w:rPr>
                <w:lang w:val="en-US" w:bidi="ar"/>
              </w:rPr>
            </w:pPr>
            <w:r w:rsidRPr="00547C1B">
              <w:t>10, 15, 20, 30, 40, 50, 60, 80, 90, 100</w:t>
            </w:r>
          </w:p>
        </w:tc>
        <w:tc>
          <w:tcPr>
            <w:tcW w:w="1616" w:type="dxa"/>
            <w:gridSpan w:val="2"/>
            <w:tcBorders>
              <w:left w:val="single" w:sz="4" w:space="0" w:color="auto"/>
              <w:bottom w:val="nil"/>
              <w:right w:val="single" w:sz="4" w:space="0" w:color="auto"/>
            </w:tcBorders>
            <w:shd w:val="clear" w:color="auto" w:fill="auto"/>
            <w:vAlign w:val="center"/>
          </w:tcPr>
          <w:p w14:paraId="537B60BF" w14:textId="77777777" w:rsidR="00702FC9" w:rsidRPr="00032D3A" w:rsidRDefault="00702FC9" w:rsidP="009C52C7">
            <w:pPr>
              <w:pStyle w:val="TAC"/>
            </w:pPr>
            <w:r w:rsidRPr="00170ADD">
              <w:t>0</w:t>
            </w:r>
          </w:p>
        </w:tc>
      </w:tr>
      <w:tr w:rsidR="00702FC9" w:rsidRPr="00032D3A" w14:paraId="3891F66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48FC415"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A624CCA"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2828E88E" w14:textId="77777777" w:rsidR="00702FC9" w:rsidRPr="00032D3A" w:rsidRDefault="00702FC9" w:rsidP="009C52C7">
            <w:pPr>
              <w:pStyle w:val="TAC"/>
            </w:pPr>
            <w:r w:rsidRPr="00170ADD">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E5D23" w14:textId="77777777" w:rsidR="00702FC9" w:rsidRPr="00032D3A" w:rsidRDefault="00702FC9" w:rsidP="009C52C7">
            <w:pPr>
              <w:pStyle w:val="TAC"/>
              <w:rPr>
                <w:lang w:val="en-US" w:bidi="ar"/>
              </w:rPr>
            </w:pPr>
            <w:r w:rsidRPr="00547C1B">
              <w:t>CA_n77(2A)</w:t>
            </w:r>
          </w:p>
        </w:tc>
        <w:tc>
          <w:tcPr>
            <w:tcW w:w="1616" w:type="dxa"/>
            <w:gridSpan w:val="2"/>
            <w:tcBorders>
              <w:top w:val="nil"/>
              <w:left w:val="single" w:sz="4" w:space="0" w:color="auto"/>
              <w:bottom w:val="nil"/>
              <w:right w:val="single" w:sz="4" w:space="0" w:color="auto"/>
            </w:tcBorders>
            <w:shd w:val="clear" w:color="auto" w:fill="auto"/>
            <w:vAlign w:val="center"/>
          </w:tcPr>
          <w:p w14:paraId="58F7E17A" w14:textId="77777777" w:rsidR="00702FC9" w:rsidRPr="00032D3A" w:rsidRDefault="00702FC9" w:rsidP="009C52C7">
            <w:pPr>
              <w:pStyle w:val="TAC"/>
            </w:pPr>
          </w:p>
        </w:tc>
      </w:tr>
      <w:tr w:rsidR="00702FC9" w:rsidRPr="00032D3A" w14:paraId="5ED0D32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2A61179"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7F9432C"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4092BE42" w14:textId="77777777" w:rsidR="00702FC9" w:rsidRPr="00032D3A" w:rsidRDefault="00702FC9" w:rsidP="009C52C7">
            <w:pPr>
              <w:pStyle w:val="TAC"/>
            </w:pPr>
            <w:r w:rsidRPr="00170ADD">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9CA8F" w14:textId="77777777" w:rsidR="00702FC9" w:rsidRPr="00032D3A" w:rsidRDefault="00702FC9" w:rsidP="009C52C7">
            <w:pPr>
              <w:pStyle w:val="TAC"/>
              <w:rPr>
                <w:lang w:val="en-US" w:bidi="ar"/>
              </w:rPr>
            </w:pPr>
            <w:r w:rsidRPr="00547C1B">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EFCAEF6" w14:textId="77777777" w:rsidR="00702FC9" w:rsidRPr="00032D3A" w:rsidRDefault="00702FC9" w:rsidP="009C52C7">
            <w:pPr>
              <w:pStyle w:val="TAC"/>
            </w:pPr>
          </w:p>
        </w:tc>
      </w:tr>
      <w:tr w:rsidR="00702FC9" w:rsidRPr="00032D3A" w14:paraId="4A8F295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C4088EF" w14:textId="77777777" w:rsidR="00702FC9" w:rsidRPr="00032D3A" w:rsidRDefault="00702FC9" w:rsidP="009C52C7">
            <w:pPr>
              <w:pStyle w:val="TAC"/>
            </w:pPr>
            <w:r w:rsidRPr="00170ADD">
              <w:t>CA_n41A-n77(2A)-n257G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2D1FA8A" w14:textId="77777777" w:rsidR="00702FC9" w:rsidRDefault="00702FC9" w:rsidP="009C52C7">
            <w:pPr>
              <w:pStyle w:val="TAC"/>
              <w:rPr>
                <w:lang w:val="sv-SE"/>
              </w:rPr>
            </w:pPr>
            <w:r>
              <w:rPr>
                <w:lang w:val="sv-SE"/>
              </w:rPr>
              <w:t>CA_n41A-n77A</w:t>
            </w:r>
          </w:p>
          <w:p w14:paraId="6C853F12" w14:textId="77777777" w:rsidR="00702FC9" w:rsidRDefault="00702FC9" w:rsidP="009C52C7">
            <w:pPr>
              <w:pStyle w:val="TAC"/>
              <w:rPr>
                <w:lang w:val="sv-SE"/>
              </w:rPr>
            </w:pPr>
            <w:r>
              <w:rPr>
                <w:lang w:val="sv-SE"/>
              </w:rPr>
              <w:t>CA_n41A-n257A</w:t>
            </w:r>
          </w:p>
          <w:p w14:paraId="4ED1858E" w14:textId="77777777" w:rsidR="00702FC9" w:rsidRDefault="00702FC9" w:rsidP="009C52C7">
            <w:pPr>
              <w:pStyle w:val="TAC"/>
              <w:rPr>
                <w:lang w:val="sv-SE"/>
              </w:rPr>
            </w:pPr>
            <w:r>
              <w:rPr>
                <w:lang w:val="sv-SE"/>
              </w:rPr>
              <w:t>CA_n41A-n257G</w:t>
            </w:r>
          </w:p>
          <w:p w14:paraId="56FD87B4" w14:textId="77777777" w:rsidR="00702FC9" w:rsidRDefault="00702FC9" w:rsidP="009C52C7">
            <w:pPr>
              <w:pStyle w:val="TAC"/>
              <w:rPr>
                <w:lang w:val="sv-SE"/>
              </w:rPr>
            </w:pPr>
            <w:r>
              <w:rPr>
                <w:lang w:val="sv-SE"/>
              </w:rPr>
              <w:t>CA_n77A-n257A</w:t>
            </w:r>
          </w:p>
          <w:p w14:paraId="574BEC8A" w14:textId="77777777" w:rsidR="00702FC9" w:rsidRPr="00032D3A" w:rsidRDefault="00702FC9" w:rsidP="009C52C7">
            <w:pPr>
              <w:pStyle w:val="TAC"/>
            </w:pPr>
            <w:r>
              <w:rPr>
                <w:lang w:val="sv-SE"/>
              </w:rPr>
              <w:t>CA_n77A-n257G</w:t>
            </w:r>
          </w:p>
        </w:tc>
        <w:tc>
          <w:tcPr>
            <w:tcW w:w="864" w:type="dxa"/>
            <w:tcBorders>
              <w:left w:val="single" w:sz="4" w:space="0" w:color="auto"/>
              <w:right w:val="single" w:sz="4" w:space="0" w:color="auto"/>
            </w:tcBorders>
            <w:vAlign w:val="center"/>
          </w:tcPr>
          <w:p w14:paraId="16BE5668" w14:textId="77777777" w:rsidR="00702FC9" w:rsidRPr="00032D3A" w:rsidRDefault="00702FC9" w:rsidP="009C52C7">
            <w:pPr>
              <w:pStyle w:val="TAC"/>
            </w:pPr>
            <w:r w:rsidRPr="00170ADD">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59951" w14:textId="77777777" w:rsidR="00702FC9" w:rsidRPr="00032D3A" w:rsidRDefault="00702FC9" w:rsidP="009C52C7">
            <w:pPr>
              <w:pStyle w:val="TAC"/>
              <w:rPr>
                <w:lang w:val="en-US" w:bidi="ar"/>
              </w:rPr>
            </w:pPr>
            <w:r w:rsidRPr="00547C1B">
              <w:t>10, 15, 20, 30, 40, 50, 60, 80, 90, 100</w:t>
            </w:r>
          </w:p>
        </w:tc>
        <w:tc>
          <w:tcPr>
            <w:tcW w:w="1616" w:type="dxa"/>
            <w:gridSpan w:val="2"/>
            <w:tcBorders>
              <w:left w:val="single" w:sz="4" w:space="0" w:color="auto"/>
              <w:bottom w:val="nil"/>
              <w:right w:val="single" w:sz="4" w:space="0" w:color="auto"/>
            </w:tcBorders>
            <w:shd w:val="clear" w:color="auto" w:fill="auto"/>
            <w:vAlign w:val="center"/>
          </w:tcPr>
          <w:p w14:paraId="34D7817B" w14:textId="77777777" w:rsidR="00702FC9" w:rsidRPr="00032D3A" w:rsidRDefault="00702FC9" w:rsidP="009C52C7">
            <w:pPr>
              <w:pStyle w:val="TAC"/>
            </w:pPr>
            <w:r w:rsidRPr="00170ADD">
              <w:t>0</w:t>
            </w:r>
          </w:p>
        </w:tc>
      </w:tr>
      <w:tr w:rsidR="00702FC9" w:rsidRPr="00032D3A" w14:paraId="0E109A0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131F0C1"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3EE0983"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7DEFA18E" w14:textId="77777777" w:rsidR="00702FC9" w:rsidRPr="00032D3A" w:rsidRDefault="00702FC9" w:rsidP="009C52C7">
            <w:pPr>
              <w:pStyle w:val="TAC"/>
            </w:pPr>
            <w:r w:rsidRPr="00170ADD">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5C2EA" w14:textId="77777777" w:rsidR="00702FC9" w:rsidRPr="00032D3A" w:rsidRDefault="00702FC9" w:rsidP="009C52C7">
            <w:pPr>
              <w:pStyle w:val="TAC"/>
              <w:rPr>
                <w:lang w:val="en-US" w:bidi="ar"/>
              </w:rPr>
            </w:pPr>
            <w:r w:rsidRPr="00547C1B">
              <w:t>CA_n77(2A)</w:t>
            </w:r>
          </w:p>
        </w:tc>
        <w:tc>
          <w:tcPr>
            <w:tcW w:w="1616" w:type="dxa"/>
            <w:gridSpan w:val="2"/>
            <w:tcBorders>
              <w:top w:val="nil"/>
              <w:left w:val="single" w:sz="4" w:space="0" w:color="auto"/>
              <w:bottom w:val="nil"/>
              <w:right w:val="single" w:sz="4" w:space="0" w:color="auto"/>
            </w:tcBorders>
            <w:shd w:val="clear" w:color="auto" w:fill="auto"/>
            <w:vAlign w:val="center"/>
          </w:tcPr>
          <w:p w14:paraId="76E36E6F" w14:textId="77777777" w:rsidR="00702FC9" w:rsidRPr="00032D3A" w:rsidRDefault="00702FC9" w:rsidP="009C52C7">
            <w:pPr>
              <w:pStyle w:val="TAC"/>
            </w:pPr>
          </w:p>
        </w:tc>
      </w:tr>
      <w:tr w:rsidR="00702FC9" w:rsidRPr="00032D3A" w14:paraId="3F87E36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DF1C234"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EB41F8E"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4F2B5C2F" w14:textId="77777777" w:rsidR="00702FC9" w:rsidRPr="00032D3A" w:rsidRDefault="00702FC9" w:rsidP="009C52C7">
            <w:pPr>
              <w:pStyle w:val="TAC"/>
            </w:pPr>
            <w:r w:rsidRPr="00170ADD">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C497F" w14:textId="77777777" w:rsidR="00702FC9" w:rsidRPr="00032D3A" w:rsidRDefault="00702FC9" w:rsidP="009C52C7">
            <w:pPr>
              <w:pStyle w:val="TAC"/>
              <w:rPr>
                <w:lang w:val="en-US" w:bidi="ar"/>
              </w:rPr>
            </w:pPr>
            <w:r w:rsidRPr="00547C1B">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41C5F7C" w14:textId="77777777" w:rsidR="00702FC9" w:rsidRPr="00032D3A" w:rsidRDefault="00702FC9" w:rsidP="009C52C7">
            <w:pPr>
              <w:pStyle w:val="TAC"/>
            </w:pPr>
          </w:p>
        </w:tc>
      </w:tr>
      <w:tr w:rsidR="00702FC9" w:rsidRPr="00032D3A" w14:paraId="7D51DBC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B2C9C18" w14:textId="77777777" w:rsidR="00702FC9" w:rsidRPr="00032D3A" w:rsidRDefault="00702FC9" w:rsidP="009C52C7">
            <w:pPr>
              <w:pStyle w:val="TAC"/>
            </w:pPr>
            <w:r w:rsidRPr="00170ADD">
              <w:t>CA_n41A-n77(2A)-n257H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96D3A35" w14:textId="77777777" w:rsidR="00702FC9" w:rsidRDefault="00702FC9" w:rsidP="009C52C7">
            <w:pPr>
              <w:pStyle w:val="TAC"/>
              <w:rPr>
                <w:lang w:val="sv-SE"/>
              </w:rPr>
            </w:pPr>
            <w:r>
              <w:rPr>
                <w:lang w:val="sv-SE"/>
              </w:rPr>
              <w:t>CA_n41A-n77A</w:t>
            </w:r>
          </w:p>
          <w:p w14:paraId="4E5ED5E6" w14:textId="77777777" w:rsidR="00702FC9" w:rsidRDefault="00702FC9" w:rsidP="009C52C7">
            <w:pPr>
              <w:pStyle w:val="TAC"/>
              <w:rPr>
                <w:lang w:val="sv-SE"/>
              </w:rPr>
            </w:pPr>
            <w:r>
              <w:rPr>
                <w:lang w:val="sv-SE"/>
              </w:rPr>
              <w:t>CA_n41A-n257A</w:t>
            </w:r>
          </w:p>
          <w:p w14:paraId="2740BFCF" w14:textId="77777777" w:rsidR="00702FC9" w:rsidRDefault="00702FC9" w:rsidP="009C52C7">
            <w:pPr>
              <w:pStyle w:val="TAC"/>
              <w:rPr>
                <w:lang w:val="sv-SE"/>
              </w:rPr>
            </w:pPr>
            <w:r>
              <w:rPr>
                <w:lang w:val="sv-SE"/>
              </w:rPr>
              <w:t>CA_n41A-n257G</w:t>
            </w:r>
          </w:p>
          <w:p w14:paraId="7A0B2736" w14:textId="77777777" w:rsidR="00702FC9" w:rsidRDefault="00702FC9" w:rsidP="009C52C7">
            <w:pPr>
              <w:pStyle w:val="TAC"/>
              <w:rPr>
                <w:lang w:val="sv-SE"/>
              </w:rPr>
            </w:pPr>
            <w:r>
              <w:rPr>
                <w:lang w:val="sv-SE"/>
              </w:rPr>
              <w:t>CA_n41A-n257H</w:t>
            </w:r>
          </w:p>
          <w:p w14:paraId="18EC399B" w14:textId="77777777" w:rsidR="00702FC9" w:rsidRDefault="00702FC9" w:rsidP="009C52C7">
            <w:pPr>
              <w:pStyle w:val="TAC"/>
              <w:rPr>
                <w:lang w:val="sv-SE"/>
              </w:rPr>
            </w:pPr>
            <w:r>
              <w:rPr>
                <w:lang w:val="sv-SE"/>
              </w:rPr>
              <w:t>CA_n77A-n257A</w:t>
            </w:r>
          </w:p>
          <w:p w14:paraId="396AB3DE" w14:textId="77777777" w:rsidR="00702FC9" w:rsidRDefault="00702FC9" w:rsidP="009C52C7">
            <w:pPr>
              <w:pStyle w:val="TAC"/>
              <w:rPr>
                <w:lang w:val="sv-SE"/>
              </w:rPr>
            </w:pPr>
            <w:r>
              <w:rPr>
                <w:lang w:val="sv-SE"/>
              </w:rPr>
              <w:t>CA_n77A-n257G</w:t>
            </w:r>
          </w:p>
          <w:p w14:paraId="4D832D34" w14:textId="77777777" w:rsidR="00702FC9" w:rsidRPr="00032D3A" w:rsidRDefault="00702FC9" w:rsidP="009C52C7">
            <w:pPr>
              <w:pStyle w:val="TAC"/>
            </w:pPr>
            <w:r>
              <w:rPr>
                <w:lang w:val="sv-SE"/>
              </w:rPr>
              <w:t>CA_n77A-n257H</w:t>
            </w:r>
          </w:p>
        </w:tc>
        <w:tc>
          <w:tcPr>
            <w:tcW w:w="864" w:type="dxa"/>
            <w:tcBorders>
              <w:left w:val="single" w:sz="4" w:space="0" w:color="auto"/>
              <w:right w:val="single" w:sz="4" w:space="0" w:color="auto"/>
            </w:tcBorders>
            <w:vAlign w:val="center"/>
          </w:tcPr>
          <w:p w14:paraId="3C6A10C3" w14:textId="77777777" w:rsidR="00702FC9" w:rsidRPr="00032D3A" w:rsidRDefault="00702FC9" w:rsidP="009C52C7">
            <w:pPr>
              <w:pStyle w:val="TAC"/>
            </w:pPr>
            <w:r w:rsidRPr="00170ADD">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1DFC2" w14:textId="77777777" w:rsidR="00702FC9" w:rsidRPr="00032D3A" w:rsidRDefault="00702FC9" w:rsidP="009C52C7">
            <w:pPr>
              <w:pStyle w:val="TAC"/>
              <w:rPr>
                <w:lang w:val="en-US" w:bidi="ar"/>
              </w:rPr>
            </w:pPr>
            <w:r w:rsidRPr="00547C1B">
              <w:t>10, 15, 20, 30, 40, 50, 60, 80, 90, 100</w:t>
            </w:r>
          </w:p>
        </w:tc>
        <w:tc>
          <w:tcPr>
            <w:tcW w:w="1616" w:type="dxa"/>
            <w:gridSpan w:val="2"/>
            <w:tcBorders>
              <w:left w:val="single" w:sz="4" w:space="0" w:color="auto"/>
              <w:bottom w:val="nil"/>
              <w:right w:val="single" w:sz="4" w:space="0" w:color="auto"/>
            </w:tcBorders>
            <w:shd w:val="clear" w:color="auto" w:fill="auto"/>
            <w:vAlign w:val="center"/>
          </w:tcPr>
          <w:p w14:paraId="64C1E3ED" w14:textId="77777777" w:rsidR="00702FC9" w:rsidRPr="00032D3A" w:rsidRDefault="00702FC9" w:rsidP="009C52C7">
            <w:pPr>
              <w:pStyle w:val="TAC"/>
            </w:pPr>
            <w:r w:rsidRPr="00170ADD">
              <w:t>0</w:t>
            </w:r>
          </w:p>
        </w:tc>
      </w:tr>
      <w:tr w:rsidR="00702FC9" w:rsidRPr="00032D3A" w14:paraId="0D84F91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8686117"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761916F"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2515469D" w14:textId="77777777" w:rsidR="00702FC9" w:rsidRPr="00032D3A" w:rsidRDefault="00702FC9" w:rsidP="009C52C7">
            <w:pPr>
              <w:pStyle w:val="TAC"/>
            </w:pPr>
            <w:r w:rsidRPr="00170ADD">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2AF1B" w14:textId="77777777" w:rsidR="00702FC9" w:rsidRPr="00032D3A" w:rsidRDefault="00702FC9" w:rsidP="009C52C7">
            <w:pPr>
              <w:pStyle w:val="TAC"/>
              <w:rPr>
                <w:lang w:val="en-US" w:bidi="ar"/>
              </w:rPr>
            </w:pPr>
            <w:r w:rsidRPr="00547C1B">
              <w:t>CA_n77(2A)</w:t>
            </w:r>
          </w:p>
        </w:tc>
        <w:tc>
          <w:tcPr>
            <w:tcW w:w="1616" w:type="dxa"/>
            <w:gridSpan w:val="2"/>
            <w:tcBorders>
              <w:top w:val="nil"/>
              <w:left w:val="single" w:sz="4" w:space="0" w:color="auto"/>
              <w:bottom w:val="nil"/>
              <w:right w:val="single" w:sz="4" w:space="0" w:color="auto"/>
            </w:tcBorders>
            <w:shd w:val="clear" w:color="auto" w:fill="auto"/>
            <w:vAlign w:val="center"/>
          </w:tcPr>
          <w:p w14:paraId="65446FE1" w14:textId="77777777" w:rsidR="00702FC9" w:rsidRPr="00032D3A" w:rsidRDefault="00702FC9" w:rsidP="009C52C7">
            <w:pPr>
              <w:pStyle w:val="TAC"/>
            </w:pPr>
          </w:p>
        </w:tc>
      </w:tr>
      <w:tr w:rsidR="00702FC9" w:rsidRPr="00032D3A" w14:paraId="649F450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1557001"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5B69F1F"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4A032A0C" w14:textId="77777777" w:rsidR="00702FC9" w:rsidRPr="00032D3A" w:rsidRDefault="00702FC9" w:rsidP="009C52C7">
            <w:pPr>
              <w:pStyle w:val="TAC"/>
            </w:pPr>
            <w:r w:rsidRPr="00170ADD">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0FAA1" w14:textId="77777777" w:rsidR="00702FC9" w:rsidRPr="00032D3A" w:rsidRDefault="00702FC9" w:rsidP="009C52C7">
            <w:pPr>
              <w:pStyle w:val="TAC"/>
              <w:rPr>
                <w:lang w:val="en-US" w:bidi="ar"/>
              </w:rPr>
            </w:pPr>
            <w:r w:rsidRPr="00547C1B">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74BDE62" w14:textId="77777777" w:rsidR="00702FC9" w:rsidRPr="00032D3A" w:rsidRDefault="00702FC9" w:rsidP="009C52C7">
            <w:pPr>
              <w:pStyle w:val="TAC"/>
            </w:pPr>
          </w:p>
        </w:tc>
      </w:tr>
      <w:tr w:rsidR="00702FC9" w:rsidRPr="00032D3A" w14:paraId="4015BB7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D27AE7A" w14:textId="77777777" w:rsidR="00702FC9" w:rsidRPr="00032D3A" w:rsidRDefault="00702FC9" w:rsidP="009C52C7">
            <w:pPr>
              <w:pStyle w:val="TAC"/>
            </w:pPr>
            <w:r w:rsidRPr="00170ADD">
              <w:t>CA_n41A-n77(2A)-n257I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65D5A1C" w14:textId="77777777" w:rsidR="00702FC9" w:rsidRDefault="00702FC9" w:rsidP="009C52C7">
            <w:pPr>
              <w:pStyle w:val="TAC"/>
              <w:rPr>
                <w:lang w:val="sv-SE"/>
              </w:rPr>
            </w:pPr>
            <w:r>
              <w:rPr>
                <w:lang w:val="sv-SE"/>
              </w:rPr>
              <w:t>CA_n41A-n77A</w:t>
            </w:r>
          </w:p>
          <w:p w14:paraId="4656AB34" w14:textId="77777777" w:rsidR="00702FC9" w:rsidRDefault="00702FC9" w:rsidP="009C52C7">
            <w:pPr>
              <w:pStyle w:val="TAC"/>
              <w:rPr>
                <w:lang w:val="sv-SE"/>
              </w:rPr>
            </w:pPr>
            <w:r>
              <w:rPr>
                <w:lang w:val="sv-SE"/>
              </w:rPr>
              <w:t>CA_n41A-n257A</w:t>
            </w:r>
          </w:p>
          <w:p w14:paraId="05F2CB3A" w14:textId="77777777" w:rsidR="00702FC9" w:rsidRDefault="00702FC9" w:rsidP="009C52C7">
            <w:pPr>
              <w:pStyle w:val="TAC"/>
              <w:rPr>
                <w:lang w:val="sv-SE"/>
              </w:rPr>
            </w:pPr>
            <w:r>
              <w:rPr>
                <w:lang w:val="sv-SE"/>
              </w:rPr>
              <w:t>CA_n41A-n257G</w:t>
            </w:r>
          </w:p>
          <w:p w14:paraId="4E6B21AC" w14:textId="77777777" w:rsidR="00702FC9" w:rsidRDefault="00702FC9" w:rsidP="009C52C7">
            <w:pPr>
              <w:pStyle w:val="TAC"/>
              <w:rPr>
                <w:lang w:val="sv-SE"/>
              </w:rPr>
            </w:pPr>
            <w:r>
              <w:rPr>
                <w:lang w:val="sv-SE"/>
              </w:rPr>
              <w:t>CA_n41A-n257H</w:t>
            </w:r>
          </w:p>
          <w:p w14:paraId="7EF7A6C3" w14:textId="77777777" w:rsidR="00702FC9" w:rsidRDefault="00702FC9" w:rsidP="009C52C7">
            <w:pPr>
              <w:pStyle w:val="TAC"/>
              <w:rPr>
                <w:lang w:val="sv-SE"/>
              </w:rPr>
            </w:pPr>
            <w:r>
              <w:rPr>
                <w:lang w:val="sv-SE"/>
              </w:rPr>
              <w:t>CA_n41A-n257I</w:t>
            </w:r>
          </w:p>
          <w:p w14:paraId="7DC57A87" w14:textId="77777777" w:rsidR="00702FC9" w:rsidRDefault="00702FC9" w:rsidP="009C52C7">
            <w:pPr>
              <w:pStyle w:val="TAC"/>
              <w:rPr>
                <w:lang w:val="sv-SE"/>
              </w:rPr>
            </w:pPr>
            <w:r>
              <w:rPr>
                <w:lang w:val="sv-SE"/>
              </w:rPr>
              <w:t>CA_n77A-n257A</w:t>
            </w:r>
          </w:p>
          <w:p w14:paraId="1BFA7845" w14:textId="77777777" w:rsidR="00702FC9" w:rsidRDefault="00702FC9" w:rsidP="009C52C7">
            <w:pPr>
              <w:pStyle w:val="TAC"/>
              <w:rPr>
                <w:lang w:val="sv-SE"/>
              </w:rPr>
            </w:pPr>
            <w:r>
              <w:rPr>
                <w:lang w:val="sv-SE"/>
              </w:rPr>
              <w:t>CA_n77A-n257G</w:t>
            </w:r>
          </w:p>
          <w:p w14:paraId="72E49FD8" w14:textId="77777777" w:rsidR="00702FC9" w:rsidRDefault="00702FC9" w:rsidP="009C52C7">
            <w:pPr>
              <w:pStyle w:val="TAC"/>
              <w:rPr>
                <w:lang w:val="sv-SE"/>
              </w:rPr>
            </w:pPr>
            <w:r>
              <w:rPr>
                <w:lang w:val="sv-SE"/>
              </w:rPr>
              <w:t>CA_n77A-n257H</w:t>
            </w:r>
          </w:p>
          <w:p w14:paraId="47D504D3" w14:textId="77777777" w:rsidR="00702FC9" w:rsidRPr="00032D3A" w:rsidRDefault="00702FC9" w:rsidP="009C52C7">
            <w:pPr>
              <w:pStyle w:val="TAC"/>
            </w:pPr>
            <w:r>
              <w:rPr>
                <w:lang w:val="sv-SE"/>
              </w:rPr>
              <w:t>CA_n77A-n257I</w:t>
            </w:r>
          </w:p>
        </w:tc>
        <w:tc>
          <w:tcPr>
            <w:tcW w:w="864" w:type="dxa"/>
            <w:tcBorders>
              <w:left w:val="single" w:sz="4" w:space="0" w:color="auto"/>
              <w:right w:val="single" w:sz="4" w:space="0" w:color="auto"/>
            </w:tcBorders>
            <w:vAlign w:val="center"/>
          </w:tcPr>
          <w:p w14:paraId="5226E719" w14:textId="77777777" w:rsidR="00702FC9" w:rsidRPr="00032D3A" w:rsidRDefault="00702FC9" w:rsidP="009C52C7">
            <w:pPr>
              <w:pStyle w:val="TAC"/>
            </w:pPr>
            <w:r w:rsidRPr="00170ADD">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C78C2" w14:textId="77777777" w:rsidR="00702FC9" w:rsidRPr="00032D3A" w:rsidRDefault="00702FC9" w:rsidP="009C52C7">
            <w:pPr>
              <w:pStyle w:val="TAC"/>
              <w:rPr>
                <w:lang w:val="en-US" w:bidi="ar"/>
              </w:rPr>
            </w:pPr>
            <w:r w:rsidRPr="00547C1B">
              <w:t>10, 15, 20, 30, 40, 50, 60, 80, 90, 100</w:t>
            </w:r>
          </w:p>
        </w:tc>
        <w:tc>
          <w:tcPr>
            <w:tcW w:w="1616" w:type="dxa"/>
            <w:gridSpan w:val="2"/>
            <w:tcBorders>
              <w:left w:val="single" w:sz="4" w:space="0" w:color="auto"/>
              <w:bottom w:val="nil"/>
              <w:right w:val="single" w:sz="4" w:space="0" w:color="auto"/>
            </w:tcBorders>
            <w:shd w:val="clear" w:color="auto" w:fill="auto"/>
            <w:vAlign w:val="center"/>
          </w:tcPr>
          <w:p w14:paraId="773179AC" w14:textId="77777777" w:rsidR="00702FC9" w:rsidRPr="00032D3A" w:rsidRDefault="00702FC9" w:rsidP="009C52C7">
            <w:pPr>
              <w:pStyle w:val="TAC"/>
            </w:pPr>
            <w:r w:rsidRPr="00170ADD">
              <w:t>0</w:t>
            </w:r>
          </w:p>
        </w:tc>
      </w:tr>
      <w:tr w:rsidR="00702FC9" w:rsidRPr="00032D3A" w14:paraId="67A31BF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CC58100"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FF29C63"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7966756D" w14:textId="77777777" w:rsidR="00702FC9" w:rsidRPr="00032D3A" w:rsidRDefault="00702FC9" w:rsidP="009C52C7">
            <w:pPr>
              <w:pStyle w:val="TAC"/>
            </w:pPr>
            <w:r w:rsidRPr="00170ADD">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3D347" w14:textId="77777777" w:rsidR="00702FC9" w:rsidRPr="00032D3A" w:rsidRDefault="00702FC9" w:rsidP="009C52C7">
            <w:pPr>
              <w:pStyle w:val="TAC"/>
              <w:rPr>
                <w:lang w:val="en-US" w:bidi="ar"/>
              </w:rPr>
            </w:pPr>
            <w:r w:rsidRPr="00547C1B">
              <w:t>CA_n77(2A)</w:t>
            </w:r>
          </w:p>
        </w:tc>
        <w:tc>
          <w:tcPr>
            <w:tcW w:w="1616" w:type="dxa"/>
            <w:gridSpan w:val="2"/>
            <w:tcBorders>
              <w:top w:val="nil"/>
              <w:left w:val="single" w:sz="4" w:space="0" w:color="auto"/>
              <w:bottom w:val="nil"/>
              <w:right w:val="single" w:sz="4" w:space="0" w:color="auto"/>
            </w:tcBorders>
            <w:shd w:val="clear" w:color="auto" w:fill="auto"/>
            <w:vAlign w:val="center"/>
          </w:tcPr>
          <w:p w14:paraId="0FBD2E3A" w14:textId="77777777" w:rsidR="00702FC9" w:rsidRPr="00032D3A" w:rsidRDefault="00702FC9" w:rsidP="009C52C7">
            <w:pPr>
              <w:pStyle w:val="TAC"/>
            </w:pPr>
          </w:p>
        </w:tc>
      </w:tr>
      <w:tr w:rsidR="00702FC9" w:rsidRPr="00032D3A" w14:paraId="4D9E629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774DC12"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92B9CB8"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7928142F" w14:textId="77777777" w:rsidR="00702FC9" w:rsidRPr="00032D3A" w:rsidRDefault="00702FC9" w:rsidP="009C52C7">
            <w:pPr>
              <w:pStyle w:val="TAC"/>
            </w:pPr>
            <w:r w:rsidRPr="00170ADD">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B4B02" w14:textId="77777777" w:rsidR="00702FC9" w:rsidRPr="00032D3A" w:rsidRDefault="00702FC9" w:rsidP="009C52C7">
            <w:pPr>
              <w:pStyle w:val="TAC"/>
              <w:rPr>
                <w:lang w:val="en-US" w:bidi="ar"/>
              </w:rPr>
            </w:pPr>
            <w:r w:rsidRPr="00547C1B">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D994FFD" w14:textId="77777777" w:rsidR="00702FC9" w:rsidRPr="00032D3A" w:rsidRDefault="00702FC9" w:rsidP="009C52C7">
            <w:pPr>
              <w:pStyle w:val="TAC"/>
            </w:pPr>
          </w:p>
        </w:tc>
      </w:tr>
      <w:tr w:rsidR="00702FC9" w:rsidRPr="00032D3A" w14:paraId="5DBAB77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0393836" w14:textId="77777777" w:rsidR="00702FC9" w:rsidRPr="00032D3A" w:rsidRDefault="00702FC9" w:rsidP="009C52C7">
            <w:pPr>
              <w:pStyle w:val="TAC"/>
            </w:pPr>
            <w:r w:rsidRPr="00032D3A">
              <w:t>CA_n41A-n78A-n257A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E2E4509" w14:textId="77777777" w:rsidR="00702FC9" w:rsidRPr="00032D3A" w:rsidRDefault="00702FC9" w:rsidP="009C52C7">
            <w:pPr>
              <w:pStyle w:val="TAC"/>
            </w:pPr>
            <w:r w:rsidRPr="00032D3A">
              <w:t>-</w:t>
            </w:r>
          </w:p>
        </w:tc>
        <w:tc>
          <w:tcPr>
            <w:tcW w:w="864" w:type="dxa"/>
            <w:tcBorders>
              <w:left w:val="single" w:sz="4" w:space="0" w:color="auto"/>
              <w:right w:val="single" w:sz="4" w:space="0" w:color="auto"/>
            </w:tcBorders>
            <w:vAlign w:val="center"/>
          </w:tcPr>
          <w:p w14:paraId="101B46CF" w14:textId="77777777" w:rsidR="00702FC9" w:rsidRPr="00032D3A" w:rsidRDefault="00702FC9" w:rsidP="009C52C7">
            <w:pPr>
              <w:pStyle w:val="TAC"/>
            </w:pPr>
            <w:r w:rsidRPr="00032D3A">
              <w:t>n</w:t>
            </w:r>
            <w:r w:rsidRPr="00032D3A">
              <w:rPr>
                <w:rFonts w:hint="eastAsia"/>
              </w:rPr>
              <w:t>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83331" w14:textId="77777777" w:rsidR="00702FC9" w:rsidRPr="00032D3A" w:rsidRDefault="00702FC9" w:rsidP="009C52C7">
            <w:pPr>
              <w:pStyle w:val="TAC"/>
            </w:pPr>
            <w:r w:rsidRPr="00032D3A">
              <w:rPr>
                <w:lang w:val="en-US" w:bidi="ar"/>
              </w:rPr>
              <w:t>10, 15, 20, 30, 40, 50, 60, 80, 90, 100</w:t>
            </w:r>
          </w:p>
        </w:tc>
        <w:tc>
          <w:tcPr>
            <w:tcW w:w="1616" w:type="dxa"/>
            <w:gridSpan w:val="2"/>
            <w:tcBorders>
              <w:left w:val="single" w:sz="4" w:space="0" w:color="auto"/>
              <w:bottom w:val="nil"/>
              <w:right w:val="single" w:sz="4" w:space="0" w:color="auto"/>
            </w:tcBorders>
            <w:shd w:val="clear" w:color="auto" w:fill="auto"/>
            <w:vAlign w:val="center"/>
          </w:tcPr>
          <w:p w14:paraId="7B5096EB" w14:textId="77777777" w:rsidR="00702FC9" w:rsidRPr="00032D3A" w:rsidRDefault="00702FC9" w:rsidP="009C52C7">
            <w:pPr>
              <w:pStyle w:val="TAC"/>
            </w:pPr>
            <w:r w:rsidRPr="00032D3A">
              <w:t>0</w:t>
            </w:r>
          </w:p>
        </w:tc>
      </w:tr>
      <w:tr w:rsidR="00702FC9" w:rsidRPr="00032D3A" w14:paraId="1280370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F1C8261"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3C2A7A4"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3DA627B4" w14:textId="77777777" w:rsidR="00702FC9" w:rsidRPr="00032D3A" w:rsidRDefault="00702FC9" w:rsidP="009C52C7">
            <w:pPr>
              <w:pStyle w:val="TAC"/>
            </w:pPr>
            <w:r w:rsidRPr="00032D3A">
              <w:t>n</w:t>
            </w:r>
            <w:r w:rsidRPr="00032D3A">
              <w:rPr>
                <w:rFonts w:hint="eastAsia"/>
              </w:rPr>
              <w:t>7</w:t>
            </w:r>
            <w:r w:rsidRPr="00032D3A">
              <w:t>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DF829"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0C361996" w14:textId="77777777" w:rsidR="00702FC9" w:rsidRPr="00032D3A" w:rsidRDefault="00702FC9" w:rsidP="009C52C7">
            <w:pPr>
              <w:pStyle w:val="TAC"/>
            </w:pPr>
          </w:p>
        </w:tc>
      </w:tr>
      <w:tr w:rsidR="00702FC9" w:rsidRPr="00032D3A" w14:paraId="29B7B9E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BCCEA54"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F4674FA"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2D027A35" w14:textId="77777777" w:rsidR="00702FC9" w:rsidRPr="00032D3A" w:rsidRDefault="00702FC9" w:rsidP="009C52C7">
            <w:pPr>
              <w:pStyle w:val="TAC"/>
            </w:pPr>
            <w:r w:rsidRPr="00032D3A">
              <w:t>n</w:t>
            </w:r>
            <w:r w:rsidRPr="00032D3A">
              <w:rPr>
                <w:rFonts w:hint="eastAsia"/>
              </w:rPr>
              <w:t>2</w:t>
            </w:r>
            <w:r w:rsidRPr="00032D3A">
              <w:t>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6FF7F" w14:textId="77777777" w:rsidR="00702FC9" w:rsidRPr="00032D3A" w:rsidRDefault="00702FC9" w:rsidP="009C52C7">
            <w:pPr>
              <w:pStyle w:val="TAC"/>
            </w:pPr>
            <w:r w:rsidRPr="00032D3A">
              <w:rPr>
                <w:lang w:val="en-US" w:bidi="ar"/>
              </w:rPr>
              <w:t>50, 100, 200</w:t>
            </w:r>
            <w:r w:rsidRPr="00032D3A">
              <w:rPr>
                <w:b/>
                <w:lang w:val="en-US" w:bidi="ar"/>
              </w:rPr>
              <w:t xml:space="preserve">, </w:t>
            </w:r>
            <w:r w:rsidRPr="00032D3A">
              <w:rPr>
                <w:lang w:val="en-US" w:bidi="ar"/>
              </w:rPr>
              <w:t>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454867A" w14:textId="77777777" w:rsidR="00702FC9" w:rsidRPr="00032D3A" w:rsidRDefault="00702FC9" w:rsidP="009C52C7">
            <w:pPr>
              <w:pStyle w:val="TAC"/>
            </w:pPr>
          </w:p>
        </w:tc>
      </w:tr>
      <w:tr w:rsidR="00702FC9" w:rsidRPr="00032D3A" w14:paraId="0C6B082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863CCFB" w14:textId="77777777" w:rsidR="00702FC9" w:rsidRPr="00032D3A" w:rsidRDefault="00702FC9" w:rsidP="009C52C7">
            <w:pPr>
              <w:pStyle w:val="TAC"/>
            </w:pPr>
            <w:r w:rsidRPr="00032D3A">
              <w:t>CA_n41A-n78A-n257G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7BB6889" w14:textId="77777777" w:rsidR="00702FC9" w:rsidRPr="00032D3A" w:rsidRDefault="00702FC9" w:rsidP="009C52C7">
            <w:pPr>
              <w:pStyle w:val="TAC"/>
            </w:pPr>
            <w:r w:rsidRPr="00032D3A">
              <w:t>-</w:t>
            </w:r>
          </w:p>
        </w:tc>
        <w:tc>
          <w:tcPr>
            <w:tcW w:w="864" w:type="dxa"/>
            <w:tcBorders>
              <w:left w:val="single" w:sz="4" w:space="0" w:color="auto"/>
              <w:right w:val="single" w:sz="4" w:space="0" w:color="auto"/>
            </w:tcBorders>
            <w:vAlign w:val="center"/>
          </w:tcPr>
          <w:p w14:paraId="6BA6482D" w14:textId="77777777" w:rsidR="00702FC9" w:rsidRPr="00032D3A" w:rsidRDefault="00702FC9" w:rsidP="009C52C7">
            <w:pPr>
              <w:pStyle w:val="TAC"/>
            </w:pPr>
            <w:r w:rsidRPr="00032D3A">
              <w:t>n</w:t>
            </w:r>
            <w:r w:rsidRPr="00032D3A">
              <w:rPr>
                <w:rFonts w:hint="eastAsia"/>
              </w:rPr>
              <w:t>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BE2A7" w14:textId="77777777" w:rsidR="00702FC9" w:rsidRPr="00032D3A" w:rsidRDefault="00702FC9" w:rsidP="009C52C7">
            <w:pPr>
              <w:pStyle w:val="TAC"/>
            </w:pPr>
            <w:r w:rsidRPr="00032D3A">
              <w:rPr>
                <w:lang w:val="en-US" w:bidi="ar"/>
              </w:rPr>
              <w:t>10, 15, 20, 30, 40, 50, 60, 80, 90, 100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FA307B1" w14:textId="77777777" w:rsidR="00702FC9" w:rsidRPr="00032D3A" w:rsidRDefault="00702FC9" w:rsidP="009C52C7">
            <w:pPr>
              <w:pStyle w:val="TAC"/>
            </w:pPr>
            <w:r w:rsidRPr="00032D3A">
              <w:t>0</w:t>
            </w:r>
          </w:p>
        </w:tc>
      </w:tr>
      <w:tr w:rsidR="00702FC9" w:rsidRPr="00032D3A" w14:paraId="137903D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12403B4"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DAED3D3"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170131C7" w14:textId="77777777" w:rsidR="00702FC9" w:rsidRPr="00032D3A" w:rsidRDefault="00702FC9" w:rsidP="009C52C7">
            <w:pPr>
              <w:pStyle w:val="TAC"/>
            </w:pPr>
            <w:r w:rsidRPr="00032D3A">
              <w:t>n</w:t>
            </w:r>
            <w:r w:rsidRPr="00032D3A">
              <w:rPr>
                <w:rFonts w:hint="eastAsia"/>
              </w:rPr>
              <w:t>7</w:t>
            </w:r>
            <w:r w:rsidRPr="00032D3A">
              <w:t>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F625B"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BCD0657" w14:textId="77777777" w:rsidR="00702FC9" w:rsidRPr="00032D3A" w:rsidRDefault="00702FC9" w:rsidP="009C52C7">
            <w:pPr>
              <w:pStyle w:val="TAC"/>
            </w:pPr>
          </w:p>
        </w:tc>
      </w:tr>
      <w:tr w:rsidR="00702FC9" w:rsidRPr="00032D3A" w14:paraId="584BC04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493EBA0"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9C32148"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2DE09DED" w14:textId="77777777" w:rsidR="00702FC9" w:rsidRPr="00032D3A" w:rsidRDefault="00702FC9" w:rsidP="009C52C7">
            <w:pPr>
              <w:pStyle w:val="TAC"/>
            </w:pPr>
            <w:r w:rsidRPr="00032D3A">
              <w:t>n</w:t>
            </w:r>
            <w:r w:rsidRPr="00032D3A">
              <w:rPr>
                <w:rFonts w:hint="eastAsia"/>
              </w:rPr>
              <w:t>2</w:t>
            </w:r>
            <w:r w:rsidRPr="00032D3A">
              <w:t>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74D9D" w14:textId="77777777" w:rsidR="00702FC9" w:rsidRPr="00032D3A" w:rsidRDefault="00702FC9" w:rsidP="009C52C7">
            <w:pPr>
              <w:pStyle w:val="TAC"/>
            </w:pPr>
            <w:r w:rsidRPr="00032D3A">
              <w:rPr>
                <w:lang w:val="en-US" w:bidi="ar"/>
              </w:rPr>
              <w:t>CA_n257G</w:t>
            </w:r>
          </w:p>
        </w:tc>
        <w:tc>
          <w:tcPr>
            <w:tcW w:w="1616" w:type="dxa"/>
            <w:gridSpan w:val="2"/>
            <w:tcBorders>
              <w:top w:val="nil"/>
              <w:left w:val="single" w:sz="4" w:space="0" w:color="auto"/>
              <w:bottom w:val="nil"/>
              <w:right w:val="single" w:sz="4" w:space="0" w:color="auto"/>
            </w:tcBorders>
            <w:shd w:val="clear" w:color="auto" w:fill="auto"/>
            <w:vAlign w:val="center"/>
          </w:tcPr>
          <w:p w14:paraId="22094293" w14:textId="77777777" w:rsidR="00702FC9" w:rsidRPr="00032D3A" w:rsidRDefault="00702FC9" w:rsidP="009C52C7">
            <w:pPr>
              <w:pStyle w:val="TAC"/>
            </w:pPr>
          </w:p>
        </w:tc>
      </w:tr>
      <w:tr w:rsidR="00702FC9" w:rsidRPr="00032D3A" w14:paraId="2AB1E9E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D1BD9C0" w14:textId="77777777" w:rsidR="00702FC9" w:rsidRPr="00032D3A" w:rsidRDefault="00702FC9" w:rsidP="009C52C7">
            <w:pPr>
              <w:pStyle w:val="TAC"/>
            </w:pPr>
            <w:r w:rsidRPr="00032D3A">
              <w:t>CA_n41A-n78A-n257H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07D8DEA" w14:textId="77777777" w:rsidR="00702FC9" w:rsidRPr="00032D3A" w:rsidRDefault="00702FC9" w:rsidP="009C52C7">
            <w:pPr>
              <w:pStyle w:val="TAC"/>
            </w:pPr>
            <w:r w:rsidRPr="00032D3A">
              <w:t>-</w:t>
            </w:r>
          </w:p>
        </w:tc>
        <w:tc>
          <w:tcPr>
            <w:tcW w:w="864" w:type="dxa"/>
            <w:tcBorders>
              <w:left w:val="single" w:sz="4" w:space="0" w:color="auto"/>
              <w:right w:val="single" w:sz="4" w:space="0" w:color="auto"/>
            </w:tcBorders>
            <w:vAlign w:val="center"/>
          </w:tcPr>
          <w:p w14:paraId="4BBA2AE4" w14:textId="77777777" w:rsidR="00702FC9" w:rsidRPr="00032D3A" w:rsidRDefault="00702FC9" w:rsidP="009C52C7">
            <w:pPr>
              <w:pStyle w:val="TAC"/>
            </w:pPr>
            <w:r w:rsidRPr="00032D3A">
              <w:t>n</w:t>
            </w:r>
            <w:r w:rsidRPr="00032D3A">
              <w:rPr>
                <w:rFonts w:hint="eastAsia"/>
              </w:rPr>
              <w:t>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C4159" w14:textId="77777777" w:rsidR="00702FC9" w:rsidRPr="00032D3A" w:rsidRDefault="00702FC9" w:rsidP="009C52C7">
            <w:pPr>
              <w:pStyle w:val="TAC"/>
            </w:pPr>
            <w:r w:rsidRPr="00032D3A">
              <w:rPr>
                <w:lang w:val="en-US" w:bidi="ar"/>
              </w:rPr>
              <w:t>10, 15, 20, 30, 40, 50, 60, 80, 90, 100</w:t>
            </w:r>
          </w:p>
        </w:tc>
        <w:tc>
          <w:tcPr>
            <w:tcW w:w="1616" w:type="dxa"/>
            <w:gridSpan w:val="2"/>
            <w:tcBorders>
              <w:left w:val="single" w:sz="4" w:space="0" w:color="auto"/>
              <w:bottom w:val="nil"/>
              <w:right w:val="single" w:sz="4" w:space="0" w:color="auto"/>
            </w:tcBorders>
            <w:shd w:val="clear" w:color="auto" w:fill="auto"/>
            <w:vAlign w:val="center"/>
          </w:tcPr>
          <w:p w14:paraId="3133C8FA" w14:textId="77777777" w:rsidR="00702FC9" w:rsidRPr="00032D3A" w:rsidRDefault="00702FC9" w:rsidP="009C52C7">
            <w:pPr>
              <w:pStyle w:val="TAC"/>
            </w:pPr>
            <w:r w:rsidRPr="00032D3A">
              <w:t>0</w:t>
            </w:r>
          </w:p>
        </w:tc>
      </w:tr>
      <w:tr w:rsidR="00702FC9" w:rsidRPr="00032D3A" w14:paraId="1612C25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666F68C"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70D121B"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0B7C66F6" w14:textId="77777777" w:rsidR="00702FC9" w:rsidRPr="00032D3A" w:rsidRDefault="00702FC9" w:rsidP="009C52C7">
            <w:pPr>
              <w:pStyle w:val="TAC"/>
            </w:pPr>
            <w:r w:rsidRPr="00032D3A">
              <w:t>n</w:t>
            </w:r>
            <w:r w:rsidRPr="00032D3A">
              <w:rPr>
                <w:rFonts w:hint="eastAsia"/>
              </w:rPr>
              <w:t>7</w:t>
            </w:r>
            <w:r w:rsidRPr="00032D3A">
              <w:t>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693FB"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BE7C8E4" w14:textId="77777777" w:rsidR="00702FC9" w:rsidRPr="00032D3A" w:rsidRDefault="00702FC9" w:rsidP="009C52C7">
            <w:pPr>
              <w:pStyle w:val="TAC"/>
            </w:pPr>
          </w:p>
        </w:tc>
      </w:tr>
      <w:tr w:rsidR="00702FC9" w:rsidRPr="00032D3A" w14:paraId="6B34C19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8B5A86A"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C0AE88A"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6987BD8A" w14:textId="77777777" w:rsidR="00702FC9" w:rsidRPr="00032D3A" w:rsidRDefault="00702FC9" w:rsidP="009C52C7">
            <w:pPr>
              <w:pStyle w:val="TAC"/>
            </w:pPr>
            <w:r w:rsidRPr="00032D3A">
              <w:t>n</w:t>
            </w:r>
            <w:r w:rsidRPr="00032D3A">
              <w:rPr>
                <w:rFonts w:hint="eastAsia"/>
              </w:rPr>
              <w:t>2</w:t>
            </w:r>
            <w:r w:rsidRPr="00032D3A">
              <w:t>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F34F2" w14:textId="77777777" w:rsidR="00702FC9" w:rsidRPr="00032D3A" w:rsidRDefault="00702FC9" w:rsidP="009C52C7">
            <w:pPr>
              <w:pStyle w:val="TAC"/>
            </w:pPr>
            <w:r w:rsidRPr="00032D3A">
              <w:rPr>
                <w:lang w:val="en-US" w:bidi="ar"/>
              </w:rPr>
              <w:t>CA_n257H</w:t>
            </w:r>
          </w:p>
        </w:tc>
        <w:tc>
          <w:tcPr>
            <w:tcW w:w="1616" w:type="dxa"/>
            <w:gridSpan w:val="2"/>
            <w:tcBorders>
              <w:top w:val="nil"/>
              <w:left w:val="single" w:sz="4" w:space="0" w:color="auto"/>
              <w:bottom w:val="nil"/>
              <w:right w:val="single" w:sz="4" w:space="0" w:color="auto"/>
            </w:tcBorders>
            <w:shd w:val="clear" w:color="auto" w:fill="auto"/>
            <w:vAlign w:val="center"/>
          </w:tcPr>
          <w:p w14:paraId="061EEB47" w14:textId="77777777" w:rsidR="00702FC9" w:rsidRPr="00032D3A" w:rsidRDefault="00702FC9" w:rsidP="009C52C7">
            <w:pPr>
              <w:pStyle w:val="TAC"/>
            </w:pPr>
          </w:p>
        </w:tc>
      </w:tr>
      <w:tr w:rsidR="00702FC9" w:rsidRPr="00032D3A" w14:paraId="45C813A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1F35335" w14:textId="77777777" w:rsidR="00702FC9" w:rsidRPr="00032D3A" w:rsidRDefault="00702FC9" w:rsidP="009C52C7">
            <w:pPr>
              <w:pStyle w:val="TAC"/>
            </w:pPr>
            <w:r w:rsidRPr="00032D3A">
              <w:t>CA_n41A-n78A-n257I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ECC0F9D" w14:textId="77777777" w:rsidR="00702FC9" w:rsidRPr="00032D3A" w:rsidRDefault="00702FC9" w:rsidP="009C52C7">
            <w:pPr>
              <w:pStyle w:val="TAC"/>
            </w:pPr>
            <w:r w:rsidRPr="00032D3A">
              <w:t>-</w:t>
            </w:r>
          </w:p>
        </w:tc>
        <w:tc>
          <w:tcPr>
            <w:tcW w:w="864" w:type="dxa"/>
            <w:tcBorders>
              <w:left w:val="single" w:sz="4" w:space="0" w:color="auto"/>
              <w:right w:val="single" w:sz="4" w:space="0" w:color="auto"/>
            </w:tcBorders>
            <w:vAlign w:val="center"/>
          </w:tcPr>
          <w:p w14:paraId="057FE171" w14:textId="77777777" w:rsidR="00702FC9" w:rsidRPr="00032D3A" w:rsidRDefault="00702FC9" w:rsidP="009C52C7">
            <w:pPr>
              <w:pStyle w:val="TAC"/>
            </w:pPr>
            <w:r w:rsidRPr="00032D3A">
              <w:t>n</w:t>
            </w:r>
            <w:r w:rsidRPr="00032D3A">
              <w:rPr>
                <w:rFonts w:hint="eastAsia"/>
              </w:rPr>
              <w:t>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852A4" w14:textId="77777777" w:rsidR="00702FC9" w:rsidRPr="00032D3A" w:rsidRDefault="00702FC9" w:rsidP="009C52C7">
            <w:pPr>
              <w:pStyle w:val="TAC"/>
            </w:pPr>
            <w:r w:rsidRPr="00032D3A">
              <w:rPr>
                <w:lang w:val="en-US" w:bidi="ar"/>
              </w:rPr>
              <w:t>10, 15, 20, 30, 40, 50, 60, 80, 90, 100</w:t>
            </w:r>
          </w:p>
        </w:tc>
        <w:tc>
          <w:tcPr>
            <w:tcW w:w="1616" w:type="dxa"/>
            <w:gridSpan w:val="2"/>
            <w:tcBorders>
              <w:left w:val="single" w:sz="4" w:space="0" w:color="auto"/>
              <w:bottom w:val="nil"/>
              <w:right w:val="single" w:sz="4" w:space="0" w:color="auto"/>
            </w:tcBorders>
            <w:shd w:val="clear" w:color="auto" w:fill="auto"/>
            <w:vAlign w:val="center"/>
          </w:tcPr>
          <w:p w14:paraId="728725F5" w14:textId="77777777" w:rsidR="00702FC9" w:rsidRPr="00032D3A" w:rsidRDefault="00702FC9" w:rsidP="009C52C7">
            <w:pPr>
              <w:pStyle w:val="TAC"/>
            </w:pPr>
            <w:r w:rsidRPr="00032D3A">
              <w:t>0</w:t>
            </w:r>
          </w:p>
        </w:tc>
      </w:tr>
      <w:tr w:rsidR="00702FC9" w:rsidRPr="00032D3A" w14:paraId="48C39E0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7A7AE70"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6DBC950"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18C6FEF8" w14:textId="77777777" w:rsidR="00702FC9" w:rsidRPr="00032D3A" w:rsidRDefault="00702FC9" w:rsidP="009C52C7">
            <w:pPr>
              <w:pStyle w:val="TAC"/>
            </w:pPr>
            <w:r w:rsidRPr="00032D3A">
              <w:t>n</w:t>
            </w:r>
            <w:r w:rsidRPr="00032D3A">
              <w:rPr>
                <w:rFonts w:hint="eastAsia"/>
              </w:rPr>
              <w:t>7</w:t>
            </w:r>
            <w:r w:rsidRPr="00032D3A">
              <w:t>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4211" w14:textId="77777777" w:rsidR="00702FC9" w:rsidRPr="00032D3A" w:rsidRDefault="00702FC9" w:rsidP="009C52C7">
            <w:pPr>
              <w:pStyle w:val="TAC"/>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7635513" w14:textId="77777777" w:rsidR="00702FC9" w:rsidRPr="00032D3A" w:rsidRDefault="00702FC9" w:rsidP="009C52C7">
            <w:pPr>
              <w:pStyle w:val="TAC"/>
            </w:pPr>
          </w:p>
        </w:tc>
      </w:tr>
      <w:tr w:rsidR="00702FC9" w:rsidRPr="00032D3A" w14:paraId="36C7AB0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3917FFB"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FE77E13"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7EDC7A16" w14:textId="77777777" w:rsidR="00702FC9" w:rsidRPr="00032D3A" w:rsidRDefault="00702FC9" w:rsidP="009C52C7">
            <w:pPr>
              <w:pStyle w:val="TAC"/>
            </w:pPr>
            <w:r w:rsidRPr="00032D3A">
              <w:t>n</w:t>
            </w:r>
            <w:r w:rsidRPr="00032D3A">
              <w:rPr>
                <w:rFonts w:hint="eastAsia"/>
              </w:rPr>
              <w:t>2</w:t>
            </w:r>
            <w:r w:rsidRPr="00032D3A">
              <w:t>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A05D" w14:textId="77777777" w:rsidR="00702FC9" w:rsidRPr="00032D3A" w:rsidRDefault="00702FC9" w:rsidP="009C52C7">
            <w:pPr>
              <w:pStyle w:val="TAC"/>
            </w:pPr>
            <w:r w:rsidRPr="00032D3A">
              <w:rPr>
                <w:lang w:val="en-US" w:bidi="ar"/>
              </w:rPr>
              <w:t>CA_n257I</w:t>
            </w:r>
          </w:p>
        </w:tc>
        <w:tc>
          <w:tcPr>
            <w:tcW w:w="1616" w:type="dxa"/>
            <w:gridSpan w:val="2"/>
            <w:tcBorders>
              <w:top w:val="nil"/>
              <w:left w:val="single" w:sz="4" w:space="0" w:color="auto"/>
              <w:bottom w:val="nil"/>
              <w:right w:val="single" w:sz="4" w:space="0" w:color="auto"/>
            </w:tcBorders>
            <w:shd w:val="clear" w:color="auto" w:fill="auto"/>
            <w:vAlign w:val="center"/>
          </w:tcPr>
          <w:p w14:paraId="42C91216" w14:textId="77777777" w:rsidR="00702FC9" w:rsidRPr="00032D3A" w:rsidRDefault="00702FC9" w:rsidP="009C52C7">
            <w:pPr>
              <w:pStyle w:val="TAC"/>
            </w:pPr>
          </w:p>
        </w:tc>
      </w:tr>
      <w:tr w:rsidR="00702FC9" w14:paraId="361BEE8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4F95854" w14:textId="77777777" w:rsidR="00702FC9" w:rsidRDefault="00702FC9" w:rsidP="009C52C7">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CBE631D" w14:textId="77777777" w:rsidR="00702FC9" w:rsidRDefault="00702FC9" w:rsidP="009C52C7">
            <w:pPr>
              <w:pStyle w:val="TAC"/>
              <w:rPr>
                <w:rFonts w:cs="Arial"/>
                <w:szCs w:val="18"/>
                <w:lang w:val="en-US" w:eastAsia="zh-CN"/>
              </w:rPr>
            </w:pPr>
            <w:r>
              <w:rPr>
                <w:rFonts w:cs="Arial" w:hint="eastAsia"/>
                <w:szCs w:val="18"/>
                <w:lang w:val="en-US" w:eastAsia="zh-CN"/>
              </w:rPr>
              <w:t>CA_n41A-n79A</w:t>
            </w:r>
          </w:p>
          <w:p w14:paraId="7EED05C8" w14:textId="77777777" w:rsidR="00702FC9" w:rsidRDefault="00702FC9" w:rsidP="009C52C7">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6603B6FA" w14:textId="77777777" w:rsidR="00702FC9" w:rsidRDefault="00702FC9" w:rsidP="009C52C7">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864" w:type="dxa"/>
            <w:tcBorders>
              <w:left w:val="single" w:sz="4" w:space="0" w:color="auto"/>
              <w:right w:val="single" w:sz="4" w:space="0" w:color="auto"/>
            </w:tcBorders>
            <w:vAlign w:val="center"/>
          </w:tcPr>
          <w:p w14:paraId="378F6F42" w14:textId="77777777" w:rsidR="00702FC9" w:rsidRDefault="00702FC9" w:rsidP="009C52C7">
            <w:pPr>
              <w:pStyle w:val="TAC"/>
            </w:pPr>
            <w:r>
              <w:rPr>
                <w:rFonts w:cs="Arial" w:hint="eastAsia"/>
                <w:szCs w:val="18"/>
                <w:lang w:val="en-US"/>
              </w:rP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C1A09" w14:textId="77777777" w:rsidR="00702FC9" w:rsidRDefault="00702FC9" w:rsidP="009C52C7">
            <w:pPr>
              <w:pStyle w:val="TAC"/>
              <w:rPr>
                <w:lang w:val="en-US" w:bidi="ar"/>
              </w:rPr>
            </w:pPr>
            <w:r>
              <w:rPr>
                <w:lang w:val="en-US" w:bidi="ar"/>
              </w:rPr>
              <w:t>10, 15, 20, 30, 40, 50, 60, 80, 90, 100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96F83B1" w14:textId="77777777" w:rsidR="00702FC9" w:rsidRDefault="00702FC9" w:rsidP="009C52C7">
            <w:pPr>
              <w:pStyle w:val="TAC"/>
            </w:pPr>
            <w:r>
              <w:t>0</w:t>
            </w:r>
          </w:p>
        </w:tc>
      </w:tr>
      <w:tr w:rsidR="00702FC9" w14:paraId="78BD18F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89A609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5799AB8" w14:textId="77777777" w:rsidR="00702FC9" w:rsidRDefault="00702FC9" w:rsidP="009C52C7">
            <w:pPr>
              <w:pStyle w:val="TAC"/>
            </w:pPr>
          </w:p>
        </w:tc>
        <w:tc>
          <w:tcPr>
            <w:tcW w:w="864" w:type="dxa"/>
            <w:tcBorders>
              <w:left w:val="single" w:sz="4" w:space="0" w:color="auto"/>
              <w:right w:val="single" w:sz="4" w:space="0" w:color="auto"/>
            </w:tcBorders>
            <w:vAlign w:val="center"/>
          </w:tcPr>
          <w:p w14:paraId="253127FD" w14:textId="77777777" w:rsidR="00702FC9" w:rsidRDefault="00702FC9" w:rsidP="009C52C7">
            <w:pPr>
              <w:pStyle w:val="TAC"/>
            </w:pPr>
            <w:r>
              <w:rPr>
                <w:rFonts w:cs="Arial" w:hint="eastAsia"/>
                <w:szCs w:val="18"/>
                <w:lang w:val="en-US"/>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7CFA7" w14:textId="77777777" w:rsidR="00702FC9" w:rsidRDefault="00702FC9" w:rsidP="009C52C7">
            <w:pPr>
              <w:pStyle w:val="TAC"/>
              <w:rPr>
                <w:lang w:val="en-US" w:bidi="ar"/>
              </w:rPr>
            </w:pPr>
            <w:r>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17462318" w14:textId="77777777" w:rsidR="00702FC9" w:rsidRDefault="00702FC9" w:rsidP="009C52C7">
            <w:pPr>
              <w:pStyle w:val="TAC"/>
            </w:pPr>
          </w:p>
        </w:tc>
      </w:tr>
      <w:tr w:rsidR="00702FC9" w14:paraId="79123C7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974E13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3F05763" w14:textId="77777777" w:rsidR="00702FC9" w:rsidRDefault="00702FC9" w:rsidP="009C52C7">
            <w:pPr>
              <w:pStyle w:val="TAC"/>
            </w:pPr>
          </w:p>
        </w:tc>
        <w:tc>
          <w:tcPr>
            <w:tcW w:w="864" w:type="dxa"/>
            <w:tcBorders>
              <w:left w:val="single" w:sz="4" w:space="0" w:color="auto"/>
              <w:right w:val="single" w:sz="4" w:space="0" w:color="auto"/>
            </w:tcBorders>
            <w:vAlign w:val="center"/>
          </w:tcPr>
          <w:p w14:paraId="16556675" w14:textId="77777777" w:rsidR="00702FC9" w:rsidRDefault="00702FC9" w:rsidP="009C52C7">
            <w:pPr>
              <w:pStyle w:val="TAC"/>
            </w:pPr>
            <w:r>
              <w:rPr>
                <w:rFonts w:cs="Arial" w:hint="eastAsia"/>
                <w:szCs w:val="18"/>
                <w:lang w:val="en-US"/>
              </w:rPr>
              <w:t>n25</w:t>
            </w:r>
            <w:r>
              <w:rPr>
                <w:rFonts w:cs="Arial"/>
                <w:szCs w:val="18"/>
                <w:lang w:val="en-US"/>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842C9" w14:textId="77777777" w:rsidR="00702FC9" w:rsidRDefault="00702FC9" w:rsidP="009C52C7">
            <w:pPr>
              <w:pStyle w:val="TAC"/>
              <w:rPr>
                <w:lang w:val="en-US" w:bidi="ar"/>
              </w:rPr>
            </w:pPr>
            <w:r>
              <w:rPr>
                <w:lang w:val="en-US" w:bidi="ar"/>
              </w:rPr>
              <w:t>50, 100, 200</w:t>
            </w:r>
            <w:r>
              <w:rPr>
                <w:b/>
                <w:lang w:val="en-US" w:bidi="ar"/>
              </w:rPr>
              <w:t xml:space="preserve">, </w:t>
            </w:r>
            <w:r>
              <w:rPr>
                <w:lang w:val="en-US" w:bidi="ar"/>
              </w:rPr>
              <w:t>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0370046" w14:textId="77777777" w:rsidR="00702FC9" w:rsidRDefault="00702FC9" w:rsidP="009C52C7">
            <w:pPr>
              <w:pStyle w:val="TAC"/>
            </w:pPr>
          </w:p>
        </w:tc>
      </w:tr>
      <w:tr w:rsidR="00702FC9" w14:paraId="7E9A195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BA5B209" w14:textId="77777777" w:rsidR="00702FC9" w:rsidRDefault="00702FC9" w:rsidP="009C52C7">
            <w:pPr>
              <w:pStyle w:val="TAC"/>
            </w:pPr>
            <w:r>
              <w:rPr>
                <w:rFonts w:cs="Arial" w:hint="eastAsia"/>
                <w:szCs w:val="18"/>
                <w:lang w:val="en-US" w:eastAsia="zh-CN"/>
              </w:rPr>
              <w:t>CA_n41A-n79A-n25</w:t>
            </w:r>
            <w:r>
              <w:rPr>
                <w:rFonts w:cs="Arial"/>
                <w:szCs w:val="18"/>
                <w:lang w:val="en-US" w:eastAsia="zh-CN"/>
              </w:rPr>
              <w:t>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EABEE32" w14:textId="77777777" w:rsidR="00702FC9" w:rsidRDefault="00702FC9" w:rsidP="009C52C7">
            <w:pPr>
              <w:pStyle w:val="TAC"/>
              <w:rPr>
                <w:rFonts w:cs="Arial"/>
                <w:szCs w:val="18"/>
                <w:lang w:val="en-US" w:eastAsia="zh-CN"/>
              </w:rPr>
            </w:pPr>
            <w:r>
              <w:rPr>
                <w:rFonts w:cs="Arial" w:hint="eastAsia"/>
                <w:szCs w:val="18"/>
                <w:lang w:val="en-US" w:eastAsia="zh-CN"/>
              </w:rPr>
              <w:t>CA_n41A-n79A</w:t>
            </w:r>
          </w:p>
          <w:p w14:paraId="14DDAF5C" w14:textId="77777777" w:rsidR="00702FC9" w:rsidRDefault="00702FC9" w:rsidP="009C52C7">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179D22EF" w14:textId="77777777" w:rsidR="00702FC9" w:rsidRDefault="00702FC9" w:rsidP="009C52C7">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0251DB62" w14:textId="77777777" w:rsidR="00702FC9" w:rsidRDefault="00702FC9" w:rsidP="009C52C7">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1959E6B1" w14:textId="77777777" w:rsidR="00702FC9" w:rsidRDefault="00702FC9" w:rsidP="009C52C7">
            <w:pPr>
              <w:pStyle w:val="TAC"/>
            </w:pPr>
            <w:r>
              <w:rPr>
                <w:rFonts w:cs="Arial" w:hint="eastAsia"/>
                <w:szCs w:val="18"/>
                <w:lang w:val="en-US" w:eastAsia="zh-CN"/>
              </w:rPr>
              <w:t>CA_n79A-n25</w:t>
            </w:r>
            <w:r>
              <w:rPr>
                <w:rFonts w:cs="Arial"/>
                <w:szCs w:val="18"/>
                <w:lang w:val="en-US" w:eastAsia="zh-CN"/>
              </w:rPr>
              <w:t>7G</w:t>
            </w:r>
          </w:p>
        </w:tc>
        <w:tc>
          <w:tcPr>
            <w:tcW w:w="864" w:type="dxa"/>
            <w:tcBorders>
              <w:left w:val="single" w:sz="4" w:space="0" w:color="auto"/>
              <w:right w:val="single" w:sz="4" w:space="0" w:color="auto"/>
            </w:tcBorders>
            <w:vAlign w:val="center"/>
          </w:tcPr>
          <w:p w14:paraId="28F3CE99" w14:textId="77777777" w:rsidR="00702FC9" w:rsidRDefault="00702FC9" w:rsidP="009C52C7">
            <w:pPr>
              <w:pStyle w:val="TAC"/>
            </w:pPr>
            <w:r>
              <w:rPr>
                <w:rFonts w:cs="Arial" w:hint="eastAsia"/>
                <w:szCs w:val="18"/>
                <w:lang w:val="en-US"/>
              </w:rP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99A33" w14:textId="77777777" w:rsidR="00702FC9" w:rsidRDefault="00702FC9" w:rsidP="009C52C7">
            <w:pPr>
              <w:pStyle w:val="TAC"/>
              <w:rPr>
                <w:lang w:val="en-US" w:bidi="ar"/>
              </w:rPr>
            </w:pPr>
            <w:r>
              <w:rPr>
                <w:lang w:val="en-US" w:bidi="ar"/>
              </w:rPr>
              <w:t>10, 15, 20, 30, 40, 50, 60, 80, 90, 100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EAD6F78" w14:textId="77777777" w:rsidR="00702FC9" w:rsidRDefault="00702FC9" w:rsidP="009C52C7">
            <w:pPr>
              <w:pStyle w:val="TAC"/>
            </w:pPr>
            <w:r>
              <w:t>0</w:t>
            </w:r>
          </w:p>
        </w:tc>
      </w:tr>
      <w:tr w:rsidR="00702FC9" w14:paraId="2608739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8CC35F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D401B14" w14:textId="77777777" w:rsidR="00702FC9" w:rsidRDefault="00702FC9" w:rsidP="009C52C7">
            <w:pPr>
              <w:pStyle w:val="TAC"/>
            </w:pPr>
          </w:p>
        </w:tc>
        <w:tc>
          <w:tcPr>
            <w:tcW w:w="864" w:type="dxa"/>
            <w:tcBorders>
              <w:left w:val="single" w:sz="4" w:space="0" w:color="auto"/>
              <w:right w:val="single" w:sz="4" w:space="0" w:color="auto"/>
            </w:tcBorders>
            <w:vAlign w:val="center"/>
          </w:tcPr>
          <w:p w14:paraId="2F5BA4F6" w14:textId="77777777" w:rsidR="00702FC9" w:rsidRDefault="00702FC9" w:rsidP="009C52C7">
            <w:pPr>
              <w:pStyle w:val="TAC"/>
            </w:pPr>
            <w:r>
              <w:rPr>
                <w:rFonts w:cs="Arial" w:hint="eastAsia"/>
                <w:szCs w:val="18"/>
                <w:lang w:val="en-US"/>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42AE9" w14:textId="77777777" w:rsidR="00702FC9" w:rsidRDefault="00702FC9" w:rsidP="009C52C7">
            <w:pPr>
              <w:pStyle w:val="TAC"/>
              <w:rPr>
                <w:lang w:val="en-US" w:bidi="ar"/>
              </w:rPr>
            </w:pPr>
            <w:r>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0B7F19AB" w14:textId="77777777" w:rsidR="00702FC9" w:rsidRDefault="00702FC9" w:rsidP="009C52C7">
            <w:pPr>
              <w:pStyle w:val="TAC"/>
            </w:pPr>
          </w:p>
        </w:tc>
      </w:tr>
      <w:tr w:rsidR="00702FC9" w14:paraId="280EA5A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D48143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13D6FEE" w14:textId="77777777" w:rsidR="00702FC9" w:rsidRDefault="00702FC9" w:rsidP="009C52C7">
            <w:pPr>
              <w:pStyle w:val="TAC"/>
            </w:pPr>
          </w:p>
        </w:tc>
        <w:tc>
          <w:tcPr>
            <w:tcW w:w="864" w:type="dxa"/>
            <w:tcBorders>
              <w:left w:val="single" w:sz="4" w:space="0" w:color="auto"/>
              <w:right w:val="single" w:sz="4" w:space="0" w:color="auto"/>
            </w:tcBorders>
            <w:vAlign w:val="center"/>
          </w:tcPr>
          <w:p w14:paraId="6CFBDC65" w14:textId="77777777" w:rsidR="00702FC9" w:rsidRDefault="00702FC9" w:rsidP="009C52C7">
            <w:pPr>
              <w:pStyle w:val="TAC"/>
            </w:pPr>
            <w:r>
              <w:rPr>
                <w:rFonts w:cs="Arial" w:hint="eastAsia"/>
                <w:szCs w:val="18"/>
                <w:lang w:val="en-US"/>
              </w:rPr>
              <w:t>n25</w:t>
            </w:r>
            <w:r>
              <w:rPr>
                <w:rFonts w:cs="Arial"/>
                <w:szCs w:val="18"/>
                <w:lang w:val="en-US"/>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2EDDA" w14:textId="77777777" w:rsidR="00702FC9" w:rsidRDefault="00702FC9" w:rsidP="009C52C7">
            <w:pPr>
              <w:pStyle w:val="TAC"/>
              <w:rPr>
                <w:lang w:val="en-US" w:bidi="ar"/>
              </w:rPr>
            </w:pPr>
            <w:r>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3AB920C" w14:textId="77777777" w:rsidR="00702FC9" w:rsidRDefault="00702FC9" w:rsidP="009C52C7">
            <w:pPr>
              <w:pStyle w:val="TAC"/>
            </w:pPr>
          </w:p>
        </w:tc>
      </w:tr>
      <w:tr w:rsidR="00702FC9" w14:paraId="76B41F6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4F5186F" w14:textId="77777777" w:rsidR="00702FC9" w:rsidRDefault="00702FC9" w:rsidP="009C52C7">
            <w:pPr>
              <w:pStyle w:val="TAC"/>
            </w:pPr>
            <w:r>
              <w:rPr>
                <w:rFonts w:cs="Arial" w:hint="eastAsia"/>
                <w:szCs w:val="18"/>
                <w:lang w:val="en-US" w:eastAsia="zh-CN"/>
              </w:rPr>
              <w:t>CA_n41A-n79A-n25</w:t>
            </w:r>
            <w:r>
              <w:rPr>
                <w:rFonts w:cs="Arial"/>
                <w:szCs w:val="18"/>
                <w:lang w:val="en-US" w:eastAsia="zh-CN"/>
              </w:rPr>
              <w:t>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9B73955" w14:textId="77777777" w:rsidR="00702FC9" w:rsidRDefault="00702FC9" w:rsidP="009C52C7">
            <w:pPr>
              <w:pStyle w:val="TAC"/>
              <w:rPr>
                <w:rFonts w:cs="Arial"/>
                <w:szCs w:val="18"/>
                <w:lang w:val="en-US" w:eastAsia="zh-CN"/>
              </w:rPr>
            </w:pPr>
            <w:r>
              <w:rPr>
                <w:rFonts w:cs="Arial" w:hint="eastAsia"/>
                <w:szCs w:val="18"/>
                <w:lang w:val="en-US" w:eastAsia="zh-CN"/>
              </w:rPr>
              <w:t>CA_n41A-n79A</w:t>
            </w:r>
          </w:p>
          <w:p w14:paraId="651F5801" w14:textId="77777777" w:rsidR="00702FC9" w:rsidRDefault="00702FC9" w:rsidP="009C52C7">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7E800E4D" w14:textId="77777777" w:rsidR="00702FC9" w:rsidRDefault="00702FC9" w:rsidP="009C52C7">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11B1AE6A" w14:textId="77777777" w:rsidR="00702FC9" w:rsidRDefault="00702FC9" w:rsidP="009C52C7">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687CD785" w14:textId="77777777" w:rsidR="00702FC9" w:rsidRDefault="00702FC9" w:rsidP="009C52C7">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1865004E" w14:textId="77777777" w:rsidR="00702FC9" w:rsidRDefault="00702FC9" w:rsidP="009C52C7">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75C974E4" w14:textId="77777777" w:rsidR="00702FC9" w:rsidRDefault="00702FC9" w:rsidP="009C52C7">
            <w:pPr>
              <w:pStyle w:val="TAC"/>
            </w:pPr>
            <w:r>
              <w:rPr>
                <w:rFonts w:cs="Arial" w:hint="eastAsia"/>
                <w:szCs w:val="18"/>
                <w:lang w:val="en-US" w:eastAsia="zh-CN"/>
              </w:rPr>
              <w:t>CA_n79A-n25</w:t>
            </w:r>
            <w:r>
              <w:rPr>
                <w:rFonts w:cs="Arial"/>
                <w:szCs w:val="18"/>
                <w:lang w:val="en-US" w:eastAsia="zh-CN"/>
              </w:rPr>
              <w:t>7H</w:t>
            </w:r>
          </w:p>
        </w:tc>
        <w:tc>
          <w:tcPr>
            <w:tcW w:w="864" w:type="dxa"/>
            <w:tcBorders>
              <w:left w:val="single" w:sz="4" w:space="0" w:color="auto"/>
              <w:right w:val="single" w:sz="4" w:space="0" w:color="auto"/>
            </w:tcBorders>
            <w:vAlign w:val="center"/>
          </w:tcPr>
          <w:p w14:paraId="4C9656BF" w14:textId="77777777" w:rsidR="00702FC9" w:rsidRDefault="00702FC9" w:rsidP="009C52C7">
            <w:pPr>
              <w:pStyle w:val="TAC"/>
            </w:pPr>
            <w:r>
              <w:rPr>
                <w:rFonts w:cs="Arial" w:hint="eastAsia"/>
                <w:szCs w:val="18"/>
                <w:lang w:val="en-US"/>
              </w:rP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ACA68" w14:textId="77777777" w:rsidR="00702FC9" w:rsidRDefault="00702FC9" w:rsidP="009C52C7">
            <w:pPr>
              <w:pStyle w:val="TAC"/>
              <w:rPr>
                <w:lang w:val="en-US" w:bidi="ar"/>
              </w:rPr>
            </w:pPr>
            <w:r>
              <w:rPr>
                <w:lang w:val="en-US" w:bidi="ar"/>
              </w:rPr>
              <w:t>10, 15, 20, 30, 40, 50, 60, 80, 90, 100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D83DCA2" w14:textId="77777777" w:rsidR="00702FC9" w:rsidRDefault="00702FC9" w:rsidP="009C52C7">
            <w:pPr>
              <w:pStyle w:val="TAC"/>
            </w:pPr>
            <w:r>
              <w:t>0</w:t>
            </w:r>
          </w:p>
        </w:tc>
      </w:tr>
      <w:tr w:rsidR="00702FC9" w14:paraId="364426B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72653B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4667976" w14:textId="77777777" w:rsidR="00702FC9" w:rsidRDefault="00702FC9" w:rsidP="009C52C7">
            <w:pPr>
              <w:pStyle w:val="TAC"/>
            </w:pPr>
          </w:p>
        </w:tc>
        <w:tc>
          <w:tcPr>
            <w:tcW w:w="864" w:type="dxa"/>
            <w:tcBorders>
              <w:left w:val="single" w:sz="4" w:space="0" w:color="auto"/>
              <w:right w:val="single" w:sz="4" w:space="0" w:color="auto"/>
            </w:tcBorders>
            <w:vAlign w:val="center"/>
          </w:tcPr>
          <w:p w14:paraId="3A4E5F96" w14:textId="77777777" w:rsidR="00702FC9" w:rsidRDefault="00702FC9" w:rsidP="009C52C7">
            <w:pPr>
              <w:pStyle w:val="TAC"/>
            </w:pPr>
            <w:r>
              <w:rPr>
                <w:rFonts w:cs="Arial" w:hint="eastAsia"/>
                <w:szCs w:val="18"/>
                <w:lang w:val="en-US"/>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5CE6A" w14:textId="77777777" w:rsidR="00702FC9" w:rsidRDefault="00702FC9" w:rsidP="009C52C7">
            <w:pPr>
              <w:pStyle w:val="TAC"/>
              <w:rPr>
                <w:lang w:val="en-US" w:bidi="ar"/>
              </w:rPr>
            </w:pPr>
            <w:r>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38BC98F1" w14:textId="77777777" w:rsidR="00702FC9" w:rsidRDefault="00702FC9" w:rsidP="009C52C7">
            <w:pPr>
              <w:pStyle w:val="TAC"/>
            </w:pPr>
          </w:p>
        </w:tc>
      </w:tr>
      <w:tr w:rsidR="00702FC9" w14:paraId="6BD6274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F8D700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00E9B13" w14:textId="77777777" w:rsidR="00702FC9" w:rsidRDefault="00702FC9" w:rsidP="009C52C7">
            <w:pPr>
              <w:pStyle w:val="TAC"/>
            </w:pPr>
          </w:p>
        </w:tc>
        <w:tc>
          <w:tcPr>
            <w:tcW w:w="864" w:type="dxa"/>
            <w:tcBorders>
              <w:left w:val="single" w:sz="4" w:space="0" w:color="auto"/>
              <w:right w:val="single" w:sz="4" w:space="0" w:color="auto"/>
            </w:tcBorders>
            <w:vAlign w:val="center"/>
          </w:tcPr>
          <w:p w14:paraId="6B5FF11B" w14:textId="77777777" w:rsidR="00702FC9" w:rsidRDefault="00702FC9" w:rsidP="009C52C7">
            <w:pPr>
              <w:pStyle w:val="TAC"/>
            </w:pPr>
            <w:r>
              <w:rPr>
                <w:rFonts w:cs="Arial" w:hint="eastAsia"/>
                <w:szCs w:val="18"/>
                <w:lang w:val="en-US"/>
              </w:rPr>
              <w:t>n25</w:t>
            </w:r>
            <w:r>
              <w:rPr>
                <w:rFonts w:cs="Arial"/>
                <w:szCs w:val="18"/>
                <w:lang w:val="en-US"/>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18468" w14:textId="77777777" w:rsidR="00702FC9" w:rsidRDefault="00702FC9" w:rsidP="009C52C7">
            <w:pPr>
              <w:pStyle w:val="TAC"/>
              <w:rPr>
                <w:lang w:val="en-US" w:bidi="ar"/>
              </w:rPr>
            </w:pPr>
            <w:r>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7315D53" w14:textId="77777777" w:rsidR="00702FC9" w:rsidRDefault="00702FC9" w:rsidP="009C52C7">
            <w:pPr>
              <w:pStyle w:val="TAC"/>
            </w:pPr>
          </w:p>
        </w:tc>
      </w:tr>
      <w:tr w:rsidR="00702FC9" w14:paraId="2350059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1AE68E7" w14:textId="77777777" w:rsidR="00702FC9" w:rsidRDefault="00702FC9" w:rsidP="009C52C7">
            <w:pPr>
              <w:pStyle w:val="TAC"/>
            </w:pPr>
            <w:r>
              <w:rPr>
                <w:rFonts w:cs="Arial" w:hint="eastAsia"/>
                <w:szCs w:val="18"/>
                <w:lang w:val="en-US" w:eastAsia="zh-CN"/>
              </w:rPr>
              <w:t>CA_n41A-n79A-n25</w:t>
            </w:r>
            <w:r>
              <w:rPr>
                <w:rFonts w:cs="Arial"/>
                <w:szCs w:val="18"/>
                <w:lang w:val="en-US" w:eastAsia="zh-CN"/>
              </w:rPr>
              <w:t>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AFB14BF" w14:textId="77777777" w:rsidR="00702FC9" w:rsidRDefault="00702FC9" w:rsidP="009C52C7">
            <w:pPr>
              <w:pStyle w:val="TAC"/>
              <w:rPr>
                <w:rFonts w:cs="Arial"/>
                <w:szCs w:val="18"/>
                <w:lang w:val="en-US" w:eastAsia="zh-CN"/>
              </w:rPr>
            </w:pPr>
            <w:r>
              <w:rPr>
                <w:rFonts w:cs="Arial" w:hint="eastAsia"/>
                <w:szCs w:val="18"/>
                <w:lang w:val="en-US" w:eastAsia="zh-CN"/>
              </w:rPr>
              <w:t>CA_n41A-n79A</w:t>
            </w:r>
          </w:p>
          <w:p w14:paraId="3D57D162" w14:textId="77777777" w:rsidR="00702FC9" w:rsidRDefault="00702FC9" w:rsidP="009C52C7">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6D0868F3" w14:textId="77777777" w:rsidR="00702FC9" w:rsidRDefault="00702FC9" w:rsidP="009C52C7">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76AF3600" w14:textId="77777777" w:rsidR="00702FC9" w:rsidRDefault="00702FC9" w:rsidP="009C52C7">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3AB7846D" w14:textId="77777777" w:rsidR="00702FC9" w:rsidRDefault="00702FC9" w:rsidP="009C52C7">
            <w:pPr>
              <w:pStyle w:val="TAC"/>
              <w:rPr>
                <w:rFonts w:cs="Arial"/>
                <w:szCs w:val="18"/>
                <w:lang w:val="en-US" w:eastAsia="zh-CN"/>
              </w:rPr>
            </w:pPr>
            <w:r>
              <w:rPr>
                <w:rFonts w:cs="Arial" w:hint="eastAsia"/>
                <w:szCs w:val="18"/>
                <w:lang w:val="en-US" w:eastAsia="zh-CN"/>
              </w:rPr>
              <w:t>CA_n41A-n25</w:t>
            </w:r>
            <w:r>
              <w:rPr>
                <w:rFonts w:cs="Arial"/>
                <w:szCs w:val="18"/>
                <w:lang w:val="en-US" w:eastAsia="zh-CN"/>
              </w:rPr>
              <w:t>7I</w:t>
            </w:r>
          </w:p>
          <w:p w14:paraId="2D602F20" w14:textId="77777777" w:rsidR="00702FC9" w:rsidRDefault="00702FC9" w:rsidP="009C52C7">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5DFCBD2F" w14:textId="77777777" w:rsidR="00702FC9" w:rsidRDefault="00702FC9" w:rsidP="009C52C7">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43F296C1" w14:textId="77777777" w:rsidR="00702FC9" w:rsidRDefault="00702FC9" w:rsidP="009C52C7">
            <w:pPr>
              <w:pStyle w:val="TAC"/>
              <w:rPr>
                <w:rFonts w:cs="Arial"/>
                <w:szCs w:val="18"/>
                <w:lang w:val="en-US" w:eastAsia="zh-CN"/>
              </w:rPr>
            </w:pPr>
            <w:r>
              <w:rPr>
                <w:rFonts w:cs="Arial" w:hint="eastAsia"/>
                <w:szCs w:val="18"/>
                <w:lang w:val="en-US" w:eastAsia="zh-CN"/>
              </w:rPr>
              <w:t>CA_n79A-n25</w:t>
            </w:r>
            <w:r>
              <w:rPr>
                <w:rFonts w:cs="Arial"/>
                <w:szCs w:val="18"/>
                <w:lang w:val="en-US" w:eastAsia="zh-CN"/>
              </w:rPr>
              <w:t>7H</w:t>
            </w:r>
          </w:p>
          <w:p w14:paraId="4C8E4C6B" w14:textId="77777777" w:rsidR="00702FC9" w:rsidRDefault="00702FC9" w:rsidP="009C52C7">
            <w:pPr>
              <w:pStyle w:val="TAC"/>
            </w:pPr>
            <w:r>
              <w:rPr>
                <w:rFonts w:cs="Arial" w:hint="eastAsia"/>
                <w:szCs w:val="18"/>
                <w:lang w:val="en-US" w:eastAsia="zh-CN"/>
              </w:rPr>
              <w:t>CA_n79A-n25</w:t>
            </w:r>
            <w:r>
              <w:rPr>
                <w:rFonts w:cs="Arial"/>
                <w:szCs w:val="18"/>
                <w:lang w:val="en-US" w:eastAsia="zh-CN"/>
              </w:rPr>
              <w:t>7I</w:t>
            </w:r>
          </w:p>
        </w:tc>
        <w:tc>
          <w:tcPr>
            <w:tcW w:w="864" w:type="dxa"/>
            <w:tcBorders>
              <w:left w:val="single" w:sz="4" w:space="0" w:color="auto"/>
              <w:right w:val="single" w:sz="4" w:space="0" w:color="auto"/>
            </w:tcBorders>
            <w:vAlign w:val="center"/>
          </w:tcPr>
          <w:p w14:paraId="0A168AB4" w14:textId="77777777" w:rsidR="00702FC9" w:rsidRDefault="00702FC9" w:rsidP="009C52C7">
            <w:pPr>
              <w:pStyle w:val="TAC"/>
            </w:pPr>
            <w:r>
              <w:rPr>
                <w:rFonts w:cs="Arial" w:hint="eastAsia"/>
                <w:szCs w:val="18"/>
                <w:lang w:val="en-US"/>
              </w:rP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C919" w14:textId="77777777" w:rsidR="00702FC9" w:rsidRDefault="00702FC9" w:rsidP="009C52C7">
            <w:pPr>
              <w:pStyle w:val="TAC"/>
              <w:rPr>
                <w:lang w:val="en-US" w:bidi="ar"/>
              </w:rPr>
            </w:pPr>
            <w:r>
              <w:rPr>
                <w:lang w:val="en-US" w:bidi="ar"/>
              </w:rPr>
              <w:t>10, 15, 20, 30, 40, 50, 60, 80, 90, 100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0D69647" w14:textId="77777777" w:rsidR="00702FC9" w:rsidRDefault="00702FC9" w:rsidP="009C52C7">
            <w:pPr>
              <w:pStyle w:val="TAC"/>
            </w:pPr>
            <w:r>
              <w:t>0</w:t>
            </w:r>
          </w:p>
        </w:tc>
      </w:tr>
      <w:tr w:rsidR="00702FC9" w14:paraId="60080F9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FF3965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EDABC87" w14:textId="77777777" w:rsidR="00702FC9" w:rsidRDefault="00702FC9" w:rsidP="009C52C7">
            <w:pPr>
              <w:pStyle w:val="TAC"/>
            </w:pPr>
          </w:p>
        </w:tc>
        <w:tc>
          <w:tcPr>
            <w:tcW w:w="864" w:type="dxa"/>
            <w:tcBorders>
              <w:left w:val="single" w:sz="4" w:space="0" w:color="auto"/>
              <w:right w:val="single" w:sz="4" w:space="0" w:color="auto"/>
            </w:tcBorders>
            <w:vAlign w:val="center"/>
          </w:tcPr>
          <w:p w14:paraId="387F60BC" w14:textId="77777777" w:rsidR="00702FC9" w:rsidRDefault="00702FC9" w:rsidP="009C52C7">
            <w:pPr>
              <w:pStyle w:val="TAC"/>
            </w:pPr>
            <w:r>
              <w:rPr>
                <w:rFonts w:cs="Arial" w:hint="eastAsia"/>
                <w:szCs w:val="18"/>
                <w:lang w:val="en-US"/>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ED009" w14:textId="77777777" w:rsidR="00702FC9" w:rsidRDefault="00702FC9" w:rsidP="009C52C7">
            <w:pPr>
              <w:pStyle w:val="TAC"/>
              <w:rPr>
                <w:lang w:val="en-US" w:bidi="ar"/>
              </w:rPr>
            </w:pPr>
            <w:r>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126FA48A" w14:textId="77777777" w:rsidR="00702FC9" w:rsidRDefault="00702FC9" w:rsidP="009C52C7">
            <w:pPr>
              <w:pStyle w:val="TAC"/>
            </w:pPr>
          </w:p>
        </w:tc>
      </w:tr>
      <w:tr w:rsidR="00702FC9" w14:paraId="43553A1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04BA67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13E186B" w14:textId="77777777" w:rsidR="00702FC9" w:rsidRDefault="00702FC9" w:rsidP="009C52C7">
            <w:pPr>
              <w:pStyle w:val="TAC"/>
            </w:pPr>
          </w:p>
        </w:tc>
        <w:tc>
          <w:tcPr>
            <w:tcW w:w="864" w:type="dxa"/>
            <w:tcBorders>
              <w:left w:val="single" w:sz="4" w:space="0" w:color="auto"/>
              <w:right w:val="single" w:sz="4" w:space="0" w:color="auto"/>
            </w:tcBorders>
            <w:vAlign w:val="center"/>
          </w:tcPr>
          <w:p w14:paraId="263B9E02" w14:textId="77777777" w:rsidR="00702FC9" w:rsidRDefault="00702FC9" w:rsidP="009C52C7">
            <w:pPr>
              <w:pStyle w:val="TAC"/>
            </w:pPr>
            <w:r>
              <w:rPr>
                <w:rFonts w:cs="Arial" w:hint="eastAsia"/>
                <w:szCs w:val="18"/>
                <w:lang w:val="en-US"/>
              </w:rPr>
              <w:t>n25</w:t>
            </w:r>
            <w:r>
              <w:rPr>
                <w:rFonts w:cs="Arial"/>
                <w:szCs w:val="18"/>
                <w:lang w:val="en-US"/>
              </w:rPr>
              <w:t>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98419" w14:textId="77777777" w:rsidR="00702FC9" w:rsidRDefault="00702FC9" w:rsidP="009C52C7">
            <w:pPr>
              <w:pStyle w:val="TAC"/>
              <w:rPr>
                <w:lang w:val="en-US" w:bidi="ar"/>
              </w:rPr>
            </w:pPr>
            <w:r>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BBD96F6" w14:textId="77777777" w:rsidR="00702FC9" w:rsidRDefault="00702FC9" w:rsidP="009C52C7">
            <w:pPr>
              <w:pStyle w:val="TAC"/>
            </w:pPr>
          </w:p>
        </w:tc>
      </w:tr>
      <w:tr w:rsidR="00702FC9" w:rsidRPr="00032D3A" w14:paraId="45894B9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7A1DB85" w14:textId="77777777" w:rsidR="00702FC9" w:rsidRPr="00032D3A" w:rsidRDefault="00702FC9" w:rsidP="009C52C7">
            <w:pPr>
              <w:pStyle w:val="TAC"/>
            </w:pPr>
            <w:r w:rsidRPr="00032D3A">
              <w:rPr>
                <w:rFonts w:cs="Arial" w:hint="eastAsia"/>
                <w:szCs w:val="18"/>
                <w:lang w:val="en-US" w:eastAsia="zh-CN"/>
              </w:rPr>
              <w:lastRenderedPageBreak/>
              <w:t>CA_n41A-n79A-n258A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76F5761" w14:textId="77777777" w:rsidR="00702FC9" w:rsidRPr="00032D3A" w:rsidRDefault="00702FC9" w:rsidP="009C52C7">
            <w:pPr>
              <w:pStyle w:val="TAC"/>
              <w:rPr>
                <w:rFonts w:cs="Arial"/>
                <w:szCs w:val="18"/>
                <w:lang w:val="en-US" w:eastAsia="zh-CN"/>
              </w:rPr>
            </w:pPr>
            <w:r w:rsidRPr="00032D3A">
              <w:rPr>
                <w:rFonts w:cs="Arial" w:hint="eastAsia"/>
                <w:szCs w:val="18"/>
                <w:lang w:val="en-US" w:eastAsia="zh-CN"/>
              </w:rPr>
              <w:t>CA_n41A-n79A</w:t>
            </w:r>
          </w:p>
          <w:p w14:paraId="65780AD0" w14:textId="77777777" w:rsidR="00702FC9" w:rsidRPr="00032D3A" w:rsidRDefault="00702FC9" w:rsidP="009C52C7">
            <w:pPr>
              <w:pStyle w:val="TAC"/>
              <w:rPr>
                <w:rFonts w:cs="Arial"/>
                <w:szCs w:val="18"/>
                <w:lang w:val="en-US" w:eastAsia="zh-CN"/>
              </w:rPr>
            </w:pPr>
            <w:r w:rsidRPr="00032D3A">
              <w:rPr>
                <w:rFonts w:cs="Arial" w:hint="eastAsia"/>
                <w:szCs w:val="18"/>
                <w:lang w:val="en-US" w:eastAsia="zh-CN"/>
              </w:rPr>
              <w:t>CA_n41A-n258A</w:t>
            </w:r>
          </w:p>
          <w:p w14:paraId="4943C0F4" w14:textId="77777777" w:rsidR="00702FC9" w:rsidRPr="00032D3A" w:rsidRDefault="00702FC9" w:rsidP="009C52C7">
            <w:pPr>
              <w:pStyle w:val="TAC"/>
              <w:rPr>
                <w:rFonts w:eastAsia="Yu Mincho"/>
                <w:szCs w:val="18"/>
                <w:lang w:eastAsia="ja-JP"/>
              </w:rPr>
            </w:pPr>
            <w:r w:rsidRPr="00032D3A">
              <w:rPr>
                <w:rFonts w:cs="Arial" w:hint="eastAsia"/>
                <w:szCs w:val="18"/>
                <w:lang w:val="en-US" w:eastAsia="zh-CN"/>
              </w:rPr>
              <w:t>CA_n79A-n258A</w:t>
            </w:r>
          </w:p>
        </w:tc>
        <w:tc>
          <w:tcPr>
            <w:tcW w:w="864" w:type="dxa"/>
            <w:tcBorders>
              <w:left w:val="single" w:sz="4" w:space="0" w:color="auto"/>
              <w:right w:val="single" w:sz="4" w:space="0" w:color="auto"/>
            </w:tcBorders>
            <w:vAlign w:val="center"/>
          </w:tcPr>
          <w:p w14:paraId="474E1FFD" w14:textId="77777777" w:rsidR="00702FC9" w:rsidRPr="00032D3A" w:rsidRDefault="00702FC9" w:rsidP="009C52C7">
            <w:pPr>
              <w:keepNext/>
              <w:keepLines/>
              <w:spacing w:after="0"/>
              <w:jc w:val="center"/>
            </w:pPr>
            <w:r w:rsidRPr="00032D3A">
              <w:rPr>
                <w:rFonts w:ascii="Arial" w:hAnsi="Arial" w:cs="Arial" w:hint="eastAsia"/>
                <w:sz w:val="18"/>
                <w:szCs w:val="18"/>
              </w:rPr>
              <w:t>n41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E1477" w14:textId="77777777" w:rsidR="00702FC9" w:rsidRPr="00032D3A" w:rsidRDefault="00702FC9" w:rsidP="009C52C7">
            <w:pPr>
              <w:pStyle w:val="TAC"/>
              <w:rPr>
                <w:lang w:val="en-US"/>
              </w:rPr>
            </w:pPr>
            <w:r w:rsidRPr="00032D3A">
              <w:rPr>
                <w:lang w:val="en-US" w:bidi="ar"/>
              </w:rPr>
              <w:t>10, 15, 20, 40, 50, 60, 80, 90, 100</w:t>
            </w:r>
          </w:p>
        </w:tc>
        <w:tc>
          <w:tcPr>
            <w:tcW w:w="1616" w:type="dxa"/>
            <w:gridSpan w:val="2"/>
            <w:tcBorders>
              <w:left w:val="single" w:sz="4" w:space="0" w:color="auto"/>
              <w:bottom w:val="nil"/>
              <w:right w:val="single" w:sz="4" w:space="0" w:color="auto"/>
            </w:tcBorders>
            <w:shd w:val="clear" w:color="auto" w:fill="auto"/>
            <w:vAlign w:val="center"/>
          </w:tcPr>
          <w:p w14:paraId="51D3CDC1" w14:textId="77777777" w:rsidR="00702FC9" w:rsidRPr="00032D3A" w:rsidRDefault="00702FC9" w:rsidP="009C52C7">
            <w:pPr>
              <w:pStyle w:val="TAC"/>
              <w:rPr>
                <w:lang w:eastAsia="zh-CN"/>
              </w:rPr>
            </w:pPr>
            <w:r w:rsidRPr="00032D3A">
              <w:rPr>
                <w:rFonts w:hint="eastAsia"/>
                <w:szCs w:val="18"/>
                <w:lang w:val="en-US" w:eastAsia="zh-CN"/>
              </w:rPr>
              <w:t>0</w:t>
            </w:r>
          </w:p>
        </w:tc>
      </w:tr>
      <w:tr w:rsidR="00702FC9" w:rsidRPr="00032D3A" w14:paraId="5ED7482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F26B275"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A9905F9"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6B8708A2" w14:textId="77777777" w:rsidR="00702FC9" w:rsidRPr="00032D3A" w:rsidRDefault="00702FC9" w:rsidP="009C52C7">
            <w:pPr>
              <w:keepNext/>
              <w:keepLines/>
              <w:spacing w:after="0"/>
              <w:jc w:val="center"/>
            </w:pPr>
            <w:r w:rsidRPr="00032D3A">
              <w:rPr>
                <w:rFonts w:ascii="Arial" w:hAnsi="Arial" w:cs="Arial" w:hint="eastAsia"/>
                <w:sz w:val="18"/>
                <w:szCs w:val="18"/>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30D43" w14:textId="77777777" w:rsidR="00702FC9" w:rsidRPr="00032D3A" w:rsidRDefault="00702FC9" w:rsidP="009C52C7">
            <w:pPr>
              <w:pStyle w:val="TAC"/>
              <w:rPr>
                <w:lang w:val="en-US"/>
              </w:rPr>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11009816" w14:textId="77777777" w:rsidR="00702FC9" w:rsidRPr="00032D3A" w:rsidRDefault="00702FC9" w:rsidP="009C52C7">
            <w:pPr>
              <w:pStyle w:val="TAC"/>
              <w:rPr>
                <w:lang w:eastAsia="zh-CN"/>
              </w:rPr>
            </w:pPr>
          </w:p>
        </w:tc>
      </w:tr>
      <w:tr w:rsidR="00702FC9" w:rsidRPr="00032D3A" w14:paraId="629ABF4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3F8CB6E"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AA0EFB5"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0B18EE2A" w14:textId="77777777" w:rsidR="00702FC9" w:rsidRPr="00032D3A" w:rsidRDefault="00702FC9" w:rsidP="009C52C7">
            <w:pPr>
              <w:keepNext/>
              <w:keepLines/>
              <w:spacing w:after="0"/>
              <w:jc w:val="center"/>
            </w:pPr>
            <w:r w:rsidRPr="00032D3A">
              <w:rPr>
                <w:rFonts w:ascii="Arial" w:hAnsi="Arial" w:cs="Arial" w:hint="eastAsia"/>
                <w:sz w:val="18"/>
                <w:szCs w:val="18"/>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57B07" w14:textId="77777777" w:rsidR="00702FC9" w:rsidRPr="00032D3A" w:rsidRDefault="00702FC9" w:rsidP="009C52C7">
            <w:pPr>
              <w:pStyle w:val="TAC"/>
              <w:rPr>
                <w:lang w:val="en-US"/>
              </w:rPr>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3FD971A" w14:textId="77777777" w:rsidR="00702FC9" w:rsidRPr="00032D3A" w:rsidRDefault="00702FC9" w:rsidP="009C52C7">
            <w:pPr>
              <w:pStyle w:val="TAC"/>
              <w:rPr>
                <w:lang w:eastAsia="zh-CN"/>
              </w:rPr>
            </w:pPr>
          </w:p>
        </w:tc>
      </w:tr>
      <w:tr w:rsidR="00702FC9" w:rsidRPr="005A029E" w14:paraId="2B9CA05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5A9B461" w14:textId="77777777" w:rsidR="00702FC9" w:rsidRPr="005A029E" w:rsidRDefault="00702FC9" w:rsidP="009C52C7">
            <w:pPr>
              <w:pStyle w:val="TAC"/>
            </w:pPr>
            <w:r w:rsidRPr="005A029E">
              <w:t>CA_n48A-n66A-n260A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A79CB0D" w14:textId="77777777" w:rsidR="00702FC9" w:rsidRPr="005A029E" w:rsidRDefault="00702FC9" w:rsidP="009C52C7">
            <w:pPr>
              <w:pStyle w:val="TAC"/>
              <w:rPr>
                <w:rFonts w:cs="Arial"/>
                <w:lang w:eastAsia="zh-CN"/>
              </w:rPr>
            </w:pPr>
            <w:r w:rsidRPr="005A029E">
              <w:rPr>
                <w:rFonts w:cs="Arial"/>
                <w:lang w:eastAsia="zh-CN"/>
              </w:rPr>
              <w:t>CA_n48A-n260A</w:t>
            </w:r>
          </w:p>
          <w:p w14:paraId="6D6F7515" w14:textId="77777777" w:rsidR="00702FC9" w:rsidRPr="005A029E" w:rsidRDefault="00702FC9" w:rsidP="009C52C7">
            <w:pPr>
              <w:pStyle w:val="TAC"/>
              <w:rPr>
                <w:rFonts w:cs="Arial"/>
                <w:lang w:eastAsia="zh-CN"/>
              </w:rPr>
            </w:pPr>
            <w:r w:rsidRPr="005A029E">
              <w:rPr>
                <w:rFonts w:cs="Arial"/>
                <w:lang w:eastAsia="zh-CN"/>
              </w:rPr>
              <w:t>CA_n66A-n260A</w:t>
            </w:r>
          </w:p>
        </w:tc>
        <w:tc>
          <w:tcPr>
            <w:tcW w:w="864" w:type="dxa"/>
            <w:tcBorders>
              <w:top w:val="single" w:sz="4" w:space="0" w:color="auto"/>
              <w:left w:val="single" w:sz="4" w:space="0" w:color="auto"/>
              <w:bottom w:val="single" w:sz="4" w:space="0" w:color="auto"/>
              <w:right w:val="single" w:sz="4" w:space="0" w:color="auto"/>
            </w:tcBorders>
            <w:vAlign w:val="center"/>
          </w:tcPr>
          <w:p w14:paraId="67EB8BC8"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E59E3"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8AB3854" w14:textId="77777777" w:rsidR="00702FC9" w:rsidRPr="005A029E" w:rsidRDefault="00702FC9" w:rsidP="009C52C7">
            <w:pPr>
              <w:pStyle w:val="TAC"/>
              <w:rPr>
                <w:lang w:eastAsia="zh-CN"/>
              </w:rPr>
            </w:pPr>
            <w:r w:rsidRPr="005A029E">
              <w:rPr>
                <w:lang w:eastAsia="zh-CN"/>
              </w:rPr>
              <w:t>0</w:t>
            </w:r>
          </w:p>
        </w:tc>
      </w:tr>
      <w:tr w:rsidR="00702FC9" w:rsidRPr="005A029E" w14:paraId="2EEAB6A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2C021CB"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FDD29B6"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295F11A"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F3EF3"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242EB537" w14:textId="77777777" w:rsidR="00702FC9" w:rsidRPr="005A029E" w:rsidRDefault="00702FC9" w:rsidP="009C52C7">
            <w:pPr>
              <w:pStyle w:val="TAC"/>
              <w:rPr>
                <w:lang w:eastAsia="zh-CN"/>
              </w:rPr>
            </w:pPr>
          </w:p>
        </w:tc>
      </w:tr>
      <w:tr w:rsidR="00702FC9" w:rsidRPr="005A029E" w14:paraId="42A3486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D6DFCEE"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F8D359C"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74EAB50"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F0FD3" w14:textId="77777777" w:rsidR="00702FC9" w:rsidRPr="005A029E" w:rsidRDefault="00702FC9" w:rsidP="009C52C7">
            <w:pPr>
              <w:pStyle w:val="TAC"/>
              <w:rPr>
                <w:lang w:val="en-US" w:bidi="ar"/>
              </w:rPr>
            </w:pPr>
            <w:r w:rsidRPr="005A029E">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6CDF03D7" w14:textId="77777777" w:rsidR="00702FC9" w:rsidRPr="005A029E" w:rsidRDefault="00702FC9" w:rsidP="009C52C7">
            <w:pPr>
              <w:pStyle w:val="TAC"/>
              <w:rPr>
                <w:lang w:eastAsia="zh-CN"/>
              </w:rPr>
            </w:pPr>
          </w:p>
        </w:tc>
      </w:tr>
      <w:tr w:rsidR="00702FC9" w:rsidRPr="005A029E" w14:paraId="3B84341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D1DE759" w14:textId="77777777" w:rsidR="00702FC9" w:rsidRPr="005A029E" w:rsidRDefault="00702FC9" w:rsidP="009C52C7">
            <w:pPr>
              <w:pStyle w:val="TAC"/>
            </w:pPr>
            <w:r w:rsidRPr="005A029E">
              <w:t>CA_n48A-n66A-n260G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F40F6D5" w14:textId="77777777" w:rsidR="00702FC9" w:rsidRPr="005A029E" w:rsidRDefault="00702FC9" w:rsidP="009C52C7">
            <w:pPr>
              <w:pStyle w:val="TAC"/>
              <w:rPr>
                <w:rFonts w:cs="Arial"/>
                <w:lang w:eastAsia="zh-CN"/>
              </w:rPr>
            </w:pPr>
            <w:r w:rsidRPr="005A029E">
              <w:rPr>
                <w:rFonts w:cs="Arial"/>
                <w:lang w:eastAsia="zh-CN"/>
              </w:rPr>
              <w:t>CA_n48A-n260A</w:t>
            </w:r>
          </w:p>
          <w:p w14:paraId="0A4A1762" w14:textId="77777777" w:rsidR="00702FC9" w:rsidRPr="005A029E" w:rsidRDefault="00702FC9" w:rsidP="009C52C7">
            <w:pPr>
              <w:pStyle w:val="TAC"/>
              <w:rPr>
                <w:rFonts w:cs="Arial"/>
                <w:lang w:eastAsia="zh-CN"/>
              </w:rPr>
            </w:pPr>
            <w:r w:rsidRPr="005A029E">
              <w:rPr>
                <w:rFonts w:cs="Arial"/>
                <w:lang w:eastAsia="zh-CN"/>
              </w:rPr>
              <w:t>CA_n48A-n260G</w:t>
            </w:r>
          </w:p>
          <w:p w14:paraId="576FC173" w14:textId="77777777" w:rsidR="00702FC9" w:rsidRPr="005A029E" w:rsidRDefault="00702FC9" w:rsidP="009C52C7">
            <w:pPr>
              <w:pStyle w:val="TAC"/>
              <w:rPr>
                <w:rFonts w:cs="Arial"/>
                <w:lang w:eastAsia="zh-CN"/>
              </w:rPr>
            </w:pPr>
            <w:r w:rsidRPr="005A029E">
              <w:rPr>
                <w:rFonts w:cs="Arial"/>
                <w:lang w:eastAsia="zh-CN"/>
              </w:rPr>
              <w:t>CA_n66A-n260A</w:t>
            </w:r>
          </w:p>
          <w:p w14:paraId="755D311D" w14:textId="77777777" w:rsidR="00702FC9" w:rsidRPr="005A029E" w:rsidRDefault="00702FC9" w:rsidP="009C52C7">
            <w:pPr>
              <w:pStyle w:val="TAC"/>
              <w:rPr>
                <w:rFonts w:cs="Arial"/>
                <w:lang w:eastAsia="zh-CN"/>
              </w:rPr>
            </w:pPr>
            <w:r w:rsidRPr="005A029E">
              <w:rPr>
                <w:rFonts w:cs="Arial"/>
                <w:lang w:eastAsia="zh-CN"/>
              </w:rPr>
              <w:t>CA_n66A-n260G</w:t>
            </w:r>
          </w:p>
        </w:tc>
        <w:tc>
          <w:tcPr>
            <w:tcW w:w="864" w:type="dxa"/>
            <w:tcBorders>
              <w:top w:val="single" w:sz="4" w:space="0" w:color="auto"/>
              <w:left w:val="single" w:sz="4" w:space="0" w:color="auto"/>
              <w:bottom w:val="single" w:sz="4" w:space="0" w:color="auto"/>
              <w:right w:val="single" w:sz="4" w:space="0" w:color="auto"/>
            </w:tcBorders>
            <w:vAlign w:val="center"/>
          </w:tcPr>
          <w:p w14:paraId="13322BA9"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1AB45"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ED4245F" w14:textId="77777777" w:rsidR="00702FC9" w:rsidRPr="005A029E" w:rsidRDefault="00702FC9" w:rsidP="009C52C7">
            <w:pPr>
              <w:pStyle w:val="TAC"/>
              <w:rPr>
                <w:lang w:eastAsia="zh-CN"/>
              </w:rPr>
            </w:pPr>
            <w:r w:rsidRPr="005A029E">
              <w:rPr>
                <w:lang w:eastAsia="zh-CN"/>
              </w:rPr>
              <w:t>0</w:t>
            </w:r>
          </w:p>
        </w:tc>
      </w:tr>
      <w:tr w:rsidR="00702FC9" w:rsidRPr="005A029E" w14:paraId="73FCB2E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9CF3F8E"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EC60552"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DC719B9"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2764C"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6CF0FBE7" w14:textId="77777777" w:rsidR="00702FC9" w:rsidRPr="005A029E" w:rsidRDefault="00702FC9" w:rsidP="009C52C7">
            <w:pPr>
              <w:pStyle w:val="TAC"/>
              <w:rPr>
                <w:lang w:eastAsia="zh-CN"/>
              </w:rPr>
            </w:pPr>
          </w:p>
        </w:tc>
      </w:tr>
      <w:tr w:rsidR="00702FC9" w:rsidRPr="005A029E" w14:paraId="33EFA47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067DD46"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BA0976D"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ADE1801"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B84F5" w14:textId="77777777" w:rsidR="00702FC9" w:rsidRPr="005A029E" w:rsidRDefault="00702FC9" w:rsidP="009C52C7">
            <w:pPr>
              <w:pStyle w:val="TAC"/>
              <w:rPr>
                <w:lang w:val="en-US" w:bidi="ar"/>
              </w:rPr>
            </w:pPr>
            <w:r w:rsidRPr="005A029E">
              <w:rPr>
                <w:lang w:val="en-US" w:bidi="ar"/>
              </w:rPr>
              <w:t>CA_n260G</w:t>
            </w:r>
          </w:p>
        </w:tc>
        <w:tc>
          <w:tcPr>
            <w:tcW w:w="1616" w:type="dxa"/>
            <w:gridSpan w:val="2"/>
            <w:tcBorders>
              <w:top w:val="nil"/>
              <w:left w:val="single" w:sz="4" w:space="0" w:color="auto"/>
              <w:bottom w:val="nil"/>
              <w:right w:val="single" w:sz="4" w:space="0" w:color="auto"/>
            </w:tcBorders>
            <w:shd w:val="clear" w:color="auto" w:fill="auto"/>
            <w:vAlign w:val="center"/>
          </w:tcPr>
          <w:p w14:paraId="3D384D06" w14:textId="77777777" w:rsidR="00702FC9" w:rsidRPr="005A029E" w:rsidRDefault="00702FC9" w:rsidP="009C52C7">
            <w:pPr>
              <w:pStyle w:val="TAC"/>
              <w:rPr>
                <w:lang w:eastAsia="zh-CN"/>
              </w:rPr>
            </w:pPr>
          </w:p>
        </w:tc>
      </w:tr>
      <w:tr w:rsidR="00702FC9" w:rsidRPr="005A029E" w14:paraId="0EA0172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B8629ED" w14:textId="77777777" w:rsidR="00702FC9" w:rsidRPr="005A029E" w:rsidRDefault="00702FC9" w:rsidP="009C52C7">
            <w:pPr>
              <w:pStyle w:val="TAC"/>
            </w:pPr>
            <w:r w:rsidRPr="005A029E">
              <w:t>CA_n48A-n66A-n260H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5032CC2" w14:textId="77777777" w:rsidR="00702FC9" w:rsidRPr="005A029E" w:rsidRDefault="00702FC9" w:rsidP="009C52C7">
            <w:pPr>
              <w:pStyle w:val="TAC"/>
              <w:rPr>
                <w:rFonts w:cs="Arial"/>
                <w:lang w:eastAsia="zh-CN"/>
              </w:rPr>
            </w:pPr>
            <w:r w:rsidRPr="005A029E">
              <w:rPr>
                <w:rFonts w:cs="Arial"/>
                <w:lang w:eastAsia="zh-CN"/>
              </w:rPr>
              <w:t>CA_n48A-n260A</w:t>
            </w:r>
          </w:p>
          <w:p w14:paraId="55D8E924" w14:textId="77777777" w:rsidR="00702FC9" w:rsidRPr="005A029E" w:rsidRDefault="00702FC9" w:rsidP="009C52C7">
            <w:pPr>
              <w:pStyle w:val="TAC"/>
              <w:rPr>
                <w:rFonts w:cs="Arial"/>
                <w:lang w:eastAsia="zh-CN"/>
              </w:rPr>
            </w:pPr>
            <w:r w:rsidRPr="005A029E">
              <w:rPr>
                <w:rFonts w:cs="Arial"/>
                <w:lang w:eastAsia="zh-CN"/>
              </w:rPr>
              <w:t>CA_n48A-n260G</w:t>
            </w:r>
          </w:p>
          <w:p w14:paraId="7D74DBAC" w14:textId="77777777" w:rsidR="00702FC9" w:rsidRPr="005A029E" w:rsidRDefault="00702FC9" w:rsidP="009C52C7">
            <w:pPr>
              <w:pStyle w:val="TAC"/>
              <w:rPr>
                <w:rFonts w:cs="Arial"/>
                <w:lang w:eastAsia="zh-CN"/>
              </w:rPr>
            </w:pPr>
            <w:r w:rsidRPr="005A029E">
              <w:rPr>
                <w:rFonts w:cs="Arial"/>
                <w:lang w:eastAsia="zh-CN"/>
              </w:rPr>
              <w:t>CA_n48A-n260H</w:t>
            </w:r>
          </w:p>
          <w:p w14:paraId="071C4E46" w14:textId="77777777" w:rsidR="00702FC9" w:rsidRPr="005A029E" w:rsidRDefault="00702FC9" w:rsidP="009C52C7">
            <w:pPr>
              <w:pStyle w:val="TAC"/>
              <w:rPr>
                <w:rFonts w:cs="Arial"/>
                <w:lang w:eastAsia="zh-CN"/>
              </w:rPr>
            </w:pPr>
            <w:r w:rsidRPr="005A029E">
              <w:rPr>
                <w:rFonts w:cs="Arial"/>
                <w:lang w:eastAsia="zh-CN"/>
              </w:rPr>
              <w:t>CA_n66A-n260A</w:t>
            </w:r>
          </w:p>
          <w:p w14:paraId="63F37F69" w14:textId="77777777" w:rsidR="00702FC9" w:rsidRPr="005A029E" w:rsidRDefault="00702FC9" w:rsidP="009C52C7">
            <w:pPr>
              <w:pStyle w:val="TAC"/>
              <w:rPr>
                <w:rFonts w:cs="Arial"/>
                <w:lang w:eastAsia="zh-CN"/>
              </w:rPr>
            </w:pPr>
            <w:r w:rsidRPr="005A029E">
              <w:rPr>
                <w:rFonts w:cs="Arial"/>
                <w:lang w:eastAsia="zh-CN"/>
              </w:rPr>
              <w:t>CA_n66A-n260G</w:t>
            </w:r>
          </w:p>
          <w:p w14:paraId="0F6BD0E4" w14:textId="77777777" w:rsidR="00702FC9" w:rsidRPr="005A029E" w:rsidRDefault="00702FC9" w:rsidP="009C52C7">
            <w:pPr>
              <w:pStyle w:val="TAC"/>
              <w:rPr>
                <w:rFonts w:cs="Arial"/>
                <w:lang w:eastAsia="zh-CN"/>
              </w:rPr>
            </w:pPr>
            <w:r w:rsidRPr="005A029E">
              <w:rPr>
                <w:rFonts w:cs="Arial"/>
                <w:lang w:eastAsia="zh-CN"/>
              </w:rPr>
              <w:t>CA_n66A-n260H</w:t>
            </w:r>
          </w:p>
        </w:tc>
        <w:tc>
          <w:tcPr>
            <w:tcW w:w="864" w:type="dxa"/>
            <w:tcBorders>
              <w:top w:val="single" w:sz="4" w:space="0" w:color="auto"/>
              <w:left w:val="single" w:sz="4" w:space="0" w:color="auto"/>
              <w:bottom w:val="single" w:sz="4" w:space="0" w:color="auto"/>
              <w:right w:val="single" w:sz="4" w:space="0" w:color="auto"/>
            </w:tcBorders>
            <w:vAlign w:val="center"/>
          </w:tcPr>
          <w:p w14:paraId="363963F7"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CC9DB"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F98A935" w14:textId="77777777" w:rsidR="00702FC9" w:rsidRPr="005A029E" w:rsidRDefault="00702FC9" w:rsidP="009C52C7">
            <w:pPr>
              <w:pStyle w:val="TAC"/>
              <w:rPr>
                <w:lang w:eastAsia="zh-CN"/>
              </w:rPr>
            </w:pPr>
            <w:r w:rsidRPr="005A029E">
              <w:rPr>
                <w:lang w:eastAsia="zh-CN"/>
              </w:rPr>
              <w:t>0</w:t>
            </w:r>
          </w:p>
        </w:tc>
      </w:tr>
      <w:tr w:rsidR="00702FC9" w:rsidRPr="005A029E" w14:paraId="314BB10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EA4A575"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D6C4A20"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E64988C"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D147E"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2647F340" w14:textId="77777777" w:rsidR="00702FC9" w:rsidRPr="005A029E" w:rsidRDefault="00702FC9" w:rsidP="009C52C7">
            <w:pPr>
              <w:pStyle w:val="TAC"/>
              <w:rPr>
                <w:lang w:eastAsia="zh-CN"/>
              </w:rPr>
            </w:pPr>
          </w:p>
        </w:tc>
      </w:tr>
      <w:tr w:rsidR="00702FC9" w:rsidRPr="005A029E" w14:paraId="481F23F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FD3E82F"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F7F3036"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D6958FE"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C5CB" w14:textId="77777777" w:rsidR="00702FC9" w:rsidRPr="005A029E" w:rsidRDefault="00702FC9" w:rsidP="009C52C7">
            <w:pPr>
              <w:pStyle w:val="TAC"/>
              <w:rPr>
                <w:lang w:val="en-US" w:bidi="ar"/>
              </w:rPr>
            </w:pPr>
            <w:r w:rsidRPr="005A029E">
              <w:rPr>
                <w:lang w:val="en-US" w:bidi="ar"/>
              </w:rPr>
              <w:t>CA_n260H</w:t>
            </w:r>
          </w:p>
        </w:tc>
        <w:tc>
          <w:tcPr>
            <w:tcW w:w="1616" w:type="dxa"/>
            <w:gridSpan w:val="2"/>
            <w:tcBorders>
              <w:top w:val="nil"/>
              <w:left w:val="single" w:sz="4" w:space="0" w:color="auto"/>
              <w:bottom w:val="nil"/>
              <w:right w:val="single" w:sz="4" w:space="0" w:color="auto"/>
            </w:tcBorders>
            <w:shd w:val="clear" w:color="auto" w:fill="auto"/>
            <w:vAlign w:val="center"/>
          </w:tcPr>
          <w:p w14:paraId="7CBBB517" w14:textId="77777777" w:rsidR="00702FC9" w:rsidRPr="005A029E" w:rsidRDefault="00702FC9" w:rsidP="009C52C7">
            <w:pPr>
              <w:pStyle w:val="TAC"/>
              <w:rPr>
                <w:lang w:eastAsia="zh-CN"/>
              </w:rPr>
            </w:pPr>
          </w:p>
        </w:tc>
      </w:tr>
      <w:tr w:rsidR="00702FC9" w:rsidRPr="005A029E" w14:paraId="290DE52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DB3E198" w14:textId="77777777" w:rsidR="00702FC9" w:rsidRPr="005A029E" w:rsidRDefault="00702FC9" w:rsidP="009C52C7">
            <w:pPr>
              <w:pStyle w:val="TAC"/>
            </w:pPr>
            <w:r w:rsidRPr="005A029E">
              <w:t>CA_n48A-n66A-n260I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8E271C4" w14:textId="77777777" w:rsidR="00702FC9" w:rsidRPr="005A029E" w:rsidRDefault="00702FC9" w:rsidP="009C52C7">
            <w:pPr>
              <w:pStyle w:val="TAC"/>
              <w:rPr>
                <w:rFonts w:cs="Arial"/>
                <w:lang w:eastAsia="zh-CN"/>
              </w:rPr>
            </w:pPr>
            <w:r w:rsidRPr="005A029E">
              <w:rPr>
                <w:rFonts w:cs="Arial"/>
                <w:lang w:eastAsia="zh-CN"/>
              </w:rPr>
              <w:t>CA_n48A-n260A</w:t>
            </w:r>
          </w:p>
          <w:p w14:paraId="12333543" w14:textId="77777777" w:rsidR="00702FC9" w:rsidRPr="005A029E" w:rsidRDefault="00702FC9" w:rsidP="009C52C7">
            <w:pPr>
              <w:pStyle w:val="TAC"/>
              <w:rPr>
                <w:rFonts w:cs="Arial"/>
                <w:lang w:eastAsia="zh-CN"/>
              </w:rPr>
            </w:pPr>
            <w:r w:rsidRPr="005A029E">
              <w:rPr>
                <w:rFonts w:cs="Arial"/>
                <w:lang w:eastAsia="zh-CN"/>
              </w:rPr>
              <w:t>CA_n48A-n260G</w:t>
            </w:r>
          </w:p>
          <w:p w14:paraId="518F02A3" w14:textId="77777777" w:rsidR="00702FC9" w:rsidRPr="005A029E" w:rsidRDefault="00702FC9" w:rsidP="009C52C7">
            <w:pPr>
              <w:pStyle w:val="TAC"/>
              <w:rPr>
                <w:rFonts w:cs="Arial"/>
                <w:lang w:eastAsia="zh-CN"/>
              </w:rPr>
            </w:pPr>
            <w:r w:rsidRPr="005A029E">
              <w:rPr>
                <w:rFonts w:cs="Arial"/>
                <w:lang w:eastAsia="zh-CN"/>
              </w:rPr>
              <w:t>CA_n48A-n260H</w:t>
            </w:r>
          </w:p>
          <w:p w14:paraId="76650300" w14:textId="77777777" w:rsidR="00702FC9" w:rsidRPr="005A029E" w:rsidRDefault="00702FC9" w:rsidP="009C52C7">
            <w:pPr>
              <w:pStyle w:val="TAC"/>
              <w:rPr>
                <w:rFonts w:cs="Arial"/>
                <w:lang w:eastAsia="zh-CN"/>
              </w:rPr>
            </w:pPr>
            <w:r w:rsidRPr="005A029E">
              <w:rPr>
                <w:rFonts w:cs="Arial"/>
                <w:lang w:eastAsia="zh-CN"/>
              </w:rPr>
              <w:t>CA_n48A-n260I</w:t>
            </w:r>
          </w:p>
          <w:p w14:paraId="1C310466" w14:textId="77777777" w:rsidR="00702FC9" w:rsidRPr="005A029E" w:rsidRDefault="00702FC9" w:rsidP="009C52C7">
            <w:pPr>
              <w:pStyle w:val="TAC"/>
              <w:rPr>
                <w:rFonts w:cs="Arial"/>
                <w:lang w:eastAsia="zh-CN"/>
              </w:rPr>
            </w:pPr>
            <w:r w:rsidRPr="005A029E">
              <w:rPr>
                <w:rFonts w:cs="Arial"/>
                <w:lang w:eastAsia="zh-CN"/>
              </w:rPr>
              <w:t>CA_n66A-n260A</w:t>
            </w:r>
          </w:p>
          <w:p w14:paraId="1F827807" w14:textId="77777777" w:rsidR="00702FC9" w:rsidRPr="005A029E" w:rsidRDefault="00702FC9" w:rsidP="009C52C7">
            <w:pPr>
              <w:pStyle w:val="TAC"/>
              <w:rPr>
                <w:rFonts w:cs="Arial"/>
                <w:lang w:eastAsia="zh-CN"/>
              </w:rPr>
            </w:pPr>
            <w:r w:rsidRPr="005A029E">
              <w:rPr>
                <w:rFonts w:cs="Arial"/>
                <w:lang w:eastAsia="zh-CN"/>
              </w:rPr>
              <w:t>CA_n66A-n260G</w:t>
            </w:r>
          </w:p>
          <w:p w14:paraId="6B435625" w14:textId="77777777" w:rsidR="00702FC9" w:rsidRPr="005A029E" w:rsidRDefault="00702FC9" w:rsidP="009C52C7">
            <w:pPr>
              <w:pStyle w:val="TAC"/>
              <w:rPr>
                <w:rFonts w:cs="Arial"/>
                <w:lang w:eastAsia="zh-CN"/>
              </w:rPr>
            </w:pPr>
            <w:r w:rsidRPr="005A029E">
              <w:rPr>
                <w:rFonts w:cs="Arial"/>
                <w:lang w:eastAsia="zh-CN"/>
              </w:rPr>
              <w:t>CA_n66A-n260H</w:t>
            </w:r>
          </w:p>
          <w:p w14:paraId="114CACB9" w14:textId="77777777" w:rsidR="00702FC9" w:rsidRPr="005A029E" w:rsidRDefault="00702FC9" w:rsidP="009C52C7">
            <w:pPr>
              <w:pStyle w:val="TAC"/>
              <w:rPr>
                <w:rFonts w:cs="Arial"/>
                <w:lang w:eastAsia="zh-CN"/>
              </w:rPr>
            </w:pPr>
            <w:r w:rsidRPr="005A029E">
              <w:rPr>
                <w:rFonts w:cs="Arial"/>
                <w:lang w:eastAsia="zh-CN"/>
              </w:rPr>
              <w:t>CA_n66A-n260I</w:t>
            </w:r>
          </w:p>
        </w:tc>
        <w:tc>
          <w:tcPr>
            <w:tcW w:w="864" w:type="dxa"/>
            <w:tcBorders>
              <w:top w:val="single" w:sz="4" w:space="0" w:color="auto"/>
              <w:left w:val="single" w:sz="4" w:space="0" w:color="auto"/>
              <w:bottom w:val="single" w:sz="4" w:space="0" w:color="auto"/>
              <w:right w:val="single" w:sz="4" w:space="0" w:color="auto"/>
            </w:tcBorders>
            <w:vAlign w:val="center"/>
          </w:tcPr>
          <w:p w14:paraId="458B029C"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FE681"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E6A8F73" w14:textId="77777777" w:rsidR="00702FC9" w:rsidRPr="005A029E" w:rsidRDefault="00702FC9" w:rsidP="009C52C7">
            <w:pPr>
              <w:pStyle w:val="TAC"/>
              <w:rPr>
                <w:lang w:eastAsia="zh-CN"/>
              </w:rPr>
            </w:pPr>
            <w:r w:rsidRPr="005A029E">
              <w:rPr>
                <w:lang w:eastAsia="zh-CN"/>
              </w:rPr>
              <w:t>0</w:t>
            </w:r>
          </w:p>
        </w:tc>
      </w:tr>
      <w:tr w:rsidR="00702FC9" w:rsidRPr="005A029E" w14:paraId="774254D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51DCFBF"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3B78CCB"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3A124FF"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51347"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5B917BAC" w14:textId="77777777" w:rsidR="00702FC9" w:rsidRPr="005A029E" w:rsidRDefault="00702FC9" w:rsidP="009C52C7">
            <w:pPr>
              <w:pStyle w:val="TAC"/>
              <w:rPr>
                <w:lang w:eastAsia="zh-CN"/>
              </w:rPr>
            </w:pPr>
          </w:p>
        </w:tc>
      </w:tr>
      <w:tr w:rsidR="00702FC9" w:rsidRPr="005A029E" w14:paraId="1FDEC2C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6BEAB41"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BBCB7F4"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1E9CF3A"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FB7C3" w14:textId="77777777" w:rsidR="00702FC9" w:rsidRPr="005A029E" w:rsidRDefault="00702FC9" w:rsidP="009C52C7">
            <w:pPr>
              <w:pStyle w:val="TAC"/>
              <w:rPr>
                <w:lang w:val="en-US" w:bidi="ar"/>
              </w:rPr>
            </w:pPr>
            <w:r w:rsidRPr="005A029E">
              <w:rPr>
                <w:lang w:val="en-US" w:bidi="ar"/>
              </w:rPr>
              <w:t>CA_n260I</w:t>
            </w:r>
          </w:p>
        </w:tc>
        <w:tc>
          <w:tcPr>
            <w:tcW w:w="1616" w:type="dxa"/>
            <w:gridSpan w:val="2"/>
            <w:tcBorders>
              <w:top w:val="nil"/>
              <w:left w:val="single" w:sz="4" w:space="0" w:color="auto"/>
              <w:bottom w:val="nil"/>
              <w:right w:val="single" w:sz="4" w:space="0" w:color="auto"/>
            </w:tcBorders>
            <w:shd w:val="clear" w:color="auto" w:fill="auto"/>
            <w:vAlign w:val="center"/>
          </w:tcPr>
          <w:p w14:paraId="62F9AFEB" w14:textId="77777777" w:rsidR="00702FC9" w:rsidRPr="005A029E" w:rsidRDefault="00702FC9" w:rsidP="009C52C7">
            <w:pPr>
              <w:pStyle w:val="TAC"/>
              <w:rPr>
                <w:lang w:eastAsia="zh-CN"/>
              </w:rPr>
            </w:pPr>
          </w:p>
        </w:tc>
      </w:tr>
      <w:tr w:rsidR="00702FC9" w:rsidRPr="005A029E" w14:paraId="107D898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FE34886" w14:textId="77777777" w:rsidR="00702FC9" w:rsidRPr="005A029E" w:rsidRDefault="00702FC9" w:rsidP="009C52C7">
            <w:pPr>
              <w:pStyle w:val="TAC"/>
            </w:pPr>
            <w:r w:rsidRPr="005A029E">
              <w:t>CA_n48A-n66A-n260J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D621CAB" w14:textId="77777777" w:rsidR="00702FC9" w:rsidRPr="005A029E" w:rsidRDefault="00702FC9" w:rsidP="009C52C7">
            <w:pPr>
              <w:pStyle w:val="TAC"/>
              <w:rPr>
                <w:rFonts w:cs="Arial"/>
                <w:lang w:eastAsia="zh-CN"/>
              </w:rPr>
            </w:pPr>
            <w:r w:rsidRPr="005A029E">
              <w:rPr>
                <w:rFonts w:cs="Arial"/>
                <w:lang w:eastAsia="zh-CN"/>
              </w:rPr>
              <w:t>CA_n48A-n260A</w:t>
            </w:r>
          </w:p>
          <w:p w14:paraId="07F27363" w14:textId="77777777" w:rsidR="00702FC9" w:rsidRPr="005A029E" w:rsidRDefault="00702FC9" w:rsidP="009C52C7">
            <w:pPr>
              <w:pStyle w:val="TAC"/>
              <w:rPr>
                <w:rFonts w:cs="Arial"/>
                <w:lang w:eastAsia="zh-CN"/>
              </w:rPr>
            </w:pPr>
            <w:r w:rsidRPr="005A029E">
              <w:rPr>
                <w:rFonts w:cs="Arial"/>
                <w:lang w:eastAsia="zh-CN"/>
              </w:rPr>
              <w:t>CA_n48A-n260G</w:t>
            </w:r>
          </w:p>
          <w:p w14:paraId="7B415755" w14:textId="77777777" w:rsidR="00702FC9" w:rsidRPr="005A029E" w:rsidRDefault="00702FC9" w:rsidP="009C52C7">
            <w:pPr>
              <w:pStyle w:val="TAC"/>
              <w:rPr>
                <w:rFonts w:cs="Arial"/>
                <w:lang w:eastAsia="zh-CN"/>
              </w:rPr>
            </w:pPr>
            <w:r w:rsidRPr="005A029E">
              <w:rPr>
                <w:rFonts w:cs="Arial"/>
                <w:lang w:eastAsia="zh-CN"/>
              </w:rPr>
              <w:t>CA_n48A-n260H</w:t>
            </w:r>
          </w:p>
          <w:p w14:paraId="14C044D4" w14:textId="77777777" w:rsidR="00702FC9" w:rsidRPr="005A029E" w:rsidRDefault="00702FC9" w:rsidP="009C52C7">
            <w:pPr>
              <w:pStyle w:val="TAC"/>
              <w:rPr>
                <w:rFonts w:cs="Arial"/>
                <w:lang w:eastAsia="zh-CN"/>
              </w:rPr>
            </w:pPr>
            <w:r w:rsidRPr="005A029E">
              <w:rPr>
                <w:rFonts w:cs="Arial"/>
                <w:lang w:eastAsia="zh-CN"/>
              </w:rPr>
              <w:t>CA_n48A-n260I</w:t>
            </w:r>
          </w:p>
          <w:p w14:paraId="2F1D30B0" w14:textId="77777777" w:rsidR="00702FC9" w:rsidRPr="005A029E" w:rsidRDefault="00702FC9" w:rsidP="009C52C7">
            <w:pPr>
              <w:pStyle w:val="TAC"/>
              <w:rPr>
                <w:rFonts w:cs="Arial"/>
                <w:lang w:eastAsia="zh-CN"/>
              </w:rPr>
            </w:pPr>
            <w:r w:rsidRPr="005A029E">
              <w:rPr>
                <w:rFonts w:cs="Arial"/>
                <w:lang w:eastAsia="zh-CN"/>
              </w:rPr>
              <w:t>CA_n66A-n260A</w:t>
            </w:r>
          </w:p>
          <w:p w14:paraId="0DE1A835" w14:textId="77777777" w:rsidR="00702FC9" w:rsidRPr="005A029E" w:rsidRDefault="00702FC9" w:rsidP="009C52C7">
            <w:pPr>
              <w:pStyle w:val="TAC"/>
              <w:rPr>
                <w:rFonts w:cs="Arial"/>
                <w:lang w:eastAsia="zh-CN"/>
              </w:rPr>
            </w:pPr>
            <w:r w:rsidRPr="005A029E">
              <w:rPr>
                <w:rFonts w:cs="Arial"/>
                <w:lang w:eastAsia="zh-CN"/>
              </w:rPr>
              <w:t>CA_n66A-n260G</w:t>
            </w:r>
          </w:p>
          <w:p w14:paraId="24FEABAF" w14:textId="77777777" w:rsidR="00702FC9" w:rsidRPr="005A029E" w:rsidRDefault="00702FC9" w:rsidP="009C52C7">
            <w:pPr>
              <w:pStyle w:val="TAC"/>
              <w:rPr>
                <w:rFonts w:cs="Arial"/>
                <w:lang w:eastAsia="zh-CN"/>
              </w:rPr>
            </w:pPr>
            <w:r w:rsidRPr="005A029E">
              <w:rPr>
                <w:rFonts w:cs="Arial"/>
                <w:lang w:eastAsia="zh-CN"/>
              </w:rPr>
              <w:t>CA_n66A-n260H</w:t>
            </w:r>
          </w:p>
          <w:p w14:paraId="590D156A" w14:textId="77777777" w:rsidR="00702FC9" w:rsidRPr="005A029E" w:rsidRDefault="00702FC9" w:rsidP="009C52C7">
            <w:pPr>
              <w:pStyle w:val="TAC"/>
              <w:rPr>
                <w:rFonts w:cs="Arial"/>
                <w:lang w:eastAsia="zh-CN"/>
              </w:rPr>
            </w:pPr>
            <w:r w:rsidRPr="005A029E">
              <w:rPr>
                <w:rFonts w:cs="Arial"/>
                <w:lang w:eastAsia="zh-CN"/>
              </w:rPr>
              <w:t>CA_n66A-n260I</w:t>
            </w:r>
          </w:p>
        </w:tc>
        <w:tc>
          <w:tcPr>
            <w:tcW w:w="864" w:type="dxa"/>
            <w:tcBorders>
              <w:top w:val="single" w:sz="4" w:space="0" w:color="auto"/>
              <w:left w:val="single" w:sz="4" w:space="0" w:color="auto"/>
              <w:bottom w:val="single" w:sz="4" w:space="0" w:color="auto"/>
              <w:right w:val="single" w:sz="4" w:space="0" w:color="auto"/>
            </w:tcBorders>
            <w:vAlign w:val="center"/>
          </w:tcPr>
          <w:p w14:paraId="65FB703A"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D5069"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BD2C933" w14:textId="77777777" w:rsidR="00702FC9" w:rsidRPr="005A029E" w:rsidRDefault="00702FC9" w:rsidP="009C52C7">
            <w:pPr>
              <w:pStyle w:val="TAC"/>
              <w:rPr>
                <w:lang w:eastAsia="zh-CN"/>
              </w:rPr>
            </w:pPr>
            <w:r w:rsidRPr="005A029E">
              <w:rPr>
                <w:lang w:eastAsia="zh-CN"/>
              </w:rPr>
              <w:t>0</w:t>
            </w:r>
          </w:p>
        </w:tc>
      </w:tr>
      <w:tr w:rsidR="00702FC9" w:rsidRPr="005A029E" w14:paraId="1FB30C0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B11344B"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E0FE296"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27456F4"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8ACE7"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2D4DE0BA" w14:textId="77777777" w:rsidR="00702FC9" w:rsidRPr="005A029E" w:rsidRDefault="00702FC9" w:rsidP="009C52C7">
            <w:pPr>
              <w:pStyle w:val="TAC"/>
              <w:rPr>
                <w:lang w:eastAsia="zh-CN"/>
              </w:rPr>
            </w:pPr>
          </w:p>
        </w:tc>
      </w:tr>
      <w:tr w:rsidR="00702FC9" w:rsidRPr="005A029E" w14:paraId="190077D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2E019F8"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A50FAE3"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FB5AE5A"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B55F" w14:textId="77777777" w:rsidR="00702FC9" w:rsidRPr="005A029E" w:rsidRDefault="00702FC9" w:rsidP="009C52C7">
            <w:pPr>
              <w:pStyle w:val="TAC"/>
              <w:rPr>
                <w:lang w:val="en-US" w:bidi="ar"/>
              </w:rPr>
            </w:pPr>
            <w:r w:rsidRPr="005A029E">
              <w:rPr>
                <w:lang w:val="en-US" w:bidi="ar"/>
              </w:rPr>
              <w:t>CA_n260J</w:t>
            </w:r>
          </w:p>
        </w:tc>
        <w:tc>
          <w:tcPr>
            <w:tcW w:w="1616" w:type="dxa"/>
            <w:gridSpan w:val="2"/>
            <w:tcBorders>
              <w:top w:val="nil"/>
              <w:left w:val="single" w:sz="4" w:space="0" w:color="auto"/>
              <w:bottom w:val="nil"/>
              <w:right w:val="single" w:sz="4" w:space="0" w:color="auto"/>
            </w:tcBorders>
            <w:shd w:val="clear" w:color="auto" w:fill="auto"/>
            <w:vAlign w:val="center"/>
          </w:tcPr>
          <w:p w14:paraId="0BB0CEF6" w14:textId="77777777" w:rsidR="00702FC9" w:rsidRPr="005A029E" w:rsidRDefault="00702FC9" w:rsidP="009C52C7">
            <w:pPr>
              <w:pStyle w:val="TAC"/>
              <w:rPr>
                <w:lang w:eastAsia="zh-CN"/>
              </w:rPr>
            </w:pPr>
          </w:p>
        </w:tc>
      </w:tr>
      <w:tr w:rsidR="00702FC9" w:rsidRPr="005A029E" w14:paraId="17D375E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202C0C9" w14:textId="77777777" w:rsidR="00702FC9" w:rsidRPr="005A029E" w:rsidRDefault="00702FC9" w:rsidP="009C52C7">
            <w:pPr>
              <w:pStyle w:val="TAC"/>
            </w:pPr>
            <w:r w:rsidRPr="005A029E">
              <w:t>CA_n48A-n66A-n260K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EAAA9A5" w14:textId="77777777" w:rsidR="00702FC9" w:rsidRPr="005A029E" w:rsidRDefault="00702FC9" w:rsidP="009C52C7">
            <w:pPr>
              <w:pStyle w:val="TAC"/>
              <w:rPr>
                <w:rFonts w:cs="Arial"/>
                <w:lang w:eastAsia="zh-CN"/>
              </w:rPr>
            </w:pPr>
            <w:r w:rsidRPr="005A029E">
              <w:rPr>
                <w:rFonts w:cs="Arial"/>
                <w:lang w:eastAsia="zh-CN"/>
              </w:rPr>
              <w:t>CA_n48A-n260A</w:t>
            </w:r>
          </w:p>
          <w:p w14:paraId="743B1BD8" w14:textId="77777777" w:rsidR="00702FC9" w:rsidRPr="005A029E" w:rsidRDefault="00702FC9" w:rsidP="009C52C7">
            <w:pPr>
              <w:pStyle w:val="TAC"/>
              <w:rPr>
                <w:rFonts w:cs="Arial"/>
                <w:lang w:eastAsia="zh-CN"/>
              </w:rPr>
            </w:pPr>
            <w:r w:rsidRPr="005A029E">
              <w:rPr>
                <w:rFonts w:cs="Arial"/>
                <w:lang w:eastAsia="zh-CN"/>
              </w:rPr>
              <w:t>CA_n48A-n260G</w:t>
            </w:r>
          </w:p>
          <w:p w14:paraId="1AA825E2" w14:textId="77777777" w:rsidR="00702FC9" w:rsidRPr="005A029E" w:rsidRDefault="00702FC9" w:rsidP="009C52C7">
            <w:pPr>
              <w:pStyle w:val="TAC"/>
              <w:rPr>
                <w:rFonts w:cs="Arial"/>
                <w:lang w:eastAsia="zh-CN"/>
              </w:rPr>
            </w:pPr>
            <w:r w:rsidRPr="005A029E">
              <w:rPr>
                <w:rFonts w:cs="Arial"/>
                <w:lang w:eastAsia="zh-CN"/>
              </w:rPr>
              <w:t>CA_n48A-n260H</w:t>
            </w:r>
          </w:p>
          <w:p w14:paraId="3FC1FEAE" w14:textId="77777777" w:rsidR="00702FC9" w:rsidRPr="005A029E" w:rsidRDefault="00702FC9" w:rsidP="009C52C7">
            <w:pPr>
              <w:pStyle w:val="TAC"/>
              <w:rPr>
                <w:rFonts w:cs="Arial"/>
                <w:lang w:eastAsia="zh-CN"/>
              </w:rPr>
            </w:pPr>
            <w:r w:rsidRPr="005A029E">
              <w:rPr>
                <w:rFonts w:cs="Arial"/>
                <w:lang w:eastAsia="zh-CN"/>
              </w:rPr>
              <w:t>CA_n48A-n260I</w:t>
            </w:r>
          </w:p>
          <w:p w14:paraId="1054402A" w14:textId="77777777" w:rsidR="00702FC9" w:rsidRPr="005A029E" w:rsidRDefault="00702FC9" w:rsidP="009C52C7">
            <w:pPr>
              <w:pStyle w:val="TAC"/>
              <w:rPr>
                <w:rFonts w:cs="Arial"/>
                <w:lang w:eastAsia="zh-CN"/>
              </w:rPr>
            </w:pPr>
            <w:r w:rsidRPr="005A029E">
              <w:rPr>
                <w:rFonts w:cs="Arial"/>
                <w:lang w:eastAsia="zh-CN"/>
              </w:rPr>
              <w:t>CA_n66A-n260A</w:t>
            </w:r>
          </w:p>
          <w:p w14:paraId="0B2E54C4" w14:textId="77777777" w:rsidR="00702FC9" w:rsidRPr="005A029E" w:rsidRDefault="00702FC9" w:rsidP="009C52C7">
            <w:pPr>
              <w:pStyle w:val="TAC"/>
              <w:rPr>
                <w:rFonts w:cs="Arial"/>
                <w:lang w:eastAsia="zh-CN"/>
              </w:rPr>
            </w:pPr>
            <w:r w:rsidRPr="005A029E">
              <w:rPr>
                <w:rFonts w:cs="Arial"/>
                <w:lang w:eastAsia="zh-CN"/>
              </w:rPr>
              <w:t>CA_n66A-n260G</w:t>
            </w:r>
          </w:p>
          <w:p w14:paraId="0B769DF3" w14:textId="77777777" w:rsidR="00702FC9" w:rsidRPr="005A029E" w:rsidRDefault="00702FC9" w:rsidP="009C52C7">
            <w:pPr>
              <w:pStyle w:val="TAC"/>
              <w:rPr>
                <w:rFonts w:cs="Arial"/>
                <w:lang w:eastAsia="zh-CN"/>
              </w:rPr>
            </w:pPr>
            <w:r w:rsidRPr="005A029E">
              <w:rPr>
                <w:rFonts w:cs="Arial"/>
                <w:lang w:eastAsia="zh-CN"/>
              </w:rPr>
              <w:t>CA_n66A-n260H</w:t>
            </w:r>
          </w:p>
          <w:p w14:paraId="60963656" w14:textId="77777777" w:rsidR="00702FC9" w:rsidRPr="005A029E" w:rsidRDefault="00702FC9" w:rsidP="009C52C7">
            <w:pPr>
              <w:pStyle w:val="TAC"/>
              <w:rPr>
                <w:rFonts w:cs="Arial"/>
                <w:lang w:eastAsia="zh-CN"/>
              </w:rPr>
            </w:pPr>
            <w:r w:rsidRPr="005A029E">
              <w:rPr>
                <w:rFonts w:cs="Arial"/>
                <w:lang w:eastAsia="zh-CN"/>
              </w:rPr>
              <w:t>CA_n66A-n260I</w:t>
            </w:r>
          </w:p>
        </w:tc>
        <w:tc>
          <w:tcPr>
            <w:tcW w:w="864" w:type="dxa"/>
            <w:tcBorders>
              <w:top w:val="single" w:sz="4" w:space="0" w:color="auto"/>
              <w:left w:val="single" w:sz="4" w:space="0" w:color="auto"/>
              <w:bottom w:val="single" w:sz="4" w:space="0" w:color="auto"/>
              <w:right w:val="single" w:sz="4" w:space="0" w:color="auto"/>
            </w:tcBorders>
            <w:vAlign w:val="center"/>
          </w:tcPr>
          <w:p w14:paraId="7DAF70E2"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A80AB"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276EF9F" w14:textId="77777777" w:rsidR="00702FC9" w:rsidRPr="005A029E" w:rsidRDefault="00702FC9" w:rsidP="009C52C7">
            <w:pPr>
              <w:pStyle w:val="TAC"/>
              <w:rPr>
                <w:lang w:eastAsia="zh-CN"/>
              </w:rPr>
            </w:pPr>
            <w:r w:rsidRPr="005A029E">
              <w:rPr>
                <w:lang w:eastAsia="zh-CN"/>
              </w:rPr>
              <w:t>0</w:t>
            </w:r>
          </w:p>
        </w:tc>
      </w:tr>
      <w:tr w:rsidR="00702FC9" w:rsidRPr="005A029E" w14:paraId="1F62613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65E581D"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C67116D"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914419C"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5F4A8"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5027BBF4" w14:textId="77777777" w:rsidR="00702FC9" w:rsidRPr="005A029E" w:rsidRDefault="00702FC9" w:rsidP="009C52C7">
            <w:pPr>
              <w:pStyle w:val="TAC"/>
              <w:rPr>
                <w:lang w:eastAsia="zh-CN"/>
              </w:rPr>
            </w:pPr>
          </w:p>
        </w:tc>
      </w:tr>
      <w:tr w:rsidR="00702FC9" w:rsidRPr="005A029E" w14:paraId="2B62053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C37A80A"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E363830"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11657E4"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6801F" w14:textId="77777777" w:rsidR="00702FC9" w:rsidRPr="005A029E" w:rsidRDefault="00702FC9" w:rsidP="009C52C7">
            <w:pPr>
              <w:pStyle w:val="TAC"/>
              <w:rPr>
                <w:lang w:val="en-US" w:bidi="ar"/>
              </w:rPr>
            </w:pPr>
            <w:r w:rsidRPr="005A029E">
              <w:rPr>
                <w:lang w:val="en-US" w:bidi="ar"/>
              </w:rPr>
              <w:t>CA_n260K</w:t>
            </w:r>
          </w:p>
        </w:tc>
        <w:tc>
          <w:tcPr>
            <w:tcW w:w="1616" w:type="dxa"/>
            <w:gridSpan w:val="2"/>
            <w:tcBorders>
              <w:top w:val="nil"/>
              <w:left w:val="single" w:sz="4" w:space="0" w:color="auto"/>
              <w:bottom w:val="nil"/>
              <w:right w:val="single" w:sz="4" w:space="0" w:color="auto"/>
            </w:tcBorders>
            <w:shd w:val="clear" w:color="auto" w:fill="auto"/>
            <w:vAlign w:val="center"/>
          </w:tcPr>
          <w:p w14:paraId="52DE0B3D" w14:textId="77777777" w:rsidR="00702FC9" w:rsidRPr="005A029E" w:rsidRDefault="00702FC9" w:rsidP="009C52C7">
            <w:pPr>
              <w:pStyle w:val="TAC"/>
              <w:rPr>
                <w:lang w:eastAsia="zh-CN"/>
              </w:rPr>
            </w:pPr>
          </w:p>
        </w:tc>
      </w:tr>
      <w:tr w:rsidR="00702FC9" w:rsidRPr="005A029E" w14:paraId="18B74AA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A6FEC72" w14:textId="77777777" w:rsidR="00702FC9" w:rsidRPr="005A029E" w:rsidRDefault="00702FC9" w:rsidP="009C52C7">
            <w:pPr>
              <w:pStyle w:val="TAC"/>
            </w:pPr>
            <w:r w:rsidRPr="005A029E">
              <w:t>CA_n48A-n66A-n260L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2CEB1D8" w14:textId="77777777" w:rsidR="00702FC9" w:rsidRPr="005A029E" w:rsidRDefault="00702FC9" w:rsidP="009C52C7">
            <w:pPr>
              <w:pStyle w:val="TAC"/>
              <w:rPr>
                <w:rFonts w:cs="Arial"/>
                <w:lang w:eastAsia="zh-CN"/>
              </w:rPr>
            </w:pPr>
            <w:r w:rsidRPr="005A029E">
              <w:rPr>
                <w:rFonts w:cs="Arial"/>
                <w:lang w:eastAsia="zh-CN"/>
              </w:rPr>
              <w:t>CA_n48A-n260A</w:t>
            </w:r>
          </w:p>
          <w:p w14:paraId="2E89A2E8" w14:textId="77777777" w:rsidR="00702FC9" w:rsidRPr="005A029E" w:rsidRDefault="00702FC9" w:rsidP="009C52C7">
            <w:pPr>
              <w:pStyle w:val="TAC"/>
              <w:rPr>
                <w:rFonts w:cs="Arial"/>
                <w:lang w:eastAsia="zh-CN"/>
              </w:rPr>
            </w:pPr>
            <w:r w:rsidRPr="005A029E">
              <w:rPr>
                <w:rFonts w:cs="Arial"/>
                <w:lang w:eastAsia="zh-CN"/>
              </w:rPr>
              <w:t>CA_n48A-n260G</w:t>
            </w:r>
          </w:p>
          <w:p w14:paraId="713B6649" w14:textId="77777777" w:rsidR="00702FC9" w:rsidRPr="005A029E" w:rsidRDefault="00702FC9" w:rsidP="009C52C7">
            <w:pPr>
              <w:pStyle w:val="TAC"/>
              <w:rPr>
                <w:rFonts w:cs="Arial"/>
                <w:lang w:eastAsia="zh-CN"/>
              </w:rPr>
            </w:pPr>
            <w:r w:rsidRPr="005A029E">
              <w:rPr>
                <w:rFonts w:cs="Arial"/>
                <w:lang w:eastAsia="zh-CN"/>
              </w:rPr>
              <w:t>CA_n48A-n260H</w:t>
            </w:r>
          </w:p>
          <w:p w14:paraId="0ECFEDB7" w14:textId="77777777" w:rsidR="00702FC9" w:rsidRPr="005A029E" w:rsidRDefault="00702FC9" w:rsidP="009C52C7">
            <w:pPr>
              <w:pStyle w:val="TAC"/>
              <w:rPr>
                <w:rFonts w:cs="Arial"/>
                <w:lang w:eastAsia="zh-CN"/>
              </w:rPr>
            </w:pPr>
            <w:r w:rsidRPr="005A029E">
              <w:rPr>
                <w:rFonts w:cs="Arial"/>
                <w:lang w:eastAsia="zh-CN"/>
              </w:rPr>
              <w:t>CA_n48A-n260I</w:t>
            </w:r>
          </w:p>
          <w:p w14:paraId="59DF4E3C" w14:textId="77777777" w:rsidR="00702FC9" w:rsidRPr="005A029E" w:rsidRDefault="00702FC9" w:rsidP="009C52C7">
            <w:pPr>
              <w:pStyle w:val="TAC"/>
              <w:rPr>
                <w:rFonts w:cs="Arial"/>
                <w:lang w:eastAsia="zh-CN"/>
              </w:rPr>
            </w:pPr>
            <w:r w:rsidRPr="005A029E">
              <w:rPr>
                <w:rFonts w:cs="Arial"/>
                <w:lang w:eastAsia="zh-CN"/>
              </w:rPr>
              <w:t>CA_n66A-n260A</w:t>
            </w:r>
          </w:p>
          <w:p w14:paraId="66C93BF2" w14:textId="77777777" w:rsidR="00702FC9" w:rsidRPr="005A029E" w:rsidRDefault="00702FC9" w:rsidP="009C52C7">
            <w:pPr>
              <w:pStyle w:val="TAC"/>
              <w:rPr>
                <w:rFonts w:cs="Arial"/>
                <w:lang w:eastAsia="zh-CN"/>
              </w:rPr>
            </w:pPr>
            <w:r w:rsidRPr="005A029E">
              <w:rPr>
                <w:rFonts w:cs="Arial"/>
                <w:lang w:eastAsia="zh-CN"/>
              </w:rPr>
              <w:t>CA_n66A-n260G</w:t>
            </w:r>
          </w:p>
          <w:p w14:paraId="510D9F2F" w14:textId="77777777" w:rsidR="00702FC9" w:rsidRPr="005A029E" w:rsidRDefault="00702FC9" w:rsidP="009C52C7">
            <w:pPr>
              <w:pStyle w:val="TAC"/>
              <w:rPr>
                <w:rFonts w:cs="Arial"/>
                <w:lang w:eastAsia="zh-CN"/>
              </w:rPr>
            </w:pPr>
            <w:r w:rsidRPr="005A029E">
              <w:rPr>
                <w:rFonts w:cs="Arial"/>
                <w:lang w:eastAsia="zh-CN"/>
              </w:rPr>
              <w:t>CA_n66A-n260H</w:t>
            </w:r>
          </w:p>
          <w:p w14:paraId="12A0B9F9" w14:textId="77777777" w:rsidR="00702FC9" w:rsidRPr="005A029E" w:rsidRDefault="00702FC9" w:rsidP="009C52C7">
            <w:pPr>
              <w:pStyle w:val="TAC"/>
              <w:rPr>
                <w:rFonts w:cs="Arial"/>
                <w:lang w:eastAsia="zh-CN"/>
              </w:rPr>
            </w:pPr>
            <w:r w:rsidRPr="005A029E">
              <w:rPr>
                <w:rFonts w:cs="Arial"/>
                <w:lang w:eastAsia="zh-CN"/>
              </w:rPr>
              <w:t>CA_n66A-n260I</w:t>
            </w:r>
          </w:p>
        </w:tc>
        <w:tc>
          <w:tcPr>
            <w:tcW w:w="864" w:type="dxa"/>
            <w:tcBorders>
              <w:top w:val="single" w:sz="4" w:space="0" w:color="auto"/>
              <w:left w:val="single" w:sz="4" w:space="0" w:color="auto"/>
              <w:bottom w:val="single" w:sz="4" w:space="0" w:color="auto"/>
              <w:right w:val="single" w:sz="4" w:space="0" w:color="auto"/>
            </w:tcBorders>
            <w:vAlign w:val="center"/>
          </w:tcPr>
          <w:p w14:paraId="3B0B4E83"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FD540"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F34D40A" w14:textId="77777777" w:rsidR="00702FC9" w:rsidRPr="005A029E" w:rsidRDefault="00702FC9" w:rsidP="009C52C7">
            <w:pPr>
              <w:pStyle w:val="TAC"/>
              <w:rPr>
                <w:lang w:eastAsia="zh-CN"/>
              </w:rPr>
            </w:pPr>
            <w:r w:rsidRPr="005A029E">
              <w:rPr>
                <w:lang w:eastAsia="zh-CN"/>
              </w:rPr>
              <w:t>0</w:t>
            </w:r>
          </w:p>
        </w:tc>
      </w:tr>
      <w:tr w:rsidR="00702FC9" w:rsidRPr="005A029E" w14:paraId="6032124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AB83D17" w14:textId="77777777" w:rsidR="00702FC9" w:rsidRPr="005A029E" w:rsidRDefault="00702FC9" w:rsidP="009C52C7">
            <w:pPr>
              <w:pStyle w:val="TAC"/>
            </w:pP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90C7353"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DB0F413"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023DD"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2CBCC082" w14:textId="77777777" w:rsidR="00702FC9" w:rsidRPr="005A029E" w:rsidRDefault="00702FC9" w:rsidP="009C52C7">
            <w:pPr>
              <w:pStyle w:val="TAC"/>
              <w:rPr>
                <w:lang w:eastAsia="zh-CN"/>
              </w:rPr>
            </w:pPr>
          </w:p>
        </w:tc>
      </w:tr>
      <w:tr w:rsidR="00702FC9" w:rsidRPr="005A029E" w14:paraId="63F08B1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BF4A3A1" w14:textId="77777777" w:rsidR="00702FC9" w:rsidRPr="005A029E" w:rsidRDefault="00702FC9" w:rsidP="009C52C7">
            <w:pPr>
              <w:pStyle w:val="TAC"/>
            </w:pP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3365644"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698556F"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23800" w14:textId="77777777" w:rsidR="00702FC9" w:rsidRPr="005A029E" w:rsidRDefault="00702FC9" w:rsidP="009C52C7">
            <w:pPr>
              <w:pStyle w:val="TAC"/>
              <w:rPr>
                <w:lang w:val="en-US" w:bidi="ar"/>
              </w:rPr>
            </w:pPr>
            <w:r w:rsidRPr="005A029E">
              <w:rPr>
                <w:lang w:val="en-US" w:bidi="ar"/>
              </w:rPr>
              <w:t>CA_n260L</w:t>
            </w:r>
          </w:p>
        </w:tc>
        <w:tc>
          <w:tcPr>
            <w:tcW w:w="1616" w:type="dxa"/>
            <w:gridSpan w:val="2"/>
            <w:tcBorders>
              <w:top w:val="nil"/>
              <w:left w:val="single" w:sz="4" w:space="0" w:color="auto"/>
              <w:bottom w:val="nil"/>
              <w:right w:val="single" w:sz="4" w:space="0" w:color="auto"/>
            </w:tcBorders>
            <w:shd w:val="clear" w:color="auto" w:fill="auto"/>
            <w:vAlign w:val="center"/>
          </w:tcPr>
          <w:p w14:paraId="5EFB2613" w14:textId="77777777" w:rsidR="00702FC9" w:rsidRPr="005A029E" w:rsidRDefault="00702FC9" w:rsidP="009C52C7">
            <w:pPr>
              <w:pStyle w:val="TAC"/>
              <w:rPr>
                <w:lang w:eastAsia="zh-CN"/>
              </w:rPr>
            </w:pPr>
          </w:p>
        </w:tc>
      </w:tr>
      <w:tr w:rsidR="00702FC9" w:rsidRPr="005A029E" w14:paraId="5BCE2CE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E1478DA" w14:textId="77777777" w:rsidR="00702FC9" w:rsidRPr="005A029E" w:rsidRDefault="00702FC9" w:rsidP="009C52C7">
            <w:pPr>
              <w:pStyle w:val="TAC"/>
            </w:pPr>
            <w:r w:rsidRPr="005A029E">
              <w:t>CA_n48A-n66A-n260M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26CFCF8" w14:textId="77777777" w:rsidR="00702FC9" w:rsidRPr="005A029E" w:rsidRDefault="00702FC9" w:rsidP="009C52C7">
            <w:pPr>
              <w:pStyle w:val="TAC"/>
              <w:rPr>
                <w:rFonts w:cs="Arial"/>
                <w:lang w:eastAsia="zh-CN"/>
              </w:rPr>
            </w:pPr>
            <w:r w:rsidRPr="005A029E">
              <w:rPr>
                <w:rFonts w:cs="Arial"/>
                <w:lang w:eastAsia="zh-CN"/>
              </w:rPr>
              <w:t>CA_n48A-n260A</w:t>
            </w:r>
          </w:p>
          <w:p w14:paraId="7A316B4A" w14:textId="77777777" w:rsidR="00702FC9" w:rsidRPr="005A029E" w:rsidRDefault="00702FC9" w:rsidP="009C52C7">
            <w:pPr>
              <w:pStyle w:val="TAC"/>
              <w:rPr>
                <w:rFonts w:cs="Arial"/>
                <w:lang w:eastAsia="zh-CN"/>
              </w:rPr>
            </w:pPr>
            <w:r w:rsidRPr="005A029E">
              <w:rPr>
                <w:rFonts w:cs="Arial"/>
                <w:lang w:eastAsia="zh-CN"/>
              </w:rPr>
              <w:t>CA_n48A-n260G</w:t>
            </w:r>
          </w:p>
          <w:p w14:paraId="54EDF4BC" w14:textId="77777777" w:rsidR="00702FC9" w:rsidRPr="005A029E" w:rsidRDefault="00702FC9" w:rsidP="009C52C7">
            <w:pPr>
              <w:pStyle w:val="TAC"/>
              <w:rPr>
                <w:rFonts w:cs="Arial"/>
                <w:lang w:eastAsia="zh-CN"/>
              </w:rPr>
            </w:pPr>
            <w:r w:rsidRPr="005A029E">
              <w:rPr>
                <w:rFonts w:cs="Arial"/>
                <w:lang w:eastAsia="zh-CN"/>
              </w:rPr>
              <w:t>CA_n48A-n260H</w:t>
            </w:r>
          </w:p>
          <w:p w14:paraId="47D2BE11" w14:textId="77777777" w:rsidR="00702FC9" w:rsidRPr="005A029E" w:rsidRDefault="00702FC9" w:rsidP="009C52C7">
            <w:pPr>
              <w:pStyle w:val="TAC"/>
              <w:rPr>
                <w:rFonts w:cs="Arial"/>
                <w:lang w:eastAsia="zh-CN"/>
              </w:rPr>
            </w:pPr>
            <w:r w:rsidRPr="005A029E">
              <w:rPr>
                <w:rFonts w:cs="Arial"/>
                <w:lang w:eastAsia="zh-CN"/>
              </w:rPr>
              <w:t>CA_n48A-n260I</w:t>
            </w:r>
          </w:p>
          <w:p w14:paraId="7AD26FFC" w14:textId="77777777" w:rsidR="00702FC9" w:rsidRPr="005A029E" w:rsidRDefault="00702FC9" w:rsidP="009C52C7">
            <w:pPr>
              <w:pStyle w:val="TAC"/>
              <w:rPr>
                <w:rFonts w:cs="Arial"/>
                <w:lang w:eastAsia="zh-CN"/>
              </w:rPr>
            </w:pPr>
            <w:r w:rsidRPr="005A029E">
              <w:rPr>
                <w:rFonts w:cs="Arial"/>
                <w:lang w:eastAsia="zh-CN"/>
              </w:rPr>
              <w:t>CA_n66A-n260A</w:t>
            </w:r>
          </w:p>
          <w:p w14:paraId="761F0045" w14:textId="77777777" w:rsidR="00702FC9" w:rsidRPr="005A029E" w:rsidRDefault="00702FC9" w:rsidP="009C52C7">
            <w:pPr>
              <w:pStyle w:val="TAC"/>
              <w:rPr>
                <w:rFonts w:cs="Arial"/>
                <w:lang w:eastAsia="zh-CN"/>
              </w:rPr>
            </w:pPr>
            <w:r w:rsidRPr="005A029E">
              <w:rPr>
                <w:rFonts w:cs="Arial"/>
                <w:lang w:eastAsia="zh-CN"/>
              </w:rPr>
              <w:t>CA_n66A-n260G</w:t>
            </w:r>
          </w:p>
          <w:p w14:paraId="1E5A3C4C" w14:textId="77777777" w:rsidR="00702FC9" w:rsidRPr="005A029E" w:rsidRDefault="00702FC9" w:rsidP="009C52C7">
            <w:pPr>
              <w:pStyle w:val="TAC"/>
              <w:rPr>
                <w:rFonts w:cs="Arial"/>
                <w:lang w:eastAsia="zh-CN"/>
              </w:rPr>
            </w:pPr>
            <w:r w:rsidRPr="005A029E">
              <w:rPr>
                <w:rFonts w:cs="Arial"/>
                <w:lang w:eastAsia="zh-CN"/>
              </w:rPr>
              <w:t>CA_n66A-n260H</w:t>
            </w:r>
          </w:p>
          <w:p w14:paraId="06C7F260" w14:textId="77777777" w:rsidR="00702FC9" w:rsidRPr="005A029E" w:rsidRDefault="00702FC9" w:rsidP="009C52C7">
            <w:pPr>
              <w:pStyle w:val="TAC"/>
              <w:rPr>
                <w:rFonts w:cs="Arial"/>
                <w:lang w:eastAsia="zh-CN"/>
              </w:rPr>
            </w:pPr>
            <w:r w:rsidRPr="005A029E">
              <w:rPr>
                <w:rFonts w:cs="Arial"/>
                <w:lang w:eastAsia="zh-CN"/>
              </w:rPr>
              <w:t>CA_n66A-n260I</w:t>
            </w:r>
          </w:p>
        </w:tc>
        <w:tc>
          <w:tcPr>
            <w:tcW w:w="864" w:type="dxa"/>
            <w:tcBorders>
              <w:top w:val="single" w:sz="4" w:space="0" w:color="auto"/>
              <w:left w:val="single" w:sz="4" w:space="0" w:color="auto"/>
              <w:bottom w:val="single" w:sz="4" w:space="0" w:color="auto"/>
              <w:right w:val="single" w:sz="4" w:space="0" w:color="auto"/>
            </w:tcBorders>
            <w:vAlign w:val="center"/>
          </w:tcPr>
          <w:p w14:paraId="3FA9FA48"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378D7"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56FC464" w14:textId="77777777" w:rsidR="00702FC9" w:rsidRPr="005A029E" w:rsidRDefault="00702FC9" w:rsidP="009C52C7">
            <w:pPr>
              <w:pStyle w:val="TAC"/>
              <w:rPr>
                <w:lang w:eastAsia="zh-CN"/>
              </w:rPr>
            </w:pPr>
            <w:r w:rsidRPr="005A029E">
              <w:rPr>
                <w:lang w:eastAsia="zh-CN"/>
              </w:rPr>
              <w:t>0</w:t>
            </w:r>
          </w:p>
        </w:tc>
      </w:tr>
      <w:tr w:rsidR="00702FC9" w:rsidRPr="005A029E" w14:paraId="758E810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F9EA95D"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4D414C6"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72DCE6A"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49438"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3EC70EC5" w14:textId="77777777" w:rsidR="00702FC9" w:rsidRPr="005A029E" w:rsidRDefault="00702FC9" w:rsidP="009C52C7">
            <w:pPr>
              <w:pStyle w:val="TAC"/>
              <w:rPr>
                <w:lang w:eastAsia="zh-CN"/>
              </w:rPr>
            </w:pPr>
          </w:p>
        </w:tc>
      </w:tr>
      <w:tr w:rsidR="00702FC9" w:rsidRPr="005A029E" w14:paraId="54A67EF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6F87468"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496A0A9"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19E3602"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AB08E" w14:textId="77777777" w:rsidR="00702FC9" w:rsidRPr="005A029E" w:rsidRDefault="00702FC9" w:rsidP="009C52C7">
            <w:pPr>
              <w:pStyle w:val="TAC"/>
              <w:rPr>
                <w:lang w:val="en-US" w:bidi="ar"/>
              </w:rPr>
            </w:pPr>
            <w:r w:rsidRPr="005A029E">
              <w:rPr>
                <w:lang w:val="en-US" w:bidi="ar"/>
              </w:rPr>
              <w:t>CA_n260M</w:t>
            </w:r>
          </w:p>
        </w:tc>
        <w:tc>
          <w:tcPr>
            <w:tcW w:w="1616" w:type="dxa"/>
            <w:gridSpan w:val="2"/>
            <w:tcBorders>
              <w:top w:val="nil"/>
              <w:left w:val="single" w:sz="4" w:space="0" w:color="auto"/>
              <w:bottom w:val="nil"/>
              <w:right w:val="single" w:sz="4" w:space="0" w:color="auto"/>
            </w:tcBorders>
            <w:shd w:val="clear" w:color="auto" w:fill="auto"/>
            <w:vAlign w:val="center"/>
          </w:tcPr>
          <w:p w14:paraId="4CA442E1" w14:textId="77777777" w:rsidR="00702FC9" w:rsidRPr="005A029E" w:rsidRDefault="00702FC9" w:rsidP="009C52C7">
            <w:pPr>
              <w:pStyle w:val="TAC"/>
              <w:rPr>
                <w:lang w:eastAsia="zh-CN"/>
              </w:rPr>
            </w:pPr>
          </w:p>
        </w:tc>
      </w:tr>
      <w:tr w:rsidR="00702FC9" w:rsidRPr="005A029E" w14:paraId="5AA946E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262942B" w14:textId="77777777" w:rsidR="00702FC9" w:rsidRPr="005A029E" w:rsidRDefault="00702FC9" w:rsidP="009C52C7">
            <w:pPr>
              <w:pStyle w:val="TAC"/>
            </w:pPr>
            <w:r w:rsidRPr="005A029E">
              <w:t>CA_n48B-n66A-n260A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ADAEA71" w14:textId="77777777" w:rsidR="00702FC9" w:rsidRPr="005A029E" w:rsidRDefault="00702FC9" w:rsidP="009C52C7">
            <w:pPr>
              <w:pStyle w:val="TAC"/>
              <w:rPr>
                <w:rFonts w:cs="Arial"/>
                <w:lang w:eastAsia="zh-CN"/>
              </w:rPr>
            </w:pPr>
            <w:r w:rsidRPr="005A029E">
              <w:rPr>
                <w:rFonts w:cs="Arial"/>
                <w:lang w:eastAsia="zh-CN"/>
              </w:rPr>
              <w:t>CA_n48A-n260A</w:t>
            </w:r>
          </w:p>
          <w:p w14:paraId="6B60F36C" w14:textId="77777777" w:rsidR="00702FC9" w:rsidRPr="005A029E" w:rsidRDefault="00702FC9" w:rsidP="009C52C7">
            <w:pPr>
              <w:pStyle w:val="TAC"/>
              <w:rPr>
                <w:rFonts w:cs="Arial"/>
                <w:lang w:eastAsia="zh-CN"/>
              </w:rPr>
            </w:pPr>
            <w:r w:rsidRPr="005A029E">
              <w:rPr>
                <w:rFonts w:cs="Arial"/>
                <w:lang w:eastAsia="zh-CN"/>
              </w:rPr>
              <w:t>CA_n66A-n260A</w:t>
            </w:r>
          </w:p>
        </w:tc>
        <w:tc>
          <w:tcPr>
            <w:tcW w:w="864" w:type="dxa"/>
            <w:tcBorders>
              <w:top w:val="single" w:sz="4" w:space="0" w:color="auto"/>
              <w:left w:val="single" w:sz="4" w:space="0" w:color="auto"/>
              <w:bottom w:val="single" w:sz="4" w:space="0" w:color="auto"/>
              <w:right w:val="single" w:sz="4" w:space="0" w:color="auto"/>
            </w:tcBorders>
            <w:vAlign w:val="center"/>
          </w:tcPr>
          <w:p w14:paraId="0167788A"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7F4CF"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FC7AF9F" w14:textId="77777777" w:rsidR="00702FC9" w:rsidRPr="005A029E" w:rsidRDefault="00702FC9" w:rsidP="009C52C7">
            <w:pPr>
              <w:pStyle w:val="TAC"/>
              <w:rPr>
                <w:lang w:eastAsia="zh-CN"/>
              </w:rPr>
            </w:pPr>
            <w:r w:rsidRPr="005A029E">
              <w:rPr>
                <w:lang w:eastAsia="zh-CN"/>
              </w:rPr>
              <w:t>0</w:t>
            </w:r>
          </w:p>
        </w:tc>
      </w:tr>
      <w:tr w:rsidR="00702FC9" w:rsidRPr="005A029E" w14:paraId="7E0EC72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B119AD5"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D6D9679"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0328988"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2FDA0"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6258A715" w14:textId="77777777" w:rsidR="00702FC9" w:rsidRPr="005A029E" w:rsidRDefault="00702FC9" w:rsidP="009C52C7">
            <w:pPr>
              <w:pStyle w:val="TAC"/>
              <w:rPr>
                <w:lang w:eastAsia="zh-CN"/>
              </w:rPr>
            </w:pPr>
          </w:p>
        </w:tc>
      </w:tr>
      <w:tr w:rsidR="00702FC9" w:rsidRPr="005A029E" w14:paraId="40C7807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7FB7DBD"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613694B"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1BB2D79"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C62E3" w14:textId="77777777" w:rsidR="00702FC9" w:rsidRPr="005A029E" w:rsidRDefault="00702FC9" w:rsidP="009C52C7">
            <w:pPr>
              <w:pStyle w:val="TAC"/>
              <w:rPr>
                <w:lang w:val="en-US" w:bidi="ar"/>
              </w:rPr>
            </w:pPr>
            <w:r w:rsidRPr="005A029E">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7FFA4F77" w14:textId="77777777" w:rsidR="00702FC9" w:rsidRPr="005A029E" w:rsidRDefault="00702FC9" w:rsidP="009C52C7">
            <w:pPr>
              <w:pStyle w:val="TAC"/>
              <w:rPr>
                <w:lang w:eastAsia="zh-CN"/>
              </w:rPr>
            </w:pPr>
          </w:p>
        </w:tc>
      </w:tr>
      <w:tr w:rsidR="00702FC9" w:rsidRPr="005A029E" w14:paraId="6EED164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09929C8" w14:textId="77777777" w:rsidR="00702FC9" w:rsidRPr="005A029E" w:rsidRDefault="00702FC9" w:rsidP="009C52C7">
            <w:pPr>
              <w:pStyle w:val="TAC"/>
            </w:pPr>
            <w:r w:rsidRPr="005A029E">
              <w:t>CA_n48B-n66A-n260G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EE4A67C" w14:textId="77777777" w:rsidR="00702FC9" w:rsidRPr="005A029E" w:rsidRDefault="00702FC9" w:rsidP="009C52C7">
            <w:pPr>
              <w:pStyle w:val="TAC"/>
              <w:rPr>
                <w:rFonts w:cs="Arial"/>
                <w:lang w:eastAsia="zh-CN"/>
              </w:rPr>
            </w:pPr>
            <w:r w:rsidRPr="005A029E">
              <w:rPr>
                <w:rFonts w:cs="Arial"/>
                <w:lang w:eastAsia="zh-CN"/>
              </w:rPr>
              <w:t>CA_n48A-n260A</w:t>
            </w:r>
          </w:p>
          <w:p w14:paraId="34D3D22B" w14:textId="77777777" w:rsidR="00702FC9" w:rsidRPr="005A029E" w:rsidRDefault="00702FC9" w:rsidP="009C52C7">
            <w:pPr>
              <w:pStyle w:val="TAC"/>
              <w:rPr>
                <w:rFonts w:cs="Arial"/>
                <w:lang w:eastAsia="zh-CN"/>
              </w:rPr>
            </w:pPr>
            <w:r w:rsidRPr="005A029E">
              <w:rPr>
                <w:rFonts w:cs="Arial"/>
                <w:lang w:eastAsia="zh-CN"/>
              </w:rPr>
              <w:t>CA_n48A-n260G</w:t>
            </w:r>
          </w:p>
          <w:p w14:paraId="3D327D69" w14:textId="77777777" w:rsidR="00702FC9" w:rsidRPr="005A029E" w:rsidRDefault="00702FC9" w:rsidP="009C52C7">
            <w:pPr>
              <w:pStyle w:val="TAC"/>
              <w:rPr>
                <w:rFonts w:cs="Arial"/>
                <w:lang w:eastAsia="zh-CN"/>
              </w:rPr>
            </w:pPr>
            <w:r w:rsidRPr="005A029E">
              <w:rPr>
                <w:rFonts w:cs="Arial"/>
                <w:lang w:eastAsia="zh-CN"/>
              </w:rPr>
              <w:t>CA_n66A-n260A</w:t>
            </w:r>
          </w:p>
          <w:p w14:paraId="5501EB0D" w14:textId="77777777" w:rsidR="00702FC9" w:rsidRPr="005A029E" w:rsidRDefault="00702FC9" w:rsidP="009C52C7">
            <w:pPr>
              <w:pStyle w:val="TAC"/>
              <w:rPr>
                <w:rFonts w:cs="Arial"/>
                <w:lang w:eastAsia="zh-CN"/>
              </w:rPr>
            </w:pPr>
            <w:r w:rsidRPr="005A029E">
              <w:rPr>
                <w:rFonts w:cs="Arial"/>
                <w:lang w:eastAsia="zh-CN"/>
              </w:rPr>
              <w:t>CA_n66A-n260G</w:t>
            </w:r>
          </w:p>
        </w:tc>
        <w:tc>
          <w:tcPr>
            <w:tcW w:w="864" w:type="dxa"/>
            <w:tcBorders>
              <w:top w:val="single" w:sz="4" w:space="0" w:color="auto"/>
              <w:left w:val="single" w:sz="4" w:space="0" w:color="auto"/>
              <w:bottom w:val="single" w:sz="4" w:space="0" w:color="auto"/>
              <w:right w:val="single" w:sz="4" w:space="0" w:color="auto"/>
            </w:tcBorders>
            <w:vAlign w:val="center"/>
          </w:tcPr>
          <w:p w14:paraId="45A33D9F"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FC5D2"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AD4C097" w14:textId="77777777" w:rsidR="00702FC9" w:rsidRPr="005A029E" w:rsidRDefault="00702FC9" w:rsidP="009C52C7">
            <w:pPr>
              <w:pStyle w:val="TAC"/>
              <w:rPr>
                <w:lang w:eastAsia="zh-CN"/>
              </w:rPr>
            </w:pPr>
            <w:r w:rsidRPr="005A029E">
              <w:rPr>
                <w:lang w:eastAsia="zh-CN"/>
              </w:rPr>
              <w:t>0</w:t>
            </w:r>
          </w:p>
        </w:tc>
      </w:tr>
      <w:tr w:rsidR="00702FC9" w:rsidRPr="005A029E" w14:paraId="4A506C7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87C8F31"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D8E05C4"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4C802E88"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5FAD5"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6AF4BF01" w14:textId="77777777" w:rsidR="00702FC9" w:rsidRPr="005A029E" w:rsidRDefault="00702FC9" w:rsidP="009C52C7">
            <w:pPr>
              <w:pStyle w:val="TAC"/>
              <w:rPr>
                <w:lang w:eastAsia="zh-CN"/>
              </w:rPr>
            </w:pPr>
          </w:p>
        </w:tc>
      </w:tr>
      <w:tr w:rsidR="00702FC9" w:rsidRPr="005A029E" w14:paraId="0D04B84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A5F039B"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A19FF03"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2590EA6"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3DA2F" w14:textId="77777777" w:rsidR="00702FC9" w:rsidRPr="005A029E" w:rsidRDefault="00702FC9" w:rsidP="009C52C7">
            <w:pPr>
              <w:pStyle w:val="TAC"/>
              <w:rPr>
                <w:lang w:val="en-US" w:bidi="ar"/>
              </w:rPr>
            </w:pPr>
            <w:r w:rsidRPr="005A029E">
              <w:rPr>
                <w:lang w:val="en-US" w:bidi="ar"/>
              </w:rPr>
              <w:t>CA_n260G</w:t>
            </w:r>
          </w:p>
        </w:tc>
        <w:tc>
          <w:tcPr>
            <w:tcW w:w="1616" w:type="dxa"/>
            <w:gridSpan w:val="2"/>
            <w:tcBorders>
              <w:top w:val="nil"/>
              <w:left w:val="single" w:sz="4" w:space="0" w:color="auto"/>
              <w:bottom w:val="nil"/>
              <w:right w:val="single" w:sz="4" w:space="0" w:color="auto"/>
            </w:tcBorders>
            <w:shd w:val="clear" w:color="auto" w:fill="auto"/>
            <w:vAlign w:val="center"/>
          </w:tcPr>
          <w:p w14:paraId="6C261BC8" w14:textId="77777777" w:rsidR="00702FC9" w:rsidRPr="005A029E" w:rsidRDefault="00702FC9" w:rsidP="009C52C7">
            <w:pPr>
              <w:pStyle w:val="TAC"/>
              <w:rPr>
                <w:lang w:eastAsia="zh-CN"/>
              </w:rPr>
            </w:pPr>
          </w:p>
        </w:tc>
      </w:tr>
      <w:tr w:rsidR="00702FC9" w:rsidRPr="005A029E" w14:paraId="41A8912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91E2F92" w14:textId="77777777" w:rsidR="00702FC9" w:rsidRPr="005A029E" w:rsidRDefault="00702FC9" w:rsidP="009C52C7">
            <w:pPr>
              <w:pStyle w:val="TAC"/>
            </w:pPr>
            <w:r w:rsidRPr="005A029E">
              <w:t>CA_n48B-n66A-n260H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613BB38" w14:textId="77777777" w:rsidR="00702FC9" w:rsidRPr="005A029E" w:rsidRDefault="00702FC9" w:rsidP="009C52C7">
            <w:pPr>
              <w:pStyle w:val="TAC"/>
              <w:rPr>
                <w:rFonts w:cs="Arial"/>
                <w:lang w:eastAsia="zh-CN"/>
              </w:rPr>
            </w:pPr>
            <w:r w:rsidRPr="005A029E">
              <w:rPr>
                <w:rFonts w:cs="Arial"/>
                <w:lang w:eastAsia="zh-CN"/>
              </w:rPr>
              <w:t>CA_n48A-n260A</w:t>
            </w:r>
          </w:p>
          <w:p w14:paraId="1E02429D" w14:textId="77777777" w:rsidR="00702FC9" w:rsidRPr="005A029E" w:rsidRDefault="00702FC9" w:rsidP="009C52C7">
            <w:pPr>
              <w:pStyle w:val="TAC"/>
              <w:rPr>
                <w:rFonts w:cs="Arial"/>
                <w:lang w:eastAsia="zh-CN"/>
              </w:rPr>
            </w:pPr>
            <w:r w:rsidRPr="005A029E">
              <w:rPr>
                <w:rFonts w:cs="Arial"/>
                <w:lang w:eastAsia="zh-CN"/>
              </w:rPr>
              <w:t>CA_n48A-n260G</w:t>
            </w:r>
          </w:p>
          <w:p w14:paraId="57C250C2" w14:textId="77777777" w:rsidR="00702FC9" w:rsidRPr="005A029E" w:rsidRDefault="00702FC9" w:rsidP="009C52C7">
            <w:pPr>
              <w:pStyle w:val="TAC"/>
              <w:rPr>
                <w:rFonts w:cs="Arial"/>
                <w:lang w:eastAsia="zh-CN"/>
              </w:rPr>
            </w:pPr>
            <w:r w:rsidRPr="005A029E">
              <w:rPr>
                <w:rFonts w:cs="Arial"/>
                <w:lang w:eastAsia="zh-CN"/>
              </w:rPr>
              <w:t>CA_n48A-n260H</w:t>
            </w:r>
          </w:p>
          <w:p w14:paraId="54A10681" w14:textId="77777777" w:rsidR="00702FC9" w:rsidRPr="005A029E" w:rsidRDefault="00702FC9" w:rsidP="009C52C7">
            <w:pPr>
              <w:pStyle w:val="TAC"/>
              <w:rPr>
                <w:rFonts w:cs="Arial"/>
                <w:lang w:eastAsia="zh-CN"/>
              </w:rPr>
            </w:pPr>
            <w:r w:rsidRPr="005A029E">
              <w:rPr>
                <w:rFonts w:cs="Arial"/>
                <w:lang w:eastAsia="zh-CN"/>
              </w:rPr>
              <w:t>CA_n66A-n260A</w:t>
            </w:r>
          </w:p>
          <w:p w14:paraId="40836F82" w14:textId="77777777" w:rsidR="00702FC9" w:rsidRPr="005A029E" w:rsidRDefault="00702FC9" w:rsidP="009C52C7">
            <w:pPr>
              <w:pStyle w:val="TAC"/>
              <w:rPr>
                <w:rFonts w:cs="Arial"/>
                <w:lang w:eastAsia="zh-CN"/>
              </w:rPr>
            </w:pPr>
            <w:r w:rsidRPr="005A029E">
              <w:rPr>
                <w:rFonts w:cs="Arial"/>
                <w:lang w:eastAsia="zh-CN"/>
              </w:rPr>
              <w:t>CA_n66A-n260G</w:t>
            </w:r>
          </w:p>
          <w:p w14:paraId="0D59B69B" w14:textId="77777777" w:rsidR="00702FC9" w:rsidRPr="005A029E" w:rsidRDefault="00702FC9" w:rsidP="009C52C7">
            <w:pPr>
              <w:pStyle w:val="TAC"/>
              <w:rPr>
                <w:rFonts w:cs="Arial"/>
                <w:lang w:eastAsia="zh-CN"/>
              </w:rPr>
            </w:pPr>
            <w:r w:rsidRPr="005A029E">
              <w:rPr>
                <w:rFonts w:cs="Arial"/>
                <w:lang w:eastAsia="zh-CN"/>
              </w:rPr>
              <w:t>CA_n66A-n260H</w:t>
            </w:r>
          </w:p>
        </w:tc>
        <w:tc>
          <w:tcPr>
            <w:tcW w:w="864" w:type="dxa"/>
            <w:tcBorders>
              <w:top w:val="single" w:sz="4" w:space="0" w:color="auto"/>
              <w:left w:val="single" w:sz="4" w:space="0" w:color="auto"/>
              <w:bottom w:val="single" w:sz="4" w:space="0" w:color="auto"/>
              <w:right w:val="single" w:sz="4" w:space="0" w:color="auto"/>
            </w:tcBorders>
            <w:vAlign w:val="center"/>
          </w:tcPr>
          <w:p w14:paraId="45BF0CC2"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94E02"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6129344" w14:textId="77777777" w:rsidR="00702FC9" w:rsidRPr="005A029E" w:rsidRDefault="00702FC9" w:rsidP="009C52C7">
            <w:pPr>
              <w:pStyle w:val="TAC"/>
              <w:rPr>
                <w:lang w:eastAsia="zh-CN"/>
              </w:rPr>
            </w:pPr>
            <w:r w:rsidRPr="005A029E">
              <w:rPr>
                <w:lang w:eastAsia="zh-CN"/>
              </w:rPr>
              <w:t>0</w:t>
            </w:r>
          </w:p>
        </w:tc>
      </w:tr>
      <w:tr w:rsidR="00702FC9" w:rsidRPr="005A029E" w14:paraId="4D9F7CF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AD5BCAA"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4B3BFBD"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ECFAAC6"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442B"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305F2872" w14:textId="77777777" w:rsidR="00702FC9" w:rsidRPr="005A029E" w:rsidRDefault="00702FC9" w:rsidP="009C52C7">
            <w:pPr>
              <w:pStyle w:val="TAC"/>
              <w:rPr>
                <w:lang w:eastAsia="zh-CN"/>
              </w:rPr>
            </w:pPr>
          </w:p>
        </w:tc>
      </w:tr>
      <w:tr w:rsidR="00702FC9" w:rsidRPr="005A029E" w14:paraId="0DCB436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A894074"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E7A9B99"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40B0275B"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2A1C1" w14:textId="77777777" w:rsidR="00702FC9" w:rsidRPr="005A029E" w:rsidRDefault="00702FC9" w:rsidP="009C52C7">
            <w:pPr>
              <w:pStyle w:val="TAC"/>
              <w:rPr>
                <w:lang w:val="en-US" w:bidi="ar"/>
              </w:rPr>
            </w:pPr>
            <w:r w:rsidRPr="005A029E">
              <w:rPr>
                <w:lang w:val="en-US" w:bidi="ar"/>
              </w:rPr>
              <w:t>CA_n260H</w:t>
            </w:r>
          </w:p>
        </w:tc>
        <w:tc>
          <w:tcPr>
            <w:tcW w:w="1616" w:type="dxa"/>
            <w:gridSpan w:val="2"/>
            <w:tcBorders>
              <w:top w:val="nil"/>
              <w:left w:val="single" w:sz="4" w:space="0" w:color="auto"/>
              <w:bottom w:val="nil"/>
              <w:right w:val="single" w:sz="4" w:space="0" w:color="auto"/>
            </w:tcBorders>
            <w:shd w:val="clear" w:color="auto" w:fill="auto"/>
            <w:vAlign w:val="center"/>
          </w:tcPr>
          <w:p w14:paraId="51643ED5" w14:textId="77777777" w:rsidR="00702FC9" w:rsidRPr="005A029E" w:rsidRDefault="00702FC9" w:rsidP="009C52C7">
            <w:pPr>
              <w:pStyle w:val="TAC"/>
              <w:rPr>
                <w:lang w:eastAsia="zh-CN"/>
              </w:rPr>
            </w:pPr>
          </w:p>
        </w:tc>
      </w:tr>
      <w:tr w:rsidR="00702FC9" w:rsidRPr="005A029E" w14:paraId="2D7744F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9E68277" w14:textId="77777777" w:rsidR="00702FC9" w:rsidRPr="005A029E" w:rsidRDefault="00702FC9" w:rsidP="009C52C7">
            <w:pPr>
              <w:pStyle w:val="TAC"/>
            </w:pPr>
            <w:r w:rsidRPr="005A029E">
              <w:t>CA_n48B-n66A-n260I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B27EF37" w14:textId="77777777" w:rsidR="00702FC9" w:rsidRPr="005A029E" w:rsidRDefault="00702FC9" w:rsidP="009C52C7">
            <w:pPr>
              <w:pStyle w:val="TAC"/>
              <w:rPr>
                <w:rFonts w:cs="Arial"/>
                <w:lang w:eastAsia="zh-CN"/>
              </w:rPr>
            </w:pPr>
            <w:r w:rsidRPr="005A029E">
              <w:rPr>
                <w:rFonts w:cs="Arial"/>
                <w:lang w:eastAsia="zh-CN"/>
              </w:rPr>
              <w:t>CA_n48A-n260A</w:t>
            </w:r>
          </w:p>
          <w:p w14:paraId="3610DE9B" w14:textId="77777777" w:rsidR="00702FC9" w:rsidRPr="005A029E" w:rsidRDefault="00702FC9" w:rsidP="009C52C7">
            <w:pPr>
              <w:pStyle w:val="TAC"/>
              <w:rPr>
                <w:rFonts w:cs="Arial"/>
                <w:lang w:eastAsia="zh-CN"/>
              </w:rPr>
            </w:pPr>
            <w:r w:rsidRPr="005A029E">
              <w:rPr>
                <w:rFonts w:cs="Arial"/>
                <w:lang w:eastAsia="zh-CN"/>
              </w:rPr>
              <w:t>CA_n48A-n260G</w:t>
            </w:r>
          </w:p>
          <w:p w14:paraId="4038C10B" w14:textId="77777777" w:rsidR="00702FC9" w:rsidRPr="005A029E" w:rsidRDefault="00702FC9" w:rsidP="009C52C7">
            <w:pPr>
              <w:pStyle w:val="TAC"/>
              <w:rPr>
                <w:rFonts w:cs="Arial"/>
                <w:lang w:eastAsia="zh-CN"/>
              </w:rPr>
            </w:pPr>
            <w:r w:rsidRPr="005A029E">
              <w:rPr>
                <w:rFonts w:cs="Arial"/>
                <w:lang w:eastAsia="zh-CN"/>
              </w:rPr>
              <w:t>CA_n48A-n260H</w:t>
            </w:r>
          </w:p>
          <w:p w14:paraId="5C528994" w14:textId="77777777" w:rsidR="00702FC9" w:rsidRPr="005A029E" w:rsidRDefault="00702FC9" w:rsidP="009C52C7">
            <w:pPr>
              <w:pStyle w:val="TAC"/>
              <w:rPr>
                <w:rFonts w:cs="Arial"/>
                <w:lang w:eastAsia="zh-CN"/>
              </w:rPr>
            </w:pPr>
            <w:r w:rsidRPr="005A029E">
              <w:rPr>
                <w:rFonts w:cs="Arial"/>
                <w:lang w:eastAsia="zh-CN"/>
              </w:rPr>
              <w:t>CA_n48A-n260I</w:t>
            </w:r>
          </w:p>
          <w:p w14:paraId="6574D0A6" w14:textId="77777777" w:rsidR="00702FC9" w:rsidRPr="005A029E" w:rsidRDefault="00702FC9" w:rsidP="009C52C7">
            <w:pPr>
              <w:pStyle w:val="TAC"/>
              <w:rPr>
                <w:rFonts w:cs="Arial"/>
                <w:lang w:eastAsia="zh-CN"/>
              </w:rPr>
            </w:pPr>
            <w:r w:rsidRPr="005A029E">
              <w:rPr>
                <w:rFonts w:cs="Arial"/>
                <w:lang w:eastAsia="zh-CN"/>
              </w:rPr>
              <w:t>CA_n66A-n260A</w:t>
            </w:r>
          </w:p>
          <w:p w14:paraId="4D7560FF" w14:textId="77777777" w:rsidR="00702FC9" w:rsidRPr="005A029E" w:rsidRDefault="00702FC9" w:rsidP="009C52C7">
            <w:pPr>
              <w:pStyle w:val="TAC"/>
              <w:rPr>
                <w:rFonts w:cs="Arial"/>
                <w:lang w:eastAsia="zh-CN"/>
              </w:rPr>
            </w:pPr>
            <w:r w:rsidRPr="005A029E">
              <w:rPr>
                <w:rFonts w:cs="Arial"/>
                <w:lang w:eastAsia="zh-CN"/>
              </w:rPr>
              <w:t>CA_n66A-n260G</w:t>
            </w:r>
          </w:p>
          <w:p w14:paraId="2B16F7AC" w14:textId="77777777" w:rsidR="00702FC9" w:rsidRPr="005A029E" w:rsidRDefault="00702FC9" w:rsidP="009C52C7">
            <w:pPr>
              <w:pStyle w:val="TAC"/>
              <w:rPr>
                <w:rFonts w:cs="Arial"/>
                <w:lang w:eastAsia="zh-CN"/>
              </w:rPr>
            </w:pPr>
            <w:r w:rsidRPr="005A029E">
              <w:rPr>
                <w:rFonts w:cs="Arial"/>
                <w:lang w:eastAsia="zh-CN"/>
              </w:rPr>
              <w:t>CA_n66A-n260H</w:t>
            </w:r>
          </w:p>
          <w:p w14:paraId="2B283D94" w14:textId="77777777" w:rsidR="00702FC9" w:rsidRPr="005A029E" w:rsidRDefault="00702FC9" w:rsidP="009C52C7">
            <w:pPr>
              <w:pStyle w:val="TAC"/>
              <w:rPr>
                <w:rFonts w:cs="Arial"/>
                <w:lang w:eastAsia="zh-CN"/>
              </w:rPr>
            </w:pPr>
            <w:r w:rsidRPr="005A029E">
              <w:rPr>
                <w:rFonts w:cs="Arial"/>
                <w:lang w:eastAsia="zh-CN"/>
              </w:rPr>
              <w:t>CA_n66A-n260I</w:t>
            </w:r>
          </w:p>
        </w:tc>
        <w:tc>
          <w:tcPr>
            <w:tcW w:w="864" w:type="dxa"/>
            <w:tcBorders>
              <w:top w:val="single" w:sz="4" w:space="0" w:color="auto"/>
              <w:left w:val="single" w:sz="4" w:space="0" w:color="auto"/>
              <w:bottom w:val="single" w:sz="4" w:space="0" w:color="auto"/>
              <w:right w:val="single" w:sz="4" w:space="0" w:color="auto"/>
            </w:tcBorders>
            <w:vAlign w:val="center"/>
          </w:tcPr>
          <w:p w14:paraId="41CF242B"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B5173"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1607BB9" w14:textId="77777777" w:rsidR="00702FC9" w:rsidRPr="005A029E" w:rsidRDefault="00702FC9" w:rsidP="009C52C7">
            <w:pPr>
              <w:pStyle w:val="TAC"/>
              <w:rPr>
                <w:lang w:eastAsia="zh-CN"/>
              </w:rPr>
            </w:pPr>
            <w:r w:rsidRPr="005A029E">
              <w:rPr>
                <w:lang w:eastAsia="zh-CN"/>
              </w:rPr>
              <w:t>0</w:t>
            </w:r>
          </w:p>
        </w:tc>
      </w:tr>
      <w:tr w:rsidR="00702FC9" w:rsidRPr="005A029E" w14:paraId="2287817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39DB2FD"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3E86608"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59F1DBE"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4DDE3"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01011B78" w14:textId="77777777" w:rsidR="00702FC9" w:rsidRPr="005A029E" w:rsidRDefault="00702FC9" w:rsidP="009C52C7">
            <w:pPr>
              <w:pStyle w:val="TAC"/>
              <w:rPr>
                <w:lang w:eastAsia="zh-CN"/>
              </w:rPr>
            </w:pPr>
          </w:p>
        </w:tc>
      </w:tr>
      <w:tr w:rsidR="00702FC9" w:rsidRPr="005A029E" w14:paraId="5347B9F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37DA464"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6187B97"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44A1730"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86348" w14:textId="77777777" w:rsidR="00702FC9" w:rsidRPr="005A029E" w:rsidRDefault="00702FC9" w:rsidP="009C52C7">
            <w:pPr>
              <w:pStyle w:val="TAC"/>
              <w:rPr>
                <w:lang w:val="en-US" w:bidi="ar"/>
              </w:rPr>
            </w:pPr>
            <w:r w:rsidRPr="005A029E">
              <w:rPr>
                <w:lang w:val="en-US" w:bidi="ar"/>
              </w:rPr>
              <w:t>CA_n260I</w:t>
            </w:r>
          </w:p>
        </w:tc>
        <w:tc>
          <w:tcPr>
            <w:tcW w:w="1616" w:type="dxa"/>
            <w:gridSpan w:val="2"/>
            <w:tcBorders>
              <w:top w:val="nil"/>
              <w:left w:val="single" w:sz="4" w:space="0" w:color="auto"/>
              <w:bottom w:val="nil"/>
              <w:right w:val="single" w:sz="4" w:space="0" w:color="auto"/>
            </w:tcBorders>
            <w:shd w:val="clear" w:color="auto" w:fill="auto"/>
            <w:vAlign w:val="center"/>
          </w:tcPr>
          <w:p w14:paraId="54B588A3" w14:textId="77777777" w:rsidR="00702FC9" w:rsidRPr="005A029E" w:rsidRDefault="00702FC9" w:rsidP="009C52C7">
            <w:pPr>
              <w:pStyle w:val="TAC"/>
              <w:rPr>
                <w:lang w:eastAsia="zh-CN"/>
              </w:rPr>
            </w:pPr>
          </w:p>
        </w:tc>
      </w:tr>
      <w:tr w:rsidR="00702FC9" w:rsidRPr="005A029E" w14:paraId="63ABB15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1B72AE1" w14:textId="77777777" w:rsidR="00702FC9" w:rsidRPr="005A029E" w:rsidRDefault="00702FC9" w:rsidP="009C52C7">
            <w:pPr>
              <w:pStyle w:val="TAC"/>
            </w:pPr>
            <w:r w:rsidRPr="005A029E">
              <w:t>CA_n48B-n66A-n260J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AF4B8E7" w14:textId="77777777" w:rsidR="00702FC9" w:rsidRPr="005A029E" w:rsidRDefault="00702FC9" w:rsidP="009C52C7">
            <w:pPr>
              <w:pStyle w:val="TAC"/>
              <w:rPr>
                <w:rFonts w:cs="Arial"/>
                <w:lang w:eastAsia="zh-CN"/>
              </w:rPr>
            </w:pPr>
            <w:r w:rsidRPr="005A029E">
              <w:rPr>
                <w:rFonts w:cs="Arial"/>
                <w:lang w:eastAsia="zh-CN"/>
              </w:rPr>
              <w:t>CA_n48A-n260A</w:t>
            </w:r>
          </w:p>
          <w:p w14:paraId="4966547B" w14:textId="77777777" w:rsidR="00702FC9" w:rsidRPr="005A029E" w:rsidRDefault="00702FC9" w:rsidP="009C52C7">
            <w:pPr>
              <w:pStyle w:val="TAC"/>
              <w:rPr>
                <w:rFonts w:cs="Arial"/>
                <w:lang w:eastAsia="zh-CN"/>
              </w:rPr>
            </w:pPr>
            <w:r w:rsidRPr="005A029E">
              <w:rPr>
                <w:rFonts w:cs="Arial"/>
                <w:lang w:eastAsia="zh-CN"/>
              </w:rPr>
              <w:t>CA_n48A-n260G</w:t>
            </w:r>
          </w:p>
          <w:p w14:paraId="75C3C613" w14:textId="77777777" w:rsidR="00702FC9" w:rsidRPr="005A029E" w:rsidRDefault="00702FC9" w:rsidP="009C52C7">
            <w:pPr>
              <w:pStyle w:val="TAC"/>
              <w:rPr>
                <w:rFonts w:cs="Arial"/>
                <w:lang w:eastAsia="zh-CN"/>
              </w:rPr>
            </w:pPr>
            <w:r w:rsidRPr="005A029E">
              <w:rPr>
                <w:rFonts w:cs="Arial"/>
                <w:lang w:eastAsia="zh-CN"/>
              </w:rPr>
              <w:t>CA_n48A-n260H</w:t>
            </w:r>
          </w:p>
          <w:p w14:paraId="7292CD79" w14:textId="77777777" w:rsidR="00702FC9" w:rsidRPr="005A029E" w:rsidRDefault="00702FC9" w:rsidP="009C52C7">
            <w:pPr>
              <w:pStyle w:val="TAC"/>
              <w:rPr>
                <w:rFonts w:cs="Arial"/>
                <w:lang w:eastAsia="zh-CN"/>
              </w:rPr>
            </w:pPr>
            <w:r w:rsidRPr="005A029E">
              <w:rPr>
                <w:rFonts w:cs="Arial"/>
                <w:lang w:eastAsia="zh-CN"/>
              </w:rPr>
              <w:t>CA_n48A-n260I</w:t>
            </w:r>
          </w:p>
          <w:p w14:paraId="04E17D7E" w14:textId="77777777" w:rsidR="00702FC9" w:rsidRPr="005A029E" w:rsidRDefault="00702FC9" w:rsidP="009C52C7">
            <w:pPr>
              <w:pStyle w:val="TAC"/>
              <w:rPr>
                <w:rFonts w:cs="Arial"/>
                <w:lang w:eastAsia="zh-CN"/>
              </w:rPr>
            </w:pPr>
            <w:r w:rsidRPr="005A029E">
              <w:rPr>
                <w:rFonts w:cs="Arial"/>
                <w:lang w:eastAsia="zh-CN"/>
              </w:rPr>
              <w:t>CA_n66A-n260A</w:t>
            </w:r>
          </w:p>
          <w:p w14:paraId="5997F8DA" w14:textId="77777777" w:rsidR="00702FC9" w:rsidRPr="005A029E" w:rsidRDefault="00702FC9" w:rsidP="009C52C7">
            <w:pPr>
              <w:pStyle w:val="TAC"/>
              <w:rPr>
                <w:rFonts w:cs="Arial"/>
                <w:lang w:eastAsia="zh-CN"/>
              </w:rPr>
            </w:pPr>
            <w:r w:rsidRPr="005A029E">
              <w:rPr>
                <w:rFonts w:cs="Arial"/>
                <w:lang w:eastAsia="zh-CN"/>
              </w:rPr>
              <w:t>CA_n66A-n260G</w:t>
            </w:r>
          </w:p>
          <w:p w14:paraId="3632B83C" w14:textId="77777777" w:rsidR="00702FC9" w:rsidRPr="005A029E" w:rsidRDefault="00702FC9" w:rsidP="009C52C7">
            <w:pPr>
              <w:pStyle w:val="TAC"/>
              <w:rPr>
                <w:rFonts w:cs="Arial"/>
                <w:lang w:eastAsia="zh-CN"/>
              </w:rPr>
            </w:pPr>
            <w:r w:rsidRPr="005A029E">
              <w:rPr>
                <w:rFonts w:cs="Arial"/>
                <w:lang w:eastAsia="zh-CN"/>
              </w:rPr>
              <w:t>CA_n66A-n260H</w:t>
            </w:r>
          </w:p>
          <w:p w14:paraId="52D2A4FF" w14:textId="77777777" w:rsidR="00702FC9" w:rsidRPr="005A029E" w:rsidRDefault="00702FC9" w:rsidP="009C52C7">
            <w:pPr>
              <w:pStyle w:val="TAC"/>
              <w:rPr>
                <w:rFonts w:cs="Arial"/>
                <w:lang w:eastAsia="zh-CN"/>
              </w:rPr>
            </w:pPr>
            <w:r w:rsidRPr="005A029E">
              <w:rPr>
                <w:rFonts w:cs="Arial"/>
                <w:lang w:eastAsia="zh-CN"/>
              </w:rPr>
              <w:t>CA_n66A-n260I</w:t>
            </w:r>
          </w:p>
        </w:tc>
        <w:tc>
          <w:tcPr>
            <w:tcW w:w="864" w:type="dxa"/>
            <w:tcBorders>
              <w:top w:val="single" w:sz="4" w:space="0" w:color="auto"/>
              <w:left w:val="single" w:sz="4" w:space="0" w:color="auto"/>
              <w:bottom w:val="single" w:sz="4" w:space="0" w:color="auto"/>
              <w:right w:val="single" w:sz="4" w:space="0" w:color="auto"/>
            </w:tcBorders>
            <w:vAlign w:val="center"/>
          </w:tcPr>
          <w:p w14:paraId="7610A43F"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A0E61"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0868511" w14:textId="77777777" w:rsidR="00702FC9" w:rsidRPr="005A029E" w:rsidRDefault="00702FC9" w:rsidP="009C52C7">
            <w:pPr>
              <w:pStyle w:val="TAC"/>
              <w:rPr>
                <w:lang w:eastAsia="zh-CN"/>
              </w:rPr>
            </w:pPr>
            <w:r w:rsidRPr="005A029E">
              <w:rPr>
                <w:lang w:eastAsia="zh-CN"/>
              </w:rPr>
              <w:t>0</w:t>
            </w:r>
          </w:p>
        </w:tc>
      </w:tr>
      <w:tr w:rsidR="00702FC9" w:rsidRPr="005A029E" w14:paraId="2738FBC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CBE6FF4"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0D9C353"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D271F44"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764EB"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281776E5" w14:textId="77777777" w:rsidR="00702FC9" w:rsidRPr="005A029E" w:rsidRDefault="00702FC9" w:rsidP="009C52C7">
            <w:pPr>
              <w:pStyle w:val="TAC"/>
              <w:rPr>
                <w:lang w:eastAsia="zh-CN"/>
              </w:rPr>
            </w:pPr>
          </w:p>
        </w:tc>
      </w:tr>
      <w:tr w:rsidR="00702FC9" w:rsidRPr="005A029E" w14:paraId="4F8A8EB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01F8078"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3905581"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32D34DE"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1FDEA" w14:textId="77777777" w:rsidR="00702FC9" w:rsidRPr="005A029E" w:rsidRDefault="00702FC9" w:rsidP="009C52C7">
            <w:pPr>
              <w:pStyle w:val="TAC"/>
              <w:rPr>
                <w:lang w:val="en-US" w:bidi="ar"/>
              </w:rPr>
            </w:pPr>
            <w:r w:rsidRPr="005A029E">
              <w:rPr>
                <w:lang w:val="en-US" w:bidi="ar"/>
              </w:rPr>
              <w:t>CA_n260J</w:t>
            </w:r>
          </w:p>
        </w:tc>
        <w:tc>
          <w:tcPr>
            <w:tcW w:w="1616" w:type="dxa"/>
            <w:gridSpan w:val="2"/>
            <w:tcBorders>
              <w:top w:val="nil"/>
              <w:left w:val="single" w:sz="4" w:space="0" w:color="auto"/>
              <w:bottom w:val="nil"/>
              <w:right w:val="single" w:sz="4" w:space="0" w:color="auto"/>
            </w:tcBorders>
            <w:shd w:val="clear" w:color="auto" w:fill="auto"/>
            <w:vAlign w:val="center"/>
          </w:tcPr>
          <w:p w14:paraId="2C86EEF9" w14:textId="77777777" w:rsidR="00702FC9" w:rsidRPr="005A029E" w:rsidRDefault="00702FC9" w:rsidP="009C52C7">
            <w:pPr>
              <w:pStyle w:val="TAC"/>
              <w:rPr>
                <w:lang w:eastAsia="zh-CN"/>
              </w:rPr>
            </w:pPr>
          </w:p>
        </w:tc>
      </w:tr>
      <w:tr w:rsidR="00702FC9" w:rsidRPr="005A029E" w14:paraId="6565710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190D3AD" w14:textId="77777777" w:rsidR="00702FC9" w:rsidRPr="005A029E" w:rsidRDefault="00702FC9" w:rsidP="009C52C7">
            <w:pPr>
              <w:pStyle w:val="TAC"/>
            </w:pPr>
            <w:r w:rsidRPr="005A029E">
              <w:t>CA_n48B-n66A-n260K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C15503D" w14:textId="77777777" w:rsidR="00702FC9" w:rsidRPr="005A029E" w:rsidRDefault="00702FC9" w:rsidP="009C52C7">
            <w:pPr>
              <w:pStyle w:val="TAC"/>
              <w:rPr>
                <w:rFonts w:cs="Arial"/>
                <w:lang w:eastAsia="zh-CN"/>
              </w:rPr>
            </w:pPr>
            <w:r w:rsidRPr="005A029E">
              <w:rPr>
                <w:rFonts w:cs="Arial"/>
                <w:lang w:eastAsia="zh-CN"/>
              </w:rPr>
              <w:t>CA_n48A-n260A</w:t>
            </w:r>
          </w:p>
          <w:p w14:paraId="58B41D6F" w14:textId="77777777" w:rsidR="00702FC9" w:rsidRPr="005A029E" w:rsidRDefault="00702FC9" w:rsidP="009C52C7">
            <w:pPr>
              <w:pStyle w:val="TAC"/>
              <w:rPr>
                <w:rFonts w:cs="Arial"/>
                <w:lang w:eastAsia="zh-CN"/>
              </w:rPr>
            </w:pPr>
            <w:r w:rsidRPr="005A029E">
              <w:rPr>
                <w:rFonts w:cs="Arial"/>
                <w:lang w:eastAsia="zh-CN"/>
              </w:rPr>
              <w:t>CA_n48A-n260G</w:t>
            </w:r>
          </w:p>
          <w:p w14:paraId="10DA0D1C" w14:textId="77777777" w:rsidR="00702FC9" w:rsidRPr="005A029E" w:rsidRDefault="00702FC9" w:rsidP="009C52C7">
            <w:pPr>
              <w:pStyle w:val="TAC"/>
              <w:rPr>
                <w:rFonts w:cs="Arial"/>
                <w:lang w:eastAsia="zh-CN"/>
              </w:rPr>
            </w:pPr>
            <w:r w:rsidRPr="005A029E">
              <w:rPr>
                <w:rFonts w:cs="Arial"/>
                <w:lang w:eastAsia="zh-CN"/>
              </w:rPr>
              <w:t>CA_n48A-n260H</w:t>
            </w:r>
          </w:p>
          <w:p w14:paraId="1835A039" w14:textId="77777777" w:rsidR="00702FC9" w:rsidRPr="005A029E" w:rsidRDefault="00702FC9" w:rsidP="009C52C7">
            <w:pPr>
              <w:pStyle w:val="TAC"/>
              <w:rPr>
                <w:rFonts w:cs="Arial"/>
                <w:lang w:eastAsia="zh-CN"/>
              </w:rPr>
            </w:pPr>
            <w:r w:rsidRPr="005A029E">
              <w:rPr>
                <w:rFonts w:cs="Arial"/>
                <w:lang w:eastAsia="zh-CN"/>
              </w:rPr>
              <w:t>CA_n48A-n260I</w:t>
            </w:r>
          </w:p>
          <w:p w14:paraId="5C507542" w14:textId="77777777" w:rsidR="00702FC9" w:rsidRPr="005A029E" w:rsidRDefault="00702FC9" w:rsidP="009C52C7">
            <w:pPr>
              <w:pStyle w:val="TAC"/>
              <w:rPr>
                <w:rFonts w:cs="Arial"/>
                <w:lang w:eastAsia="zh-CN"/>
              </w:rPr>
            </w:pPr>
            <w:r w:rsidRPr="005A029E">
              <w:rPr>
                <w:rFonts w:cs="Arial"/>
                <w:lang w:eastAsia="zh-CN"/>
              </w:rPr>
              <w:t>CA_n66A-n260A</w:t>
            </w:r>
          </w:p>
          <w:p w14:paraId="15AF5AEB" w14:textId="77777777" w:rsidR="00702FC9" w:rsidRPr="005A029E" w:rsidRDefault="00702FC9" w:rsidP="009C52C7">
            <w:pPr>
              <w:pStyle w:val="TAC"/>
              <w:rPr>
                <w:rFonts w:cs="Arial"/>
                <w:lang w:eastAsia="zh-CN"/>
              </w:rPr>
            </w:pPr>
            <w:r w:rsidRPr="005A029E">
              <w:rPr>
                <w:rFonts w:cs="Arial"/>
                <w:lang w:eastAsia="zh-CN"/>
              </w:rPr>
              <w:t>CA_n66A-n260G</w:t>
            </w:r>
          </w:p>
          <w:p w14:paraId="033F991B" w14:textId="77777777" w:rsidR="00702FC9" w:rsidRPr="005A029E" w:rsidRDefault="00702FC9" w:rsidP="009C52C7">
            <w:pPr>
              <w:pStyle w:val="TAC"/>
              <w:rPr>
                <w:rFonts w:cs="Arial"/>
                <w:lang w:eastAsia="zh-CN"/>
              </w:rPr>
            </w:pPr>
            <w:r w:rsidRPr="005A029E">
              <w:rPr>
                <w:rFonts w:cs="Arial"/>
                <w:lang w:eastAsia="zh-CN"/>
              </w:rPr>
              <w:t>CA_n66A-n260H</w:t>
            </w:r>
          </w:p>
          <w:p w14:paraId="39E148F9" w14:textId="77777777" w:rsidR="00702FC9" w:rsidRPr="005A029E" w:rsidRDefault="00702FC9" w:rsidP="009C52C7">
            <w:pPr>
              <w:pStyle w:val="TAC"/>
              <w:rPr>
                <w:rFonts w:cs="Arial"/>
                <w:lang w:eastAsia="zh-CN"/>
              </w:rPr>
            </w:pPr>
            <w:r w:rsidRPr="005A029E">
              <w:rPr>
                <w:rFonts w:cs="Arial"/>
                <w:lang w:eastAsia="zh-CN"/>
              </w:rPr>
              <w:t>CA_n66A-n260I</w:t>
            </w:r>
          </w:p>
        </w:tc>
        <w:tc>
          <w:tcPr>
            <w:tcW w:w="864" w:type="dxa"/>
            <w:tcBorders>
              <w:top w:val="single" w:sz="4" w:space="0" w:color="auto"/>
              <w:left w:val="single" w:sz="4" w:space="0" w:color="auto"/>
              <w:bottom w:val="single" w:sz="4" w:space="0" w:color="auto"/>
              <w:right w:val="single" w:sz="4" w:space="0" w:color="auto"/>
            </w:tcBorders>
            <w:vAlign w:val="center"/>
          </w:tcPr>
          <w:p w14:paraId="12B939BA"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840B3"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70712B4" w14:textId="77777777" w:rsidR="00702FC9" w:rsidRPr="005A029E" w:rsidRDefault="00702FC9" w:rsidP="009C52C7">
            <w:pPr>
              <w:pStyle w:val="TAC"/>
              <w:rPr>
                <w:lang w:eastAsia="zh-CN"/>
              </w:rPr>
            </w:pPr>
            <w:r w:rsidRPr="005A029E">
              <w:rPr>
                <w:lang w:eastAsia="zh-CN"/>
              </w:rPr>
              <w:t>0</w:t>
            </w:r>
          </w:p>
        </w:tc>
      </w:tr>
      <w:tr w:rsidR="00702FC9" w:rsidRPr="005A029E" w14:paraId="1E8ADED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FAD5009"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6E46234"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2984552"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85239"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1267433B" w14:textId="77777777" w:rsidR="00702FC9" w:rsidRPr="005A029E" w:rsidRDefault="00702FC9" w:rsidP="009C52C7">
            <w:pPr>
              <w:pStyle w:val="TAC"/>
              <w:rPr>
                <w:lang w:eastAsia="zh-CN"/>
              </w:rPr>
            </w:pPr>
          </w:p>
        </w:tc>
      </w:tr>
      <w:tr w:rsidR="00702FC9" w:rsidRPr="005A029E" w14:paraId="52AAA1A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0939E9E"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A38FC4C"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733D4D7"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8FECA" w14:textId="77777777" w:rsidR="00702FC9" w:rsidRPr="005A029E" w:rsidRDefault="00702FC9" w:rsidP="009C52C7">
            <w:pPr>
              <w:pStyle w:val="TAC"/>
              <w:rPr>
                <w:lang w:val="en-US" w:bidi="ar"/>
              </w:rPr>
            </w:pPr>
            <w:r w:rsidRPr="005A029E">
              <w:rPr>
                <w:lang w:val="en-US" w:bidi="ar"/>
              </w:rPr>
              <w:t>CA_n260K</w:t>
            </w:r>
          </w:p>
        </w:tc>
        <w:tc>
          <w:tcPr>
            <w:tcW w:w="1616" w:type="dxa"/>
            <w:gridSpan w:val="2"/>
            <w:tcBorders>
              <w:top w:val="nil"/>
              <w:left w:val="single" w:sz="4" w:space="0" w:color="auto"/>
              <w:bottom w:val="nil"/>
              <w:right w:val="single" w:sz="4" w:space="0" w:color="auto"/>
            </w:tcBorders>
            <w:shd w:val="clear" w:color="auto" w:fill="auto"/>
            <w:vAlign w:val="center"/>
          </w:tcPr>
          <w:p w14:paraId="3ED37E8C" w14:textId="77777777" w:rsidR="00702FC9" w:rsidRPr="005A029E" w:rsidRDefault="00702FC9" w:rsidP="009C52C7">
            <w:pPr>
              <w:pStyle w:val="TAC"/>
              <w:rPr>
                <w:lang w:eastAsia="zh-CN"/>
              </w:rPr>
            </w:pPr>
          </w:p>
        </w:tc>
      </w:tr>
      <w:tr w:rsidR="00702FC9" w:rsidRPr="005A029E" w14:paraId="2033630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708EAAB" w14:textId="77777777" w:rsidR="00702FC9" w:rsidRPr="005A029E" w:rsidRDefault="00702FC9" w:rsidP="009C52C7">
            <w:pPr>
              <w:pStyle w:val="TAC"/>
            </w:pPr>
            <w:r w:rsidRPr="005A029E">
              <w:lastRenderedPageBreak/>
              <w:t>CA_n48B-n66A-n260L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C1FA240" w14:textId="77777777" w:rsidR="00702FC9" w:rsidRPr="005A029E" w:rsidRDefault="00702FC9" w:rsidP="009C52C7">
            <w:pPr>
              <w:pStyle w:val="TAC"/>
              <w:rPr>
                <w:rFonts w:cs="Arial"/>
                <w:lang w:eastAsia="zh-CN"/>
              </w:rPr>
            </w:pPr>
            <w:r w:rsidRPr="005A029E">
              <w:rPr>
                <w:rFonts w:cs="Arial"/>
                <w:lang w:eastAsia="zh-CN"/>
              </w:rPr>
              <w:t>CA_n48A-n260A</w:t>
            </w:r>
          </w:p>
          <w:p w14:paraId="54A03C1A" w14:textId="77777777" w:rsidR="00702FC9" w:rsidRPr="005A029E" w:rsidRDefault="00702FC9" w:rsidP="009C52C7">
            <w:pPr>
              <w:pStyle w:val="TAC"/>
              <w:rPr>
                <w:rFonts w:cs="Arial"/>
                <w:lang w:eastAsia="zh-CN"/>
              </w:rPr>
            </w:pPr>
            <w:r w:rsidRPr="005A029E">
              <w:rPr>
                <w:rFonts w:cs="Arial"/>
                <w:lang w:eastAsia="zh-CN"/>
              </w:rPr>
              <w:t>CA_n48A-n260G</w:t>
            </w:r>
          </w:p>
          <w:p w14:paraId="222E9CE5" w14:textId="77777777" w:rsidR="00702FC9" w:rsidRPr="005A029E" w:rsidRDefault="00702FC9" w:rsidP="009C52C7">
            <w:pPr>
              <w:pStyle w:val="TAC"/>
              <w:rPr>
                <w:rFonts w:cs="Arial"/>
                <w:lang w:eastAsia="zh-CN"/>
              </w:rPr>
            </w:pPr>
            <w:r w:rsidRPr="005A029E">
              <w:rPr>
                <w:rFonts w:cs="Arial"/>
                <w:lang w:eastAsia="zh-CN"/>
              </w:rPr>
              <w:t>CA_n48A-n260H</w:t>
            </w:r>
          </w:p>
          <w:p w14:paraId="7145C2CC" w14:textId="77777777" w:rsidR="00702FC9" w:rsidRPr="005A029E" w:rsidRDefault="00702FC9" w:rsidP="009C52C7">
            <w:pPr>
              <w:pStyle w:val="TAC"/>
              <w:rPr>
                <w:rFonts w:cs="Arial"/>
                <w:lang w:eastAsia="zh-CN"/>
              </w:rPr>
            </w:pPr>
            <w:r w:rsidRPr="005A029E">
              <w:rPr>
                <w:rFonts w:cs="Arial"/>
                <w:lang w:eastAsia="zh-CN"/>
              </w:rPr>
              <w:t>CA_n48A-n260I</w:t>
            </w:r>
          </w:p>
          <w:p w14:paraId="1C4F0280" w14:textId="77777777" w:rsidR="00702FC9" w:rsidRPr="005A029E" w:rsidRDefault="00702FC9" w:rsidP="009C52C7">
            <w:pPr>
              <w:pStyle w:val="TAC"/>
              <w:rPr>
                <w:rFonts w:cs="Arial"/>
                <w:lang w:eastAsia="zh-CN"/>
              </w:rPr>
            </w:pPr>
            <w:r w:rsidRPr="005A029E">
              <w:rPr>
                <w:rFonts w:cs="Arial"/>
                <w:lang w:eastAsia="zh-CN"/>
              </w:rPr>
              <w:t>CA_n66A-n260A</w:t>
            </w:r>
          </w:p>
          <w:p w14:paraId="1E1F9BAE" w14:textId="77777777" w:rsidR="00702FC9" w:rsidRPr="005A029E" w:rsidRDefault="00702FC9" w:rsidP="009C52C7">
            <w:pPr>
              <w:pStyle w:val="TAC"/>
              <w:rPr>
                <w:rFonts w:cs="Arial"/>
                <w:lang w:eastAsia="zh-CN"/>
              </w:rPr>
            </w:pPr>
            <w:r w:rsidRPr="005A029E">
              <w:rPr>
                <w:rFonts w:cs="Arial"/>
                <w:lang w:eastAsia="zh-CN"/>
              </w:rPr>
              <w:t>CA_n66A-n260G</w:t>
            </w:r>
          </w:p>
          <w:p w14:paraId="3DA41803" w14:textId="77777777" w:rsidR="00702FC9" w:rsidRPr="005A029E" w:rsidRDefault="00702FC9" w:rsidP="009C52C7">
            <w:pPr>
              <w:pStyle w:val="TAC"/>
              <w:rPr>
                <w:rFonts w:cs="Arial"/>
                <w:lang w:eastAsia="zh-CN"/>
              </w:rPr>
            </w:pPr>
            <w:r w:rsidRPr="005A029E">
              <w:rPr>
                <w:rFonts w:cs="Arial"/>
                <w:lang w:eastAsia="zh-CN"/>
              </w:rPr>
              <w:t>CA_n66A-n260H</w:t>
            </w:r>
          </w:p>
          <w:p w14:paraId="5B39EE99" w14:textId="77777777" w:rsidR="00702FC9" w:rsidRPr="005A029E" w:rsidRDefault="00702FC9" w:rsidP="009C52C7">
            <w:pPr>
              <w:pStyle w:val="TAC"/>
              <w:rPr>
                <w:rFonts w:cs="Arial"/>
                <w:lang w:eastAsia="zh-CN"/>
              </w:rPr>
            </w:pPr>
            <w:r w:rsidRPr="005A029E">
              <w:rPr>
                <w:rFonts w:cs="Arial"/>
                <w:lang w:eastAsia="zh-CN"/>
              </w:rPr>
              <w:t>CA_n66A-n260I</w:t>
            </w:r>
          </w:p>
        </w:tc>
        <w:tc>
          <w:tcPr>
            <w:tcW w:w="864" w:type="dxa"/>
            <w:tcBorders>
              <w:top w:val="single" w:sz="4" w:space="0" w:color="auto"/>
              <w:left w:val="single" w:sz="4" w:space="0" w:color="auto"/>
              <w:bottom w:val="single" w:sz="4" w:space="0" w:color="auto"/>
              <w:right w:val="single" w:sz="4" w:space="0" w:color="auto"/>
            </w:tcBorders>
            <w:vAlign w:val="center"/>
          </w:tcPr>
          <w:p w14:paraId="588356AC"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0DE53"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37DE7D3" w14:textId="77777777" w:rsidR="00702FC9" w:rsidRPr="005A029E" w:rsidRDefault="00702FC9" w:rsidP="009C52C7">
            <w:pPr>
              <w:pStyle w:val="TAC"/>
              <w:rPr>
                <w:lang w:eastAsia="zh-CN"/>
              </w:rPr>
            </w:pPr>
            <w:r w:rsidRPr="005A029E">
              <w:rPr>
                <w:lang w:eastAsia="zh-CN"/>
              </w:rPr>
              <w:t>0</w:t>
            </w:r>
          </w:p>
        </w:tc>
      </w:tr>
      <w:tr w:rsidR="00702FC9" w:rsidRPr="005A029E" w14:paraId="4AF9AEA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E6B6B38"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9FD3576"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1F8BBEB"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E0E38"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43847141" w14:textId="77777777" w:rsidR="00702FC9" w:rsidRPr="005A029E" w:rsidRDefault="00702FC9" w:rsidP="009C52C7">
            <w:pPr>
              <w:pStyle w:val="TAC"/>
              <w:rPr>
                <w:lang w:eastAsia="zh-CN"/>
              </w:rPr>
            </w:pPr>
          </w:p>
        </w:tc>
      </w:tr>
      <w:tr w:rsidR="00702FC9" w:rsidRPr="005A029E" w14:paraId="171C6CB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7ADB639"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E349116"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1AEAD72"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0A795" w14:textId="77777777" w:rsidR="00702FC9" w:rsidRPr="005A029E" w:rsidRDefault="00702FC9" w:rsidP="009C52C7">
            <w:pPr>
              <w:pStyle w:val="TAC"/>
              <w:rPr>
                <w:lang w:val="en-US" w:bidi="ar"/>
              </w:rPr>
            </w:pPr>
            <w:r w:rsidRPr="005A029E">
              <w:rPr>
                <w:lang w:val="en-US" w:bidi="ar"/>
              </w:rPr>
              <w:t>CA_n260L</w:t>
            </w:r>
          </w:p>
        </w:tc>
        <w:tc>
          <w:tcPr>
            <w:tcW w:w="1616" w:type="dxa"/>
            <w:gridSpan w:val="2"/>
            <w:tcBorders>
              <w:top w:val="nil"/>
              <w:left w:val="single" w:sz="4" w:space="0" w:color="auto"/>
              <w:bottom w:val="nil"/>
              <w:right w:val="single" w:sz="4" w:space="0" w:color="auto"/>
            </w:tcBorders>
            <w:shd w:val="clear" w:color="auto" w:fill="auto"/>
            <w:vAlign w:val="center"/>
          </w:tcPr>
          <w:p w14:paraId="4C69EFAC" w14:textId="77777777" w:rsidR="00702FC9" w:rsidRPr="005A029E" w:rsidRDefault="00702FC9" w:rsidP="009C52C7">
            <w:pPr>
              <w:pStyle w:val="TAC"/>
              <w:rPr>
                <w:lang w:eastAsia="zh-CN"/>
              </w:rPr>
            </w:pPr>
          </w:p>
        </w:tc>
      </w:tr>
      <w:tr w:rsidR="00702FC9" w:rsidRPr="005A029E" w14:paraId="4C405AF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8841435" w14:textId="77777777" w:rsidR="00702FC9" w:rsidRPr="005A029E" w:rsidRDefault="00702FC9" w:rsidP="009C52C7">
            <w:pPr>
              <w:pStyle w:val="TAC"/>
            </w:pPr>
            <w:r w:rsidRPr="005A029E">
              <w:t>CA_n48B-n66A-n260M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E07F9AA" w14:textId="77777777" w:rsidR="00702FC9" w:rsidRPr="005A029E" w:rsidRDefault="00702FC9" w:rsidP="009C52C7">
            <w:pPr>
              <w:pStyle w:val="TAC"/>
              <w:rPr>
                <w:rFonts w:cs="Arial"/>
                <w:lang w:eastAsia="zh-CN"/>
              </w:rPr>
            </w:pPr>
            <w:r w:rsidRPr="005A029E">
              <w:rPr>
                <w:rFonts w:cs="Arial"/>
                <w:lang w:eastAsia="zh-CN"/>
              </w:rPr>
              <w:t>CA_n48A-n260A</w:t>
            </w:r>
          </w:p>
          <w:p w14:paraId="5301C260" w14:textId="77777777" w:rsidR="00702FC9" w:rsidRPr="005A029E" w:rsidRDefault="00702FC9" w:rsidP="009C52C7">
            <w:pPr>
              <w:pStyle w:val="TAC"/>
              <w:rPr>
                <w:rFonts w:cs="Arial"/>
                <w:lang w:eastAsia="zh-CN"/>
              </w:rPr>
            </w:pPr>
            <w:r w:rsidRPr="005A029E">
              <w:rPr>
                <w:rFonts w:cs="Arial"/>
                <w:lang w:eastAsia="zh-CN"/>
              </w:rPr>
              <w:t>CA_n48A-n260G</w:t>
            </w:r>
          </w:p>
          <w:p w14:paraId="058AD1FE" w14:textId="77777777" w:rsidR="00702FC9" w:rsidRPr="005A029E" w:rsidRDefault="00702FC9" w:rsidP="009C52C7">
            <w:pPr>
              <w:pStyle w:val="TAC"/>
              <w:rPr>
                <w:rFonts w:cs="Arial"/>
                <w:lang w:eastAsia="zh-CN"/>
              </w:rPr>
            </w:pPr>
            <w:r w:rsidRPr="005A029E">
              <w:rPr>
                <w:rFonts w:cs="Arial"/>
                <w:lang w:eastAsia="zh-CN"/>
              </w:rPr>
              <w:t>CA_n48A-n260H</w:t>
            </w:r>
          </w:p>
          <w:p w14:paraId="39A6AD14" w14:textId="77777777" w:rsidR="00702FC9" w:rsidRPr="005A029E" w:rsidRDefault="00702FC9" w:rsidP="009C52C7">
            <w:pPr>
              <w:pStyle w:val="TAC"/>
              <w:rPr>
                <w:rFonts w:cs="Arial"/>
                <w:lang w:eastAsia="zh-CN"/>
              </w:rPr>
            </w:pPr>
            <w:r w:rsidRPr="005A029E">
              <w:rPr>
                <w:rFonts w:cs="Arial"/>
                <w:lang w:eastAsia="zh-CN"/>
              </w:rPr>
              <w:t>CA_n48A-n260I</w:t>
            </w:r>
          </w:p>
          <w:p w14:paraId="4A4AADC2" w14:textId="77777777" w:rsidR="00702FC9" w:rsidRPr="005A029E" w:rsidRDefault="00702FC9" w:rsidP="009C52C7">
            <w:pPr>
              <w:pStyle w:val="TAC"/>
              <w:rPr>
                <w:rFonts w:cs="Arial"/>
                <w:lang w:eastAsia="zh-CN"/>
              </w:rPr>
            </w:pPr>
            <w:r w:rsidRPr="005A029E">
              <w:rPr>
                <w:rFonts w:cs="Arial"/>
                <w:lang w:eastAsia="zh-CN"/>
              </w:rPr>
              <w:t>CA_n66A-n260A</w:t>
            </w:r>
          </w:p>
          <w:p w14:paraId="2DF8CEFC" w14:textId="77777777" w:rsidR="00702FC9" w:rsidRPr="005A029E" w:rsidRDefault="00702FC9" w:rsidP="009C52C7">
            <w:pPr>
              <w:pStyle w:val="TAC"/>
              <w:rPr>
                <w:rFonts w:cs="Arial"/>
                <w:lang w:eastAsia="zh-CN"/>
              </w:rPr>
            </w:pPr>
            <w:r w:rsidRPr="005A029E">
              <w:rPr>
                <w:rFonts w:cs="Arial"/>
                <w:lang w:eastAsia="zh-CN"/>
              </w:rPr>
              <w:t>CA_n66A-n260G</w:t>
            </w:r>
          </w:p>
          <w:p w14:paraId="3D29556A" w14:textId="77777777" w:rsidR="00702FC9" w:rsidRPr="005A029E" w:rsidRDefault="00702FC9" w:rsidP="009C52C7">
            <w:pPr>
              <w:pStyle w:val="TAC"/>
              <w:rPr>
                <w:rFonts w:cs="Arial"/>
                <w:lang w:eastAsia="zh-CN"/>
              </w:rPr>
            </w:pPr>
            <w:r w:rsidRPr="005A029E">
              <w:rPr>
                <w:rFonts w:cs="Arial"/>
                <w:lang w:eastAsia="zh-CN"/>
              </w:rPr>
              <w:t>CA_n66A-n260H</w:t>
            </w:r>
          </w:p>
          <w:p w14:paraId="75BEA25D" w14:textId="77777777" w:rsidR="00702FC9" w:rsidRPr="005A029E" w:rsidRDefault="00702FC9" w:rsidP="009C52C7">
            <w:pPr>
              <w:pStyle w:val="TAC"/>
              <w:rPr>
                <w:rFonts w:cs="Arial"/>
                <w:lang w:eastAsia="zh-CN"/>
              </w:rPr>
            </w:pPr>
            <w:r w:rsidRPr="005A029E">
              <w:rPr>
                <w:rFonts w:cs="Arial"/>
                <w:lang w:eastAsia="zh-CN"/>
              </w:rPr>
              <w:t>CA_n66A-n260I</w:t>
            </w:r>
          </w:p>
        </w:tc>
        <w:tc>
          <w:tcPr>
            <w:tcW w:w="864" w:type="dxa"/>
            <w:tcBorders>
              <w:top w:val="single" w:sz="4" w:space="0" w:color="auto"/>
              <w:left w:val="single" w:sz="4" w:space="0" w:color="auto"/>
              <w:bottom w:val="single" w:sz="4" w:space="0" w:color="auto"/>
              <w:right w:val="single" w:sz="4" w:space="0" w:color="auto"/>
            </w:tcBorders>
            <w:vAlign w:val="center"/>
          </w:tcPr>
          <w:p w14:paraId="2D67C857"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D8382"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72AB3CB" w14:textId="77777777" w:rsidR="00702FC9" w:rsidRPr="005A029E" w:rsidRDefault="00702FC9" w:rsidP="009C52C7">
            <w:pPr>
              <w:pStyle w:val="TAC"/>
              <w:rPr>
                <w:lang w:eastAsia="zh-CN"/>
              </w:rPr>
            </w:pPr>
            <w:r w:rsidRPr="005A029E">
              <w:rPr>
                <w:lang w:eastAsia="zh-CN"/>
              </w:rPr>
              <w:t>0</w:t>
            </w:r>
          </w:p>
        </w:tc>
      </w:tr>
      <w:tr w:rsidR="00702FC9" w:rsidRPr="005A029E" w14:paraId="3136E72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BEEDACC"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54CA3DD"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8375ABC"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0A51B"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13EAC93D" w14:textId="77777777" w:rsidR="00702FC9" w:rsidRPr="005A029E" w:rsidRDefault="00702FC9" w:rsidP="009C52C7">
            <w:pPr>
              <w:pStyle w:val="TAC"/>
              <w:rPr>
                <w:lang w:eastAsia="zh-CN"/>
              </w:rPr>
            </w:pPr>
          </w:p>
        </w:tc>
      </w:tr>
      <w:tr w:rsidR="00702FC9" w:rsidRPr="005A029E" w14:paraId="617DF9A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24D98C8"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5EB088D"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4B3BF2B"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9CC6F" w14:textId="77777777" w:rsidR="00702FC9" w:rsidRPr="005A029E" w:rsidRDefault="00702FC9" w:rsidP="009C52C7">
            <w:pPr>
              <w:pStyle w:val="TAC"/>
              <w:rPr>
                <w:lang w:val="en-US" w:bidi="ar"/>
              </w:rPr>
            </w:pPr>
            <w:r w:rsidRPr="005A029E">
              <w:rPr>
                <w:lang w:val="en-US" w:bidi="ar"/>
              </w:rPr>
              <w:t>CA_n260M</w:t>
            </w:r>
          </w:p>
        </w:tc>
        <w:tc>
          <w:tcPr>
            <w:tcW w:w="1616" w:type="dxa"/>
            <w:gridSpan w:val="2"/>
            <w:tcBorders>
              <w:top w:val="nil"/>
              <w:left w:val="single" w:sz="4" w:space="0" w:color="auto"/>
              <w:bottom w:val="nil"/>
              <w:right w:val="single" w:sz="4" w:space="0" w:color="auto"/>
            </w:tcBorders>
            <w:shd w:val="clear" w:color="auto" w:fill="auto"/>
            <w:vAlign w:val="center"/>
          </w:tcPr>
          <w:p w14:paraId="28E482E3" w14:textId="77777777" w:rsidR="00702FC9" w:rsidRPr="005A029E" w:rsidRDefault="00702FC9" w:rsidP="009C52C7">
            <w:pPr>
              <w:pStyle w:val="TAC"/>
              <w:rPr>
                <w:lang w:eastAsia="zh-CN"/>
              </w:rPr>
            </w:pPr>
          </w:p>
        </w:tc>
      </w:tr>
      <w:tr w:rsidR="00702FC9" w:rsidRPr="005A029E" w14:paraId="7F09487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8DF8EE7" w14:textId="77777777" w:rsidR="00702FC9" w:rsidRPr="005A029E" w:rsidRDefault="00702FC9" w:rsidP="009C52C7">
            <w:pPr>
              <w:pStyle w:val="TAC"/>
            </w:pPr>
            <w:r w:rsidRPr="005A029E">
              <w:t>CA_n48(2A)-n66A-n260A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37A0AD5" w14:textId="77777777" w:rsidR="00702FC9" w:rsidRPr="005A029E" w:rsidRDefault="00702FC9" w:rsidP="009C52C7">
            <w:pPr>
              <w:pStyle w:val="TAC"/>
              <w:rPr>
                <w:rFonts w:cs="Arial"/>
                <w:lang w:eastAsia="zh-CN"/>
              </w:rPr>
            </w:pPr>
            <w:r w:rsidRPr="005A029E">
              <w:rPr>
                <w:rFonts w:cs="Arial"/>
                <w:lang w:eastAsia="zh-CN"/>
              </w:rPr>
              <w:t>CA_n48A-n260A</w:t>
            </w:r>
          </w:p>
          <w:p w14:paraId="2BFE8232" w14:textId="77777777" w:rsidR="00702FC9" w:rsidRPr="005A029E" w:rsidRDefault="00702FC9" w:rsidP="009C52C7">
            <w:pPr>
              <w:pStyle w:val="TAC"/>
              <w:rPr>
                <w:rFonts w:cs="Arial"/>
                <w:lang w:eastAsia="zh-CN"/>
              </w:rPr>
            </w:pPr>
            <w:r w:rsidRPr="005A029E">
              <w:rPr>
                <w:rFonts w:cs="Arial"/>
                <w:lang w:eastAsia="zh-CN"/>
              </w:rPr>
              <w:t>CA_n66A-n260A</w:t>
            </w:r>
          </w:p>
        </w:tc>
        <w:tc>
          <w:tcPr>
            <w:tcW w:w="864" w:type="dxa"/>
            <w:tcBorders>
              <w:top w:val="single" w:sz="4" w:space="0" w:color="auto"/>
              <w:left w:val="single" w:sz="4" w:space="0" w:color="auto"/>
              <w:bottom w:val="single" w:sz="4" w:space="0" w:color="auto"/>
              <w:right w:val="single" w:sz="4" w:space="0" w:color="auto"/>
            </w:tcBorders>
            <w:vAlign w:val="center"/>
          </w:tcPr>
          <w:p w14:paraId="5DD57288"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7B85A"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7883295" w14:textId="77777777" w:rsidR="00702FC9" w:rsidRPr="005A029E" w:rsidRDefault="00702FC9" w:rsidP="009C52C7">
            <w:pPr>
              <w:pStyle w:val="TAC"/>
              <w:rPr>
                <w:lang w:eastAsia="zh-CN"/>
              </w:rPr>
            </w:pPr>
            <w:r w:rsidRPr="005A029E">
              <w:rPr>
                <w:lang w:eastAsia="zh-CN"/>
              </w:rPr>
              <w:t>0</w:t>
            </w:r>
          </w:p>
        </w:tc>
      </w:tr>
      <w:tr w:rsidR="00702FC9" w:rsidRPr="005A029E" w14:paraId="7FE796D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22D918A"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935174D"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4CBB958"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2CAC"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10C8BC2C" w14:textId="77777777" w:rsidR="00702FC9" w:rsidRPr="005A029E" w:rsidRDefault="00702FC9" w:rsidP="009C52C7">
            <w:pPr>
              <w:pStyle w:val="TAC"/>
              <w:rPr>
                <w:lang w:eastAsia="zh-CN"/>
              </w:rPr>
            </w:pPr>
          </w:p>
        </w:tc>
      </w:tr>
      <w:tr w:rsidR="00702FC9" w:rsidRPr="005A029E" w14:paraId="44B6B07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2935C92"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A53478D"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7EC9F1A"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068BD" w14:textId="77777777" w:rsidR="00702FC9" w:rsidRPr="005A029E" w:rsidRDefault="00702FC9" w:rsidP="009C52C7">
            <w:pPr>
              <w:pStyle w:val="TAC"/>
              <w:rPr>
                <w:lang w:val="en-US" w:bidi="ar"/>
              </w:rPr>
            </w:pPr>
            <w:r w:rsidRPr="005A029E">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73DEC84A" w14:textId="77777777" w:rsidR="00702FC9" w:rsidRPr="005A029E" w:rsidRDefault="00702FC9" w:rsidP="009C52C7">
            <w:pPr>
              <w:pStyle w:val="TAC"/>
              <w:rPr>
                <w:lang w:eastAsia="zh-CN"/>
              </w:rPr>
            </w:pPr>
          </w:p>
        </w:tc>
      </w:tr>
      <w:tr w:rsidR="00702FC9" w:rsidRPr="005A029E" w14:paraId="3560C57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F9CF9E2" w14:textId="77777777" w:rsidR="00702FC9" w:rsidRPr="005A029E" w:rsidRDefault="00702FC9" w:rsidP="009C52C7">
            <w:pPr>
              <w:pStyle w:val="TAC"/>
            </w:pPr>
            <w:r w:rsidRPr="005A029E">
              <w:t>CA_n48(2A)-n66A-n260G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42B2A78" w14:textId="77777777" w:rsidR="00702FC9" w:rsidRPr="005A029E" w:rsidRDefault="00702FC9" w:rsidP="009C52C7">
            <w:pPr>
              <w:pStyle w:val="TAC"/>
              <w:rPr>
                <w:rFonts w:cs="Arial"/>
                <w:lang w:eastAsia="zh-CN"/>
              </w:rPr>
            </w:pPr>
            <w:r w:rsidRPr="005A029E">
              <w:rPr>
                <w:rFonts w:cs="Arial"/>
                <w:lang w:eastAsia="zh-CN"/>
              </w:rPr>
              <w:t>CA_n48A-n260A</w:t>
            </w:r>
          </w:p>
          <w:p w14:paraId="77090F7D" w14:textId="77777777" w:rsidR="00702FC9" w:rsidRPr="005A029E" w:rsidRDefault="00702FC9" w:rsidP="009C52C7">
            <w:pPr>
              <w:pStyle w:val="TAC"/>
              <w:rPr>
                <w:rFonts w:cs="Arial"/>
                <w:lang w:eastAsia="zh-CN"/>
              </w:rPr>
            </w:pPr>
            <w:r w:rsidRPr="005A029E">
              <w:rPr>
                <w:rFonts w:cs="Arial"/>
                <w:lang w:eastAsia="zh-CN"/>
              </w:rPr>
              <w:t>CA_n48A-n260G</w:t>
            </w:r>
          </w:p>
          <w:p w14:paraId="31A41CB5" w14:textId="77777777" w:rsidR="00702FC9" w:rsidRPr="005A029E" w:rsidRDefault="00702FC9" w:rsidP="009C52C7">
            <w:pPr>
              <w:pStyle w:val="TAC"/>
              <w:rPr>
                <w:rFonts w:cs="Arial"/>
                <w:lang w:eastAsia="zh-CN"/>
              </w:rPr>
            </w:pPr>
            <w:r w:rsidRPr="005A029E">
              <w:rPr>
                <w:rFonts w:cs="Arial"/>
                <w:lang w:eastAsia="zh-CN"/>
              </w:rPr>
              <w:t>CA_n66A-n260A</w:t>
            </w:r>
          </w:p>
          <w:p w14:paraId="7FEE0D9D" w14:textId="77777777" w:rsidR="00702FC9" w:rsidRPr="005A029E" w:rsidRDefault="00702FC9" w:rsidP="009C52C7">
            <w:pPr>
              <w:pStyle w:val="TAC"/>
              <w:rPr>
                <w:rFonts w:cs="Arial"/>
                <w:lang w:eastAsia="zh-CN"/>
              </w:rPr>
            </w:pPr>
            <w:r w:rsidRPr="005A029E">
              <w:rPr>
                <w:rFonts w:cs="Arial"/>
                <w:lang w:eastAsia="zh-CN"/>
              </w:rPr>
              <w:t>CA_n66A-n260G</w:t>
            </w:r>
          </w:p>
        </w:tc>
        <w:tc>
          <w:tcPr>
            <w:tcW w:w="864" w:type="dxa"/>
            <w:tcBorders>
              <w:top w:val="single" w:sz="4" w:space="0" w:color="auto"/>
              <w:left w:val="single" w:sz="4" w:space="0" w:color="auto"/>
              <w:bottom w:val="single" w:sz="4" w:space="0" w:color="auto"/>
              <w:right w:val="single" w:sz="4" w:space="0" w:color="auto"/>
            </w:tcBorders>
            <w:vAlign w:val="center"/>
          </w:tcPr>
          <w:p w14:paraId="6A8D3346"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4EC5B"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01C366C" w14:textId="77777777" w:rsidR="00702FC9" w:rsidRPr="005A029E" w:rsidRDefault="00702FC9" w:rsidP="009C52C7">
            <w:pPr>
              <w:pStyle w:val="TAC"/>
              <w:rPr>
                <w:lang w:eastAsia="zh-CN"/>
              </w:rPr>
            </w:pPr>
            <w:r w:rsidRPr="005A029E">
              <w:rPr>
                <w:lang w:eastAsia="zh-CN"/>
              </w:rPr>
              <w:t>0</w:t>
            </w:r>
          </w:p>
        </w:tc>
      </w:tr>
      <w:tr w:rsidR="00702FC9" w:rsidRPr="005A029E" w14:paraId="0DCA87D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C856111"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3E9B168"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747894C"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AEA05"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76A0B19B" w14:textId="77777777" w:rsidR="00702FC9" w:rsidRPr="005A029E" w:rsidRDefault="00702FC9" w:rsidP="009C52C7">
            <w:pPr>
              <w:pStyle w:val="TAC"/>
              <w:rPr>
                <w:lang w:eastAsia="zh-CN"/>
              </w:rPr>
            </w:pPr>
          </w:p>
        </w:tc>
      </w:tr>
      <w:tr w:rsidR="00702FC9" w:rsidRPr="005A029E" w14:paraId="127CF7A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DC8FDD2"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2BE312A"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570E3DD"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5353" w14:textId="77777777" w:rsidR="00702FC9" w:rsidRPr="005A029E" w:rsidRDefault="00702FC9" w:rsidP="009C52C7">
            <w:pPr>
              <w:pStyle w:val="TAC"/>
              <w:rPr>
                <w:lang w:val="en-US" w:bidi="ar"/>
              </w:rPr>
            </w:pPr>
            <w:r w:rsidRPr="005A029E">
              <w:rPr>
                <w:lang w:val="en-US" w:bidi="ar"/>
              </w:rPr>
              <w:t>CA_n260G</w:t>
            </w:r>
          </w:p>
        </w:tc>
        <w:tc>
          <w:tcPr>
            <w:tcW w:w="1616" w:type="dxa"/>
            <w:gridSpan w:val="2"/>
            <w:tcBorders>
              <w:top w:val="nil"/>
              <w:left w:val="single" w:sz="4" w:space="0" w:color="auto"/>
              <w:bottom w:val="nil"/>
              <w:right w:val="single" w:sz="4" w:space="0" w:color="auto"/>
            </w:tcBorders>
            <w:shd w:val="clear" w:color="auto" w:fill="auto"/>
            <w:vAlign w:val="center"/>
          </w:tcPr>
          <w:p w14:paraId="63A38046" w14:textId="77777777" w:rsidR="00702FC9" w:rsidRPr="005A029E" w:rsidRDefault="00702FC9" w:rsidP="009C52C7">
            <w:pPr>
              <w:pStyle w:val="TAC"/>
              <w:rPr>
                <w:lang w:eastAsia="zh-CN"/>
              </w:rPr>
            </w:pPr>
          </w:p>
        </w:tc>
      </w:tr>
      <w:tr w:rsidR="00702FC9" w:rsidRPr="005A029E" w14:paraId="024C08D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F350BDE" w14:textId="77777777" w:rsidR="00702FC9" w:rsidRPr="005A029E" w:rsidRDefault="00702FC9" w:rsidP="009C52C7">
            <w:pPr>
              <w:pStyle w:val="TAC"/>
            </w:pPr>
            <w:r w:rsidRPr="005A029E">
              <w:t>CA_n48(2A)-n66A-n260H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11533D2" w14:textId="77777777" w:rsidR="00702FC9" w:rsidRPr="005A029E" w:rsidRDefault="00702FC9" w:rsidP="009C52C7">
            <w:pPr>
              <w:pStyle w:val="TAC"/>
              <w:rPr>
                <w:rFonts w:cs="Arial"/>
                <w:lang w:eastAsia="zh-CN"/>
              </w:rPr>
            </w:pPr>
            <w:r w:rsidRPr="005A029E">
              <w:rPr>
                <w:rFonts w:cs="Arial"/>
                <w:lang w:eastAsia="zh-CN"/>
              </w:rPr>
              <w:t>CA_n48A-n260A</w:t>
            </w:r>
          </w:p>
          <w:p w14:paraId="7571AF8A" w14:textId="77777777" w:rsidR="00702FC9" w:rsidRPr="005A029E" w:rsidRDefault="00702FC9" w:rsidP="009C52C7">
            <w:pPr>
              <w:pStyle w:val="TAC"/>
              <w:rPr>
                <w:rFonts w:cs="Arial"/>
                <w:lang w:eastAsia="zh-CN"/>
              </w:rPr>
            </w:pPr>
            <w:r w:rsidRPr="005A029E">
              <w:rPr>
                <w:rFonts w:cs="Arial"/>
                <w:lang w:eastAsia="zh-CN"/>
              </w:rPr>
              <w:t>CA_n48A-n260G</w:t>
            </w:r>
          </w:p>
          <w:p w14:paraId="25684070" w14:textId="77777777" w:rsidR="00702FC9" w:rsidRPr="005A029E" w:rsidRDefault="00702FC9" w:rsidP="009C52C7">
            <w:pPr>
              <w:pStyle w:val="TAC"/>
              <w:rPr>
                <w:rFonts w:cs="Arial"/>
                <w:lang w:eastAsia="zh-CN"/>
              </w:rPr>
            </w:pPr>
            <w:r w:rsidRPr="005A029E">
              <w:rPr>
                <w:rFonts w:cs="Arial"/>
                <w:lang w:eastAsia="zh-CN"/>
              </w:rPr>
              <w:t>CA_n48A-n260H</w:t>
            </w:r>
          </w:p>
          <w:p w14:paraId="2B7CD38B" w14:textId="77777777" w:rsidR="00702FC9" w:rsidRPr="005A029E" w:rsidRDefault="00702FC9" w:rsidP="009C52C7">
            <w:pPr>
              <w:pStyle w:val="TAC"/>
              <w:rPr>
                <w:rFonts w:cs="Arial"/>
                <w:lang w:eastAsia="zh-CN"/>
              </w:rPr>
            </w:pPr>
            <w:r w:rsidRPr="005A029E">
              <w:rPr>
                <w:rFonts w:cs="Arial"/>
                <w:lang w:eastAsia="zh-CN"/>
              </w:rPr>
              <w:t>CA_n66A-n260A</w:t>
            </w:r>
          </w:p>
          <w:p w14:paraId="6ECC4094" w14:textId="77777777" w:rsidR="00702FC9" w:rsidRPr="005A029E" w:rsidRDefault="00702FC9" w:rsidP="009C52C7">
            <w:pPr>
              <w:pStyle w:val="TAC"/>
              <w:rPr>
                <w:rFonts w:cs="Arial"/>
                <w:lang w:eastAsia="zh-CN"/>
              </w:rPr>
            </w:pPr>
            <w:r w:rsidRPr="005A029E">
              <w:rPr>
                <w:rFonts w:cs="Arial"/>
                <w:lang w:eastAsia="zh-CN"/>
              </w:rPr>
              <w:t>CA_n66A-n260G</w:t>
            </w:r>
          </w:p>
          <w:p w14:paraId="2CD659BD" w14:textId="77777777" w:rsidR="00702FC9" w:rsidRPr="005A029E" w:rsidRDefault="00702FC9" w:rsidP="009C52C7">
            <w:pPr>
              <w:pStyle w:val="TAC"/>
              <w:rPr>
                <w:rFonts w:cs="Arial"/>
                <w:lang w:eastAsia="zh-CN"/>
              </w:rPr>
            </w:pPr>
            <w:r w:rsidRPr="005A029E">
              <w:rPr>
                <w:rFonts w:cs="Arial"/>
                <w:lang w:eastAsia="zh-CN"/>
              </w:rPr>
              <w:t>CA_n66A-n260H</w:t>
            </w:r>
          </w:p>
        </w:tc>
        <w:tc>
          <w:tcPr>
            <w:tcW w:w="864" w:type="dxa"/>
            <w:tcBorders>
              <w:top w:val="single" w:sz="4" w:space="0" w:color="auto"/>
              <w:left w:val="single" w:sz="4" w:space="0" w:color="auto"/>
              <w:bottom w:val="single" w:sz="4" w:space="0" w:color="auto"/>
              <w:right w:val="single" w:sz="4" w:space="0" w:color="auto"/>
            </w:tcBorders>
            <w:vAlign w:val="center"/>
          </w:tcPr>
          <w:p w14:paraId="363D77C2"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82DFB"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378F496" w14:textId="77777777" w:rsidR="00702FC9" w:rsidRPr="005A029E" w:rsidRDefault="00702FC9" w:rsidP="009C52C7">
            <w:pPr>
              <w:pStyle w:val="TAC"/>
              <w:rPr>
                <w:lang w:eastAsia="zh-CN"/>
              </w:rPr>
            </w:pPr>
            <w:r w:rsidRPr="005A029E">
              <w:rPr>
                <w:lang w:eastAsia="zh-CN"/>
              </w:rPr>
              <w:t>0</w:t>
            </w:r>
          </w:p>
        </w:tc>
      </w:tr>
      <w:tr w:rsidR="00702FC9" w:rsidRPr="005A029E" w14:paraId="61EBEBD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9FB0A2D"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EC2286E"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995EAC4"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C1CC5"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23C89AEB" w14:textId="77777777" w:rsidR="00702FC9" w:rsidRPr="005A029E" w:rsidRDefault="00702FC9" w:rsidP="009C52C7">
            <w:pPr>
              <w:pStyle w:val="TAC"/>
              <w:rPr>
                <w:lang w:eastAsia="zh-CN"/>
              </w:rPr>
            </w:pPr>
          </w:p>
        </w:tc>
      </w:tr>
      <w:tr w:rsidR="00702FC9" w:rsidRPr="005A029E" w14:paraId="303F085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2C328A4"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3FAE264"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4ACBBC64"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72CA9" w14:textId="77777777" w:rsidR="00702FC9" w:rsidRPr="005A029E" w:rsidRDefault="00702FC9" w:rsidP="009C52C7">
            <w:pPr>
              <w:pStyle w:val="TAC"/>
              <w:rPr>
                <w:lang w:val="en-US" w:bidi="ar"/>
              </w:rPr>
            </w:pPr>
            <w:r w:rsidRPr="005A029E">
              <w:rPr>
                <w:lang w:val="en-US" w:bidi="ar"/>
              </w:rPr>
              <w:t>CA_n260H</w:t>
            </w:r>
          </w:p>
        </w:tc>
        <w:tc>
          <w:tcPr>
            <w:tcW w:w="1616" w:type="dxa"/>
            <w:gridSpan w:val="2"/>
            <w:tcBorders>
              <w:top w:val="nil"/>
              <w:left w:val="single" w:sz="4" w:space="0" w:color="auto"/>
              <w:bottom w:val="nil"/>
              <w:right w:val="single" w:sz="4" w:space="0" w:color="auto"/>
            </w:tcBorders>
            <w:shd w:val="clear" w:color="auto" w:fill="auto"/>
            <w:vAlign w:val="center"/>
          </w:tcPr>
          <w:p w14:paraId="7F490B2F" w14:textId="77777777" w:rsidR="00702FC9" w:rsidRPr="005A029E" w:rsidRDefault="00702FC9" w:rsidP="009C52C7">
            <w:pPr>
              <w:pStyle w:val="TAC"/>
              <w:rPr>
                <w:lang w:eastAsia="zh-CN"/>
              </w:rPr>
            </w:pPr>
          </w:p>
        </w:tc>
      </w:tr>
      <w:tr w:rsidR="00702FC9" w:rsidRPr="005A029E" w14:paraId="625488C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D2F5AE6" w14:textId="77777777" w:rsidR="00702FC9" w:rsidRPr="005A029E" w:rsidRDefault="00702FC9" w:rsidP="009C52C7">
            <w:pPr>
              <w:pStyle w:val="TAC"/>
            </w:pPr>
            <w:r w:rsidRPr="005A029E">
              <w:t>CA_n48(2A)-n66A-n260I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CBF2856" w14:textId="77777777" w:rsidR="00702FC9" w:rsidRPr="005A029E" w:rsidRDefault="00702FC9" w:rsidP="009C52C7">
            <w:pPr>
              <w:pStyle w:val="TAC"/>
              <w:rPr>
                <w:rFonts w:cs="Arial"/>
                <w:lang w:eastAsia="zh-CN"/>
              </w:rPr>
            </w:pPr>
            <w:r w:rsidRPr="005A029E">
              <w:rPr>
                <w:rFonts w:cs="Arial"/>
                <w:lang w:eastAsia="zh-CN"/>
              </w:rPr>
              <w:t>CA_n48A-n260A</w:t>
            </w:r>
          </w:p>
          <w:p w14:paraId="6C7B2B9A" w14:textId="77777777" w:rsidR="00702FC9" w:rsidRPr="005A029E" w:rsidRDefault="00702FC9" w:rsidP="009C52C7">
            <w:pPr>
              <w:pStyle w:val="TAC"/>
              <w:rPr>
                <w:rFonts w:cs="Arial"/>
                <w:lang w:eastAsia="zh-CN"/>
              </w:rPr>
            </w:pPr>
            <w:r w:rsidRPr="005A029E">
              <w:rPr>
                <w:rFonts w:cs="Arial"/>
                <w:lang w:eastAsia="zh-CN"/>
              </w:rPr>
              <w:t>CA_n48A-n260G</w:t>
            </w:r>
          </w:p>
          <w:p w14:paraId="4C44B445" w14:textId="77777777" w:rsidR="00702FC9" w:rsidRPr="005A029E" w:rsidRDefault="00702FC9" w:rsidP="009C52C7">
            <w:pPr>
              <w:pStyle w:val="TAC"/>
              <w:rPr>
                <w:rFonts w:cs="Arial"/>
                <w:lang w:eastAsia="zh-CN"/>
              </w:rPr>
            </w:pPr>
            <w:r w:rsidRPr="005A029E">
              <w:rPr>
                <w:rFonts w:cs="Arial"/>
                <w:lang w:eastAsia="zh-CN"/>
              </w:rPr>
              <w:t>CA_n48A-n260H</w:t>
            </w:r>
          </w:p>
          <w:p w14:paraId="02C4A8B1" w14:textId="77777777" w:rsidR="00702FC9" w:rsidRPr="005A029E" w:rsidRDefault="00702FC9" w:rsidP="009C52C7">
            <w:pPr>
              <w:pStyle w:val="TAC"/>
              <w:rPr>
                <w:rFonts w:cs="Arial"/>
                <w:lang w:eastAsia="zh-CN"/>
              </w:rPr>
            </w:pPr>
            <w:r w:rsidRPr="005A029E">
              <w:rPr>
                <w:rFonts w:cs="Arial"/>
                <w:lang w:eastAsia="zh-CN"/>
              </w:rPr>
              <w:t>CA_n48A-n260I</w:t>
            </w:r>
          </w:p>
          <w:p w14:paraId="4D8837D0" w14:textId="77777777" w:rsidR="00702FC9" w:rsidRPr="005A029E" w:rsidRDefault="00702FC9" w:rsidP="009C52C7">
            <w:pPr>
              <w:pStyle w:val="TAC"/>
              <w:rPr>
                <w:rFonts w:cs="Arial"/>
                <w:lang w:eastAsia="zh-CN"/>
              </w:rPr>
            </w:pPr>
            <w:r w:rsidRPr="005A029E">
              <w:rPr>
                <w:rFonts w:cs="Arial"/>
                <w:lang w:eastAsia="zh-CN"/>
              </w:rPr>
              <w:t>CA_n66A-n260A</w:t>
            </w:r>
          </w:p>
          <w:p w14:paraId="7DD1F22A" w14:textId="77777777" w:rsidR="00702FC9" w:rsidRPr="005A029E" w:rsidRDefault="00702FC9" w:rsidP="009C52C7">
            <w:pPr>
              <w:pStyle w:val="TAC"/>
              <w:rPr>
                <w:rFonts w:cs="Arial"/>
                <w:lang w:eastAsia="zh-CN"/>
              </w:rPr>
            </w:pPr>
            <w:r w:rsidRPr="005A029E">
              <w:rPr>
                <w:rFonts w:cs="Arial"/>
                <w:lang w:eastAsia="zh-CN"/>
              </w:rPr>
              <w:t>CA_n66A-n260G</w:t>
            </w:r>
          </w:p>
          <w:p w14:paraId="7A4430A9" w14:textId="77777777" w:rsidR="00702FC9" w:rsidRPr="005A029E" w:rsidRDefault="00702FC9" w:rsidP="009C52C7">
            <w:pPr>
              <w:pStyle w:val="TAC"/>
              <w:rPr>
                <w:rFonts w:cs="Arial"/>
                <w:lang w:eastAsia="zh-CN"/>
              </w:rPr>
            </w:pPr>
            <w:r w:rsidRPr="005A029E">
              <w:rPr>
                <w:rFonts w:cs="Arial"/>
                <w:lang w:eastAsia="zh-CN"/>
              </w:rPr>
              <w:t>CA_n66A-n260H</w:t>
            </w:r>
          </w:p>
          <w:p w14:paraId="250BC9E5" w14:textId="77777777" w:rsidR="00702FC9" w:rsidRPr="005A029E" w:rsidRDefault="00702FC9" w:rsidP="009C52C7">
            <w:pPr>
              <w:pStyle w:val="TAC"/>
              <w:rPr>
                <w:rFonts w:cs="Arial"/>
                <w:lang w:eastAsia="zh-CN"/>
              </w:rPr>
            </w:pPr>
            <w:r w:rsidRPr="005A029E">
              <w:rPr>
                <w:rFonts w:cs="Arial"/>
                <w:lang w:eastAsia="zh-CN"/>
              </w:rPr>
              <w:t>CA_n66A-n260I</w:t>
            </w:r>
          </w:p>
        </w:tc>
        <w:tc>
          <w:tcPr>
            <w:tcW w:w="864" w:type="dxa"/>
            <w:tcBorders>
              <w:top w:val="single" w:sz="4" w:space="0" w:color="auto"/>
              <w:left w:val="single" w:sz="4" w:space="0" w:color="auto"/>
              <w:bottom w:val="single" w:sz="4" w:space="0" w:color="auto"/>
              <w:right w:val="single" w:sz="4" w:space="0" w:color="auto"/>
            </w:tcBorders>
            <w:vAlign w:val="center"/>
          </w:tcPr>
          <w:p w14:paraId="504D0B77"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DB3B1"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6A35083" w14:textId="77777777" w:rsidR="00702FC9" w:rsidRPr="005A029E" w:rsidRDefault="00702FC9" w:rsidP="009C52C7">
            <w:pPr>
              <w:pStyle w:val="TAC"/>
              <w:rPr>
                <w:lang w:eastAsia="zh-CN"/>
              </w:rPr>
            </w:pPr>
            <w:r w:rsidRPr="005A029E">
              <w:rPr>
                <w:lang w:eastAsia="zh-CN"/>
              </w:rPr>
              <w:t>0</w:t>
            </w:r>
          </w:p>
        </w:tc>
      </w:tr>
      <w:tr w:rsidR="00702FC9" w:rsidRPr="005A029E" w14:paraId="3BADC0A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0113128"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E97C212"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EFCEDA6"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5F396"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48CEAC1D" w14:textId="77777777" w:rsidR="00702FC9" w:rsidRPr="005A029E" w:rsidRDefault="00702FC9" w:rsidP="009C52C7">
            <w:pPr>
              <w:pStyle w:val="TAC"/>
              <w:rPr>
                <w:lang w:eastAsia="zh-CN"/>
              </w:rPr>
            </w:pPr>
          </w:p>
        </w:tc>
      </w:tr>
      <w:tr w:rsidR="00702FC9" w:rsidRPr="005A029E" w14:paraId="051E355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3C4CAFF"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FAC4391"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EA914F4"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5911D" w14:textId="77777777" w:rsidR="00702FC9" w:rsidRPr="005A029E" w:rsidRDefault="00702FC9" w:rsidP="009C52C7">
            <w:pPr>
              <w:pStyle w:val="TAC"/>
              <w:rPr>
                <w:lang w:val="en-US" w:bidi="ar"/>
              </w:rPr>
            </w:pPr>
            <w:r w:rsidRPr="005A029E">
              <w:rPr>
                <w:lang w:val="en-US" w:bidi="ar"/>
              </w:rPr>
              <w:t>CA_n260I</w:t>
            </w:r>
          </w:p>
        </w:tc>
        <w:tc>
          <w:tcPr>
            <w:tcW w:w="1616" w:type="dxa"/>
            <w:gridSpan w:val="2"/>
            <w:tcBorders>
              <w:top w:val="nil"/>
              <w:left w:val="single" w:sz="4" w:space="0" w:color="auto"/>
              <w:bottom w:val="nil"/>
              <w:right w:val="single" w:sz="4" w:space="0" w:color="auto"/>
            </w:tcBorders>
            <w:shd w:val="clear" w:color="auto" w:fill="auto"/>
            <w:vAlign w:val="center"/>
          </w:tcPr>
          <w:p w14:paraId="0FECA90E" w14:textId="77777777" w:rsidR="00702FC9" w:rsidRPr="005A029E" w:rsidRDefault="00702FC9" w:rsidP="009C52C7">
            <w:pPr>
              <w:pStyle w:val="TAC"/>
              <w:rPr>
                <w:lang w:eastAsia="zh-CN"/>
              </w:rPr>
            </w:pPr>
          </w:p>
        </w:tc>
      </w:tr>
      <w:tr w:rsidR="00702FC9" w:rsidRPr="005A029E" w14:paraId="020B488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2EFEC84" w14:textId="77777777" w:rsidR="00702FC9" w:rsidRPr="005A029E" w:rsidRDefault="00702FC9" w:rsidP="009C52C7">
            <w:pPr>
              <w:pStyle w:val="TAC"/>
            </w:pPr>
            <w:r w:rsidRPr="005A029E">
              <w:t>CA_n48(2A)-n66A-n260J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9517577" w14:textId="77777777" w:rsidR="00702FC9" w:rsidRPr="005A029E" w:rsidRDefault="00702FC9" w:rsidP="009C52C7">
            <w:pPr>
              <w:pStyle w:val="TAC"/>
              <w:rPr>
                <w:rFonts w:cs="Arial"/>
                <w:lang w:eastAsia="zh-CN"/>
              </w:rPr>
            </w:pPr>
            <w:r w:rsidRPr="005A029E">
              <w:rPr>
                <w:rFonts w:cs="Arial"/>
                <w:lang w:eastAsia="zh-CN"/>
              </w:rPr>
              <w:t>CA_n48A-n260A</w:t>
            </w:r>
          </w:p>
          <w:p w14:paraId="45145DA0" w14:textId="77777777" w:rsidR="00702FC9" w:rsidRPr="005A029E" w:rsidRDefault="00702FC9" w:rsidP="009C52C7">
            <w:pPr>
              <w:pStyle w:val="TAC"/>
              <w:rPr>
                <w:rFonts w:cs="Arial"/>
                <w:lang w:eastAsia="zh-CN"/>
              </w:rPr>
            </w:pPr>
            <w:r w:rsidRPr="005A029E">
              <w:rPr>
                <w:rFonts w:cs="Arial"/>
                <w:lang w:eastAsia="zh-CN"/>
              </w:rPr>
              <w:t>CA_n48A-n260G</w:t>
            </w:r>
          </w:p>
          <w:p w14:paraId="3958A5A8" w14:textId="77777777" w:rsidR="00702FC9" w:rsidRPr="005A029E" w:rsidRDefault="00702FC9" w:rsidP="009C52C7">
            <w:pPr>
              <w:pStyle w:val="TAC"/>
              <w:rPr>
                <w:rFonts w:cs="Arial"/>
                <w:lang w:eastAsia="zh-CN"/>
              </w:rPr>
            </w:pPr>
            <w:r w:rsidRPr="005A029E">
              <w:rPr>
                <w:rFonts w:cs="Arial"/>
                <w:lang w:eastAsia="zh-CN"/>
              </w:rPr>
              <w:t>CA_n48A-n260H</w:t>
            </w:r>
          </w:p>
          <w:p w14:paraId="18D7F267" w14:textId="77777777" w:rsidR="00702FC9" w:rsidRPr="005A029E" w:rsidRDefault="00702FC9" w:rsidP="009C52C7">
            <w:pPr>
              <w:pStyle w:val="TAC"/>
              <w:rPr>
                <w:rFonts w:cs="Arial"/>
                <w:lang w:eastAsia="zh-CN"/>
              </w:rPr>
            </w:pPr>
            <w:r w:rsidRPr="005A029E">
              <w:rPr>
                <w:rFonts w:cs="Arial"/>
                <w:lang w:eastAsia="zh-CN"/>
              </w:rPr>
              <w:t>CA_n48A-n260I</w:t>
            </w:r>
          </w:p>
          <w:p w14:paraId="2F7B2120" w14:textId="77777777" w:rsidR="00702FC9" w:rsidRPr="005A029E" w:rsidRDefault="00702FC9" w:rsidP="009C52C7">
            <w:pPr>
              <w:pStyle w:val="TAC"/>
              <w:rPr>
                <w:rFonts w:cs="Arial"/>
                <w:lang w:eastAsia="zh-CN"/>
              </w:rPr>
            </w:pPr>
            <w:r w:rsidRPr="005A029E">
              <w:rPr>
                <w:rFonts w:cs="Arial"/>
                <w:lang w:eastAsia="zh-CN"/>
              </w:rPr>
              <w:t>CA_n66A-n260A</w:t>
            </w:r>
          </w:p>
          <w:p w14:paraId="21B29BF3" w14:textId="77777777" w:rsidR="00702FC9" w:rsidRPr="005A029E" w:rsidRDefault="00702FC9" w:rsidP="009C52C7">
            <w:pPr>
              <w:pStyle w:val="TAC"/>
              <w:rPr>
                <w:rFonts w:cs="Arial"/>
                <w:lang w:eastAsia="zh-CN"/>
              </w:rPr>
            </w:pPr>
            <w:r w:rsidRPr="005A029E">
              <w:rPr>
                <w:rFonts w:cs="Arial"/>
                <w:lang w:eastAsia="zh-CN"/>
              </w:rPr>
              <w:t>CA_n66A-n260G</w:t>
            </w:r>
          </w:p>
          <w:p w14:paraId="5C156C27" w14:textId="77777777" w:rsidR="00702FC9" w:rsidRPr="005A029E" w:rsidRDefault="00702FC9" w:rsidP="009C52C7">
            <w:pPr>
              <w:pStyle w:val="TAC"/>
              <w:rPr>
                <w:rFonts w:cs="Arial"/>
                <w:lang w:eastAsia="zh-CN"/>
              </w:rPr>
            </w:pPr>
            <w:r w:rsidRPr="005A029E">
              <w:rPr>
                <w:rFonts w:cs="Arial"/>
                <w:lang w:eastAsia="zh-CN"/>
              </w:rPr>
              <w:t>CA_n66A-n260H</w:t>
            </w:r>
          </w:p>
          <w:p w14:paraId="3CE2FAD2" w14:textId="77777777" w:rsidR="00702FC9" w:rsidRPr="005A029E" w:rsidRDefault="00702FC9" w:rsidP="009C52C7">
            <w:pPr>
              <w:pStyle w:val="TAC"/>
              <w:rPr>
                <w:rFonts w:cs="Arial"/>
                <w:lang w:eastAsia="zh-CN"/>
              </w:rPr>
            </w:pPr>
            <w:r w:rsidRPr="005A029E">
              <w:rPr>
                <w:rFonts w:cs="Arial"/>
                <w:lang w:eastAsia="zh-CN"/>
              </w:rPr>
              <w:t>CA_n66A-n260I</w:t>
            </w:r>
          </w:p>
        </w:tc>
        <w:tc>
          <w:tcPr>
            <w:tcW w:w="864" w:type="dxa"/>
            <w:tcBorders>
              <w:top w:val="single" w:sz="4" w:space="0" w:color="auto"/>
              <w:left w:val="single" w:sz="4" w:space="0" w:color="auto"/>
              <w:bottom w:val="single" w:sz="4" w:space="0" w:color="auto"/>
              <w:right w:val="single" w:sz="4" w:space="0" w:color="auto"/>
            </w:tcBorders>
            <w:vAlign w:val="center"/>
          </w:tcPr>
          <w:p w14:paraId="6ABD1E48"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FA1BF"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82D0450" w14:textId="77777777" w:rsidR="00702FC9" w:rsidRPr="005A029E" w:rsidRDefault="00702FC9" w:rsidP="009C52C7">
            <w:pPr>
              <w:pStyle w:val="TAC"/>
              <w:rPr>
                <w:lang w:eastAsia="zh-CN"/>
              </w:rPr>
            </w:pPr>
            <w:r w:rsidRPr="005A029E">
              <w:rPr>
                <w:lang w:eastAsia="zh-CN"/>
              </w:rPr>
              <w:t>0</w:t>
            </w:r>
          </w:p>
        </w:tc>
      </w:tr>
      <w:tr w:rsidR="00702FC9" w:rsidRPr="005A029E" w14:paraId="21F4407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5E955BB"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38AAABF"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9C53A9E"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696C3"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40B2AF1A" w14:textId="77777777" w:rsidR="00702FC9" w:rsidRPr="005A029E" w:rsidRDefault="00702FC9" w:rsidP="009C52C7">
            <w:pPr>
              <w:pStyle w:val="TAC"/>
              <w:rPr>
                <w:lang w:eastAsia="zh-CN"/>
              </w:rPr>
            </w:pPr>
          </w:p>
        </w:tc>
      </w:tr>
      <w:tr w:rsidR="00702FC9" w:rsidRPr="005A029E" w14:paraId="7E2CBC9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2596AF9"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B699B37"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D744EC5"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EA17A" w14:textId="77777777" w:rsidR="00702FC9" w:rsidRPr="005A029E" w:rsidRDefault="00702FC9" w:rsidP="009C52C7">
            <w:pPr>
              <w:pStyle w:val="TAC"/>
              <w:rPr>
                <w:lang w:val="en-US" w:bidi="ar"/>
              </w:rPr>
            </w:pPr>
            <w:r w:rsidRPr="005A029E">
              <w:rPr>
                <w:lang w:val="en-US" w:bidi="ar"/>
              </w:rPr>
              <w:t>CA_n260J</w:t>
            </w:r>
          </w:p>
        </w:tc>
        <w:tc>
          <w:tcPr>
            <w:tcW w:w="1616" w:type="dxa"/>
            <w:gridSpan w:val="2"/>
            <w:tcBorders>
              <w:top w:val="nil"/>
              <w:left w:val="single" w:sz="4" w:space="0" w:color="auto"/>
              <w:bottom w:val="nil"/>
              <w:right w:val="single" w:sz="4" w:space="0" w:color="auto"/>
            </w:tcBorders>
            <w:shd w:val="clear" w:color="auto" w:fill="auto"/>
            <w:vAlign w:val="center"/>
          </w:tcPr>
          <w:p w14:paraId="60858ADA" w14:textId="77777777" w:rsidR="00702FC9" w:rsidRPr="005A029E" w:rsidRDefault="00702FC9" w:rsidP="009C52C7">
            <w:pPr>
              <w:pStyle w:val="TAC"/>
              <w:rPr>
                <w:lang w:eastAsia="zh-CN"/>
              </w:rPr>
            </w:pPr>
          </w:p>
        </w:tc>
      </w:tr>
      <w:tr w:rsidR="00702FC9" w:rsidRPr="005A029E" w14:paraId="1218ACB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54CB0B3" w14:textId="77777777" w:rsidR="00702FC9" w:rsidRPr="005A029E" w:rsidRDefault="00702FC9" w:rsidP="009C52C7">
            <w:pPr>
              <w:pStyle w:val="TAC"/>
            </w:pPr>
            <w:r w:rsidRPr="005A029E">
              <w:lastRenderedPageBreak/>
              <w:t>CA_n48(2A)-n66A-n260K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A23789A" w14:textId="77777777" w:rsidR="00702FC9" w:rsidRPr="005A029E" w:rsidRDefault="00702FC9" w:rsidP="009C52C7">
            <w:pPr>
              <w:pStyle w:val="TAC"/>
              <w:rPr>
                <w:rFonts w:cs="Arial"/>
                <w:lang w:eastAsia="zh-CN"/>
              </w:rPr>
            </w:pPr>
            <w:r w:rsidRPr="005A029E">
              <w:rPr>
                <w:rFonts w:cs="Arial"/>
                <w:lang w:eastAsia="zh-CN"/>
              </w:rPr>
              <w:t>CA_n48A-n260A</w:t>
            </w:r>
          </w:p>
          <w:p w14:paraId="7DD680E9" w14:textId="77777777" w:rsidR="00702FC9" w:rsidRPr="005A029E" w:rsidRDefault="00702FC9" w:rsidP="009C52C7">
            <w:pPr>
              <w:pStyle w:val="TAC"/>
              <w:rPr>
                <w:rFonts w:cs="Arial"/>
                <w:lang w:eastAsia="zh-CN"/>
              </w:rPr>
            </w:pPr>
            <w:r w:rsidRPr="005A029E">
              <w:rPr>
                <w:rFonts w:cs="Arial"/>
                <w:lang w:eastAsia="zh-CN"/>
              </w:rPr>
              <w:t>CA_n48A-n260G</w:t>
            </w:r>
          </w:p>
          <w:p w14:paraId="291C6A19" w14:textId="77777777" w:rsidR="00702FC9" w:rsidRPr="005A029E" w:rsidRDefault="00702FC9" w:rsidP="009C52C7">
            <w:pPr>
              <w:pStyle w:val="TAC"/>
              <w:rPr>
                <w:rFonts w:cs="Arial"/>
                <w:lang w:eastAsia="zh-CN"/>
              </w:rPr>
            </w:pPr>
            <w:r w:rsidRPr="005A029E">
              <w:rPr>
                <w:rFonts w:cs="Arial"/>
                <w:lang w:eastAsia="zh-CN"/>
              </w:rPr>
              <w:t>CA_n48A-n260H</w:t>
            </w:r>
          </w:p>
          <w:p w14:paraId="421F19DF" w14:textId="77777777" w:rsidR="00702FC9" w:rsidRPr="005A029E" w:rsidRDefault="00702FC9" w:rsidP="009C52C7">
            <w:pPr>
              <w:pStyle w:val="TAC"/>
              <w:rPr>
                <w:rFonts w:cs="Arial"/>
                <w:lang w:eastAsia="zh-CN"/>
              </w:rPr>
            </w:pPr>
            <w:r w:rsidRPr="005A029E">
              <w:rPr>
                <w:rFonts w:cs="Arial"/>
                <w:lang w:eastAsia="zh-CN"/>
              </w:rPr>
              <w:t>CA_n48A-n260I</w:t>
            </w:r>
          </w:p>
          <w:p w14:paraId="3E306338" w14:textId="77777777" w:rsidR="00702FC9" w:rsidRPr="005A029E" w:rsidRDefault="00702FC9" w:rsidP="009C52C7">
            <w:pPr>
              <w:pStyle w:val="TAC"/>
              <w:rPr>
                <w:rFonts w:cs="Arial"/>
                <w:lang w:eastAsia="zh-CN"/>
              </w:rPr>
            </w:pPr>
            <w:r w:rsidRPr="005A029E">
              <w:rPr>
                <w:rFonts w:cs="Arial"/>
                <w:lang w:eastAsia="zh-CN"/>
              </w:rPr>
              <w:t>CA_n66A-n260A</w:t>
            </w:r>
          </w:p>
          <w:p w14:paraId="615B21B3" w14:textId="77777777" w:rsidR="00702FC9" w:rsidRPr="005A029E" w:rsidRDefault="00702FC9" w:rsidP="009C52C7">
            <w:pPr>
              <w:pStyle w:val="TAC"/>
              <w:rPr>
                <w:rFonts w:cs="Arial"/>
                <w:lang w:eastAsia="zh-CN"/>
              </w:rPr>
            </w:pPr>
            <w:r w:rsidRPr="005A029E">
              <w:rPr>
                <w:rFonts w:cs="Arial"/>
                <w:lang w:eastAsia="zh-CN"/>
              </w:rPr>
              <w:t>CA_n66A-n260G</w:t>
            </w:r>
          </w:p>
          <w:p w14:paraId="0028BF60" w14:textId="77777777" w:rsidR="00702FC9" w:rsidRPr="005A029E" w:rsidRDefault="00702FC9" w:rsidP="009C52C7">
            <w:pPr>
              <w:pStyle w:val="TAC"/>
              <w:rPr>
                <w:rFonts w:cs="Arial"/>
                <w:lang w:eastAsia="zh-CN"/>
              </w:rPr>
            </w:pPr>
            <w:r w:rsidRPr="005A029E">
              <w:rPr>
                <w:rFonts w:cs="Arial"/>
                <w:lang w:eastAsia="zh-CN"/>
              </w:rPr>
              <w:t>CA_n66A-n260H</w:t>
            </w:r>
          </w:p>
          <w:p w14:paraId="36427634" w14:textId="77777777" w:rsidR="00702FC9" w:rsidRPr="005A029E" w:rsidRDefault="00702FC9" w:rsidP="009C52C7">
            <w:pPr>
              <w:pStyle w:val="TAC"/>
              <w:rPr>
                <w:rFonts w:cs="Arial"/>
                <w:lang w:eastAsia="zh-CN"/>
              </w:rPr>
            </w:pPr>
            <w:r w:rsidRPr="005A029E">
              <w:rPr>
                <w:rFonts w:cs="Arial"/>
                <w:lang w:eastAsia="zh-CN"/>
              </w:rPr>
              <w:t>CA_n66A-n260I</w:t>
            </w:r>
          </w:p>
        </w:tc>
        <w:tc>
          <w:tcPr>
            <w:tcW w:w="864" w:type="dxa"/>
            <w:tcBorders>
              <w:top w:val="single" w:sz="4" w:space="0" w:color="auto"/>
              <w:left w:val="single" w:sz="4" w:space="0" w:color="auto"/>
              <w:bottom w:val="single" w:sz="4" w:space="0" w:color="auto"/>
              <w:right w:val="single" w:sz="4" w:space="0" w:color="auto"/>
            </w:tcBorders>
            <w:vAlign w:val="center"/>
          </w:tcPr>
          <w:p w14:paraId="2EBD88CD"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5F584"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918A904" w14:textId="77777777" w:rsidR="00702FC9" w:rsidRPr="005A029E" w:rsidRDefault="00702FC9" w:rsidP="009C52C7">
            <w:pPr>
              <w:pStyle w:val="TAC"/>
              <w:rPr>
                <w:lang w:eastAsia="zh-CN"/>
              </w:rPr>
            </w:pPr>
            <w:r w:rsidRPr="005A029E">
              <w:rPr>
                <w:lang w:eastAsia="zh-CN"/>
              </w:rPr>
              <w:t>0</w:t>
            </w:r>
          </w:p>
        </w:tc>
      </w:tr>
      <w:tr w:rsidR="00702FC9" w:rsidRPr="005A029E" w14:paraId="71C73DA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7A5922F"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5E60266"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3F6B70E"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9702D"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52B12AE4" w14:textId="77777777" w:rsidR="00702FC9" w:rsidRPr="005A029E" w:rsidRDefault="00702FC9" w:rsidP="009C52C7">
            <w:pPr>
              <w:pStyle w:val="TAC"/>
              <w:rPr>
                <w:lang w:eastAsia="zh-CN"/>
              </w:rPr>
            </w:pPr>
          </w:p>
        </w:tc>
      </w:tr>
      <w:tr w:rsidR="00702FC9" w:rsidRPr="005A029E" w14:paraId="08155B0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395EF51"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A0AA568"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5785C59"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BACCF" w14:textId="77777777" w:rsidR="00702FC9" w:rsidRPr="005A029E" w:rsidRDefault="00702FC9" w:rsidP="009C52C7">
            <w:pPr>
              <w:pStyle w:val="TAC"/>
              <w:rPr>
                <w:lang w:val="en-US" w:bidi="ar"/>
              </w:rPr>
            </w:pPr>
            <w:r w:rsidRPr="005A029E">
              <w:rPr>
                <w:lang w:val="en-US" w:bidi="ar"/>
              </w:rPr>
              <w:t>CA_n260K</w:t>
            </w:r>
          </w:p>
        </w:tc>
        <w:tc>
          <w:tcPr>
            <w:tcW w:w="1616" w:type="dxa"/>
            <w:gridSpan w:val="2"/>
            <w:tcBorders>
              <w:top w:val="nil"/>
              <w:left w:val="single" w:sz="4" w:space="0" w:color="auto"/>
              <w:bottom w:val="nil"/>
              <w:right w:val="single" w:sz="4" w:space="0" w:color="auto"/>
            </w:tcBorders>
            <w:shd w:val="clear" w:color="auto" w:fill="auto"/>
            <w:vAlign w:val="center"/>
          </w:tcPr>
          <w:p w14:paraId="14A13906" w14:textId="77777777" w:rsidR="00702FC9" w:rsidRPr="005A029E" w:rsidRDefault="00702FC9" w:rsidP="009C52C7">
            <w:pPr>
              <w:pStyle w:val="TAC"/>
              <w:rPr>
                <w:lang w:eastAsia="zh-CN"/>
              </w:rPr>
            </w:pPr>
          </w:p>
        </w:tc>
      </w:tr>
      <w:tr w:rsidR="00702FC9" w:rsidRPr="005A029E" w14:paraId="5902716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6519F5E" w14:textId="77777777" w:rsidR="00702FC9" w:rsidRPr="005A029E" w:rsidRDefault="00702FC9" w:rsidP="009C52C7">
            <w:pPr>
              <w:pStyle w:val="TAC"/>
            </w:pPr>
            <w:r w:rsidRPr="005A029E">
              <w:t>CA_n48(2A)-n66A-n260L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45B96BD" w14:textId="77777777" w:rsidR="00702FC9" w:rsidRPr="005A029E" w:rsidRDefault="00702FC9" w:rsidP="009C52C7">
            <w:pPr>
              <w:pStyle w:val="TAC"/>
              <w:rPr>
                <w:rFonts w:cs="Arial"/>
                <w:lang w:eastAsia="zh-CN"/>
              </w:rPr>
            </w:pPr>
            <w:r w:rsidRPr="005A029E">
              <w:rPr>
                <w:rFonts w:cs="Arial"/>
                <w:lang w:eastAsia="zh-CN"/>
              </w:rPr>
              <w:t>CA_n48A-n260A</w:t>
            </w:r>
          </w:p>
          <w:p w14:paraId="78B2B656" w14:textId="77777777" w:rsidR="00702FC9" w:rsidRPr="005A029E" w:rsidRDefault="00702FC9" w:rsidP="009C52C7">
            <w:pPr>
              <w:pStyle w:val="TAC"/>
              <w:rPr>
                <w:rFonts w:cs="Arial"/>
                <w:lang w:eastAsia="zh-CN"/>
              </w:rPr>
            </w:pPr>
            <w:r w:rsidRPr="005A029E">
              <w:rPr>
                <w:rFonts w:cs="Arial"/>
                <w:lang w:eastAsia="zh-CN"/>
              </w:rPr>
              <w:t>CA_n48A-n260G</w:t>
            </w:r>
          </w:p>
          <w:p w14:paraId="7B09EDCF" w14:textId="77777777" w:rsidR="00702FC9" w:rsidRPr="005A029E" w:rsidRDefault="00702FC9" w:rsidP="009C52C7">
            <w:pPr>
              <w:pStyle w:val="TAC"/>
              <w:rPr>
                <w:rFonts w:cs="Arial"/>
                <w:lang w:eastAsia="zh-CN"/>
              </w:rPr>
            </w:pPr>
            <w:r w:rsidRPr="005A029E">
              <w:rPr>
                <w:rFonts w:cs="Arial"/>
                <w:lang w:eastAsia="zh-CN"/>
              </w:rPr>
              <w:t>CA_n48A-n260H</w:t>
            </w:r>
          </w:p>
          <w:p w14:paraId="46F5260B" w14:textId="77777777" w:rsidR="00702FC9" w:rsidRPr="005A029E" w:rsidRDefault="00702FC9" w:rsidP="009C52C7">
            <w:pPr>
              <w:pStyle w:val="TAC"/>
              <w:rPr>
                <w:rFonts w:cs="Arial"/>
                <w:lang w:eastAsia="zh-CN"/>
              </w:rPr>
            </w:pPr>
            <w:r w:rsidRPr="005A029E">
              <w:rPr>
                <w:rFonts w:cs="Arial"/>
                <w:lang w:eastAsia="zh-CN"/>
              </w:rPr>
              <w:t>CA_n48A-n260I</w:t>
            </w:r>
          </w:p>
          <w:p w14:paraId="45C159F9" w14:textId="77777777" w:rsidR="00702FC9" w:rsidRPr="005A029E" w:rsidRDefault="00702FC9" w:rsidP="009C52C7">
            <w:pPr>
              <w:pStyle w:val="TAC"/>
              <w:rPr>
                <w:rFonts w:cs="Arial"/>
                <w:lang w:eastAsia="zh-CN"/>
              </w:rPr>
            </w:pPr>
            <w:r w:rsidRPr="005A029E">
              <w:rPr>
                <w:rFonts w:cs="Arial"/>
                <w:lang w:eastAsia="zh-CN"/>
              </w:rPr>
              <w:t>CA_n66A-n260A</w:t>
            </w:r>
          </w:p>
          <w:p w14:paraId="25A58777" w14:textId="77777777" w:rsidR="00702FC9" w:rsidRPr="005A029E" w:rsidRDefault="00702FC9" w:rsidP="009C52C7">
            <w:pPr>
              <w:pStyle w:val="TAC"/>
              <w:rPr>
                <w:rFonts w:cs="Arial"/>
                <w:lang w:eastAsia="zh-CN"/>
              </w:rPr>
            </w:pPr>
            <w:r w:rsidRPr="005A029E">
              <w:rPr>
                <w:rFonts w:cs="Arial"/>
                <w:lang w:eastAsia="zh-CN"/>
              </w:rPr>
              <w:t>CA_n66A-n260G</w:t>
            </w:r>
          </w:p>
          <w:p w14:paraId="5A4AAA2F" w14:textId="77777777" w:rsidR="00702FC9" w:rsidRPr="005A029E" w:rsidRDefault="00702FC9" w:rsidP="009C52C7">
            <w:pPr>
              <w:pStyle w:val="TAC"/>
              <w:rPr>
                <w:rFonts w:cs="Arial"/>
                <w:lang w:eastAsia="zh-CN"/>
              </w:rPr>
            </w:pPr>
            <w:r w:rsidRPr="005A029E">
              <w:rPr>
                <w:rFonts w:cs="Arial"/>
                <w:lang w:eastAsia="zh-CN"/>
              </w:rPr>
              <w:t>CA_n66A-n260H</w:t>
            </w:r>
          </w:p>
          <w:p w14:paraId="7D6FB1A0" w14:textId="77777777" w:rsidR="00702FC9" w:rsidRPr="005A029E" w:rsidRDefault="00702FC9" w:rsidP="009C52C7">
            <w:pPr>
              <w:pStyle w:val="TAC"/>
              <w:rPr>
                <w:rFonts w:cs="Arial"/>
                <w:lang w:eastAsia="zh-CN"/>
              </w:rPr>
            </w:pPr>
            <w:r w:rsidRPr="005A029E">
              <w:rPr>
                <w:rFonts w:cs="Arial"/>
                <w:lang w:eastAsia="zh-CN"/>
              </w:rPr>
              <w:t>CA_n66A-n260I</w:t>
            </w:r>
          </w:p>
        </w:tc>
        <w:tc>
          <w:tcPr>
            <w:tcW w:w="864" w:type="dxa"/>
            <w:tcBorders>
              <w:top w:val="single" w:sz="4" w:space="0" w:color="auto"/>
              <w:left w:val="single" w:sz="4" w:space="0" w:color="auto"/>
              <w:bottom w:val="single" w:sz="4" w:space="0" w:color="auto"/>
              <w:right w:val="single" w:sz="4" w:space="0" w:color="auto"/>
            </w:tcBorders>
            <w:vAlign w:val="center"/>
          </w:tcPr>
          <w:p w14:paraId="40FE3E30"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4830A"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643FB09" w14:textId="77777777" w:rsidR="00702FC9" w:rsidRPr="005A029E" w:rsidRDefault="00702FC9" w:rsidP="009C52C7">
            <w:pPr>
              <w:pStyle w:val="TAC"/>
              <w:rPr>
                <w:lang w:eastAsia="zh-CN"/>
              </w:rPr>
            </w:pPr>
            <w:r w:rsidRPr="005A029E">
              <w:rPr>
                <w:lang w:eastAsia="zh-CN"/>
              </w:rPr>
              <w:t>0</w:t>
            </w:r>
          </w:p>
        </w:tc>
      </w:tr>
      <w:tr w:rsidR="00702FC9" w:rsidRPr="005A029E" w14:paraId="29DA7CA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DC50376"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A22A28E"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DC2EF83"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B4AD4"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0122A9D8" w14:textId="77777777" w:rsidR="00702FC9" w:rsidRPr="005A029E" w:rsidRDefault="00702FC9" w:rsidP="009C52C7">
            <w:pPr>
              <w:pStyle w:val="TAC"/>
              <w:rPr>
                <w:lang w:eastAsia="zh-CN"/>
              </w:rPr>
            </w:pPr>
          </w:p>
        </w:tc>
      </w:tr>
      <w:tr w:rsidR="00702FC9" w:rsidRPr="005A029E" w14:paraId="2BC79CD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DEC69C2"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1A21613"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235A9ED"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4A677" w14:textId="77777777" w:rsidR="00702FC9" w:rsidRPr="005A029E" w:rsidRDefault="00702FC9" w:rsidP="009C52C7">
            <w:pPr>
              <w:pStyle w:val="TAC"/>
              <w:rPr>
                <w:lang w:val="en-US" w:bidi="ar"/>
              </w:rPr>
            </w:pPr>
            <w:r w:rsidRPr="005A029E">
              <w:rPr>
                <w:lang w:val="en-US" w:bidi="ar"/>
              </w:rPr>
              <w:t>CA_n260L</w:t>
            </w:r>
          </w:p>
        </w:tc>
        <w:tc>
          <w:tcPr>
            <w:tcW w:w="1616" w:type="dxa"/>
            <w:gridSpan w:val="2"/>
            <w:tcBorders>
              <w:top w:val="nil"/>
              <w:left w:val="single" w:sz="4" w:space="0" w:color="auto"/>
              <w:bottom w:val="nil"/>
              <w:right w:val="single" w:sz="4" w:space="0" w:color="auto"/>
            </w:tcBorders>
            <w:shd w:val="clear" w:color="auto" w:fill="auto"/>
            <w:vAlign w:val="center"/>
          </w:tcPr>
          <w:p w14:paraId="4632F401" w14:textId="77777777" w:rsidR="00702FC9" w:rsidRPr="005A029E" w:rsidRDefault="00702FC9" w:rsidP="009C52C7">
            <w:pPr>
              <w:pStyle w:val="TAC"/>
              <w:rPr>
                <w:lang w:eastAsia="zh-CN"/>
              </w:rPr>
            </w:pPr>
          </w:p>
        </w:tc>
      </w:tr>
      <w:tr w:rsidR="00702FC9" w:rsidRPr="005A029E" w14:paraId="5F1DAF6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3D97D3D" w14:textId="77777777" w:rsidR="00702FC9" w:rsidRPr="005A029E" w:rsidRDefault="00702FC9" w:rsidP="009C52C7">
            <w:pPr>
              <w:pStyle w:val="TAC"/>
            </w:pPr>
            <w:r w:rsidRPr="005A029E">
              <w:t>CA_n48(2A)-n66A-n260M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9A6546A" w14:textId="77777777" w:rsidR="00702FC9" w:rsidRPr="005A029E" w:rsidRDefault="00702FC9" w:rsidP="009C52C7">
            <w:pPr>
              <w:pStyle w:val="TAC"/>
              <w:rPr>
                <w:rFonts w:cs="Arial"/>
                <w:lang w:eastAsia="zh-CN"/>
              </w:rPr>
            </w:pPr>
            <w:r w:rsidRPr="005A029E">
              <w:rPr>
                <w:rFonts w:cs="Arial"/>
                <w:lang w:eastAsia="zh-CN"/>
              </w:rPr>
              <w:t>CA_n48A-n260A</w:t>
            </w:r>
          </w:p>
          <w:p w14:paraId="2D015CBF" w14:textId="77777777" w:rsidR="00702FC9" w:rsidRPr="005A029E" w:rsidRDefault="00702FC9" w:rsidP="009C52C7">
            <w:pPr>
              <w:pStyle w:val="TAC"/>
              <w:rPr>
                <w:rFonts w:cs="Arial"/>
                <w:lang w:eastAsia="zh-CN"/>
              </w:rPr>
            </w:pPr>
            <w:r w:rsidRPr="005A029E">
              <w:rPr>
                <w:rFonts w:cs="Arial"/>
                <w:lang w:eastAsia="zh-CN"/>
              </w:rPr>
              <w:t>CA_n48A-n260G</w:t>
            </w:r>
          </w:p>
          <w:p w14:paraId="284FD6FE" w14:textId="77777777" w:rsidR="00702FC9" w:rsidRPr="005A029E" w:rsidRDefault="00702FC9" w:rsidP="009C52C7">
            <w:pPr>
              <w:pStyle w:val="TAC"/>
              <w:rPr>
                <w:rFonts w:cs="Arial"/>
                <w:lang w:eastAsia="zh-CN"/>
              </w:rPr>
            </w:pPr>
            <w:r w:rsidRPr="005A029E">
              <w:rPr>
                <w:rFonts w:cs="Arial"/>
                <w:lang w:eastAsia="zh-CN"/>
              </w:rPr>
              <w:t>CA_n48A-n260H</w:t>
            </w:r>
          </w:p>
          <w:p w14:paraId="19F78C51" w14:textId="77777777" w:rsidR="00702FC9" w:rsidRPr="005A029E" w:rsidRDefault="00702FC9" w:rsidP="009C52C7">
            <w:pPr>
              <w:pStyle w:val="TAC"/>
              <w:rPr>
                <w:rFonts w:cs="Arial"/>
                <w:lang w:eastAsia="zh-CN"/>
              </w:rPr>
            </w:pPr>
            <w:r w:rsidRPr="005A029E">
              <w:rPr>
                <w:rFonts w:cs="Arial"/>
                <w:lang w:eastAsia="zh-CN"/>
              </w:rPr>
              <w:t>CA_n48A-n260I</w:t>
            </w:r>
          </w:p>
          <w:p w14:paraId="48CEC230" w14:textId="77777777" w:rsidR="00702FC9" w:rsidRPr="005A029E" w:rsidRDefault="00702FC9" w:rsidP="009C52C7">
            <w:pPr>
              <w:pStyle w:val="TAC"/>
              <w:rPr>
                <w:rFonts w:cs="Arial"/>
                <w:lang w:eastAsia="zh-CN"/>
              </w:rPr>
            </w:pPr>
            <w:r w:rsidRPr="005A029E">
              <w:rPr>
                <w:rFonts w:cs="Arial"/>
                <w:lang w:eastAsia="zh-CN"/>
              </w:rPr>
              <w:t>CA_n66A-n260A</w:t>
            </w:r>
          </w:p>
          <w:p w14:paraId="3EFC7F35" w14:textId="77777777" w:rsidR="00702FC9" w:rsidRPr="005A029E" w:rsidRDefault="00702FC9" w:rsidP="009C52C7">
            <w:pPr>
              <w:pStyle w:val="TAC"/>
              <w:rPr>
                <w:rFonts w:cs="Arial"/>
                <w:lang w:eastAsia="zh-CN"/>
              </w:rPr>
            </w:pPr>
            <w:r w:rsidRPr="005A029E">
              <w:rPr>
                <w:rFonts w:cs="Arial"/>
                <w:lang w:eastAsia="zh-CN"/>
              </w:rPr>
              <w:t>CA_n66A-n260G</w:t>
            </w:r>
          </w:p>
          <w:p w14:paraId="77A8F0F0" w14:textId="77777777" w:rsidR="00702FC9" w:rsidRPr="005A029E" w:rsidRDefault="00702FC9" w:rsidP="009C52C7">
            <w:pPr>
              <w:pStyle w:val="TAC"/>
              <w:rPr>
                <w:rFonts w:cs="Arial"/>
                <w:lang w:eastAsia="zh-CN"/>
              </w:rPr>
            </w:pPr>
            <w:r w:rsidRPr="005A029E">
              <w:rPr>
                <w:rFonts w:cs="Arial"/>
                <w:lang w:eastAsia="zh-CN"/>
              </w:rPr>
              <w:t>CA_n66A-n260H</w:t>
            </w:r>
          </w:p>
          <w:p w14:paraId="27301B7A" w14:textId="77777777" w:rsidR="00702FC9" w:rsidRPr="005A029E" w:rsidRDefault="00702FC9" w:rsidP="009C52C7">
            <w:pPr>
              <w:pStyle w:val="TAC"/>
              <w:rPr>
                <w:rFonts w:cs="Arial"/>
                <w:lang w:eastAsia="zh-CN"/>
              </w:rPr>
            </w:pPr>
            <w:r w:rsidRPr="005A029E">
              <w:rPr>
                <w:rFonts w:cs="Arial"/>
                <w:lang w:eastAsia="zh-CN"/>
              </w:rPr>
              <w:t>CA_n66A-n260I</w:t>
            </w:r>
          </w:p>
        </w:tc>
        <w:tc>
          <w:tcPr>
            <w:tcW w:w="864" w:type="dxa"/>
            <w:tcBorders>
              <w:top w:val="single" w:sz="4" w:space="0" w:color="auto"/>
              <w:left w:val="single" w:sz="4" w:space="0" w:color="auto"/>
              <w:bottom w:val="single" w:sz="4" w:space="0" w:color="auto"/>
              <w:right w:val="single" w:sz="4" w:space="0" w:color="auto"/>
            </w:tcBorders>
            <w:vAlign w:val="center"/>
          </w:tcPr>
          <w:p w14:paraId="7B9AED8F"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889C7"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3EA5076" w14:textId="77777777" w:rsidR="00702FC9" w:rsidRPr="005A029E" w:rsidRDefault="00702FC9" w:rsidP="009C52C7">
            <w:pPr>
              <w:pStyle w:val="TAC"/>
              <w:rPr>
                <w:lang w:eastAsia="zh-CN"/>
              </w:rPr>
            </w:pPr>
            <w:r w:rsidRPr="005A029E">
              <w:rPr>
                <w:lang w:eastAsia="zh-CN"/>
              </w:rPr>
              <w:t>0</w:t>
            </w:r>
          </w:p>
        </w:tc>
      </w:tr>
      <w:tr w:rsidR="00702FC9" w:rsidRPr="005A029E" w14:paraId="06834D4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0DF2DB5"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CE93512"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9A5D5D7"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9A54B"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0F1728C2" w14:textId="77777777" w:rsidR="00702FC9" w:rsidRPr="005A029E" w:rsidRDefault="00702FC9" w:rsidP="009C52C7">
            <w:pPr>
              <w:pStyle w:val="TAC"/>
              <w:rPr>
                <w:lang w:eastAsia="zh-CN"/>
              </w:rPr>
            </w:pPr>
          </w:p>
        </w:tc>
      </w:tr>
      <w:tr w:rsidR="00702FC9" w:rsidRPr="005A029E" w14:paraId="084B8D9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6387C79"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00C2C6F"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E118F8B"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C8CA8" w14:textId="77777777" w:rsidR="00702FC9" w:rsidRPr="005A029E" w:rsidRDefault="00702FC9" w:rsidP="009C52C7">
            <w:pPr>
              <w:pStyle w:val="TAC"/>
              <w:rPr>
                <w:lang w:val="en-US" w:bidi="ar"/>
              </w:rPr>
            </w:pPr>
            <w:r w:rsidRPr="005A029E">
              <w:rPr>
                <w:lang w:val="en-US" w:bidi="ar"/>
              </w:rPr>
              <w:t>CA_n260M</w:t>
            </w:r>
          </w:p>
        </w:tc>
        <w:tc>
          <w:tcPr>
            <w:tcW w:w="1616" w:type="dxa"/>
            <w:gridSpan w:val="2"/>
            <w:tcBorders>
              <w:top w:val="nil"/>
              <w:left w:val="single" w:sz="4" w:space="0" w:color="auto"/>
              <w:bottom w:val="nil"/>
              <w:right w:val="single" w:sz="4" w:space="0" w:color="auto"/>
            </w:tcBorders>
            <w:shd w:val="clear" w:color="auto" w:fill="auto"/>
            <w:vAlign w:val="center"/>
          </w:tcPr>
          <w:p w14:paraId="366CD59C" w14:textId="77777777" w:rsidR="00702FC9" w:rsidRPr="005A029E" w:rsidRDefault="00702FC9" w:rsidP="009C52C7">
            <w:pPr>
              <w:pStyle w:val="TAC"/>
              <w:rPr>
                <w:lang w:eastAsia="zh-CN"/>
              </w:rPr>
            </w:pPr>
          </w:p>
        </w:tc>
      </w:tr>
      <w:tr w:rsidR="00702FC9" w:rsidRPr="005A029E" w14:paraId="7E87024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5831A51" w14:textId="77777777" w:rsidR="00702FC9" w:rsidRPr="005A029E" w:rsidRDefault="00702FC9" w:rsidP="009C52C7">
            <w:pPr>
              <w:pStyle w:val="TAC"/>
            </w:pPr>
            <w:r w:rsidRPr="005A029E">
              <w:t>CA_n48A-n66A-n261A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1956E11" w14:textId="77777777" w:rsidR="00702FC9" w:rsidRPr="005A029E" w:rsidRDefault="00702FC9" w:rsidP="009C52C7">
            <w:pPr>
              <w:pStyle w:val="TAC"/>
              <w:rPr>
                <w:rFonts w:cs="Arial"/>
                <w:lang w:eastAsia="zh-CN"/>
              </w:rPr>
            </w:pPr>
            <w:r w:rsidRPr="005A029E">
              <w:rPr>
                <w:rFonts w:cs="Arial"/>
                <w:lang w:eastAsia="zh-CN"/>
              </w:rPr>
              <w:t>CA_n48A-n261A</w:t>
            </w:r>
          </w:p>
          <w:p w14:paraId="7CAC5771" w14:textId="77777777" w:rsidR="00702FC9" w:rsidRPr="005A029E" w:rsidRDefault="00702FC9" w:rsidP="009C52C7">
            <w:pPr>
              <w:pStyle w:val="TAC"/>
              <w:rPr>
                <w:rFonts w:cs="Arial"/>
                <w:lang w:eastAsia="zh-CN"/>
              </w:rPr>
            </w:pPr>
            <w:r w:rsidRPr="005A029E">
              <w:rPr>
                <w:rFonts w:cs="Arial"/>
                <w:lang w:eastAsia="zh-CN"/>
              </w:rPr>
              <w:t>CA_n66A-n261A</w:t>
            </w:r>
          </w:p>
        </w:tc>
        <w:tc>
          <w:tcPr>
            <w:tcW w:w="864" w:type="dxa"/>
            <w:tcBorders>
              <w:top w:val="single" w:sz="4" w:space="0" w:color="auto"/>
              <w:left w:val="single" w:sz="4" w:space="0" w:color="auto"/>
              <w:bottom w:val="single" w:sz="4" w:space="0" w:color="auto"/>
              <w:right w:val="single" w:sz="4" w:space="0" w:color="auto"/>
            </w:tcBorders>
            <w:vAlign w:val="center"/>
          </w:tcPr>
          <w:p w14:paraId="7AA37F03"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C84C2"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B8DEB42" w14:textId="77777777" w:rsidR="00702FC9" w:rsidRPr="005A029E" w:rsidRDefault="00702FC9" w:rsidP="009C52C7">
            <w:pPr>
              <w:pStyle w:val="TAC"/>
              <w:rPr>
                <w:lang w:eastAsia="zh-CN"/>
              </w:rPr>
            </w:pPr>
            <w:r w:rsidRPr="005A029E">
              <w:rPr>
                <w:lang w:eastAsia="zh-CN"/>
              </w:rPr>
              <w:t>0</w:t>
            </w:r>
          </w:p>
        </w:tc>
      </w:tr>
      <w:tr w:rsidR="00702FC9" w:rsidRPr="005A029E" w14:paraId="2051F1F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C6FBD62"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5C10CAE"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A102BE7"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11BB4"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4340999D" w14:textId="77777777" w:rsidR="00702FC9" w:rsidRPr="005A029E" w:rsidRDefault="00702FC9" w:rsidP="009C52C7">
            <w:pPr>
              <w:pStyle w:val="TAC"/>
              <w:rPr>
                <w:lang w:eastAsia="zh-CN"/>
              </w:rPr>
            </w:pPr>
          </w:p>
        </w:tc>
      </w:tr>
      <w:tr w:rsidR="00702FC9" w:rsidRPr="005A029E" w14:paraId="6739BF4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2BCEAC7"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4877770"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BFDBE6E"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8263" w14:textId="77777777" w:rsidR="00702FC9" w:rsidRPr="005A029E" w:rsidRDefault="00702FC9" w:rsidP="009C52C7">
            <w:pPr>
              <w:pStyle w:val="TAC"/>
              <w:rPr>
                <w:lang w:val="en-US" w:bidi="ar"/>
              </w:rPr>
            </w:pPr>
            <w:r w:rsidRPr="005A029E">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46B9F6B1" w14:textId="77777777" w:rsidR="00702FC9" w:rsidRPr="005A029E" w:rsidRDefault="00702FC9" w:rsidP="009C52C7">
            <w:pPr>
              <w:pStyle w:val="TAC"/>
              <w:rPr>
                <w:lang w:eastAsia="zh-CN"/>
              </w:rPr>
            </w:pPr>
          </w:p>
        </w:tc>
      </w:tr>
      <w:tr w:rsidR="00702FC9" w:rsidRPr="005A029E" w14:paraId="42A2876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D6B5AD0" w14:textId="77777777" w:rsidR="00702FC9" w:rsidRPr="005A029E" w:rsidRDefault="00702FC9" w:rsidP="009C52C7">
            <w:pPr>
              <w:pStyle w:val="TAC"/>
            </w:pPr>
            <w:r w:rsidRPr="005A029E">
              <w:t>CA_n48A-n66A-n261G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A879F81" w14:textId="77777777" w:rsidR="00702FC9" w:rsidRPr="005A029E" w:rsidRDefault="00702FC9" w:rsidP="009C52C7">
            <w:pPr>
              <w:pStyle w:val="TAC"/>
              <w:rPr>
                <w:rFonts w:cs="Arial"/>
                <w:lang w:eastAsia="zh-CN"/>
              </w:rPr>
            </w:pPr>
            <w:r w:rsidRPr="005A029E">
              <w:rPr>
                <w:rFonts w:cs="Arial"/>
                <w:lang w:eastAsia="zh-CN"/>
              </w:rPr>
              <w:t>CA_n48A-n261A</w:t>
            </w:r>
          </w:p>
          <w:p w14:paraId="0FFEC559" w14:textId="77777777" w:rsidR="00702FC9" w:rsidRPr="005A029E" w:rsidRDefault="00702FC9" w:rsidP="009C52C7">
            <w:pPr>
              <w:pStyle w:val="TAC"/>
              <w:rPr>
                <w:rFonts w:cs="Arial"/>
                <w:lang w:eastAsia="zh-CN"/>
              </w:rPr>
            </w:pPr>
            <w:r w:rsidRPr="005A029E">
              <w:rPr>
                <w:rFonts w:cs="Arial"/>
                <w:lang w:eastAsia="zh-CN"/>
              </w:rPr>
              <w:t>CA_n48A-n261G</w:t>
            </w:r>
          </w:p>
          <w:p w14:paraId="3BE5A4A0" w14:textId="77777777" w:rsidR="00702FC9" w:rsidRPr="005A029E" w:rsidRDefault="00702FC9" w:rsidP="009C52C7">
            <w:pPr>
              <w:pStyle w:val="TAC"/>
              <w:rPr>
                <w:rFonts w:cs="Arial"/>
                <w:lang w:eastAsia="zh-CN"/>
              </w:rPr>
            </w:pPr>
            <w:r w:rsidRPr="005A029E">
              <w:rPr>
                <w:rFonts w:cs="Arial"/>
                <w:lang w:eastAsia="zh-CN"/>
              </w:rPr>
              <w:t>CA_n66A-n261A</w:t>
            </w:r>
          </w:p>
          <w:p w14:paraId="73E957ED" w14:textId="77777777" w:rsidR="00702FC9" w:rsidRPr="005A029E" w:rsidRDefault="00702FC9" w:rsidP="009C52C7">
            <w:pPr>
              <w:pStyle w:val="TAC"/>
              <w:rPr>
                <w:rFonts w:cs="Arial"/>
                <w:lang w:eastAsia="zh-CN"/>
              </w:rPr>
            </w:pPr>
            <w:r w:rsidRPr="005A029E">
              <w:rPr>
                <w:rFonts w:cs="Arial"/>
                <w:lang w:eastAsia="zh-CN"/>
              </w:rPr>
              <w:t>CA_n66A-n261G</w:t>
            </w:r>
          </w:p>
        </w:tc>
        <w:tc>
          <w:tcPr>
            <w:tcW w:w="864" w:type="dxa"/>
            <w:tcBorders>
              <w:top w:val="single" w:sz="4" w:space="0" w:color="auto"/>
              <w:left w:val="single" w:sz="4" w:space="0" w:color="auto"/>
              <w:bottom w:val="single" w:sz="4" w:space="0" w:color="auto"/>
              <w:right w:val="single" w:sz="4" w:space="0" w:color="auto"/>
            </w:tcBorders>
            <w:vAlign w:val="center"/>
          </w:tcPr>
          <w:p w14:paraId="59DF1C14"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50434"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5BF3008" w14:textId="77777777" w:rsidR="00702FC9" w:rsidRPr="005A029E" w:rsidRDefault="00702FC9" w:rsidP="009C52C7">
            <w:pPr>
              <w:pStyle w:val="TAC"/>
              <w:rPr>
                <w:lang w:eastAsia="zh-CN"/>
              </w:rPr>
            </w:pPr>
            <w:r w:rsidRPr="005A029E">
              <w:rPr>
                <w:lang w:eastAsia="zh-CN"/>
              </w:rPr>
              <w:t>0</w:t>
            </w:r>
          </w:p>
        </w:tc>
      </w:tr>
      <w:tr w:rsidR="00702FC9" w:rsidRPr="005A029E" w14:paraId="44303FD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030AAC4"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6141E30"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CD6CA04"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0C63B"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5991A9E9" w14:textId="77777777" w:rsidR="00702FC9" w:rsidRPr="005A029E" w:rsidRDefault="00702FC9" w:rsidP="009C52C7">
            <w:pPr>
              <w:pStyle w:val="TAC"/>
              <w:rPr>
                <w:lang w:eastAsia="zh-CN"/>
              </w:rPr>
            </w:pPr>
          </w:p>
        </w:tc>
      </w:tr>
      <w:tr w:rsidR="00702FC9" w:rsidRPr="005A029E" w14:paraId="19CF836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A0CE52F"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BC0EEA7"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3904773"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1C4E4" w14:textId="77777777" w:rsidR="00702FC9" w:rsidRPr="005A029E" w:rsidRDefault="00702FC9" w:rsidP="009C52C7">
            <w:pPr>
              <w:pStyle w:val="TAC"/>
              <w:rPr>
                <w:lang w:val="en-US" w:bidi="ar"/>
              </w:rPr>
            </w:pPr>
            <w:r w:rsidRPr="005A029E">
              <w:rPr>
                <w:lang w:val="en-US" w:bidi="ar"/>
              </w:rPr>
              <w:t>CA_n261G</w:t>
            </w:r>
          </w:p>
        </w:tc>
        <w:tc>
          <w:tcPr>
            <w:tcW w:w="1616" w:type="dxa"/>
            <w:gridSpan w:val="2"/>
            <w:tcBorders>
              <w:top w:val="nil"/>
              <w:left w:val="single" w:sz="4" w:space="0" w:color="auto"/>
              <w:bottom w:val="nil"/>
              <w:right w:val="single" w:sz="4" w:space="0" w:color="auto"/>
            </w:tcBorders>
            <w:shd w:val="clear" w:color="auto" w:fill="auto"/>
            <w:vAlign w:val="center"/>
          </w:tcPr>
          <w:p w14:paraId="51BB4EEC" w14:textId="77777777" w:rsidR="00702FC9" w:rsidRPr="005A029E" w:rsidRDefault="00702FC9" w:rsidP="009C52C7">
            <w:pPr>
              <w:pStyle w:val="TAC"/>
              <w:rPr>
                <w:lang w:eastAsia="zh-CN"/>
              </w:rPr>
            </w:pPr>
          </w:p>
        </w:tc>
      </w:tr>
      <w:tr w:rsidR="00702FC9" w:rsidRPr="005A029E" w14:paraId="54B6BF2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8F023AA" w14:textId="77777777" w:rsidR="00702FC9" w:rsidRPr="005A029E" w:rsidRDefault="00702FC9" w:rsidP="009C52C7">
            <w:pPr>
              <w:pStyle w:val="TAC"/>
            </w:pPr>
            <w:r w:rsidRPr="005A029E">
              <w:t>CA_n48A-n66A-n261H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F94FB29" w14:textId="77777777" w:rsidR="00702FC9" w:rsidRPr="005A029E" w:rsidRDefault="00702FC9" w:rsidP="009C52C7">
            <w:pPr>
              <w:pStyle w:val="TAC"/>
              <w:rPr>
                <w:rFonts w:cs="Arial"/>
                <w:lang w:eastAsia="zh-CN"/>
              </w:rPr>
            </w:pPr>
            <w:r w:rsidRPr="005A029E">
              <w:rPr>
                <w:rFonts w:cs="Arial"/>
                <w:lang w:eastAsia="zh-CN"/>
              </w:rPr>
              <w:t>CA_n48A-n261A</w:t>
            </w:r>
          </w:p>
          <w:p w14:paraId="51743BE5" w14:textId="77777777" w:rsidR="00702FC9" w:rsidRPr="005A029E" w:rsidRDefault="00702FC9" w:rsidP="009C52C7">
            <w:pPr>
              <w:pStyle w:val="TAC"/>
              <w:rPr>
                <w:rFonts w:cs="Arial"/>
                <w:lang w:eastAsia="zh-CN"/>
              </w:rPr>
            </w:pPr>
            <w:r w:rsidRPr="005A029E">
              <w:rPr>
                <w:rFonts w:cs="Arial"/>
                <w:lang w:eastAsia="zh-CN"/>
              </w:rPr>
              <w:t>CA_n48A-n261G</w:t>
            </w:r>
          </w:p>
          <w:p w14:paraId="732A9E86" w14:textId="77777777" w:rsidR="00702FC9" w:rsidRPr="005A029E" w:rsidRDefault="00702FC9" w:rsidP="009C52C7">
            <w:pPr>
              <w:pStyle w:val="TAC"/>
              <w:rPr>
                <w:rFonts w:cs="Arial"/>
                <w:lang w:eastAsia="zh-CN"/>
              </w:rPr>
            </w:pPr>
            <w:r w:rsidRPr="005A029E">
              <w:rPr>
                <w:rFonts w:cs="Arial"/>
                <w:lang w:eastAsia="zh-CN"/>
              </w:rPr>
              <w:t>CA_n48A-n261H</w:t>
            </w:r>
          </w:p>
          <w:p w14:paraId="45106ED2" w14:textId="77777777" w:rsidR="00702FC9" w:rsidRPr="005A029E" w:rsidRDefault="00702FC9" w:rsidP="009C52C7">
            <w:pPr>
              <w:pStyle w:val="TAC"/>
              <w:rPr>
                <w:rFonts w:cs="Arial"/>
                <w:lang w:eastAsia="zh-CN"/>
              </w:rPr>
            </w:pPr>
            <w:r w:rsidRPr="005A029E">
              <w:rPr>
                <w:rFonts w:cs="Arial"/>
                <w:lang w:eastAsia="zh-CN"/>
              </w:rPr>
              <w:t>CA_n66A-n261A</w:t>
            </w:r>
          </w:p>
          <w:p w14:paraId="227836BF" w14:textId="77777777" w:rsidR="00702FC9" w:rsidRPr="005A029E" w:rsidRDefault="00702FC9" w:rsidP="009C52C7">
            <w:pPr>
              <w:pStyle w:val="TAC"/>
              <w:rPr>
                <w:rFonts w:cs="Arial"/>
                <w:lang w:eastAsia="zh-CN"/>
              </w:rPr>
            </w:pPr>
            <w:r w:rsidRPr="005A029E">
              <w:rPr>
                <w:rFonts w:cs="Arial"/>
                <w:lang w:eastAsia="zh-CN"/>
              </w:rPr>
              <w:t>CA_n66A-n261G</w:t>
            </w:r>
          </w:p>
          <w:p w14:paraId="78D909A9" w14:textId="77777777" w:rsidR="00702FC9" w:rsidRPr="005A029E" w:rsidRDefault="00702FC9" w:rsidP="009C52C7">
            <w:pPr>
              <w:pStyle w:val="TAC"/>
              <w:rPr>
                <w:rFonts w:cs="Arial"/>
                <w:lang w:eastAsia="zh-CN"/>
              </w:rPr>
            </w:pPr>
            <w:r w:rsidRPr="005A029E">
              <w:rPr>
                <w:rFonts w:cs="Arial"/>
                <w:lang w:eastAsia="zh-CN"/>
              </w:rPr>
              <w:t>CA_n66A-n261H</w:t>
            </w:r>
          </w:p>
        </w:tc>
        <w:tc>
          <w:tcPr>
            <w:tcW w:w="864" w:type="dxa"/>
            <w:tcBorders>
              <w:top w:val="single" w:sz="4" w:space="0" w:color="auto"/>
              <w:left w:val="single" w:sz="4" w:space="0" w:color="auto"/>
              <w:bottom w:val="single" w:sz="4" w:space="0" w:color="auto"/>
              <w:right w:val="single" w:sz="4" w:space="0" w:color="auto"/>
            </w:tcBorders>
            <w:vAlign w:val="center"/>
          </w:tcPr>
          <w:p w14:paraId="39549527"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ABD46"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46C2AE7" w14:textId="77777777" w:rsidR="00702FC9" w:rsidRPr="005A029E" w:rsidRDefault="00702FC9" w:rsidP="009C52C7">
            <w:pPr>
              <w:pStyle w:val="TAC"/>
              <w:rPr>
                <w:lang w:eastAsia="zh-CN"/>
              </w:rPr>
            </w:pPr>
            <w:r w:rsidRPr="005A029E">
              <w:rPr>
                <w:lang w:eastAsia="zh-CN"/>
              </w:rPr>
              <w:t>0</w:t>
            </w:r>
          </w:p>
        </w:tc>
      </w:tr>
      <w:tr w:rsidR="00702FC9" w:rsidRPr="005A029E" w14:paraId="5EA9D3D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1D00FD7"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5FC6853"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F3AFAFD"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BADA6"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5F01AF2A" w14:textId="77777777" w:rsidR="00702FC9" w:rsidRPr="005A029E" w:rsidRDefault="00702FC9" w:rsidP="009C52C7">
            <w:pPr>
              <w:pStyle w:val="TAC"/>
              <w:rPr>
                <w:lang w:eastAsia="zh-CN"/>
              </w:rPr>
            </w:pPr>
          </w:p>
        </w:tc>
      </w:tr>
      <w:tr w:rsidR="00702FC9" w:rsidRPr="005A029E" w14:paraId="44F7EBB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42FF8E8"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F6C990D"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438471C"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CF0A3" w14:textId="77777777" w:rsidR="00702FC9" w:rsidRPr="005A029E" w:rsidRDefault="00702FC9" w:rsidP="009C52C7">
            <w:pPr>
              <w:pStyle w:val="TAC"/>
              <w:rPr>
                <w:lang w:val="en-US" w:bidi="ar"/>
              </w:rPr>
            </w:pPr>
            <w:r w:rsidRPr="005A029E">
              <w:rPr>
                <w:lang w:val="en-US" w:bidi="ar"/>
              </w:rPr>
              <w:t>CA_n261H</w:t>
            </w:r>
          </w:p>
        </w:tc>
        <w:tc>
          <w:tcPr>
            <w:tcW w:w="1616" w:type="dxa"/>
            <w:gridSpan w:val="2"/>
            <w:tcBorders>
              <w:top w:val="nil"/>
              <w:left w:val="single" w:sz="4" w:space="0" w:color="auto"/>
              <w:bottom w:val="nil"/>
              <w:right w:val="single" w:sz="4" w:space="0" w:color="auto"/>
            </w:tcBorders>
            <w:shd w:val="clear" w:color="auto" w:fill="auto"/>
            <w:vAlign w:val="center"/>
          </w:tcPr>
          <w:p w14:paraId="4178739B" w14:textId="77777777" w:rsidR="00702FC9" w:rsidRPr="005A029E" w:rsidRDefault="00702FC9" w:rsidP="009C52C7">
            <w:pPr>
              <w:pStyle w:val="TAC"/>
              <w:rPr>
                <w:lang w:eastAsia="zh-CN"/>
              </w:rPr>
            </w:pPr>
          </w:p>
        </w:tc>
      </w:tr>
      <w:tr w:rsidR="00702FC9" w:rsidRPr="005A029E" w14:paraId="1E3AA82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61A55E4" w14:textId="77777777" w:rsidR="00702FC9" w:rsidRPr="005A029E" w:rsidRDefault="00702FC9" w:rsidP="009C52C7">
            <w:pPr>
              <w:pStyle w:val="TAC"/>
            </w:pPr>
            <w:r w:rsidRPr="005A029E">
              <w:t>CA_n48A-n66A-n261I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B5E158B" w14:textId="77777777" w:rsidR="00702FC9" w:rsidRPr="005A029E" w:rsidRDefault="00702FC9" w:rsidP="009C52C7">
            <w:pPr>
              <w:pStyle w:val="TAC"/>
              <w:rPr>
                <w:rFonts w:cs="Arial"/>
                <w:lang w:eastAsia="zh-CN"/>
              </w:rPr>
            </w:pPr>
            <w:r w:rsidRPr="005A029E">
              <w:rPr>
                <w:rFonts w:cs="Arial"/>
                <w:lang w:eastAsia="zh-CN"/>
              </w:rPr>
              <w:t>CA_n48A-n261A</w:t>
            </w:r>
          </w:p>
          <w:p w14:paraId="136D704E" w14:textId="77777777" w:rsidR="00702FC9" w:rsidRPr="005A029E" w:rsidRDefault="00702FC9" w:rsidP="009C52C7">
            <w:pPr>
              <w:pStyle w:val="TAC"/>
              <w:rPr>
                <w:rFonts w:cs="Arial"/>
                <w:lang w:eastAsia="zh-CN"/>
              </w:rPr>
            </w:pPr>
            <w:r w:rsidRPr="005A029E">
              <w:rPr>
                <w:rFonts w:cs="Arial"/>
                <w:lang w:eastAsia="zh-CN"/>
              </w:rPr>
              <w:t>CA_n48A-n261G</w:t>
            </w:r>
          </w:p>
          <w:p w14:paraId="687A2F15" w14:textId="77777777" w:rsidR="00702FC9" w:rsidRPr="005A029E" w:rsidRDefault="00702FC9" w:rsidP="009C52C7">
            <w:pPr>
              <w:pStyle w:val="TAC"/>
              <w:rPr>
                <w:rFonts w:cs="Arial"/>
                <w:lang w:eastAsia="zh-CN"/>
              </w:rPr>
            </w:pPr>
            <w:r w:rsidRPr="005A029E">
              <w:rPr>
                <w:rFonts w:cs="Arial"/>
                <w:lang w:eastAsia="zh-CN"/>
              </w:rPr>
              <w:t>CA_n48A-n261H</w:t>
            </w:r>
          </w:p>
          <w:p w14:paraId="326D3529" w14:textId="77777777" w:rsidR="00702FC9" w:rsidRPr="005A029E" w:rsidRDefault="00702FC9" w:rsidP="009C52C7">
            <w:pPr>
              <w:pStyle w:val="TAC"/>
              <w:rPr>
                <w:rFonts w:cs="Arial"/>
                <w:lang w:eastAsia="zh-CN"/>
              </w:rPr>
            </w:pPr>
            <w:r w:rsidRPr="005A029E">
              <w:rPr>
                <w:rFonts w:cs="Arial"/>
                <w:lang w:eastAsia="zh-CN"/>
              </w:rPr>
              <w:t>CA_n48A-n261I</w:t>
            </w:r>
          </w:p>
          <w:p w14:paraId="229D3B64" w14:textId="77777777" w:rsidR="00702FC9" w:rsidRPr="005A029E" w:rsidRDefault="00702FC9" w:rsidP="009C52C7">
            <w:pPr>
              <w:pStyle w:val="TAC"/>
              <w:rPr>
                <w:rFonts w:cs="Arial"/>
                <w:lang w:eastAsia="zh-CN"/>
              </w:rPr>
            </w:pPr>
            <w:r w:rsidRPr="005A029E">
              <w:rPr>
                <w:rFonts w:cs="Arial"/>
                <w:lang w:eastAsia="zh-CN"/>
              </w:rPr>
              <w:t>CA_n66A-n261A</w:t>
            </w:r>
          </w:p>
          <w:p w14:paraId="04FC2879" w14:textId="77777777" w:rsidR="00702FC9" w:rsidRPr="005A029E" w:rsidRDefault="00702FC9" w:rsidP="009C52C7">
            <w:pPr>
              <w:pStyle w:val="TAC"/>
              <w:rPr>
                <w:rFonts w:cs="Arial"/>
                <w:lang w:eastAsia="zh-CN"/>
              </w:rPr>
            </w:pPr>
            <w:r w:rsidRPr="005A029E">
              <w:rPr>
                <w:rFonts w:cs="Arial"/>
                <w:lang w:eastAsia="zh-CN"/>
              </w:rPr>
              <w:t>CA_n66A-n261G</w:t>
            </w:r>
          </w:p>
          <w:p w14:paraId="58A965D3" w14:textId="77777777" w:rsidR="00702FC9" w:rsidRPr="005A029E" w:rsidRDefault="00702FC9" w:rsidP="009C52C7">
            <w:pPr>
              <w:pStyle w:val="TAC"/>
              <w:rPr>
                <w:rFonts w:cs="Arial"/>
                <w:lang w:eastAsia="zh-CN"/>
              </w:rPr>
            </w:pPr>
            <w:r w:rsidRPr="005A029E">
              <w:rPr>
                <w:rFonts w:cs="Arial"/>
                <w:lang w:eastAsia="zh-CN"/>
              </w:rPr>
              <w:t>CA_n66A-n261H</w:t>
            </w:r>
          </w:p>
          <w:p w14:paraId="75B42E82"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1C692FC8"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ADD8E"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AF25884" w14:textId="77777777" w:rsidR="00702FC9" w:rsidRPr="005A029E" w:rsidRDefault="00702FC9" w:rsidP="009C52C7">
            <w:pPr>
              <w:pStyle w:val="TAC"/>
              <w:rPr>
                <w:lang w:eastAsia="zh-CN"/>
              </w:rPr>
            </w:pPr>
            <w:r w:rsidRPr="005A029E">
              <w:rPr>
                <w:lang w:eastAsia="zh-CN"/>
              </w:rPr>
              <w:t>0</w:t>
            </w:r>
          </w:p>
        </w:tc>
      </w:tr>
      <w:tr w:rsidR="00702FC9" w:rsidRPr="005A029E" w14:paraId="368AFA9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B52B996"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FA69745"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505FB7E"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E1148"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4239980D" w14:textId="77777777" w:rsidR="00702FC9" w:rsidRPr="005A029E" w:rsidRDefault="00702FC9" w:rsidP="009C52C7">
            <w:pPr>
              <w:pStyle w:val="TAC"/>
              <w:rPr>
                <w:lang w:eastAsia="zh-CN"/>
              </w:rPr>
            </w:pPr>
          </w:p>
        </w:tc>
      </w:tr>
      <w:tr w:rsidR="00702FC9" w:rsidRPr="005A029E" w14:paraId="6541A29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CBC96A7"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9EC3AB1"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69470B8"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50334" w14:textId="77777777" w:rsidR="00702FC9" w:rsidRPr="005A029E" w:rsidRDefault="00702FC9" w:rsidP="009C52C7">
            <w:pPr>
              <w:pStyle w:val="TAC"/>
              <w:rPr>
                <w:lang w:val="en-US" w:bidi="ar"/>
              </w:rPr>
            </w:pPr>
            <w:r w:rsidRPr="005A029E">
              <w:rPr>
                <w:lang w:val="en-US" w:bidi="ar"/>
              </w:rPr>
              <w:t>CA_n261I</w:t>
            </w:r>
          </w:p>
        </w:tc>
        <w:tc>
          <w:tcPr>
            <w:tcW w:w="1616" w:type="dxa"/>
            <w:gridSpan w:val="2"/>
            <w:tcBorders>
              <w:top w:val="nil"/>
              <w:left w:val="single" w:sz="4" w:space="0" w:color="auto"/>
              <w:bottom w:val="nil"/>
              <w:right w:val="single" w:sz="4" w:space="0" w:color="auto"/>
            </w:tcBorders>
            <w:shd w:val="clear" w:color="auto" w:fill="auto"/>
            <w:vAlign w:val="center"/>
          </w:tcPr>
          <w:p w14:paraId="7648E337" w14:textId="77777777" w:rsidR="00702FC9" w:rsidRPr="005A029E" w:rsidRDefault="00702FC9" w:rsidP="009C52C7">
            <w:pPr>
              <w:pStyle w:val="TAC"/>
              <w:rPr>
                <w:lang w:eastAsia="zh-CN"/>
              </w:rPr>
            </w:pPr>
          </w:p>
        </w:tc>
      </w:tr>
      <w:tr w:rsidR="00702FC9" w:rsidRPr="005A029E" w14:paraId="367D2DA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207BDE5" w14:textId="77777777" w:rsidR="00702FC9" w:rsidRPr="005A029E" w:rsidRDefault="00702FC9" w:rsidP="009C52C7">
            <w:pPr>
              <w:pStyle w:val="TAC"/>
            </w:pPr>
            <w:r w:rsidRPr="005A029E">
              <w:lastRenderedPageBreak/>
              <w:t>CA_n48A-n66A-n261J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E0CCCC4" w14:textId="77777777" w:rsidR="00702FC9" w:rsidRPr="005A029E" w:rsidRDefault="00702FC9" w:rsidP="009C52C7">
            <w:pPr>
              <w:pStyle w:val="TAC"/>
              <w:rPr>
                <w:rFonts w:cs="Arial"/>
                <w:lang w:eastAsia="zh-CN"/>
              </w:rPr>
            </w:pPr>
            <w:r w:rsidRPr="005A029E">
              <w:rPr>
                <w:rFonts w:cs="Arial"/>
                <w:lang w:eastAsia="zh-CN"/>
              </w:rPr>
              <w:t>CA_n48A-n261A</w:t>
            </w:r>
          </w:p>
          <w:p w14:paraId="6C18351F" w14:textId="77777777" w:rsidR="00702FC9" w:rsidRPr="005A029E" w:rsidRDefault="00702FC9" w:rsidP="009C52C7">
            <w:pPr>
              <w:pStyle w:val="TAC"/>
              <w:rPr>
                <w:rFonts w:cs="Arial"/>
                <w:lang w:eastAsia="zh-CN"/>
              </w:rPr>
            </w:pPr>
            <w:r w:rsidRPr="005A029E">
              <w:rPr>
                <w:rFonts w:cs="Arial"/>
                <w:lang w:eastAsia="zh-CN"/>
              </w:rPr>
              <w:t>CA_n48A-n261G</w:t>
            </w:r>
          </w:p>
          <w:p w14:paraId="77BACFC2" w14:textId="77777777" w:rsidR="00702FC9" w:rsidRPr="005A029E" w:rsidRDefault="00702FC9" w:rsidP="009C52C7">
            <w:pPr>
              <w:pStyle w:val="TAC"/>
              <w:rPr>
                <w:rFonts w:cs="Arial"/>
                <w:lang w:eastAsia="zh-CN"/>
              </w:rPr>
            </w:pPr>
            <w:r w:rsidRPr="005A029E">
              <w:rPr>
                <w:rFonts w:cs="Arial"/>
                <w:lang w:eastAsia="zh-CN"/>
              </w:rPr>
              <w:t>CA_n48A-n261H</w:t>
            </w:r>
          </w:p>
          <w:p w14:paraId="54C13C16" w14:textId="77777777" w:rsidR="00702FC9" w:rsidRPr="005A029E" w:rsidRDefault="00702FC9" w:rsidP="009C52C7">
            <w:pPr>
              <w:pStyle w:val="TAC"/>
              <w:rPr>
                <w:rFonts w:cs="Arial"/>
                <w:lang w:eastAsia="zh-CN"/>
              </w:rPr>
            </w:pPr>
            <w:r w:rsidRPr="005A029E">
              <w:rPr>
                <w:rFonts w:cs="Arial"/>
                <w:lang w:eastAsia="zh-CN"/>
              </w:rPr>
              <w:t>CA_n48A-n261I</w:t>
            </w:r>
          </w:p>
          <w:p w14:paraId="142B0684" w14:textId="77777777" w:rsidR="00702FC9" w:rsidRPr="005A029E" w:rsidRDefault="00702FC9" w:rsidP="009C52C7">
            <w:pPr>
              <w:pStyle w:val="TAC"/>
              <w:rPr>
                <w:rFonts w:cs="Arial"/>
                <w:lang w:eastAsia="zh-CN"/>
              </w:rPr>
            </w:pPr>
            <w:r w:rsidRPr="005A029E">
              <w:rPr>
                <w:rFonts w:cs="Arial"/>
                <w:lang w:eastAsia="zh-CN"/>
              </w:rPr>
              <w:t>CA_n66A-n261A</w:t>
            </w:r>
          </w:p>
          <w:p w14:paraId="51A5A65B" w14:textId="77777777" w:rsidR="00702FC9" w:rsidRPr="005A029E" w:rsidRDefault="00702FC9" w:rsidP="009C52C7">
            <w:pPr>
              <w:pStyle w:val="TAC"/>
              <w:rPr>
                <w:rFonts w:cs="Arial"/>
                <w:lang w:eastAsia="zh-CN"/>
              </w:rPr>
            </w:pPr>
            <w:r w:rsidRPr="005A029E">
              <w:rPr>
                <w:rFonts w:cs="Arial"/>
                <w:lang w:eastAsia="zh-CN"/>
              </w:rPr>
              <w:t>CA_n66A-n261G</w:t>
            </w:r>
          </w:p>
          <w:p w14:paraId="5AEBD7EF" w14:textId="77777777" w:rsidR="00702FC9" w:rsidRPr="005A029E" w:rsidRDefault="00702FC9" w:rsidP="009C52C7">
            <w:pPr>
              <w:pStyle w:val="TAC"/>
              <w:rPr>
                <w:rFonts w:cs="Arial"/>
                <w:lang w:eastAsia="zh-CN"/>
              </w:rPr>
            </w:pPr>
            <w:r w:rsidRPr="005A029E">
              <w:rPr>
                <w:rFonts w:cs="Arial"/>
                <w:lang w:eastAsia="zh-CN"/>
              </w:rPr>
              <w:t>CA_n66A-n261H</w:t>
            </w:r>
          </w:p>
          <w:p w14:paraId="24C7D4BA"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2138A270"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C6560"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A89E0AE" w14:textId="77777777" w:rsidR="00702FC9" w:rsidRPr="005A029E" w:rsidRDefault="00702FC9" w:rsidP="009C52C7">
            <w:pPr>
              <w:pStyle w:val="TAC"/>
              <w:rPr>
                <w:lang w:eastAsia="zh-CN"/>
              </w:rPr>
            </w:pPr>
            <w:r w:rsidRPr="005A029E">
              <w:rPr>
                <w:lang w:eastAsia="zh-CN"/>
              </w:rPr>
              <w:t>0</w:t>
            </w:r>
          </w:p>
        </w:tc>
      </w:tr>
      <w:tr w:rsidR="00702FC9" w:rsidRPr="005A029E" w14:paraId="440D553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B4D5394"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08C54E4"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2A1A00D"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5B172"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5CF52806" w14:textId="77777777" w:rsidR="00702FC9" w:rsidRPr="005A029E" w:rsidRDefault="00702FC9" w:rsidP="009C52C7">
            <w:pPr>
              <w:pStyle w:val="TAC"/>
              <w:rPr>
                <w:lang w:eastAsia="zh-CN"/>
              </w:rPr>
            </w:pPr>
          </w:p>
        </w:tc>
      </w:tr>
      <w:tr w:rsidR="00702FC9" w:rsidRPr="005A029E" w14:paraId="20803BE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E8AA2BA"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791968F"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749AF62"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A2EBA" w14:textId="77777777" w:rsidR="00702FC9" w:rsidRPr="005A029E" w:rsidRDefault="00702FC9" w:rsidP="009C52C7">
            <w:pPr>
              <w:pStyle w:val="TAC"/>
              <w:rPr>
                <w:lang w:val="en-US" w:bidi="ar"/>
              </w:rPr>
            </w:pPr>
            <w:r w:rsidRPr="005A029E">
              <w:rPr>
                <w:lang w:val="en-US" w:bidi="ar"/>
              </w:rPr>
              <w:t>CA_n261J</w:t>
            </w:r>
          </w:p>
        </w:tc>
        <w:tc>
          <w:tcPr>
            <w:tcW w:w="1616" w:type="dxa"/>
            <w:gridSpan w:val="2"/>
            <w:tcBorders>
              <w:top w:val="nil"/>
              <w:left w:val="single" w:sz="4" w:space="0" w:color="auto"/>
              <w:bottom w:val="nil"/>
              <w:right w:val="single" w:sz="4" w:space="0" w:color="auto"/>
            </w:tcBorders>
            <w:shd w:val="clear" w:color="auto" w:fill="auto"/>
            <w:vAlign w:val="center"/>
          </w:tcPr>
          <w:p w14:paraId="1D3F4D2B" w14:textId="77777777" w:rsidR="00702FC9" w:rsidRPr="005A029E" w:rsidRDefault="00702FC9" w:rsidP="009C52C7">
            <w:pPr>
              <w:pStyle w:val="TAC"/>
              <w:rPr>
                <w:lang w:eastAsia="zh-CN"/>
              </w:rPr>
            </w:pPr>
          </w:p>
        </w:tc>
      </w:tr>
      <w:tr w:rsidR="00702FC9" w:rsidRPr="005A029E" w14:paraId="35E5CE4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2878348" w14:textId="77777777" w:rsidR="00702FC9" w:rsidRPr="005A029E" w:rsidRDefault="00702FC9" w:rsidP="009C52C7">
            <w:pPr>
              <w:pStyle w:val="TAC"/>
            </w:pPr>
            <w:r w:rsidRPr="005A029E">
              <w:t>CA_n48A-n66A-n261K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3C443FC" w14:textId="77777777" w:rsidR="00702FC9" w:rsidRPr="005A029E" w:rsidRDefault="00702FC9" w:rsidP="009C52C7">
            <w:pPr>
              <w:pStyle w:val="TAC"/>
              <w:rPr>
                <w:rFonts w:cs="Arial"/>
                <w:lang w:eastAsia="zh-CN"/>
              </w:rPr>
            </w:pPr>
            <w:r w:rsidRPr="005A029E">
              <w:rPr>
                <w:rFonts w:cs="Arial"/>
                <w:lang w:eastAsia="zh-CN"/>
              </w:rPr>
              <w:t>CA_n48A-n261A</w:t>
            </w:r>
          </w:p>
          <w:p w14:paraId="2B710ADE" w14:textId="77777777" w:rsidR="00702FC9" w:rsidRPr="005A029E" w:rsidRDefault="00702FC9" w:rsidP="009C52C7">
            <w:pPr>
              <w:pStyle w:val="TAC"/>
              <w:rPr>
                <w:rFonts w:cs="Arial"/>
                <w:lang w:eastAsia="zh-CN"/>
              </w:rPr>
            </w:pPr>
            <w:r w:rsidRPr="005A029E">
              <w:rPr>
                <w:rFonts w:cs="Arial"/>
                <w:lang w:eastAsia="zh-CN"/>
              </w:rPr>
              <w:t>CA_n48A-n261G</w:t>
            </w:r>
          </w:p>
          <w:p w14:paraId="2ABAA4D7" w14:textId="77777777" w:rsidR="00702FC9" w:rsidRPr="005A029E" w:rsidRDefault="00702FC9" w:rsidP="009C52C7">
            <w:pPr>
              <w:pStyle w:val="TAC"/>
              <w:rPr>
                <w:rFonts w:cs="Arial"/>
                <w:lang w:eastAsia="zh-CN"/>
              </w:rPr>
            </w:pPr>
            <w:r w:rsidRPr="005A029E">
              <w:rPr>
                <w:rFonts w:cs="Arial"/>
                <w:lang w:eastAsia="zh-CN"/>
              </w:rPr>
              <w:t>CA_n48A-n261H</w:t>
            </w:r>
          </w:p>
          <w:p w14:paraId="55529CCD" w14:textId="77777777" w:rsidR="00702FC9" w:rsidRPr="005A029E" w:rsidRDefault="00702FC9" w:rsidP="009C52C7">
            <w:pPr>
              <w:pStyle w:val="TAC"/>
              <w:rPr>
                <w:rFonts w:cs="Arial"/>
                <w:lang w:eastAsia="zh-CN"/>
              </w:rPr>
            </w:pPr>
            <w:r w:rsidRPr="005A029E">
              <w:rPr>
                <w:rFonts w:cs="Arial"/>
                <w:lang w:eastAsia="zh-CN"/>
              </w:rPr>
              <w:t>CA_n48A-n261I</w:t>
            </w:r>
          </w:p>
          <w:p w14:paraId="5D56565D" w14:textId="77777777" w:rsidR="00702FC9" w:rsidRPr="005A029E" w:rsidRDefault="00702FC9" w:rsidP="009C52C7">
            <w:pPr>
              <w:pStyle w:val="TAC"/>
              <w:rPr>
                <w:rFonts w:cs="Arial"/>
                <w:lang w:eastAsia="zh-CN"/>
              </w:rPr>
            </w:pPr>
            <w:r w:rsidRPr="005A029E">
              <w:rPr>
                <w:rFonts w:cs="Arial"/>
                <w:lang w:eastAsia="zh-CN"/>
              </w:rPr>
              <w:t>CA_n66A-n261A</w:t>
            </w:r>
          </w:p>
          <w:p w14:paraId="543C0B38" w14:textId="77777777" w:rsidR="00702FC9" w:rsidRPr="005A029E" w:rsidRDefault="00702FC9" w:rsidP="009C52C7">
            <w:pPr>
              <w:pStyle w:val="TAC"/>
              <w:rPr>
                <w:rFonts w:cs="Arial"/>
                <w:lang w:eastAsia="zh-CN"/>
              </w:rPr>
            </w:pPr>
            <w:r w:rsidRPr="005A029E">
              <w:rPr>
                <w:rFonts w:cs="Arial"/>
                <w:lang w:eastAsia="zh-CN"/>
              </w:rPr>
              <w:t>CA_n66A-n261G</w:t>
            </w:r>
          </w:p>
          <w:p w14:paraId="1E875097" w14:textId="77777777" w:rsidR="00702FC9" w:rsidRPr="005A029E" w:rsidRDefault="00702FC9" w:rsidP="009C52C7">
            <w:pPr>
              <w:pStyle w:val="TAC"/>
              <w:rPr>
                <w:rFonts w:cs="Arial"/>
                <w:lang w:eastAsia="zh-CN"/>
              </w:rPr>
            </w:pPr>
            <w:r w:rsidRPr="005A029E">
              <w:rPr>
                <w:rFonts w:cs="Arial"/>
                <w:lang w:eastAsia="zh-CN"/>
              </w:rPr>
              <w:t>CA_n66A-n261H</w:t>
            </w:r>
          </w:p>
          <w:p w14:paraId="482B8440"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487D6B75"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04A0A"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0750FA3" w14:textId="77777777" w:rsidR="00702FC9" w:rsidRPr="005A029E" w:rsidRDefault="00702FC9" w:rsidP="009C52C7">
            <w:pPr>
              <w:pStyle w:val="TAC"/>
              <w:rPr>
                <w:lang w:eastAsia="zh-CN"/>
              </w:rPr>
            </w:pPr>
            <w:r w:rsidRPr="005A029E">
              <w:rPr>
                <w:lang w:eastAsia="zh-CN"/>
              </w:rPr>
              <w:t>0</w:t>
            </w:r>
          </w:p>
        </w:tc>
      </w:tr>
      <w:tr w:rsidR="00702FC9" w:rsidRPr="005A029E" w14:paraId="37963D5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C2799D7"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645A659"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90B649F"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FFBC2"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570A0CB4" w14:textId="77777777" w:rsidR="00702FC9" w:rsidRPr="005A029E" w:rsidRDefault="00702FC9" w:rsidP="009C52C7">
            <w:pPr>
              <w:pStyle w:val="TAC"/>
              <w:rPr>
                <w:lang w:eastAsia="zh-CN"/>
              </w:rPr>
            </w:pPr>
          </w:p>
        </w:tc>
      </w:tr>
      <w:tr w:rsidR="00702FC9" w:rsidRPr="005A029E" w14:paraId="10C1B20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9BB23CB"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B58F4A5"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EAE25DF"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FC43C" w14:textId="77777777" w:rsidR="00702FC9" w:rsidRPr="005A029E" w:rsidRDefault="00702FC9" w:rsidP="009C52C7">
            <w:pPr>
              <w:pStyle w:val="TAC"/>
              <w:rPr>
                <w:lang w:val="en-US" w:bidi="ar"/>
              </w:rPr>
            </w:pPr>
            <w:r w:rsidRPr="005A029E">
              <w:rPr>
                <w:lang w:val="en-US" w:bidi="ar"/>
              </w:rPr>
              <w:t>CA_n261K</w:t>
            </w:r>
          </w:p>
        </w:tc>
        <w:tc>
          <w:tcPr>
            <w:tcW w:w="1616" w:type="dxa"/>
            <w:gridSpan w:val="2"/>
            <w:tcBorders>
              <w:top w:val="nil"/>
              <w:left w:val="single" w:sz="4" w:space="0" w:color="auto"/>
              <w:bottom w:val="nil"/>
              <w:right w:val="single" w:sz="4" w:space="0" w:color="auto"/>
            </w:tcBorders>
            <w:shd w:val="clear" w:color="auto" w:fill="auto"/>
            <w:vAlign w:val="center"/>
          </w:tcPr>
          <w:p w14:paraId="5E482509" w14:textId="77777777" w:rsidR="00702FC9" w:rsidRPr="005A029E" w:rsidRDefault="00702FC9" w:rsidP="009C52C7">
            <w:pPr>
              <w:pStyle w:val="TAC"/>
              <w:rPr>
                <w:lang w:eastAsia="zh-CN"/>
              </w:rPr>
            </w:pPr>
          </w:p>
        </w:tc>
      </w:tr>
      <w:tr w:rsidR="00702FC9" w:rsidRPr="005A029E" w14:paraId="6AB16ED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1D83FC9" w14:textId="77777777" w:rsidR="00702FC9" w:rsidRPr="005A029E" w:rsidRDefault="00702FC9" w:rsidP="009C52C7">
            <w:pPr>
              <w:pStyle w:val="TAC"/>
            </w:pPr>
            <w:r w:rsidRPr="005A029E">
              <w:t>CA_n48A-n66A-n261L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0140286" w14:textId="77777777" w:rsidR="00702FC9" w:rsidRPr="005A029E" w:rsidRDefault="00702FC9" w:rsidP="009C52C7">
            <w:pPr>
              <w:pStyle w:val="TAC"/>
              <w:rPr>
                <w:rFonts w:cs="Arial"/>
                <w:lang w:eastAsia="zh-CN"/>
              </w:rPr>
            </w:pPr>
            <w:r w:rsidRPr="005A029E">
              <w:rPr>
                <w:rFonts w:cs="Arial"/>
                <w:lang w:eastAsia="zh-CN"/>
              </w:rPr>
              <w:t>CA_n48A-n261A</w:t>
            </w:r>
          </w:p>
          <w:p w14:paraId="6AB195EF" w14:textId="77777777" w:rsidR="00702FC9" w:rsidRPr="005A029E" w:rsidRDefault="00702FC9" w:rsidP="009C52C7">
            <w:pPr>
              <w:pStyle w:val="TAC"/>
              <w:rPr>
                <w:rFonts w:cs="Arial"/>
                <w:lang w:eastAsia="zh-CN"/>
              </w:rPr>
            </w:pPr>
            <w:r w:rsidRPr="005A029E">
              <w:rPr>
                <w:rFonts w:cs="Arial"/>
                <w:lang w:eastAsia="zh-CN"/>
              </w:rPr>
              <w:t>CA_n48A-n261G</w:t>
            </w:r>
          </w:p>
          <w:p w14:paraId="39D1E810" w14:textId="77777777" w:rsidR="00702FC9" w:rsidRPr="005A029E" w:rsidRDefault="00702FC9" w:rsidP="009C52C7">
            <w:pPr>
              <w:pStyle w:val="TAC"/>
              <w:rPr>
                <w:rFonts w:cs="Arial"/>
                <w:lang w:eastAsia="zh-CN"/>
              </w:rPr>
            </w:pPr>
            <w:r w:rsidRPr="005A029E">
              <w:rPr>
                <w:rFonts w:cs="Arial"/>
                <w:lang w:eastAsia="zh-CN"/>
              </w:rPr>
              <w:t>CA_n48A-n261H</w:t>
            </w:r>
          </w:p>
          <w:p w14:paraId="44C0796A" w14:textId="77777777" w:rsidR="00702FC9" w:rsidRPr="005A029E" w:rsidRDefault="00702FC9" w:rsidP="009C52C7">
            <w:pPr>
              <w:pStyle w:val="TAC"/>
              <w:rPr>
                <w:rFonts w:cs="Arial"/>
                <w:lang w:eastAsia="zh-CN"/>
              </w:rPr>
            </w:pPr>
            <w:r w:rsidRPr="005A029E">
              <w:rPr>
                <w:rFonts w:cs="Arial"/>
                <w:lang w:eastAsia="zh-CN"/>
              </w:rPr>
              <w:t>CA_n48A-n261I</w:t>
            </w:r>
          </w:p>
          <w:p w14:paraId="26FEBBEA" w14:textId="77777777" w:rsidR="00702FC9" w:rsidRPr="005A029E" w:rsidRDefault="00702FC9" w:rsidP="009C52C7">
            <w:pPr>
              <w:pStyle w:val="TAC"/>
              <w:rPr>
                <w:rFonts w:cs="Arial"/>
                <w:lang w:eastAsia="zh-CN"/>
              </w:rPr>
            </w:pPr>
            <w:r w:rsidRPr="005A029E">
              <w:rPr>
                <w:rFonts w:cs="Arial"/>
                <w:lang w:eastAsia="zh-CN"/>
              </w:rPr>
              <w:t>CA_n66A-n261A</w:t>
            </w:r>
          </w:p>
          <w:p w14:paraId="157BC2C6" w14:textId="77777777" w:rsidR="00702FC9" w:rsidRPr="005A029E" w:rsidRDefault="00702FC9" w:rsidP="009C52C7">
            <w:pPr>
              <w:pStyle w:val="TAC"/>
              <w:rPr>
                <w:rFonts w:cs="Arial"/>
                <w:lang w:eastAsia="zh-CN"/>
              </w:rPr>
            </w:pPr>
            <w:r w:rsidRPr="005A029E">
              <w:rPr>
                <w:rFonts w:cs="Arial"/>
                <w:lang w:eastAsia="zh-CN"/>
              </w:rPr>
              <w:t>CA_n66A-n261G</w:t>
            </w:r>
          </w:p>
          <w:p w14:paraId="47EBD356" w14:textId="77777777" w:rsidR="00702FC9" w:rsidRPr="005A029E" w:rsidRDefault="00702FC9" w:rsidP="009C52C7">
            <w:pPr>
              <w:pStyle w:val="TAC"/>
              <w:rPr>
                <w:rFonts w:cs="Arial"/>
                <w:lang w:eastAsia="zh-CN"/>
              </w:rPr>
            </w:pPr>
            <w:r w:rsidRPr="005A029E">
              <w:rPr>
                <w:rFonts w:cs="Arial"/>
                <w:lang w:eastAsia="zh-CN"/>
              </w:rPr>
              <w:t>CA_n66A-n261H</w:t>
            </w:r>
          </w:p>
          <w:p w14:paraId="3D1766EE"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45D48663"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5A36"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4757FB7" w14:textId="77777777" w:rsidR="00702FC9" w:rsidRPr="005A029E" w:rsidRDefault="00702FC9" w:rsidP="009C52C7">
            <w:pPr>
              <w:pStyle w:val="TAC"/>
              <w:rPr>
                <w:lang w:eastAsia="zh-CN"/>
              </w:rPr>
            </w:pPr>
            <w:r w:rsidRPr="005A029E">
              <w:rPr>
                <w:lang w:eastAsia="zh-CN"/>
              </w:rPr>
              <w:t>0</w:t>
            </w:r>
          </w:p>
        </w:tc>
      </w:tr>
      <w:tr w:rsidR="00702FC9" w:rsidRPr="005A029E" w14:paraId="60527CA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3F6F6E4"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46A642B"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0918935"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989F4"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423E04FF" w14:textId="77777777" w:rsidR="00702FC9" w:rsidRPr="005A029E" w:rsidRDefault="00702FC9" w:rsidP="009C52C7">
            <w:pPr>
              <w:pStyle w:val="TAC"/>
              <w:rPr>
                <w:lang w:eastAsia="zh-CN"/>
              </w:rPr>
            </w:pPr>
          </w:p>
        </w:tc>
      </w:tr>
      <w:tr w:rsidR="00702FC9" w:rsidRPr="005A029E" w14:paraId="2A79081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7861B71"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ED79E09"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40D68CE5"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80DEE" w14:textId="77777777" w:rsidR="00702FC9" w:rsidRPr="005A029E" w:rsidRDefault="00702FC9" w:rsidP="009C52C7">
            <w:pPr>
              <w:pStyle w:val="TAC"/>
              <w:rPr>
                <w:lang w:val="en-US" w:bidi="ar"/>
              </w:rPr>
            </w:pPr>
            <w:r w:rsidRPr="005A029E">
              <w:rPr>
                <w:lang w:val="en-US" w:bidi="ar"/>
              </w:rPr>
              <w:t>CA_n261L</w:t>
            </w:r>
          </w:p>
        </w:tc>
        <w:tc>
          <w:tcPr>
            <w:tcW w:w="1616" w:type="dxa"/>
            <w:gridSpan w:val="2"/>
            <w:tcBorders>
              <w:top w:val="nil"/>
              <w:left w:val="single" w:sz="4" w:space="0" w:color="auto"/>
              <w:bottom w:val="nil"/>
              <w:right w:val="single" w:sz="4" w:space="0" w:color="auto"/>
            </w:tcBorders>
            <w:shd w:val="clear" w:color="auto" w:fill="auto"/>
            <w:vAlign w:val="center"/>
          </w:tcPr>
          <w:p w14:paraId="3E6B03AE" w14:textId="77777777" w:rsidR="00702FC9" w:rsidRPr="005A029E" w:rsidRDefault="00702FC9" w:rsidP="009C52C7">
            <w:pPr>
              <w:pStyle w:val="TAC"/>
              <w:rPr>
                <w:lang w:eastAsia="zh-CN"/>
              </w:rPr>
            </w:pPr>
          </w:p>
        </w:tc>
      </w:tr>
      <w:tr w:rsidR="00702FC9" w:rsidRPr="005A029E" w14:paraId="24C1867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038886B" w14:textId="77777777" w:rsidR="00702FC9" w:rsidRPr="005A029E" w:rsidRDefault="00702FC9" w:rsidP="009C52C7">
            <w:pPr>
              <w:pStyle w:val="TAC"/>
            </w:pPr>
            <w:r w:rsidRPr="005A029E">
              <w:t>CA_n48A-n66A-n261M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3D6227A" w14:textId="77777777" w:rsidR="00702FC9" w:rsidRPr="005A029E" w:rsidRDefault="00702FC9" w:rsidP="009C52C7">
            <w:pPr>
              <w:pStyle w:val="TAC"/>
              <w:rPr>
                <w:rFonts w:cs="Arial"/>
                <w:lang w:eastAsia="zh-CN"/>
              </w:rPr>
            </w:pPr>
            <w:r w:rsidRPr="005A029E">
              <w:rPr>
                <w:rFonts w:cs="Arial"/>
                <w:lang w:eastAsia="zh-CN"/>
              </w:rPr>
              <w:t>CA_n48A-n261A</w:t>
            </w:r>
          </w:p>
          <w:p w14:paraId="18F55F3E" w14:textId="77777777" w:rsidR="00702FC9" w:rsidRPr="005A029E" w:rsidRDefault="00702FC9" w:rsidP="009C52C7">
            <w:pPr>
              <w:pStyle w:val="TAC"/>
              <w:rPr>
                <w:rFonts w:cs="Arial"/>
                <w:lang w:eastAsia="zh-CN"/>
              </w:rPr>
            </w:pPr>
            <w:r w:rsidRPr="005A029E">
              <w:rPr>
                <w:rFonts w:cs="Arial"/>
                <w:lang w:eastAsia="zh-CN"/>
              </w:rPr>
              <w:t>CA_n48A-n261G</w:t>
            </w:r>
          </w:p>
          <w:p w14:paraId="185382DB" w14:textId="77777777" w:rsidR="00702FC9" w:rsidRPr="005A029E" w:rsidRDefault="00702FC9" w:rsidP="009C52C7">
            <w:pPr>
              <w:pStyle w:val="TAC"/>
              <w:rPr>
                <w:rFonts w:cs="Arial"/>
                <w:lang w:eastAsia="zh-CN"/>
              </w:rPr>
            </w:pPr>
            <w:r w:rsidRPr="005A029E">
              <w:rPr>
                <w:rFonts w:cs="Arial"/>
                <w:lang w:eastAsia="zh-CN"/>
              </w:rPr>
              <w:t>CA_n48A-n261H</w:t>
            </w:r>
          </w:p>
          <w:p w14:paraId="56CFD378" w14:textId="77777777" w:rsidR="00702FC9" w:rsidRPr="005A029E" w:rsidRDefault="00702FC9" w:rsidP="009C52C7">
            <w:pPr>
              <w:pStyle w:val="TAC"/>
              <w:rPr>
                <w:rFonts w:cs="Arial"/>
                <w:lang w:eastAsia="zh-CN"/>
              </w:rPr>
            </w:pPr>
            <w:r w:rsidRPr="005A029E">
              <w:rPr>
                <w:rFonts w:cs="Arial"/>
                <w:lang w:eastAsia="zh-CN"/>
              </w:rPr>
              <w:t>CA_n48A-n261I</w:t>
            </w:r>
          </w:p>
          <w:p w14:paraId="7DF092AA" w14:textId="77777777" w:rsidR="00702FC9" w:rsidRPr="005A029E" w:rsidRDefault="00702FC9" w:rsidP="009C52C7">
            <w:pPr>
              <w:pStyle w:val="TAC"/>
              <w:rPr>
                <w:rFonts w:cs="Arial"/>
                <w:lang w:eastAsia="zh-CN"/>
              </w:rPr>
            </w:pPr>
            <w:r w:rsidRPr="005A029E">
              <w:rPr>
                <w:rFonts w:cs="Arial"/>
                <w:lang w:eastAsia="zh-CN"/>
              </w:rPr>
              <w:t>CA_n66A-n261A</w:t>
            </w:r>
          </w:p>
          <w:p w14:paraId="113781A4" w14:textId="77777777" w:rsidR="00702FC9" w:rsidRPr="005A029E" w:rsidRDefault="00702FC9" w:rsidP="009C52C7">
            <w:pPr>
              <w:pStyle w:val="TAC"/>
              <w:rPr>
                <w:rFonts w:cs="Arial"/>
                <w:lang w:eastAsia="zh-CN"/>
              </w:rPr>
            </w:pPr>
            <w:r w:rsidRPr="005A029E">
              <w:rPr>
                <w:rFonts w:cs="Arial"/>
                <w:lang w:eastAsia="zh-CN"/>
              </w:rPr>
              <w:t>CA_n66A-n261G</w:t>
            </w:r>
          </w:p>
          <w:p w14:paraId="19752A0D" w14:textId="77777777" w:rsidR="00702FC9" w:rsidRPr="005A029E" w:rsidRDefault="00702FC9" w:rsidP="009C52C7">
            <w:pPr>
              <w:pStyle w:val="TAC"/>
              <w:rPr>
                <w:rFonts w:cs="Arial"/>
                <w:lang w:eastAsia="zh-CN"/>
              </w:rPr>
            </w:pPr>
            <w:r w:rsidRPr="005A029E">
              <w:rPr>
                <w:rFonts w:cs="Arial"/>
                <w:lang w:eastAsia="zh-CN"/>
              </w:rPr>
              <w:t>CA_n66A-n261H</w:t>
            </w:r>
          </w:p>
          <w:p w14:paraId="3EDAF469"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70DF491E"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4F018"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57BADA5" w14:textId="77777777" w:rsidR="00702FC9" w:rsidRPr="005A029E" w:rsidRDefault="00702FC9" w:rsidP="009C52C7">
            <w:pPr>
              <w:pStyle w:val="TAC"/>
              <w:rPr>
                <w:lang w:eastAsia="zh-CN"/>
              </w:rPr>
            </w:pPr>
            <w:r w:rsidRPr="005A029E">
              <w:rPr>
                <w:lang w:eastAsia="zh-CN"/>
              </w:rPr>
              <w:t>0</w:t>
            </w:r>
          </w:p>
        </w:tc>
      </w:tr>
      <w:tr w:rsidR="00702FC9" w:rsidRPr="005A029E" w14:paraId="489B229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F50FA1F"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0983E25"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B94E4D5"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BC5F4"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3685DDCF" w14:textId="77777777" w:rsidR="00702FC9" w:rsidRPr="005A029E" w:rsidRDefault="00702FC9" w:rsidP="009C52C7">
            <w:pPr>
              <w:pStyle w:val="TAC"/>
              <w:rPr>
                <w:lang w:eastAsia="zh-CN"/>
              </w:rPr>
            </w:pPr>
          </w:p>
        </w:tc>
      </w:tr>
      <w:tr w:rsidR="00702FC9" w:rsidRPr="005A029E" w14:paraId="3073411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28A02C0"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3982CB6"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FF7F4FE"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EB1EB" w14:textId="77777777" w:rsidR="00702FC9" w:rsidRPr="005A029E" w:rsidRDefault="00702FC9" w:rsidP="009C52C7">
            <w:pPr>
              <w:pStyle w:val="TAC"/>
              <w:rPr>
                <w:lang w:val="en-US" w:bidi="ar"/>
              </w:rPr>
            </w:pPr>
            <w:r w:rsidRPr="005A029E">
              <w:rPr>
                <w:lang w:val="en-US" w:bidi="ar"/>
              </w:rPr>
              <w:t>CA_n261M</w:t>
            </w:r>
          </w:p>
        </w:tc>
        <w:tc>
          <w:tcPr>
            <w:tcW w:w="1616" w:type="dxa"/>
            <w:gridSpan w:val="2"/>
            <w:tcBorders>
              <w:top w:val="nil"/>
              <w:left w:val="single" w:sz="4" w:space="0" w:color="auto"/>
              <w:bottom w:val="nil"/>
              <w:right w:val="single" w:sz="4" w:space="0" w:color="auto"/>
            </w:tcBorders>
            <w:shd w:val="clear" w:color="auto" w:fill="auto"/>
            <w:vAlign w:val="center"/>
          </w:tcPr>
          <w:p w14:paraId="257C6674" w14:textId="77777777" w:rsidR="00702FC9" w:rsidRPr="005A029E" w:rsidRDefault="00702FC9" w:rsidP="009C52C7">
            <w:pPr>
              <w:pStyle w:val="TAC"/>
              <w:rPr>
                <w:lang w:eastAsia="zh-CN"/>
              </w:rPr>
            </w:pPr>
          </w:p>
        </w:tc>
      </w:tr>
      <w:tr w:rsidR="00702FC9" w:rsidRPr="005A029E" w14:paraId="218CC8B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093E33F" w14:textId="77777777" w:rsidR="00702FC9" w:rsidRPr="005A029E" w:rsidRDefault="00702FC9" w:rsidP="009C52C7">
            <w:pPr>
              <w:pStyle w:val="TAC"/>
            </w:pPr>
            <w:r w:rsidRPr="005A029E">
              <w:t>CA_n48A-n66A-n261(G-H)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481B8F5" w14:textId="77777777" w:rsidR="00702FC9" w:rsidRPr="005A029E" w:rsidRDefault="00702FC9" w:rsidP="009C52C7">
            <w:pPr>
              <w:pStyle w:val="TAC"/>
              <w:rPr>
                <w:rFonts w:cs="Arial"/>
                <w:lang w:eastAsia="zh-CN"/>
              </w:rPr>
            </w:pPr>
            <w:r w:rsidRPr="005A029E">
              <w:rPr>
                <w:rFonts w:cs="Arial"/>
                <w:lang w:eastAsia="zh-CN"/>
              </w:rPr>
              <w:t>CA_n48A-n261A</w:t>
            </w:r>
          </w:p>
          <w:p w14:paraId="0FA17D60" w14:textId="77777777" w:rsidR="00702FC9" w:rsidRPr="005A029E" w:rsidRDefault="00702FC9" w:rsidP="009C52C7">
            <w:pPr>
              <w:pStyle w:val="TAC"/>
              <w:rPr>
                <w:rFonts w:cs="Arial"/>
                <w:lang w:eastAsia="zh-CN"/>
              </w:rPr>
            </w:pPr>
            <w:r w:rsidRPr="005A029E">
              <w:rPr>
                <w:rFonts w:cs="Arial"/>
                <w:lang w:eastAsia="zh-CN"/>
              </w:rPr>
              <w:t>CA_n48A-n261G</w:t>
            </w:r>
          </w:p>
          <w:p w14:paraId="415394B5" w14:textId="77777777" w:rsidR="00702FC9" w:rsidRPr="005A029E" w:rsidRDefault="00702FC9" w:rsidP="009C52C7">
            <w:pPr>
              <w:pStyle w:val="TAC"/>
              <w:rPr>
                <w:rFonts w:cs="Arial"/>
                <w:lang w:eastAsia="zh-CN"/>
              </w:rPr>
            </w:pPr>
            <w:r w:rsidRPr="005A029E">
              <w:rPr>
                <w:rFonts w:cs="Arial"/>
                <w:lang w:eastAsia="zh-CN"/>
              </w:rPr>
              <w:t>CA_n48A-n261H</w:t>
            </w:r>
          </w:p>
          <w:p w14:paraId="3E7CAC82" w14:textId="77777777" w:rsidR="00702FC9" w:rsidRPr="005A029E" w:rsidRDefault="00702FC9" w:rsidP="009C52C7">
            <w:pPr>
              <w:pStyle w:val="TAC"/>
              <w:rPr>
                <w:rFonts w:cs="Arial"/>
                <w:lang w:eastAsia="zh-CN"/>
              </w:rPr>
            </w:pPr>
            <w:r w:rsidRPr="005A029E">
              <w:rPr>
                <w:rFonts w:cs="Arial"/>
                <w:lang w:eastAsia="zh-CN"/>
              </w:rPr>
              <w:t>CA_n66A-n261A</w:t>
            </w:r>
          </w:p>
          <w:p w14:paraId="4FF2DF60" w14:textId="77777777" w:rsidR="00702FC9" w:rsidRPr="005A029E" w:rsidRDefault="00702FC9" w:rsidP="009C52C7">
            <w:pPr>
              <w:pStyle w:val="TAC"/>
              <w:rPr>
                <w:rFonts w:cs="Arial"/>
                <w:lang w:eastAsia="zh-CN"/>
              </w:rPr>
            </w:pPr>
            <w:r w:rsidRPr="005A029E">
              <w:rPr>
                <w:rFonts w:cs="Arial"/>
                <w:lang w:eastAsia="zh-CN"/>
              </w:rPr>
              <w:t>CA_n66A-n261G</w:t>
            </w:r>
          </w:p>
          <w:p w14:paraId="33705226" w14:textId="77777777" w:rsidR="00702FC9" w:rsidRPr="005A029E" w:rsidRDefault="00702FC9" w:rsidP="009C52C7">
            <w:pPr>
              <w:pStyle w:val="TAC"/>
              <w:rPr>
                <w:rFonts w:cs="Arial"/>
                <w:lang w:eastAsia="zh-CN"/>
              </w:rPr>
            </w:pPr>
            <w:r w:rsidRPr="005A029E">
              <w:rPr>
                <w:rFonts w:cs="Arial"/>
                <w:lang w:eastAsia="zh-CN"/>
              </w:rPr>
              <w:t>CA_n66A-n261H</w:t>
            </w:r>
          </w:p>
        </w:tc>
        <w:tc>
          <w:tcPr>
            <w:tcW w:w="864" w:type="dxa"/>
            <w:tcBorders>
              <w:top w:val="single" w:sz="4" w:space="0" w:color="auto"/>
              <w:left w:val="single" w:sz="4" w:space="0" w:color="auto"/>
              <w:bottom w:val="single" w:sz="4" w:space="0" w:color="auto"/>
              <w:right w:val="single" w:sz="4" w:space="0" w:color="auto"/>
            </w:tcBorders>
            <w:vAlign w:val="center"/>
          </w:tcPr>
          <w:p w14:paraId="770C4156"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36FA9"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C4F8421" w14:textId="77777777" w:rsidR="00702FC9" w:rsidRPr="005A029E" w:rsidRDefault="00702FC9" w:rsidP="009C52C7">
            <w:pPr>
              <w:pStyle w:val="TAC"/>
              <w:rPr>
                <w:lang w:eastAsia="zh-CN"/>
              </w:rPr>
            </w:pPr>
            <w:r w:rsidRPr="005A029E">
              <w:rPr>
                <w:lang w:eastAsia="zh-CN"/>
              </w:rPr>
              <w:t>0</w:t>
            </w:r>
          </w:p>
        </w:tc>
      </w:tr>
      <w:tr w:rsidR="00702FC9" w:rsidRPr="005A029E" w14:paraId="1E37566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0FE0A4D"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CDDE751"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7FFE2E0"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F53AF"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272A5623" w14:textId="77777777" w:rsidR="00702FC9" w:rsidRPr="005A029E" w:rsidRDefault="00702FC9" w:rsidP="009C52C7">
            <w:pPr>
              <w:pStyle w:val="TAC"/>
              <w:rPr>
                <w:lang w:eastAsia="zh-CN"/>
              </w:rPr>
            </w:pPr>
          </w:p>
        </w:tc>
      </w:tr>
      <w:tr w:rsidR="00702FC9" w:rsidRPr="005A029E" w14:paraId="3F2A5BC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BFA9784"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7938495"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1523BF8"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36BE3" w14:textId="77777777" w:rsidR="00702FC9" w:rsidRPr="005A029E" w:rsidRDefault="00702FC9" w:rsidP="009C52C7">
            <w:pPr>
              <w:pStyle w:val="TAC"/>
              <w:rPr>
                <w:lang w:val="en-US" w:bidi="ar"/>
              </w:rPr>
            </w:pPr>
            <w:r w:rsidRPr="005A029E">
              <w:rPr>
                <w:lang w:val="en-US" w:bidi="ar"/>
              </w:rPr>
              <w:t>CA_n261(G-H)</w:t>
            </w:r>
          </w:p>
        </w:tc>
        <w:tc>
          <w:tcPr>
            <w:tcW w:w="1616" w:type="dxa"/>
            <w:gridSpan w:val="2"/>
            <w:tcBorders>
              <w:top w:val="nil"/>
              <w:left w:val="single" w:sz="4" w:space="0" w:color="auto"/>
              <w:bottom w:val="nil"/>
              <w:right w:val="single" w:sz="4" w:space="0" w:color="auto"/>
            </w:tcBorders>
            <w:shd w:val="clear" w:color="auto" w:fill="auto"/>
            <w:vAlign w:val="center"/>
          </w:tcPr>
          <w:p w14:paraId="4BDED8A7" w14:textId="77777777" w:rsidR="00702FC9" w:rsidRPr="005A029E" w:rsidRDefault="00702FC9" w:rsidP="009C52C7">
            <w:pPr>
              <w:pStyle w:val="TAC"/>
              <w:rPr>
                <w:lang w:eastAsia="zh-CN"/>
              </w:rPr>
            </w:pPr>
          </w:p>
        </w:tc>
      </w:tr>
      <w:tr w:rsidR="00702FC9" w:rsidRPr="005A029E" w14:paraId="6C1C1E2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710BF35" w14:textId="77777777" w:rsidR="00702FC9" w:rsidRPr="005A029E" w:rsidRDefault="00702FC9" w:rsidP="009C52C7">
            <w:pPr>
              <w:pStyle w:val="TAC"/>
            </w:pPr>
            <w:r w:rsidRPr="005A029E">
              <w:t>CA_n48A-n66A-n261(A-G-H)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8843822" w14:textId="77777777" w:rsidR="00702FC9" w:rsidRPr="005A029E" w:rsidRDefault="00702FC9" w:rsidP="009C52C7">
            <w:pPr>
              <w:pStyle w:val="TAC"/>
              <w:rPr>
                <w:rFonts w:cs="Arial"/>
                <w:lang w:eastAsia="zh-CN"/>
              </w:rPr>
            </w:pPr>
            <w:r w:rsidRPr="005A029E">
              <w:rPr>
                <w:rFonts w:cs="Arial"/>
                <w:lang w:eastAsia="zh-CN"/>
              </w:rPr>
              <w:t>CA_n48A-n261A</w:t>
            </w:r>
          </w:p>
          <w:p w14:paraId="436A4F10" w14:textId="77777777" w:rsidR="00702FC9" w:rsidRPr="005A029E" w:rsidRDefault="00702FC9" w:rsidP="009C52C7">
            <w:pPr>
              <w:pStyle w:val="TAC"/>
              <w:rPr>
                <w:rFonts w:cs="Arial"/>
                <w:lang w:eastAsia="zh-CN"/>
              </w:rPr>
            </w:pPr>
            <w:r w:rsidRPr="005A029E">
              <w:rPr>
                <w:rFonts w:cs="Arial"/>
                <w:lang w:eastAsia="zh-CN"/>
              </w:rPr>
              <w:t>CA_n48A-n261G</w:t>
            </w:r>
          </w:p>
          <w:p w14:paraId="6067E311" w14:textId="77777777" w:rsidR="00702FC9" w:rsidRPr="005A029E" w:rsidRDefault="00702FC9" w:rsidP="009C52C7">
            <w:pPr>
              <w:pStyle w:val="TAC"/>
              <w:rPr>
                <w:rFonts w:cs="Arial"/>
                <w:lang w:eastAsia="zh-CN"/>
              </w:rPr>
            </w:pPr>
            <w:r w:rsidRPr="005A029E">
              <w:rPr>
                <w:rFonts w:cs="Arial"/>
                <w:lang w:eastAsia="zh-CN"/>
              </w:rPr>
              <w:t>CA_n48A-n261H</w:t>
            </w:r>
          </w:p>
          <w:p w14:paraId="0C7EDD3E" w14:textId="77777777" w:rsidR="00702FC9" w:rsidRPr="005A029E" w:rsidRDefault="00702FC9" w:rsidP="009C52C7">
            <w:pPr>
              <w:pStyle w:val="TAC"/>
              <w:rPr>
                <w:rFonts w:cs="Arial"/>
                <w:lang w:eastAsia="zh-CN"/>
              </w:rPr>
            </w:pPr>
            <w:r w:rsidRPr="005A029E">
              <w:rPr>
                <w:rFonts w:cs="Arial"/>
                <w:lang w:eastAsia="zh-CN"/>
              </w:rPr>
              <w:t>CA_n66A-n261A</w:t>
            </w:r>
          </w:p>
          <w:p w14:paraId="79FA53BC" w14:textId="77777777" w:rsidR="00702FC9" w:rsidRPr="005A029E" w:rsidRDefault="00702FC9" w:rsidP="009C52C7">
            <w:pPr>
              <w:pStyle w:val="TAC"/>
              <w:rPr>
                <w:rFonts w:cs="Arial"/>
                <w:lang w:eastAsia="zh-CN"/>
              </w:rPr>
            </w:pPr>
            <w:r w:rsidRPr="005A029E">
              <w:rPr>
                <w:rFonts w:cs="Arial"/>
                <w:lang w:eastAsia="zh-CN"/>
              </w:rPr>
              <w:t>CA_n66A-n261G</w:t>
            </w:r>
          </w:p>
          <w:p w14:paraId="136B46B1" w14:textId="77777777" w:rsidR="00702FC9" w:rsidRPr="005A029E" w:rsidRDefault="00702FC9" w:rsidP="009C52C7">
            <w:pPr>
              <w:pStyle w:val="TAC"/>
              <w:rPr>
                <w:rFonts w:cs="Arial"/>
                <w:lang w:eastAsia="zh-CN"/>
              </w:rPr>
            </w:pPr>
            <w:r w:rsidRPr="005A029E">
              <w:rPr>
                <w:rFonts w:cs="Arial"/>
                <w:lang w:eastAsia="zh-CN"/>
              </w:rPr>
              <w:t>CA_n66A-n261H</w:t>
            </w:r>
          </w:p>
        </w:tc>
        <w:tc>
          <w:tcPr>
            <w:tcW w:w="864" w:type="dxa"/>
            <w:tcBorders>
              <w:top w:val="single" w:sz="4" w:space="0" w:color="auto"/>
              <w:left w:val="single" w:sz="4" w:space="0" w:color="auto"/>
              <w:bottom w:val="single" w:sz="4" w:space="0" w:color="auto"/>
              <w:right w:val="single" w:sz="4" w:space="0" w:color="auto"/>
            </w:tcBorders>
            <w:vAlign w:val="center"/>
          </w:tcPr>
          <w:p w14:paraId="15839D4A"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5E111"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F084A6E" w14:textId="77777777" w:rsidR="00702FC9" w:rsidRPr="005A029E" w:rsidRDefault="00702FC9" w:rsidP="009C52C7">
            <w:pPr>
              <w:pStyle w:val="TAC"/>
              <w:rPr>
                <w:lang w:eastAsia="zh-CN"/>
              </w:rPr>
            </w:pPr>
            <w:r w:rsidRPr="005A029E">
              <w:rPr>
                <w:lang w:eastAsia="zh-CN"/>
              </w:rPr>
              <w:t>0</w:t>
            </w:r>
          </w:p>
        </w:tc>
      </w:tr>
      <w:tr w:rsidR="00702FC9" w:rsidRPr="005A029E" w14:paraId="13B3567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DBE7161"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E103F39"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0565542"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19FDC"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6E2EC7C9" w14:textId="77777777" w:rsidR="00702FC9" w:rsidRPr="005A029E" w:rsidRDefault="00702FC9" w:rsidP="009C52C7">
            <w:pPr>
              <w:pStyle w:val="TAC"/>
              <w:rPr>
                <w:lang w:eastAsia="zh-CN"/>
              </w:rPr>
            </w:pPr>
          </w:p>
        </w:tc>
      </w:tr>
      <w:tr w:rsidR="00702FC9" w:rsidRPr="005A029E" w14:paraId="5543D1F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2080098"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80BB55C"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4398B13"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92D05" w14:textId="77777777" w:rsidR="00702FC9" w:rsidRPr="005A029E" w:rsidRDefault="00702FC9" w:rsidP="009C52C7">
            <w:pPr>
              <w:pStyle w:val="TAC"/>
              <w:rPr>
                <w:lang w:val="en-US" w:bidi="ar"/>
              </w:rPr>
            </w:pPr>
            <w:r w:rsidRPr="005A029E">
              <w:rPr>
                <w:lang w:val="en-US" w:bidi="ar"/>
              </w:rPr>
              <w:t>CA_n261(A-G-H)</w:t>
            </w:r>
          </w:p>
        </w:tc>
        <w:tc>
          <w:tcPr>
            <w:tcW w:w="1616" w:type="dxa"/>
            <w:gridSpan w:val="2"/>
            <w:tcBorders>
              <w:top w:val="nil"/>
              <w:left w:val="single" w:sz="4" w:space="0" w:color="auto"/>
              <w:bottom w:val="nil"/>
              <w:right w:val="single" w:sz="4" w:space="0" w:color="auto"/>
            </w:tcBorders>
            <w:shd w:val="clear" w:color="auto" w:fill="auto"/>
            <w:vAlign w:val="center"/>
          </w:tcPr>
          <w:p w14:paraId="6560FFD7" w14:textId="77777777" w:rsidR="00702FC9" w:rsidRPr="005A029E" w:rsidRDefault="00702FC9" w:rsidP="009C52C7">
            <w:pPr>
              <w:pStyle w:val="TAC"/>
              <w:rPr>
                <w:lang w:eastAsia="zh-CN"/>
              </w:rPr>
            </w:pPr>
          </w:p>
        </w:tc>
      </w:tr>
      <w:tr w:rsidR="00702FC9" w:rsidRPr="005A029E" w14:paraId="2E2C383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5D9E78A" w14:textId="77777777" w:rsidR="00702FC9" w:rsidRPr="005A029E" w:rsidRDefault="00702FC9" w:rsidP="009C52C7">
            <w:pPr>
              <w:pStyle w:val="TAC"/>
            </w:pPr>
            <w:r w:rsidRPr="005A029E">
              <w:lastRenderedPageBreak/>
              <w:t>CA_n48A-n66A-n261(2H)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3945C92" w14:textId="77777777" w:rsidR="00702FC9" w:rsidRPr="005A029E" w:rsidRDefault="00702FC9" w:rsidP="009C52C7">
            <w:pPr>
              <w:pStyle w:val="TAC"/>
              <w:rPr>
                <w:rFonts w:cs="Arial"/>
                <w:lang w:eastAsia="zh-CN"/>
              </w:rPr>
            </w:pPr>
            <w:r w:rsidRPr="005A029E">
              <w:rPr>
                <w:rFonts w:cs="Arial"/>
                <w:lang w:eastAsia="zh-CN"/>
              </w:rPr>
              <w:t>CA_n48A-n261A</w:t>
            </w:r>
          </w:p>
          <w:p w14:paraId="5DB012CC" w14:textId="77777777" w:rsidR="00702FC9" w:rsidRPr="005A029E" w:rsidRDefault="00702FC9" w:rsidP="009C52C7">
            <w:pPr>
              <w:pStyle w:val="TAC"/>
              <w:rPr>
                <w:rFonts w:cs="Arial"/>
                <w:lang w:eastAsia="zh-CN"/>
              </w:rPr>
            </w:pPr>
            <w:r w:rsidRPr="005A029E">
              <w:rPr>
                <w:rFonts w:cs="Arial"/>
                <w:lang w:eastAsia="zh-CN"/>
              </w:rPr>
              <w:t>CA_n48A-n261G</w:t>
            </w:r>
          </w:p>
          <w:p w14:paraId="46CDFA12" w14:textId="77777777" w:rsidR="00702FC9" w:rsidRPr="005A029E" w:rsidRDefault="00702FC9" w:rsidP="009C52C7">
            <w:pPr>
              <w:pStyle w:val="TAC"/>
              <w:rPr>
                <w:rFonts w:cs="Arial"/>
                <w:lang w:eastAsia="zh-CN"/>
              </w:rPr>
            </w:pPr>
            <w:r w:rsidRPr="005A029E">
              <w:rPr>
                <w:rFonts w:cs="Arial"/>
                <w:lang w:eastAsia="zh-CN"/>
              </w:rPr>
              <w:t>CA_n48A-n261H</w:t>
            </w:r>
          </w:p>
          <w:p w14:paraId="66FF55D6" w14:textId="77777777" w:rsidR="00702FC9" w:rsidRPr="005A029E" w:rsidRDefault="00702FC9" w:rsidP="009C52C7">
            <w:pPr>
              <w:pStyle w:val="TAC"/>
              <w:rPr>
                <w:rFonts w:cs="Arial"/>
                <w:lang w:eastAsia="zh-CN"/>
              </w:rPr>
            </w:pPr>
            <w:r w:rsidRPr="005A029E">
              <w:rPr>
                <w:rFonts w:cs="Arial"/>
                <w:lang w:eastAsia="zh-CN"/>
              </w:rPr>
              <w:t>CA_n66A-n261A</w:t>
            </w:r>
          </w:p>
          <w:p w14:paraId="6C8CCFA7" w14:textId="77777777" w:rsidR="00702FC9" w:rsidRPr="005A029E" w:rsidRDefault="00702FC9" w:rsidP="009C52C7">
            <w:pPr>
              <w:pStyle w:val="TAC"/>
              <w:rPr>
                <w:rFonts w:cs="Arial"/>
                <w:lang w:eastAsia="zh-CN"/>
              </w:rPr>
            </w:pPr>
            <w:r w:rsidRPr="005A029E">
              <w:rPr>
                <w:rFonts w:cs="Arial"/>
                <w:lang w:eastAsia="zh-CN"/>
              </w:rPr>
              <w:t>CA_n66A-n261G</w:t>
            </w:r>
          </w:p>
          <w:p w14:paraId="71071C7F" w14:textId="77777777" w:rsidR="00702FC9" w:rsidRPr="005A029E" w:rsidRDefault="00702FC9" w:rsidP="009C52C7">
            <w:pPr>
              <w:pStyle w:val="TAC"/>
              <w:rPr>
                <w:rFonts w:cs="Arial"/>
                <w:lang w:eastAsia="zh-CN"/>
              </w:rPr>
            </w:pPr>
            <w:r w:rsidRPr="005A029E">
              <w:rPr>
                <w:rFonts w:cs="Arial"/>
                <w:lang w:eastAsia="zh-CN"/>
              </w:rPr>
              <w:t>CA_n66A-n261H</w:t>
            </w:r>
          </w:p>
        </w:tc>
        <w:tc>
          <w:tcPr>
            <w:tcW w:w="864" w:type="dxa"/>
            <w:tcBorders>
              <w:top w:val="single" w:sz="4" w:space="0" w:color="auto"/>
              <w:left w:val="single" w:sz="4" w:space="0" w:color="auto"/>
              <w:bottom w:val="single" w:sz="4" w:space="0" w:color="auto"/>
              <w:right w:val="single" w:sz="4" w:space="0" w:color="auto"/>
            </w:tcBorders>
            <w:vAlign w:val="center"/>
          </w:tcPr>
          <w:p w14:paraId="38DD2474"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C5AC6"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8C30F3C" w14:textId="77777777" w:rsidR="00702FC9" w:rsidRPr="005A029E" w:rsidRDefault="00702FC9" w:rsidP="009C52C7">
            <w:pPr>
              <w:pStyle w:val="TAC"/>
              <w:rPr>
                <w:lang w:eastAsia="zh-CN"/>
              </w:rPr>
            </w:pPr>
            <w:r w:rsidRPr="005A029E">
              <w:rPr>
                <w:lang w:eastAsia="zh-CN"/>
              </w:rPr>
              <w:t>0</w:t>
            </w:r>
          </w:p>
        </w:tc>
      </w:tr>
      <w:tr w:rsidR="00702FC9" w:rsidRPr="005A029E" w14:paraId="12D56C5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17500B3"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0A8BCC1"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45DF6FA"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8BDDF"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1CF8E0D1" w14:textId="77777777" w:rsidR="00702FC9" w:rsidRPr="005A029E" w:rsidRDefault="00702FC9" w:rsidP="009C52C7">
            <w:pPr>
              <w:pStyle w:val="TAC"/>
              <w:rPr>
                <w:lang w:eastAsia="zh-CN"/>
              </w:rPr>
            </w:pPr>
          </w:p>
        </w:tc>
      </w:tr>
      <w:tr w:rsidR="00702FC9" w:rsidRPr="005A029E" w14:paraId="5E1A6DA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0AB4611"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5ABAD93"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62ED179"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6C61B" w14:textId="77777777" w:rsidR="00702FC9" w:rsidRPr="005A029E" w:rsidRDefault="00702FC9" w:rsidP="009C52C7">
            <w:pPr>
              <w:pStyle w:val="TAC"/>
              <w:rPr>
                <w:lang w:val="en-US" w:bidi="ar"/>
              </w:rPr>
            </w:pPr>
            <w:r w:rsidRPr="005A029E">
              <w:rPr>
                <w:lang w:val="en-US" w:bidi="ar"/>
              </w:rPr>
              <w:t>CA_n261(2H)</w:t>
            </w:r>
          </w:p>
        </w:tc>
        <w:tc>
          <w:tcPr>
            <w:tcW w:w="1616" w:type="dxa"/>
            <w:gridSpan w:val="2"/>
            <w:tcBorders>
              <w:top w:val="nil"/>
              <w:left w:val="single" w:sz="4" w:space="0" w:color="auto"/>
              <w:bottom w:val="nil"/>
              <w:right w:val="single" w:sz="4" w:space="0" w:color="auto"/>
            </w:tcBorders>
            <w:shd w:val="clear" w:color="auto" w:fill="auto"/>
            <w:vAlign w:val="center"/>
          </w:tcPr>
          <w:p w14:paraId="638AC7A8" w14:textId="77777777" w:rsidR="00702FC9" w:rsidRPr="005A029E" w:rsidRDefault="00702FC9" w:rsidP="009C52C7">
            <w:pPr>
              <w:pStyle w:val="TAC"/>
              <w:rPr>
                <w:lang w:eastAsia="zh-CN"/>
              </w:rPr>
            </w:pPr>
          </w:p>
        </w:tc>
      </w:tr>
      <w:tr w:rsidR="00702FC9" w:rsidRPr="005A029E" w14:paraId="05D7DF6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6EE19B4" w14:textId="77777777" w:rsidR="00702FC9" w:rsidRPr="005A029E" w:rsidRDefault="00702FC9" w:rsidP="009C52C7">
            <w:pPr>
              <w:pStyle w:val="TAC"/>
            </w:pPr>
            <w:r w:rsidRPr="005A029E">
              <w:t>CA_n48A-n66A-n261(A-G-I)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75CED66" w14:textId="77777777" w:rsidR="00702FC9" w:rsidRPr="005A029E" w:rsidRDefault="00702FC9" w:rsidP="009C52C7">
            <w:pPr>
              <w:pStyle w:val="TAC"/>
              <w:rPr>
                <w:rFonts w:cs="Arial"/>
                <w:lang w:eastAsia="zh-CN"/>
              </w:rPr>
            </w:pPr>
            <w:r w:rsidRPr="005A029E">
              <w:rPr>
                <w:rFonts w:cs="Arial"/>
                <w:lang w:eastAsia="zh-CN"/>
              </w:rPr>
              <w:t>CA_n48A-n261A</w:t>
            </w:r>
          </w:p>
          <w:p w14:paraId="730C482E" w14:textId="77777777" w:rsidR="00702FC9" w:rsidRPr="005A029E" w:rsidRDefault="00702FC9" w:rsidP="009C52C7">
            <w:pPr>
              <w:pStyle w:val="TAC"/>
              <w:rPr>
                <w:rFonts w:cs="Arial"/>
                <w:lang w:eastAsia="zh-CN"/>
              </w:rPr>
            </w:pPr>
            <w:r w:rsidRPr="005A029E">
              <w:rPr>
                <w:rFonts w:cs="Arial"/>
                <w:lang w:eastAsia="zh-CN"/>
              </w:rPr>
              <w:t>CA_n48A-n261G</w:t>
            </w:r>
          </w:p>
          <w:p w14:paraId="3939FCA8" w14:textId="77777777" w:rsidR="00702FC9" w:rsidRPr="005A029E" w:rsidRDefault="00702FC9" w:rsidP="009C52C7">
            <w:pPr>
              <w:pStyle w:val="TAC"/>
              <w:rPr>
                <w:rFonts w:cs="Arial"/>
                <w:lang w:eastAsia="zh-CN"/>
              </w:rPr>
            </w:pPr>
            <w:r w:rsidRPr="005A029E">
              <w:rPr>
                <w:rFonts w:cs="Arial"/>
                <w:lang w:eastAsia="zh-CN"/>
              </w:rPr>
              <w:t>CA_n48A-n261H</w:t>
            </w:r>
          </w:p>
          <w:p w14:paraId="009E7AE6" w14:textId="77777777" w:rsidR="00702FC9" w:rsidRPr="005A029E" w:rsidRDefault="00702FC9" w:rsidP="009C52C7">
            <w:pPr>
              <w:pStyle w:val="TAC"/>
              <w:rPr>
                <w:rFonts w:cs="Arial"/>
                <w:lang w:eastAsia="zh-CN"/>
              </w:rPr>
            </w:pPr>
            <w:r w:rsidRPr="005A029E">
              <w:rPr>
                <w:rFonts w:cs="Arial"/>
                <w:lang w:eastAsia="zh-CN"/>
              </w:rPr>
              <w:t>CA_n48A-n261I</w:t>
            </w:r>
          </w:p>
          <w:p w14:paraId="5ADD7011" w14:textId="77777777" w:rsidR="00702FC9" w:rsidRPr="005A029E" w:rsidRDefault="00702FC9" w:rsidP="009C52C7">
            <w:pPr>
              <w:pStyle w:val="TAC"/>
              <w:rPr>
                <w:rFonts w:cs="Arial"/>
                <w:lang w:eastAsia="zh-CN"/>
              </w:rPr>
            </w:pPr>
            <w:r w:rsidRPr="005A029E">
              <w:rPr>
                <w:rFonts w:cs="Arial"/>
                <w:lang w:eastAsia="zh-CN"/>
              </w:rPr>
              <w:t>CA_n66A-n261A</w:t>
            </w:r>
          </w:p>
          <w:p w14:paraId="7C2123F3" w14:textId="77777777" w:rsidR="00702FC9" w:rsidRPr="005A029E" w:rsidRDefault="00702FC9" w:rsidP="009C52C7">
            <w:pPr>
              <w:pStyle w:val="TAC"/>
              <w:rPr>
                <w:rFonts w:cs="Arial"/>
                <w:lang w:eastAsia="zh-CN"/>
              </w:rPr>
            </w:pPr>
            <w:r w:rsidRPr="005A029E">
              <w:rPr>
                <w:rFonts w:cs="Arial"/>
                <w:lang w:eastAsia="zh-CN"/>
              </w:rPr>
              <w:t>CA_n66A-n261G</w:t>
            </w:r>
          </w:p>
          <w:p w14:paraId="1E6D1C89" w14:textId="77777777" w:rsidR="00702FC9" w:rsidRPr="005A029E" w:rsidRDefault="00702FC9" w:rsidP="009C52C7">
            <w:pPr>
              <w:pStyle w:val="TAC"/>
              <w:rPr>
                <w:rFonts w:cs="Arial"/>
                <w:lang w:eastAsia="zh-CN"/>
              </w:rPr>
            </w:pPr>
            <w:r w:rsidRPr="005A029E">
              <w:rPr>
                <w:rFonts w:cs="Arial"/>
                <w:lang w:eastAsia="zh-CN"/>
              </w:rPr>
              <w:t>CA_n66A-n261H</w:t>
            </w:r>
          </w:p>
          <w:p w14:paraId="5AEC85F7"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3EDC3889"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1B783"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299EAF8" w14:textId="77777777" w:rsidR="00702FC9" w:rsidRPr="005A029E" w:rsidRDefault="00702FC9" w:rsidP="009C52C7">
            <w:pPr>
              <w:pStyle w:val="TAC"/>
              <w:rPr>
                <w:lang w:eastAsia="zh-CN"/>
              </w:rPr>
            </w:pPr>
            <w:r w:rsidRPr="005A029E">
              <w:rPr>
                <w:lang w:eastAsia="zh-CN"/>
              </w:rPr>
              <w:t>0</w:t>
            </w:r>
          </w:p>
        </w:tc>
      </w:tr>
      <w:tr w:rsidR="00702FC9" w:rsidRPr="005A029E" w14:paraId="2C3EFD3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5A2F5F8"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7C30CBA"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0CC090C"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3E428"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44D4A15B" w14:textId="77777777" w:rsidR="00702FC9" w:rsidRPr="005A029E" w:rsidRDefault="00702FC9" w:rsidP="009C52C7">
            <w:pPr>
              <w:pStyle w:val="TAC"/>
              <w:rPr>
                <w:lang w:eastAsia="zh-CN"/>
              </w:rPr>
            </w:pPr>
          </w:p>
        </w:tc>
      </w:tr>
      <w:tr w:rsidR="00702FC9" w:rsidRPr="005A029E" w14:paraId="6D1356A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784388A"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679C3A5"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8539604"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EE1B4" w14:textId="77777777" w:rsidR="00702FC9" w:rsidRPr="005A029E" w:rsidRDefault="00702FC9" w:rsidP="009C52C7">
            <w:pPr>
              <w:pStyle w:val="TAC"/>
              <w:rPr>
                <w:lang w:val="en-US" w:bidi="ar"/>
              </w:rPr>
            </w:pPr>
            <w:r w:rsidRPr="005A029E">
              <w:rPr>
                <w:lang w:val="en-US" w:bidi="ar"/>
              </w:rPr>
              <w:t>CA_n261(A-G-I)</w:t>
            </w:r>
          </w:p>
        </w:tc>
        <w:tc>
          <w:tcPr>
            <w:tcW w:w="1616" w:type="dxa"/>
            <w:gridSpan w:val="2"/>
            <w:tcBorders>
              <w:top w:val="nil"/>
              <w:left w:val="single" w:sz="4" w:space="0" w:color="auto"/>
              <w:bottom w:val="nil"/>
              <w:right w:val="single" w:sz="4" w:space="0" w:color="auto"/>
            </w:tcBorders>
            <w:shd w:val="clear" w:color="auto" w:fill="auto"/>
            <w:vAlign w:val="center"/>
          </w:tcPr>
          <w:p w14:paraId="4515B6D1" w14:textId="77777777" w:rsidR="00702FC9" w:rsidRPr="005A029E" w:rsidRDefault="00702FC9" w:rsidP="009C52C7">
            <w:pPr>
              <w:pStyle w:val="TAC"/>
              <w:rPr>
                <w:lang w:eastAsia="zh-CN"/>
              </w:rPr>
            </w:pPr>
          </w:p>
        </w:tc>
      </w:tr>
      <w:tr w:rsidR="00702FC9" w:rsidRPr="005A029E" w14:paraId="68B484A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9F01FA2" w14:textId="77777777" w:rsidR="00702FC9" w:rsidRPr="005A029E" w:rsidRDefault="00702FC9" w:rsidP="009C52C7">
            <w:pPr>
              <w:pStyle w:val="TAC"/>
            </w:pPr>
            <w:r w:rsidRPr="005A029E">
              <w:t>CA_n48A-n66A-n261(H-I)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BFA511C" w14:textId="77777777" w:rsidR="00702FC9" w:rsidRPr="005A029E" w:rsidRDefault="00702FC9" w:rsidP="009C52C7">
            <w:pPr>
              <w:pStyle w:val="TAC"/>
              <w:rPr>
                <w:rFonts w:cs="Arial"/>
                <w:lang w:eastAsia="zh-CN"/>
              </w:rPr>
            </w:pPr>
            <w:r w:rsidRPr="005A029E">
              <w:rPr>
                <w:rFonts w:cs="Arial"/>
                <w:lang w:eastAsia="zh-CN"/>
              </w:rPr>
              <w:t>CA_n48A-n261A</w:t>
            </w:r>
          </w:p>
          <w:p w14:paraId="3D066F0C" w14:textId="77777777" w:rsidR="00702FC9" w:rsidRPr="005A029E" w:rsidRDefault="00702FC9" w:rsidP="009C52C7">
            <w:pPr>
              <w:pStyle w:val="TAC"/>
              <w:rPr>
                <w:rFonts w:cs="Arial"/>
                <w:lang w:eastAsia="zh-CN"/>
              </w:rPr>
            </w:pPr>
            <w:r w:rsidRPr="005A029E">
              <w:rPr>
                <w:rFonts w:cs="Arial"/>
                <w:lang w:eastAsia="zh-CN"/>
              </w:rPr>
              <w:t>CA_n48A-n261G</w:t>
            </w:r>
          </w:p>
          <w:p w14:paraId="3ADEEAF6" w14:textId="77777777" w:rsidR="00702FC9" w:rsidRPr="005A029E" w:rsidRDefault="00702FC9" w:rsidP="009C52C7">
            <w:pPr>
              <w:pStyle w:val="TAC"/>
              <w:rPr>
                <w:rFonts w:cs="Arial"/>
                <w:lang w:eastAsia="zh-CN"/>
              </w:rPr>
            </w:pPr>
            <w:r w:rsidRPr="005A029E">
              <w:rPr>
                <w:rFonts w:cs="Arial"/>
                <w:lang w:eastAsia="zh-CN"/>
              </w:rPr>
              <w:t>CA_n48A-n261H</w:t>
            </w:r>
          </w:p>
          <w:p w14:paraId="14E8C3C6" w14:textId="77777777" w:rsidR="00702FC9" w:rsidRPr="005A029E" w:rsidRDefault="00702FC9" w:rsidP="009C52C7">
            <w:pPr>
              <w:pStyle w:val="TAC"/>
              <w:rPr>
                <w:rFonts w:cs="Arial"/>
                <w:lang w:eastAsia="zh-CN"/>
              </w:rPr>
            </w:pPr>
            <w:r w:rsidRPr="005A029E">
              <w:rPr>
                <w:rFonts w:cs="Arial"/>
                <w:lang w:eastAsia="zh-CN"/>
              </w:rPr>
              <w:t>CA_n48A-n261I</w:t>
            </w:r>
          </w:p>
          <w:p w14:paraId="40AB45B1" w14:textId="77777777" w:rsidR="00702FC9" w:rsidRPr="005A029E" w:rsidRDefault="00702FC9" w:rsidP="009C52C7">
            <w:pPr>
              <w:pStyle w:val="TAC"/>
              <w:rPr>
                <w:rFonts w:cs="Arial"/>
                <w:lang w:eastAsia="zh-CN"/>
              </w:rPr>
            </w:pPr>
            <w:r w:rsidRPr="005A029E">
              <w:rPr>
                <w:rFonts w:cs="Arial"/>
                <w:lang w:eastAsia="zh-CN"/>
              </w:rPr>
              <w:t>CA_n66A-n261A</w:t>
            </w:r>
          </w:p>
          <w:p w14:paraId="059D6B13" w14:textId="77777777" w:rsidR="00702FC9" w:rsidRPr="005A029E" w:rsidRDefault="00702FC9" w:rsidP="009C52C7">
            <w:pPr>
              <w:pStyle w:val="TAC"/>
              <w:rPr>
                <w:rFonts w:cs="Arial"/>
                <w:lang w:eastAsia="zh-CN"/>
              </w:rPr>
            </w:pPr>
            <w:r w:rsidRPr="005A029E">
              <w:rPr>
                <w:rFonts w:cs="Arial"/>
                <w:lang w:eastAsia="zh-CN"/>
              </w:rPr>
              <w:t>CA_n66A-n261G</w:t>
            </w:r>
          </w:p>
          <w:p w14:paraId="03216E3B" w14:textId="77777777" w:rsidR="00702FC9" w:rsidRPr="005A029E" w:rsidRDefault="00702FC9" w:rsidP="009C52C7">
            <w:pPr>
              <w:pStyle w:val="TAC"/>
              <w:rPr>
                <w:rFonts w:cs="Arial"/>
                <w:lang w:eastAsia="zh-CN"/>
              </w:rPr>
            </w:pPr>
            <w:r w:rsidRPr="005A029E">
              <w:rPr>
                <w:rFonts w:cs="Arial"/>
                <w:lang w:eastAsia="zh-CN"/>
              </w:rPr>
              <w:t>CA_n66A-n261H</w:t>
            </w:r>
          </w:p>
          <w:p w14:paraId="348E74FF"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582B30E1"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F1B35"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4C37035" w14:textId="77777777" w:rsidR="00702FC9" w:rsidRPr="005A029E" w:rsidRDefault="00702FC9" w:rsidP="009C52C7">
            <w:pPr>
              <w:pStyle w:val="TAC"/>
              <w:rPr>
                <w:lang w:eastAsia="zh-CN"/>
              </w:rPr>
            </w:pPr>
            <w:r w:rsidRPr="005A029E">
              <w:rPr>
                <w:lang w:eastAsia="zh-CN"/>
              </w:rPr>
              <w:t>0</w:t>
            </w:r>
          </w:p>
        </w:tc>
      </w:tr>
      <w:tr w:rsidR="00702FC9" w:rsidRPr="005A029E" w14:paraId="2A9AF19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05308D6"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C86DCB9"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CCE7D1A"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20465"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3A8F6824" w14:textId="77777777" w:rsidR="00702FC9" w:rsidRPr="005A029E" w:rsidRDefault="00702FC9" w:rsidP="009C52C7">
            <w:pPr>
              <w:pStyle w:val="TAC"/>
              <w:rPr>
                <w:lang w:eastAsia="zh-CN"/>
              </w:rPr>
            </w:pPr>
          </w:p>
        </w:tc>
      </w:tr>
      <w:tr w:rsidR="00702FC9" w:rsidRPr="005A029E" w14:paraId="2092B92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531FBE7"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999978C"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457AC67"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BD64" w14:textId="77777777" w:rsidR="00702FC9" w:rsidRPr="005A029E" w:rsidRDefault="00702FC9" w:rsidP="009C52C7">
            <w:pPr>
              <w:pStyle w:val="TAC"/>
              <w:rPr>
                <w:lang w:val="en-US" w:bidi="ar"/>
              </w:rPr>
            </w:pPr>
            <w:r w:rsidRPr="005A029E">
              <w:rPr>
                <w:lang w:val="en-US" w:bidi="ar"/>
              </w:rPr>
              <w:t>CA_n261(H-I)</w:t>
            </w:r>
          </w:p>
        </w:tc>
        <w:tc>
          <w:tcPr>
            <w:tcW w:w="1616" w:type="dxa"/>
            <w:gridSpan w:val="2"/>
            <w:tcBorders>
              <w:top w:val="nil"/>
              <w:left w:val="single" w:sz="4" w:space="0" w:color="auto"/>
              <w:bottom w:val="nil"/>
              <w:right w:val="single" w:sz="4" w:space="0" w:color="auto"/>
            </w:tcBorders>
            <w:shd w:val="clear" w:color="auto" w:fill="auto"/>
            <w:vAlign w:val="center"/>
          </w:tcPr>
          <w:p w14:paraId="6CD7743A" w14:textId="77777777" w:rsidR="00702FC9" w:rsidRPr="005A029E" w:rsidRDefault="00702FC9" w:rsidP="009C52C7">
            <w:pPr>
              <w:pStyle w:val="TAC"/>
              <w:rPr>
                <w:lang w:eastAsia="zh-CN"/>
              </w:rPr>
            </w:pPr>
          </w:p>
        </w:tc>
      </w:tr>
      <w:tr w:rsidR="00702FC9" w:rsidRPr="005A029E" w14:paraId="3AD8D7D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7D6C099" w14:textId="77777777" w:rsidR="00702FC9" w:rsidRPr="005A029E" w:rsidRDefault="00702FC9" w:rsidP="009C52C7">
            <w:pPr>
              <w:pStyle w:val="TAC"/>
            </w:pPr>
            <w:r w:rsidRPr="005A029E">
              <w:t>CA_n48B-n66A-n261A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4A791D6" w14:textId="77777777" w:rsidR="00702FC9" w:rsidRPr="005A029E" w:rsidRDefault="00702FC9" w:rsidP="009C52C7">
            <w:pPr>
              <w:pStyle w:val="TAC"/>
              <w:rPr>
                <w:rFonts w:cs="Arial"/>
                <w:lang w:eastAsia="zh-CN"/>
              </w:rPr>
            </w:pPr>
            <w:r w:rsidRPr="005A029E">
              <w:rPr>
                <w:rFonts w:cs="Arial"/>
                <w:lang w:eastAsia="zh-CN"/>
              </w:rPr>
              <w:t>CA_n48A-n261A</w:t>
            </w:r>
          </w:p>
          <w:p w14:paraId="6B9299ED" w14:textId="77777777" w:rsidR="00702FC9" w:rsidRPr="005A029E" w:rsidRDefault="00702FC9" w:rsidP="009C52C7">
            <w:pPr>
              <w:pStyle w:val="TAC"/>
              <w:rPr>
                <w:rFonts w:cs="Arial"/>
                <w:lang w:eastAsia="zh-CN"/>
              </w:rPr>
            </w:pPr>
            <w:r w:rsidRPr="005A029E">
              <w:rPr>
                <w:rFonts w:cs="Arial"/>
                <w:lang w:eastAsia="zh-CN"/>
              </w:rPr>
              <w:t>CA_n66A-n261A</w:t>
            </w:r>
          </w:p>
        </w:tc>
        <w:tc>
          <w:tcPr>
            <w:tcW w:w="864" w:type="dxa"/>
            <w:tcBorders>
              <w:top w:val="single" w:sz="4" w:space="0" w:color="auto"/>
              <w:left w:val="single" w:sz="4" w:space="0" w:color="auto"/>
              <w:bottom w:val="single" w:sz="4" w:space="0" w:color="auto"/>
              <w:right w:val="single" w:sz="4" w:space="0" w:color="auto"/>
            </w:tcBorders>
            <w:vAlign w:val="center"/>
          </w:tcPr>
          <w:p w14:paraId="72281B78"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2CCE6"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16B423B" w14:textId="77777777" w:rsidR="00702FC9" w:rsidRPr="005A029E" w:rsidRDefault="00702FC9" w:rsidP="009C52C7">
            <w:pPr>
              <w:pStyle w:val="TAC"/>
              <w:rPr>
                <w:lang w:eastAsia="zh-CN"/>
              </w:rPr>
            </w:pPr>
            <w:r w:rsidRPr="005A029E">
              <w:rPr>
                <w:lang w:eastAsia="zh-CN"/>
              </w:rPr>
              <w:t>0</w:t>
            </w:r>
          </w:p>
        </w:tc>
      </w:tr>
      <w:tr w:rsidR="00702FC9" w:rsidRPr="005A029E" w14:paraId="49D02DB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BDDC14E"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54D9185"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BD48065"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E7DE1"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783FFCBF" w14:textId="77777777" w:rsidR="00702FC9" w:rsidRPr="005A029E" w:rsidRDefault="00702FC9" w:rsidP="009C52C7">
            <w:pPr>
              <w:pStyle w:val="TAC"/>
              <w:rPr>
                <w:lang w:eastAsia="zh-CN"/>
              </w:rPr>
            </w:pPr>
          </w:p>
        </w:tc>
      </w:tr>
      <w:tr w:rsidR="00702FC9" w:rsidRPr="005A029E" w14:paraId="4022B98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2758DFB"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2D4B63F"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5603D1E"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58483" w14:textId="77777777" w:rsidR="00702FC9" w:rsidRPr="005A029E" w:rsidRDefault="00702FC9" w:rsidP="009C52C7">
            <w:pPr>
              <w:pStyle w:val="TAC"/>
              <w:rPr>
                <w:lang w:val="en-US" w:bidi="ar"/>
              </w:rPr>
            </w:pPr>
            <w:r w:rsidRPr="005A029E">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7C89738C" w14:textId="77777777" w:rsidR="00702FC9" w:rsidRPr="005A029E" w:rsidRDefault="00702FC9" w:rsidP="009C52C7">
            <w:pPr>
              <w:pStyle w:val="TAC"/>
              <w:rPr>
                <w:lang w:eastAsia="zh-CN"/>
              </w:rPr>
            </w:pPr>
          </w:p>
        </w:tc>
      </w:tr>
      <w:tr w:rsidR="00702FC9" w:rsidRPr="005A029E" w14:paraId="357C6E3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F34004E" w14:textId="77777777" w:rsidR="00702FC9" w:rsidRPr="005A029E" w:rsidRDefault="00702FC9" w:rsidP="009C52C7">
            <w:pPr>
              <w:pStyle w:val="TAC"/>
            </w:pPr>
            <w:r w:rsidRPr="005A029E">
              <w:t>CA_n48B-n66A-n261G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8FC73C5" w14:textId="77777777" w:rsidR="00702FC9" w:rsidRPr="005A029E" w:rsidRDefault="00702FC9" w:rsidP="009C52C7">
            <w:pPr>
              <w:pStyle w:val="TAC"/>
              <w:rPr>
                <w:rFonts w:cs="Arial"/>
                <w:lang w:eastAsia="zh-CN"/>
              </w:rPr>
            </w:pPr>
            <w:r w:rsidRPr="005A029E">
              <w:rPr>
                <w:rFonts w:cs="Arial"/>
                <w:lang w:eastAsia="zh-CN"/>
              </w:rPr>
              <w:t>CA_n48A-n261A</w:t>
            </w:r>
          </w:p>
          <w:p w14:paraId="67F238B0" w14:textId="77777777" w:rsidR="00702FC9" w:rsidRPr="005A029E" w:rsidRDefault="00702FC9" w:rsidP="009C52C7">
            <w:pPr>
              <w:pStyle w:val="TAC"/>
              <w:rPr>
                <w:rFonts w:cs="Arial"/>
                <w:lang w:eastAsia="zh-CN"/>
              </w:rPr>
            </w:pPr>
            <w:r w:rsidRPr="005A029E">
              <w:rPr>
                <w:rFonts w:cs="Arial"/>
                <w:lang w:eastAsia="zh-CN"/>
              </w:rPr>
              <w:t>CA_n48A-n261G</w:t>
            </w:r>
          </w:p>
          <w:p w14:paraId="527595E6" w14:textId="77777777" w:rsidR="00702FC9" w:rsidRPr="005A029E" w:rsidRDefault="00702FC9" w:rsidP="009C52C7">
            <w:pPr>
              <w:pStyle w:val="TAC"/>
              <w:rPr>
                <w:rFonts w:cs="Arial"/>
                <w:lang w:eastAsia="zh-CN"/>
              </w:rPr>
            </w:pPr>
            <w:r w:rsidRPr="005A029E">
              <w:rPr>
                <w:rFonts w:cs="Arial"/>
                <w:lang w:eastAsia="zh-CN"/>
              </w:rPr>
              <w:t>CA_n66A-n261A</w:t>
            </w:r>
          </w:p>
          <w:p w14:paraId="040469DB" w14:textId="77777777" w:rsidR="00702FC9" w:rsidRPr="005A029E" w:rsidRDefault="00702FC9" w:rsidP="009C52C7">
            <w:pPr>
              <w:pStyle w:val="TAC"/>
              <w:rPr>
                <w:rFonts w:cs="Arial"/>
                <w:lang w:eastAsia="zh-CN"/>
              </w:rPr>
            </w:pPr>
            <w:r w:rsidRPr="005A029E">
              <w:rPr>
                <w:rFonts w:cs="Arial"/>
                <w:lang w:eastAsia="zh-CN"/>
              </w:rPr>
              <w:t>CA_n66A-n261G</w:t>
            </w:r>
          </w:p>
        </w:tc>
        <w:tc>
          <w:tcPr>
            <w:tcW w:w="864" w:type="dxa"/>
            <w:tcBorders>
              <w:top w:val="single" w:sz="4" w:space="0" w:color="auto"/>
              <w:left w:val="single" w:sz="4" w:space="0" w:color="auto"/>
              <w:bottom w:val="single" w:sz="4" w:space="0" w:color="auto"/>
              <w:right w:val="single" w:sz="4" w:space="0" w:color="auto"/>
            </w:tcBorders>
            <w:vAlign w:val="center"/>
          </w:tcPr>
          <w:p w14:paraId="385DAD1B"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6C7A3"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0E5A874" w14:textId="77777777" w:rsidR="00702FC9" w:rsidRPr="005A029E" w:rsidRDefault="00702FC9" w:rsidP="009C52C7">
            <w:pPr>
              <w:pStyle w:val="TAC"/>
              <w:rPr>
                <w:lang w:eastAsia="zh-CN"/>
              </w:rPr>
            </w:pPr>
            <w:r w:rsidRPr="005A029E">
              <w:rPr>
                <w:lang w:eastAsia="zh-CN"/>
              </w:rPr>
              <w:t>0</w:t>
            </w:r>
          </w:p>
        </w:tc>
      </w:tr>
      <w:tr w:rsidR="00702FC9" w:rsidRPr="005A029E" w14:paraId="42F0240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19DFCFF"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4FF6628"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4FEC3C0"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8A36E"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1C92B32A" w14:textId="77777777" w:rsidR="00702FC9" w:rsidRPr="005A029E" w:rsidRDefault="00702FC9" w:rsidP="009C52C7">
            <w:pPr>
              <w:pStyle w:val="TAC"/>
              <w:rPr>
                <w:lang w:eastAsia="zh-CN"/>
              </w:rPr>
            </w:pPr>
          </w:p>
        </w:tc>
      </w:tr>
      <w:tr w:rsidR="00702FC9" w:rsidRPr="005A029E" w14:paraId="4157960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1A21AB9"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2E7F550"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7BACA30"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B8243" w14:textId="77777777" w:rsidR="00702FC9" w:rsidRPr="005A029E" w:rsidRDefault="00702FC9" w:rsidP="009C52C7">
            <w:pPr>
              <w:pStyle w:val="TAC"/>
              <w:rPr>
                <w:lang w:val="en-US" w:bidi="ar"/>
              </w:rPr>
            </w:pPr>
            <w:r w:rsidRPr="005A029E">
              <w:rPr>
                <w:lang w:val="en-US" w:bidi="ar"/>
              </w:rPr>
              <w:t>CA_n261G</w:t>
            </w:r>
          </w:p>
        </w:tc>
        <w:tc>
          <w:tcPr>
            <w:tcW w:w="1616" w:type="dxa"/>
            <w:gridSpan w:val="2"/>
            <w:tcBorders>
              <w:top w:val="nil"/>
              <w:left w:val="single" w:sz="4" w:space="0" w:color="auto"/>
              <w:bottom w:val="nil"/>
              <w:right w:val="single" w:sz="4" w:space="0" w:color="auto"/>
            </w:tcBorders>
            <w:shd w:val="clear" w:color="auto" w:fill="auto"/>
            <w:vAlign w:val="center"/>
          </w:tcPr>
          <w:p w14:paraId="7CF0EA40" w14:textId="77777777" w:rsidR="00702FC9" w:rsidRPr="005A029E" w:rsidRDefault="00702FC9" w:rsidP="009C52C7">
            <w:pPr>
              <w:pStyle w:val="TAC"/>
              <w:rPr>
                <w:lang w:eastAsia="zh-CN"/>
              </w:rPr>
            </w:pPr>
          </w:p>
        </w:tc>
      </w:tr>
      <w:tr w:rsidR="00702FC9" w:rsidRPr="005A029E" w14:paraId="59FB998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8228ED6" w14:textId="77777777" w:rsidR="00702FC9" w:rsidRPr="005A029E" w:rsidRDefault="00702FC9" w:rsidP="009C52C7">
            <w:pPr>
              <w:pStyle w:val="TAC"/>
            </w:pPr>
            <w:r w:rsidRPr="005A029E">
              <w:t>CA_n48B-n66A-n261H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0CE85DA" w14:textId="77777777" w:rsidR="00702FC9" w:rsidRPr="005A029E" w:rsidRDefault="00702FC9" w:rsidP="009C52C7">
            <w:pPr>
              <w:pStyle w:val="TAC"/>
              <w:rPr>
                <w:rFonts w:cs="Arial"/>
                <w:lang w:eastAsia="zh-CN"/>
              </w:rPr>
            </w:pPr>
            <w:r w:rsidRPr="005A029E">
              <w:rPr>
                <w:rFonts w:cs="Arial"/>
                <w:lang w:eastAsia="zh-CN"/>
              </w:rPr>
              <w:t>CA_n48A-n261A</w:t>
            </w:r>
          </w:p>
          <w:p w14:paraId="4DF1DB6E" w14:textId="77777777" w:rsidR="00702FC9" w:rsidRPr="005A029E" w:rsidRDefault="00702FC9" w:rsidP="009C52C7">
            <w:pPr>
              <w:pStyle w:val="TAC"/>
              <w:rPr>
                <w:rFonts w:cs="Arial"/>
                <w:lang w:eastAsia="zh-CN"/>
              </w:rPr>
            </w:pPr>
            <w:r w:rsidRPr="005A029E">
              <w:rPr>
                <w:rFonts w:cs="Arial"/>
                <w:lang w:eastAsia="zh-CN"/>
              </w:rPr>
              <w:t>CA_n48A-n261G</w:t>
            </w:r>
          </w:p>
          <w:p w14:paraId="527BDFA1" w14:textId="77777777" w:rsidR="00702FC9" w:rsidRPr="005A029E" w:rsidRDefault="00702FC9" w:rsidP="009C52C7">
            <w:pPr>
              <w:pStyle w:val="TAC"/>
              <w:rPr>
                <w:rFonts w:cs="Arial"/>
                <w:lang w:eastAsia="zh-CN"/>
              </w:rPr>
            </w:pPr>
            <w:r w:rsidRPr="005A029E">
              <w:rPr>
                <w:rFonts w:cs="Arial"/>
                <w:lang w:eastAsia="zh-CN"/>
              </w:rPr>
              <w:t>CA_n48A-n261H</w:t>
            </w:r>
          </w:p>
          <w:p w14:paraId="753F0711" w14:textId="77777777" w:rsidR="00702FC9" w:rsidRPr="005A029E" w:rsidRDefault="00702FC9" w:rsidP="009C52C7">
            <w:pPr>
              <w:pStyle w:val="TAC"/>
              <w:rPr>
                <w:rFonts w:cs="Arial"/>
                <w:lang w:eastAsia="zh-CN"/>
              </w:rPr>
            </w:pPr>
            <w:r w:rsidRPr="005A029E">
              <w:rPr>
                <w:rFonts w:cs="Arial"/>
                <w:lang w:eastAsia="zh-CN"/>
              </w:rPr>
              <w:t>CA_n66A-n261A</w:t>
            </w:r>
          </w:p>
          <w:p w14:paraId="0DFF0061" w14:textId="77777777" w:rsidR="00702FC9" w:rsidRPr="005A029E" w:rsidRDefault="00702FC9" w:rsidP="009C52C7">
            <w:pPr>
              <w:pStyle w:val="TAC"/>
              <w:rPr>
                <w:rFonts w:cs="Arial"/>
                <w:lang w:eastAsia="zh-CN"/>
              </w:rPr>
            </w:pPr>
            <w:r w:rsidRPr="005A029E">
              <w:rPr>
                <w:rFonts w:cs="Arial"/>
                <w:lang w:eastAsia="zh-CN"/>
              </w:rPr>
              <w:t>CA_n66A-n261G</w:t>
            </w:r>
          </w:p>
          <w:p w14:paraId="0ABE3D9E" w14:textId="77777777" w:rsidR="00702FC9" w:rsidRPr="005A029E" w:rsidRDefault="00702FC9" w:rsidP="009C52C7">
            <w:pPr>
              <w:pStyle w:val="TAC"/>
              <w:rPr>
                <w:rFonts w:cs="Arial"/>
                <w:lang w:eastAsia="zh-CN"/>
              </w:rPr>
            </w:pPr>
            <w:r w:rsidRPr="005A029E">
              <w:rPr>
                <w:rFonts w:cs="Arial"/>
                <w:lang w:eastAsia="zh-CN"/>
              </w:rPr>
              <w:t>CA_n66A-n261H</w:t>
            </w:r>
          </w:p>
        </w:tc>
        <w:tc>
          <w:tcPr>
            <w:tcW w:w="864" w:type="dxa"/>
            <w:tcBorders>
              <w:top w:val="single" w:sz="4" w:space="0" w:color="auto"/>
              <w:left w:val="single" w:sz="4" w:space="0" w:color="auto"/>
              <w:bottom w:val="single" w:sz="4" w:space="0" w:color="auto"/>
              <w:right w:val="single" w:sz="4" w:space="0" w:color="auto"/>
            </w:tcBorders>
            <w:vAlign w:val="center"/>
          </w:tcPr>
          <w:p w14:paraId="3F4E889A"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B4A3F"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1BC259B" w14:textId="77777777" w:rsidR="00702FC9" w:rsidRPr="005A029E" w:rsidRDefault="00702FC9" w:rsidP="009C52C7">
            <w:pPr>
              <w:pStyle w:val="TAC"/>
              <w:rPr>
                <w:lang w:eastAsia="zh-CN"/>
              </w:rPr>
            </w:pPr>
            <w:r w:rsidRPr="005A029E">
              <w:rPr>
                <w:lang w:eastAsia="zh-CN"/>
              </w:rPr>
              <w:t>0</w:t>
            </w:r>
          </w:p>
        </w:tc>
      </w:tr>
      <w:tr w:rsidR="00702FC9" w:rsidRPr="005A029E" w14:paraId="4308BFC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43DB160"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DCA87D7"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DCA2664"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F715E"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7A1CEEF9" w14:textId="77777777" w:rsidR="00702FC9" w:rsidRPr="005A029E" w:rsidRDefault="00702FC9" w:rsidP="009C52C7">
            <w:pPr>
              <w:pStyle w:val="TAC"/>
              <w:rPr>
                <w:lang w:eastAsia="zh-CN"/>
              </w:rPr>
            </w:pPr>
          </w:p>
        </w:tc>
      </w:tr>
      <w:tr w:rsidR="00702FC9" w:rsidRPr="005A029E" w14:paraId="47D5F37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1B19F0A"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62F1E7E"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8B1BC23"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B67EE" w14:textId="77777777" w:rsidR="00702FC9" w:rsidRPr="005A029E" w:rsidRDefault="00702FC9" w:rsidP="009C52C7">
            <w:pPr>
              <w:pStyle w:val="TAC"/>
              <w:rPr>
                <w:lang w:val="en-US" w:bidi="ar"/>
              </w:rPr>
            </w:pPr>
            <w:r w:rsidRPr="005A029E">
              <w:rPr>
                <w:lang w:val="en-US" w:bidi="ar"/>
              </w:rPr>
              <w:t>CA_n261H</w:t>
            </w:r>
          </w:p>
        </w:tc>
        <w:tc>
          <w:tcPr>
            <w:tcW w:w="1616" w:type="dxa"/>
            <w:gridSpan w:val="2"/>
            <w:tcBorders>
              <w:top w:val="nil"/>
              <w:left w:val="single" w:sz="4" w:space="0" w:color="auto"/>
              <w:bottom w:val="nil"/>
              <w:right w:val="single" w:sz="4" w:space="0" w:color="auto"/>
            </w:tcBorders>
            <w:shd w:val="clear" w:color="auto" w:fill="auto"/>
            <w:vAlign w:val="center"/>
          </w:tcPr>
          <w:p w14:paraId="501EC770" w14:textId="77777777" w:rsidR="00702FC9" w:rsidRPr="005A029E" w:rsidRDefault="00702FC9" w:rsidP="009C52C7">
            <w:pPr>
              <w:pStyle w:val="TAC"/>
              <w:rPr>
                <w:lang w:eastAsia="zh-CN"/>
              </w:rPr>
            </w:pPr>
          </w:p>
        </w:tc>
      </w:tr>
      <w:tr w:rsidR="00702FC9" w:rsidRPr="005A029E" w14:paraId="12D6097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5E93B7F" w14:textId="77777777" w:rsidR="00702FC9" w:rsidRPr="005A029E" w:rsidRDefault="00702FC9" w:rsidP="009C52C7">
            <w:pPr>
              <w:pStyle w:val="TAC"/>
            </w:pPr>
            <w:r w:rsidRPr="005A029E">
              <w:t>CA_n48B-n66A-n261I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F9C643C" w14:textId="77777777" w:rsidR="00702FC9" w:rsidRPr="005A029E" w:rsidRDefault="00702FC9" w:rsidP="009C52C7">
            <w:pPr>
              <w:pStyle w:val="TAC"/>
              <w:rPr>
                <w:rFonts w:cs="Arial"/>
                <w:lang w:eastAsia="zh-CN"/>
              </w:rPr>
            </w:pPr>
            <w:r w:rsidRPr="005A029E">
              <w:rPr>
                <w:rFonts w:cs="Arial"/>
                <w:lang w:eastAsia="zh-CN"/>
              </w:rPr>
              <w:t>CA_n48A-n261A</w:t>
            </w:r>
          </w:p>
          <w:p w14:paraId="7DBE1741" w14:textId="77777777" w:rsidR="00702FC9" w:rsidRPr="005A029E" w:rsidRDefault="00702FC9" w:rsidP="009C52C7">
            <w:pPr>
              <w:pStyle w:val="TAC"/>
              <w:rPr>
                <w:rFonts w:cs="Arial"/>
                <w:lang w:eastAsia="zh-CN"/>
              </w:rPr>
            </w:pPr>
            <w:r w:rsidRPr="005A029E">
              <w:rPr>
                <w:rFonts w:cs="Arial"/>
                <w:lang w:eastAsia="zh-CN"/>
              </w:rPr>
              <w:t>CA_n48A-n261G</w:t>
            </w:r>
          </w:p>
          <w:p w14:paraId="008F0111" w14:textId="77777777" w:rsidR="00702FC9" w:rsidRPr="005A029E" w:rsidRDefault="00702FC9" w:rsidP="009C52C7">
            <w:pPr>
              <w:pStyle w:val="TAC"/>
              <w:rPr>
                <w:rFonts w:cs="Arial"/>
                <w:lang w:eastAsia="zh-CN"/>
              </w:rPr>
            </w:pPr>
            <w:r w:rsidRPr="005A029E">
              <w:rPr>
                <w:rFonts w:cs="Arial"/>
                <w:lang w:eastAsia="zh-CN"/>
              </w:rPr>
              <w:t>CA_n48A-n261H</w:t>
            </w:r>
          </w:p>
          <w:p w14:paraId="0928A4BF" w14:textId="77777777" w:rsidR="00702FC9" w:rsidRPr="005A029E" w:rsidRDefault="00702FC9" w:rsidP="009C52C7">
            <w:pPr>
              <w:pStyle w:val="TAC"/>
              <w:rPr>
                <w:rFonts w:cs="Arial"/>
                <w:lang w:eastAsia="zh-CN"/>
              </w:rPr>
            </w:pPr>
            <w:r w:rsidRPr="005A029E">
              <w:rPr>
                <w:rFonts w:cs="Arial"/>
                <w:lang w:eastAsia="zh-CN"/>
              </w:rPr>
              <w:t>CA_n48A-n261I</w:t>
            </w:r>
          </w:p>
          <w:p w14:paraId="7744F65F" w14:textId="77777777" w:rsidR="00702FC9" w:rsidRPr="005A029E" w:rsidRDefault="00702FC9" w:rsidP="009C52C7">
            <w:pPr>
              <w:pStyle w:val="TAC"/>
              <w:rPr>
                <w:rFonts w:cs="Arial"/>
                <w:lang w:eastAsia="zh-CN"/>
              </w:rPr>
            </w:pPr>
            <w:r w:rsidRPr="005A029E">
              <w:rPr>
                <w:rFonts w:cs="Arial"/>
                <w:lang w:eastAsia="zh-CN"/>
              </w:rPr>
              <w:t>CA_n66A-n261A</w:t>
            </w:r>
          </w:p>
          <w:p w14:paraId="2BAC8EB1" w14:textId="77777777" w:rsidR="00702FC9" w:rsidRPr="005A029E" w:rsidRDefault="00702FC9" w:rsidP="009C52C7">
            <w:pPr>
              <w:pStyle w:val="TAC"/>
              <w:rPr>
                <w:rFonts w:cs="Arial"/>
                <w:lang w:eastAsia="zh-CN"/>
              </w:rPr>
            </w:pPr>
            <w:r w:rsidRPr="005A029E">
              <w:rPr>
                <w:rFonts w:cs="Arial"/>
                <w:lang w:eastAsia="zh-CN"/>
              </w:rPr>
              <w:t>CA_n66A-n261G</w:t>
            </w:r>
          </w:p>
          <w:p w14:paraId="15EAD506" w14:textId="77777777" w:rsidR="00702FC9" w:rsidRPr="005A029E" w:rsidRDefault="00702FC9" w:rsidP="009C52C7">
            <w:pPr>
              <w:pStyle w:val="TAC"/>
              <w:rPr>
                <w:rFonts w:cs="Arial"/>
                <w:lang w:eastAsia="zh-CN"/>
              </w:rPr>
            </w:pPr>
            <w:r w:rsidRPr="005A029E">
              <w:rPr>
                <w:rFonts w:cs="Arial"/>
                <w:lang w:eastAsia="zh-CN"/>
              </w:rPr>
              <w:t>CA_n66A-n261H</w:t>
            </w:r>
          </w:p>
          <w:p w14:paraId="6CFB0DE9"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76518F77"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9B0C2"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2FEC4F0" w14:textId="77777777" w:rsidR="00702FC9" w:rsidRPr="005A029E" w:rsidRDefault="00702FC9" w:rsidP="009C52C7">
            <w:pPr>
              <w:pStyle w:val="TAC"/>
              <w:rPr>
                <w:lang w:eastAsia="zh-CN"/>
              </w:rPr>
            </w:pPr>
            <w:r w:rsidRPr="005A029E">
              <w:rPr>
                <w:lang w:eastAsia="zh-CN"/>
              </w:rPr>
              <w:t>0</w:t>
            </w:r>
          </w:p>
        </w:tc>
      </w:tr>
      <w:tr w:rsidR="00702FC9" w:rsidRPr="005A029E" w14:paraId="6380E91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8354796"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F0811EB"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3A448B4"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5DD41"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5A860BD6" w14:textId="77777777" w:rsidR="00702FC9" w:rsidRPr="005A029E" w:rsidRDefault="00702FC9" w:rsidP="009C52C7">
            <w:pPr>
              <w:pStyle w:val="TAC"/>
              <w:rPr>
                <w:lang w:eastAsia="zh-CN"/>
              </w:rPr>
            </w:pPr>
          </w:p>
        </w:tc>
      </w:tr>
      <w:tr w:rsidR="00702FC9" w:rsidRPr="005A029E" w14:paraId="1FCCFDB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37AAA63"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3E7770C"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1CEF475"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4F1F6" w14:textId="77777777" w:rsidR="00702FC9" w:rsidRPr="005A029E" w:rsidRDefault="00702FC9" w:rsidP="009C52C7">
            <w:pPr>
              <w:pStyle w:val="TAC"/>
              <w:rPr>
                <w:lang w:val="en-US" w:bidi="ar"/>
              </w:rPr>
            </w:pPr>
            <w:r w:rsidRPr="005A029E">
              <w:rPr>
                <w:lang w:val="en-US" w:bidi="ar"/>
              </w:rPr>
              <w:t>CA_n261I</w:t>
            </w:r>
          </w:p>
        </w:tc>
        <w:tc>
          <w:tcPr>
            <w:tcW w:w="1616" w:type="dxa"/>
            <w:gridSpan w:val="2"/>
            <w:tcBorders>
              <w:top w:val="nil"/>
              <w:left w:val="single" w:sz="4" w:space="0" w:color="auto"/>
              <w:bottom w:val="nil"/>
              <w:right w:val="single" w:sz="4" w:space="0" w:color="auto"/>
            </w:tcBorders>
            <w:shd w:val="clear" w:color="auto" w:fill="auto"/>
            <w:vAlign w:val="center"/>
          </w:tcPr>
          <w:p w14:paraId="464352D1" w14:textId="77777777" w:rsidR="00702FC9" w:rsidRPr="005A029E" w:rsidRDefault="00702FC9" w:rsidP="009C52C7">
            <w:pPr>
              <w:pStyle w:val="TAC"/>
              <w:rPr>
                <w:lang w:eastAsia="zh-CN"/>
              </w:rPr>
            </w:pPr>
          </w:p>
        </w:tc>
      </w:tr>
      <w:tr w:rsidR="00702FC9" w:rsidRPr="005A029E" w14:paraId="3378E5B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62DE42B" w14:textId="77777777" w:rsidR="00702FC9" w:rsidRPr="005A029E" w:rsidRDefault="00702FC9" w:rsidP="009C52C7">
            <w:pPr>
              <w:pStyle w:val="TAC"/>
            </w:pPr>
            <w:r w:rsidRPr="005A029E">
              <w:lastRenderedPageBreak/>
              <w:t>CA_n48B-n66A-n261J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997102C" w14:textId="77777777" w:rsidR="00702FC9" w:rsidRPr="005A029E" w:rsidRDefault="00702FC9" w:rsidP="009C52C7">
            <w:pPr>
              <w:pStyle w:val="TAC"/>
              <w:rPr>
                <w:rFonts w:cs="Arial"/>
                <w:lang w:eastAsia="zh-CN"/>
              </w:rPr>
            </w:pPr>
            <w:r w:rsidRPr="005A029E">
              <w:rPr>
                <w:rFonts w:cs="Arial"/>
                <w:lang w:eastAsia="zh-CN"/>
              </w:rPr>
              <w:t>CA_n48A-n261A</w:t>
            </w:r>
          </w:p>
          <w:p w14:paraId="33545DEC" w14:textId="77777777" w:rsidR="00702FC9" w:rsidRPr="005A029E" w:rsidRDefault="00702FC9" w:rsidP="009C52C7">
            <w:pPr>
              <w:pStyle w:val="TAC"/>
              <w:rPr>
                <w:rFonts w:cs="Arial"/>
                <w:lang w:eastAsia="zh-CN"/>
              </w:rPr>
            </w:pPr>
            <w:r w:rsidRPr="005A029E">
              <w:rPr>
                <w:rFonts w:cs="Arial"/>
                <w:lang w:eastAsia="zh-CN"/>
              </w:rPr>
              <w:t>CA_n48A-n261G</w:t>
            </w:r>
          </w:p>
          <w:p w14:paraId="46A3FCFA" w14:textId="77777777" w:rsidR="00702FC9" w:rsidRPr="005A029E" w:rsidRDefault="00702FC9" w:rsidP="009C52C7">
            <w:pPr>
              <w:pStyle w:val="TAC"/>
              <w:rPr>
                <w:rFonts w:cs="Arial"/>
                <w:lang w:eastAsia="zh-CN"/>
              </w:rPr>
            </w:pPr>
            <w:r w:rsidRPr="005A029E">
              <w:rPr>
                <w:rFonts w:cs="Arial"/>
                <w:lang w:eastAsia="zh-CN"/>
              </w:rPr>
              <w:t>CA_n48A-n261H</w:t>
            </w:r>
          </w:p>
          <w:p w14:paraId="1C2CDF49" w14:textId="77777777" w:rsidR="00702FC9" w:rsidRPr="005A029E" w:rsidRDefault="00702FC9" w:rsidP="009C52C7">
            <w:pPr>
              <w:pStyle w:val="TAC"/>
              <w:rPr>
                <w:rFonts w:cs="Arial"/>
                <w:lang w:eastAsia="zh-CN"/>
              </w:rPr>
            </w:pPr>
            <w:r w:rsidRPr="005A029E">
              <w:rPr>
                <w:rFonts w:cs="Arial"/>
                <w:lang w:eastAsia="zh-CN"/>
              </w:rPr>
              <w:t>CA_n48A-n261I</w:t>
            </w:r>
          </w:p>
          <w:p w14:paraId="007EAC8B" w14:textId="77777777" w:rsidR="00702FC9" w:rsidRPr="005A029E" w:rsidRDefault="00702FC9" w:rsidP="009C52C7">
            <w:pPr>
              <w:pStyle w:val="TAC"/>
              <w:rPr>
                <w:rFonts w:cs="Arial"/>
                <w:lang w:eastAsia="zh-CN"/>
              </w:rPr>
            </w:pPr>
            <w:r w:rsidRPr="005A029E">
              <w:rPr>
                <w:rFonts w:cs="Arial"/>
                <w:lang w:eastAsia="zh-CN"/>
              </w:rPr>
              <w:t>CA_n66A-n261A</w:t>
            </w:r>
          </w:p>
          <w:p w14:paraId="16AE0CBE" w14:textId="77777777" w:rsidR="00702FC9" w:rsidRPr="005A029E" w:rsidRDefault="00702FC9" w:rsidP="009C52C7">
            <w:pPr>
              <w:pStyle w:val="TAC"/>
              <w:rPr>
                <w:rFonts w:cs="Arial"/>
                <w:lang w:eastAsia="zh-CN"/>
              </w:rPr>
            </w:pPr>
            <w:r w:rsidRPr="005A029E">
              <w:rPr>
                <w:rFonts w:cs="Arial"/>
                <w:lang w:eastAsia="zh-CN"/>
              </w:rPr>
              <w:t>CA_n66A-n261G</w:t>
            </w:r>
          </w:p>
          <w:p w14:paraId="2E2B8A00" w14:textId="77777777" w:rsidR="00702FC9" w:rsidRPr="005A029E" w:rsidRDefault="00702FC9" w:rsidP="009C52C7">
            <w:pPr>
              <w:pStyle w:val="TAC"/>
              <w:rPr>
                <w:rFonts w:cs="Arial"/>
                <w:lang w:eastAsia="zh-CN"/>
              </w:rPr>
            </w:pPr>
            <w:r w:rsidRPr="005A029E">
              <w:rPr>
                <w:rFonts w:cs="Arial"/>
                <w:lang w:eastAsia="zh-CN"/>
              </w:rPr>
              <w:t>CA_n66A-n261H</w:t>
            </w:r>
          </w:p>
          <w:p w14:paraId="5759F116"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3082BB56"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9A869"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49E99A3" w14:textId="77777777" w:rsidR="00702FC9" w:rsidRPr="005A029E" w:rsidRDefault="00702FC9" w:rsidP="009C52C7">
            <w:pPr>
              <w:pStyle w:val="TAC"/>
              <w:rPr>
                <w:lang w:eastAsia="zh-CN"/>
              </w:rPr>
            </w:pPr>
            <w:r w:rsidRPr="005A029E">
              <w:rPr>
                <w:lang w:eastAsia="zh-CN"/>
              </w:rPr>
              <w:t>0</w:t>
            </w:r>
          </w:p>
        </w:tc>
      </w:tr>
      <w:tr w:rsidR="00702FC9" w:rsidRPr="005A029E" w14:paraId="684EA0C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011A613"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01D05C4"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472E207"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61EBA"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60E5BB48" w14:textId="77777777" w:rsidR="00702FC9" w:rsidRPr="005A029E" w:rsidRDefault="00702FC9" w:rsidP="009C52C7">
            <w:pPr>
              <w:pStyle w:val="TAC"/>
              <w:rPr>
                <w:lang w:eastAsia="zh-CN"/>
              </w:rPr>
            </w:pPr>
          </w:p>
        </w:tc>
      </w:tr>
      <w:tr w:rsidR="00702FC9" w:rsidRPr="005A029E" w14:paraId="3C53AFB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B7AFA84"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7E955F9"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D93F7E4"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9B5C6" w14:textId="77777777" w:rsidR="00702FC9" w:rsidRPr="005A029E" w:rsidRDefault="00702FC9" w:rsidP="009C52C7">
            <w:pPr>
              <w:pStyle w:val="TAC"/>
              <w:rPr>
                <w:lang w:val="en-US" w:bidi="ar"/>
              </w:rPr>
            </w:pPr>
            <w:r w:rsidRPr="005A029E">
              <w:rPr>
                <w:lang w:val="en-US" w:bidi="ar"/>
              </w:rPr>
              <w:t>CA_n261J</w:t>
            </w:r>
          </w:p>
        </w:tc>
        <w:tc>
          <w:tcPr>
            <w:tcW w:w="1616" w:type="dxa"/>
            <w:gridSpan w:val="2"/>
            <w:tcBorders>
              <w:top w:val="nil"/>
              <w:left w:val="single" w:sz="4" w:space="0" w:color="auto"/>
              <w:bottom w:val="nil"/>
              <w:right w:val="single" w:sz="4" w:space="0" w:color="auto"/>
            </w:tcBorders>
            <w:shd w:val="clear" w:color="auto" w:fill="auto"/>
            <w:vAlign w:val="center"/>
          </w:tcPr>
          <w:p w14:paraId="53DF65DD" w14:textId="77777777" w:rsidR="00702FC9" w:rsidRPr="005A029E" w:rsidRDefault="00702FC9" w:rsidP="009C52C7">
            <w:pPr>
              <w:pStyle w:val="TAC"/>
              <w:rPr>
                <w:lang w:eastAsia="zh-CN"/>
              </w:rPr>
            </w:pPr>
          </w:p>
        </w:tc>
      </w:tr>
      <w:tr w:rsidR="00702FC9" w:rsidRPr="005A029E" w14:paraId="3F83C7A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188F6EA" w14:textId="77777777" w:rsidR="00702FC9" w:rsidRPr="005A029E" w:rsidRDefault="00702FC9" w:rsidP="009C52C7">
            <w:pPr>
              <w:pStyle w:val="TAC"/>
            </w:pPr>
            <w:r w:rsidRPr="005A029E">
              <w:t>CA_n48B-n66A-n261K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E755D61" w14:textId="77777777" w:rsidR="00702FC9" w:rsidRPr="005A029E" w:rsidRDefault="00702FC9" w:rsidP="009C52C7">
            <w:pPr>
              <w:pStyle w:val="TAC"/>
              <w:rPr>
                <w:rFonts w:cs="Arial"/>
                <w:lang w:eastAsia="zh-CN"/>
              </w:rPr>
            </w:pPr>
            <w:r w:rsidRPr="005A029E">
              <w:rPr>
                <w:rFonts w:cs="Arial"/>
                <w:lang w:eastAsia="zh-CN"/>
              </w:rPr>
              <w:t>CA_n48A-n261A</w:t>
            </w:r>
          </w:p>
          <w:p w14:paraId="678C1B24" w14:textId="77777777" w:rsidR="00702FC9" w:rsidRPr="005A029E" w:rsidRDefault="00702FC9" w:rsidP="009C52C7">
            <w:pPr>
              <w:pStyle w:val="TAC"/>
              <w:rPr>
                <w:rFonts w:cs="Arial"/>
                <w:lang w:eastAsia="zh-CN"/>
              </w:rPr>
            </w:pPr>
            <w:r w:rsidRPr="005A029E">
              <w:rPr>
                <w:rFonts w:cs="Arial"/>
                <w:lang w:eastAsia="zh-CN"/>
              </w:rPr>
              <w:t>CA_n48A-n261G</w:t>
            </w:r>
          </w:p>
          <w:p w14:paraId="04FA2A2B" w14:textId="77777777" w:rsidR="00702FC9" w:rsidRPr="005A029E" w:rsidRDefault="00702FC9" w:rsidP="009C52C7">
            <w:pPr>
              <w:pStyle w:val="TAC"/>
              <w:rPr>
                <w:rFonts w:cs="Arial"/>
                <w:lang w:eastAsia="zh-CN"/>
              </w:rPr>
            </w:pPr>
            <w:r w:rsidRPr="005A029E">
              <w:rPr>
                <w:rFonts w:cs="Arial"/>
                <w:lang w:eastAsia="zh-CN"/>
              </w:rPr>
              <w:t>CA_n48A-n261H</w:t>
            </w:r>
          </w:p>
          <w:p w14:paraId="0C30714A" w14:textId="77777777" w:rsidR="00702FC9" w:rsidRPr="005A029E" w:rsidRDefault="00702FC9" w:rsidP="009C52C7">
            <w:pPr>
              <w:pStyle w:val="TAC"/>
              <w:rPr>
                <w:rFonts w:cs="Arial"/>
                <w:lang w:eastAsia="zh-CN"/>
              </w:rPr>
            </w:pPr>
            <w:r w:rsidRPr="005A029E">
              <w:rPr>
                <w:rFonts w:cs="Arial"/>
                <w:lang w:eastAsia="zh-CN"/>
              </w:rPr>
              <w:t>CA_n48A-n261I</w:t>
            </w:r>
          </w:p>
          <w:p w14:paraId="3976EA2B" w14:textId="77777777" w:rsidR="00702FC9" w:rsidRPr="005A029E" w:rsidRDefault="00702FC9" w:rsidP="009C52C7">
            <w:pPr>
              <w:pStyle w:val="TAC"/>
              <w:rPr>
                <w:rFonts w:cs="Arial"/>
                <w:lang w:eastAsia="zh-CN"/>
              </w:rPr>
            </w:pPr>
            <w:r w:rsidRPr="005A029E">
              <w:rPr>
                <w:rFonts w:cs="Arial"/>
                <w:lang w:eastAsia="zh-CN"/>
              </w:rPr>
              <w:t>CA_n66A-n261A</w:t>
            </w:r>
          </w:p>
          <w:p w14:paraId="220235A3" w14:textId="77777777" w:rsidR="00702FC9" w:rsidRPr="005A029E" w:rsidRDefault="00702FC9" w:rsidP="009C52C7">
            <w:pPr>
              <w:pStyle w:val="TAC"/>
              <w:rPr>
                <w:rFonts w:cs="Arial"/>
                <w:lang w:eastAsia="zh-CN"/>
              </w:rPr>
            </w:pPr>
            <w:r w:rsidRPr="005A029E">
              <w:rPr>
                <w:rFonts w:cs="Arial"/>
                <w:lang w:eastAsia="zh-CN"/>
              </w:rPr>
              <w:t>CA_n66A-n261G</w:t>
            </w:r>
          </w:p>
          <w:p w14:paraId="49D062AA" w14:textId="77777777" w:rsidR="00702FC9" w:rsidRPr="005A029E" w:rsidRDefault="00702FC9" w:rsidP="009C52C7">
            <w:pPr>
              <w:pStyle w:val="TAC"/>
              <w:rPr>
                <w:rFonts w:cs="Arial"/>
                <w:lang w:eastAsia="zh-CN"/>
              </w:rPr>
            </w:pPr>
            <w:r w:rsidRPr="005A029E">
              <w:rPr>
                <w:rFonts w:cs="Arial"/>
                <w:lang w:eastAsia="zh-CN"/>
              </w:rPr>
              <w:t>CA_n66A-n261H</w:t>
            </w:r>
          </w:p>
          <w:p w14:paraId="5A65F34A"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14334E6E"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47EB2"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78D3700" w14:textId="77777777" w:rsidR="00702FC9" w:rsidRPr="005A029E" w:rsidRDefault="00702FC9" w:rsidP="009C52C7">
            <w:pPr>
              <w:pStyle w:val="TAC"/>
              <w:rPr>
                <w:lang w:eastAsia="zh-CN"/>
              </w:rPr>
            </w:pPr>
            <w:r w:rsidRPr="005A029E">
              <w:rPr>
                <w:lang w:eastAsia="zh-CN"/>
              </w:rPr>
              <w:t>0</w:t>
            </w:r>
          </w:p>
        </w:tc>
      </w:tr>
      <w:tr w:rsidR="00702FC9" w:rsidRPr="005A029E" w14:paraId="4610660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D8F248A"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77997ED"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4EC6381D"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38249"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7589E483" w14:textId="77777777" w:rsidR="00702FC9" w:rsidRPr="005A029E" w:rsidRDefault="00702FC9" w:rsidP="009C52C7">
            <w:pPr>
              <w:pStyle w:val="TAC"/>
              <w:rPr>
                <w:lang w:eastAsia="zh-CN"/>
              </w:rPr>
            </w:pPr>
          </w:p>
        </w:tc>
      </w:tr>
      <w:tr w:rsidR="00702FC9" w:rsidRPr="005A029E" w14:paraId="2AFB1B8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E2819A6"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36CEB17"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483BFDF"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4CB25" w14:textId="77777777" w:rsidR="00702FC9" w:rsidRPr="005A029E" w:rsidRDefault="00702FC9" w:rsidP="009C52C7">
            <w:pPr>
              <w:pStyle w:val="TAC"/>
              <w:rPr>
                <w:lang w:val="en-US" w:bidi="ar"/>
              </w:rPr>
            </w:pPr>
            <w:r w:rsidRPr="005A029E">
              <w:rPr>
                <w:lang w:val="en-US" w:bidi="ar"/>
              </w:rPr>
              <w:t>CA_n261K</w:t>
            </w:r>
          </w:p>
        </w:tc>
        <w:tc>
          <w:tcPr>
            <w:tcW w:w="1616" w:type="dxa"/>
            <w:gridSpan w:val="2"/>
            <w:tcBorders>
              <w:top w:val="nil"/>
              <w:left w:val="single" w:sz="4" w:space="0" w:color="auto"/>
              <w:bottom w:val="nil"/>
              <w:right w:val="single" w:sz="4" w:space="0" w:color="auto"/>
            </w:tcBorders>
            <w:shd w:val="clear" w:color="auto" w:fill="auto"/>
            <w:vAlign w:val="center"/>
          </w:tcPr>
          <w:p w14:paraId="0ED20AF5" w14:textId="77777777" w:rsidR="00702FC9" w:rsidRPr="005A029E" w:rsidRDefault="00702FC9" w:rsidP="009C52C7">
            <w:pPr>
              <w:pStyle w:val="TAC"/>
              <w:rPr>
                <w:lang w:eastAsia="zh-CN"/>
              </w:rPr>
            </w:pPr>
          </w:p>
        </w:tc>
      </w:tr>
      <w:tr w:rsidR="00702FC9" w:rsidRPr="005A029E" w14:paraId="3D7DF6A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E5C625C" w14:textId="77777777" w:rsidR="00702FC9" w:rsidRPr="005A029E" w:rsidRDefault="00702FC9" w:rsidP="009C52C7">
            <w:pPr>
              <w:pStyle w:val="TAC"/>
            </w:pPr>
            <w:r w:rsidRPr="005A029E">
              <w:t>CA_n48B-n66A-n261L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9364C79" w14:textId="77777777" w:rsidR="00702FC9" w:rsidRPr="005A029E" w:rsidRDefault="00702FC9" w:rsidP="009C52C7">
            <w:pPr>
              <w:pStyle w:val="TAC"/>
              <w:rPr>
                <w:rFonts w:cs="Arial"/>
                <w:lang w:eastAsia="zh-CN"/>
              </w:rPr>
            </w:pPr>
            <w:r w:rsidRPr="005A029E">
              <w:rPr>
                <w:rFonts w:cs="Arial"/>
                <w:lang w:eastAsia="zh-CN"/>
              </w:rPr>
              <w:t>CA_n48A-n261A</w:t>
            </w:r>
          </w:p>
          <w:p w14:paraId="73208AE8" w14:textId="77777777" w:rsidR="00702FC9" w:rsidRPr="005A029E" w:rsidRDefault="00702FC9" w:rsidP="009C52C7">
            <w:pPr>
              <w:pStyle w:val="TAC"/>
              <w:rPr>
                <w:rFonts w:cs="Arial"/>
                <w:lang w:eastAsia="zh-CN"/>
              </w:rPr>
            </w:pPr>
            <w:r w:rsidRPr="005A029E">
              <w:rPr>
                <w:rFonts w:cs="Arial"/>
                <w:lang w:eastAsia="zh-CN"/>
              </w:rPr>
              <w:t>CA_n48A-n261G</w:t>
            </w:r>
          </w:p>
          <w:p w14:paraId="427DD507" w14:textId="77777777" w:rsidR="00702FC9" w:rsidRPr="005A029E" w:rsidRDefault="00702FC9" w:rsidP="009C52C7">
            <w:pPr>
              <w:pStyle w:val="TAC"/>
              <w:rPr>
                <w:rFonts w:cs="Arial"/>
                <w:lang w:eastAsia="zh-CN"/>
              </w:rPr>
            </w:pPr>
            <w:r w:rsidRPr="005A029E">
              <w:rPr>
                <w:rFonts w:cs="Arial"/>
                <w:lang w:eastAsia="zh-CN"/>
              </w:rPr>
              <w:t>CA_n48A-n261H</w:t>
            </w:r>
          </w:p>
          <w:p w14:paraId="70623300" w14:textId="77777777" w:rsidR="00702FC9" w:rsidRPr="005A029E" w:rsidRDefault="00702FC9" w:rsidP="009C52C7">
            <w:pPr>
              <w:pStyle w:val="TAC"/>
              <w:rPr>
                <w:rFonts w:cs="Arial"/>
                <w:lang w:eastAsia="zh-CN"/>
              </w:rPr>
            </w:pPr>
            <w:r w:rsidRPr="005A029E">
              <w:rPr>
                <w:rFonts w:cs="Arial"/>
                <w:lang w:eastAsia="zh-CN"/>
              </w:rPr>
              <w:t>CA_n48A-n261I</w:t>
            </w:r>
          </w:p>
          <w:p w14:paraId="024B6F74" w14:textId="77777777" w:rsidR="00702FC9" w:rsidRPr="005A029E" w:rsidRDefault="00702FC9" w:rsidP="009C52C7">
            <w:pPr>
              <w:pStyle w:val="TAC"/>
              <w:rPr>
                <w:rFonts w:cs="Arial"/>
                <w:lang w:eastAsia="zh-CN"/>
              </w:rPr>
            </w:pPr>
            <w:r w:rsidRPr="005A029E">
              <w:rPr>
                <w:rFonts w:cs="Arial"/>
                <w:lang w:eastAsia="zh-CN"/>
              </w:rPr>
              <w:t>CA_n66A-n261A</w:t>
            </w:r>
          </w:p>
          <w:p w14:paraId="22FF70B6" w14:textId="77777777" w:rsidR="00702FC9" w:rsidRPr="005A029E" w:rsidRDefault="00702FC9" w:rsidP="009C52C7">
            <w:pPr>
              <w:pStyle w:val="TAC"/>
              <w:rPr>
                <w:rFonts w:cs="Arial"/>
                <w:lang w:eastAsia="zh-CN"/>
              </w:rPr>
            </w:pPr>
            <w:r w:rsidRPr="005A029E">
              <w:rPr>
                <w:rFonts w:cs="Arial"/>
                <w:lang w:eastAsia="zh-CN"/>
              </w:rPr>
              <w:t>CA_n66A-n261G</w:t>
            </w:r>
          </w:p>
          <w:p w14:paraId="3C93B91B" w14:textId="77777777" w:rsidR="00702FC9" w:rsidRPr="005A029E" w:rsidRDefault="00702FC9" w:rsidP="009C52C7">
            <w:pPr>
              <w:pStyle w:val="TAC"/>
              <w:rPr>
                <w:rFonts w:cs="Arial"/>
                <w:lang w:eastAsia="zh-CN"/>
              </w:rPr>
            </w:pPr>
            <w:r w:rsidRPr="005A029E">
              <w:rPr>
                <w:rFonts w:cs="Arial"/>
                <w:lang w:eastAsia="zh-CN"/>
              </w:rPr>
              <w:t>CA_n66A-n261H</w:t>
            </w:r>
          </w:p>
          <w:p w14:paraId="0A311A20"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18C404E2"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C21FA"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DB03F6D" w14:textId="77777777" w:rsidR="00702FC9" w:rsidRPr="005A029E" w:rsidRDefault="00702FC9" w:rsidP="009C52C7">
            <w:pPr>
              <w:pStyle w:val="TAC"/>
              <w:rPr>
                <w:lang w:eastAsia="zh-CN"/>
              </w:rPr>
            </w:pPr>
            <w:r w:rsidRPr="005A029E">
              <w:rPr>
                <w:lang w:eastAsia="zh-CN"/>
              </w:rPr>
              <w:t>0</w:t>
            </w:r>
          </w:p>
        </w:tc>
      </w:tr>
      <w:tr w:rsidR="00702FC9" w:rsidRPr="005A029E" w14:paraId="113B5BF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46BB457"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2F24160"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2C2DC90"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44E3C"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6C8A5066" w14:textId="77777777" w:rsidR="00702FC9" w:rsidRPr="005A029E" w:rsidRDefault="00702FC9" w:rsidP="009C52C7">
            <w:pPr>
              <w:pStyle w:val="TAC"/>
              <w:rPr>
                <w:lang w:eastAsia="zh-CN"/>
              </w:rPr>
            </w:pPr>
          </w:p>
        </w:tc>
      </w:tr>
      <w:tr w:rsidR="00702FC9" w:rsidRPr="005A029E" w14:paraId="21BFA83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D438612"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27B1FA2"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8793B15"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C5510" w14:textId="77777777" w:rsidR="00702FC9" w:rsidRPr="005A029E" w:rsidRDefault="00702FC9" w:rsidP="009C52C7">
            <w:pPr>
              <w:pStyle w:val="TAC"/>
              <w:rPr>
                <w:lang w:val="en-US" w:bidi="ar"/>
              </w:rPr>
            </w:pPr>
            <w:r w:rsidRPr="005A029E">
              <w:rPr>
                <w:lang w:val="en-US" w:bidi="ar"/>
              </w:rPr>
              <w:t>CA_n261L</w:t>
            </w:r>
          </w:p>
        </w:tc>
        <w:tc>
          <w:tcPr>
            <w:tcW w:w="1616" w:type="dxa"/>
            <w:gridSpan w:val="2"/>
            <w:tcBorders>
              <w:top w:val="nil"/>
              <w:left w:val="single" w:sz="4" w:space="0" w:color="auto"/>
              <w:bottom w:val="nil"/>
              <w:right w:val="single" w:sz="4" w:space="0" w:color="auto"/>
            </w:tcBorders>
            <w:shd w:val="clear" w:color="auto" w:fill="auto"/>
            <w:vAlign w:val="center"/>
          </w:tcPr>
          <w:p w14:paraId="08B84F1C" w14:textId="77777777" w:rsidR="00702FC9" w:rsidRPr="005A029E" w:rsidRDefault="00702FC9" w:rsidP="009C52C7">
            <w:pPr>
              <w:pStyle w:val="TAC"/>
              <w:rPr>
                <w:lang w:eastAsia="zh-CN"/>
              </w:rPr>
            </w:pPr>
          </w:p>
        </w:tc>
      </w:tr>
      <w:tr w:rsidR="00702FC9" w:rsidRPr="005A029E" w14:paraId="661C85C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0A5CF13" w14:textId="77777777" w:rsidR="00702FC9" w:rsidRPr="005A029E" w:rsidRDefault="00702FC9" w:rsidP="009C52C7">
            <w:pPr>
              <w:pStyle w:val="TAC"/>
            </w:pPr>
            <w:r w:rsidRPr="005A029E">
              <w:t>CA_n48B-n66A-n261M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405FE79" w14:textId="77777777" w:rsidR="00702FC9" w:rsidRPr="005A029E" w:rsidRDefault="00702FC9" w:rsidP="009C52C7">
            <w:pPr>
              <w:pStyle w:val="TAC"/>
              <w:rPr>
                <w:rFonts w:cs="Arial"/>
                <w:lang w:eastAsia="zh-CN"/>
              </w:rPr>
            </w:pPr>
            <w:r w:rsidRPr="005A029E">
              <w:rPr>
                <w:rFonts w:cs="Arial"/>
                <w:lang w:eastAsia="zh-CN"/>
              </w:rPr>
              <w:t>CA_n48A-n261A</w:t>
            </w:r>
          </w:p>
          <w:p w14:paraId="75001104" w14:textId="77777777" w:rsidR="00702FC9" w:rsidRPr="005A029E" w:rsidRDefault="00702FC9" w:rsidP="009C52C7">
            <w:pPr>
              <w:pStyle w:val="TAC"/>
              <w:rPr>
                <w:rFonts w:cs="Arial"/>
                <w:lang w:eastAsia="zh-CN"/>
              </w:rPr>
            </w:pPr>
            <w:r w:rsidRPr="005A029E">
              <w:rPr>
                <w:rFonts w:cs="Arial"/>
                <w:lang w:eastAsia="zh-CN"/>
              </w:rPr>
              <w:t>CA_n48A-n261G</w:t>
            </w:r>
          </w:p>
          <w:p w14:paraId="1E99B4FA" w14:textId="77777777" w:rsidR="00702FC9" w:rsidRPr="005A029E" w:rsidRDefault="00702FC9" w:rsidP="009C52C7">
            <w:pPr>
              <w:pStyle w:val="TAC"/>
              <w:rPr>
                <w:rFonts w:cs="Arial"/>
                <w:lang w:eastAsia="zh-CN"/>
              </w:rPr>
            </w:pPr>
            <w:r w:rsidRPr="005A029E">
              <w:rPr>
                <w:rFonts w:cs="Arial"/>
                <w:lang w:eastAsia="zh-CN"/>
              </w:rPr>
              <w:t>CA_n48A-n261H</w:t>
            </w:r>
          </w:p>
          <w:p w14:paraId="09C08B4D" w14:textId="77777777" w:rsidR="00702FC9" w:rsidRPr="005A029E" w:rsidRDefault="00702FC9" w:rsidP="009C52C7">
            <w:pPr>
              <w:pStyle w:val="TAC"/>
              <w:rPr>
                <w:rFonts w:cs="Arial"/>
                <w:lang w:eastAsia="zh-CN"/>
              </w:rPr>
            </w:pPr>
            <w:r w:rsidRPr="005A029E">
              <w:rPr>
                <w:rFonts w:cs="Arial"/>
                <w:lang w:eastAsia="zh-CN"/>
              </w:rPr>
              <w:t>CA_n48A-n261I</w:t>
            </w:r>
          </w:p>
          <w:p w14:paraId="3AACD074" w14:textId="77777777" w:rsidR="00702FC9" w:rsidRPr="005A029E" w:rsidRDefault="00702FC9" w:rsidP="009C52C7">
            <w:pPr>
              <w:pStyle w:val="TAC"/>
              <w:rPr>
                <w:rFonts w:cs="Arial"/>
                <w:lang w:eastAsia="zh-CN"/>
              </w:rPr>
            </w:pPr>
            <w:r w:rsidRPr="005A029E">
              <w:rPr>
                <w:rFonts w:cs="Arial"/>
                <w:lang w:eastAsia="zh-CN"/>
              </w:rPr>
              <w:t>CA_n66A-n261A</w:t>
            </w:r>
          </w:p>
          <w:p w14:paraId="12C5D6EC" w14:textId="77777777" w:rsidR="00702FC9" w:rsidRPr="005A029E" w:rsidRDefault="00702FC9" w:rsidP="009C52C7">
            <w:pPr>
              <w:pStyle w:val="TAC"/>
              <w:rPr>
                <w:rFonts w:cs="Arial"/>
                <w:lang w:eastAsia="zh-CN"/>
              </w:rPr>
            </w:pPr>
            <w:r w:rsidRPr="005A029E">
              <w:rPr>
                <w:rFonts w:cs="Arial"/>
                <w:lang w:eastAsia="zh-CN"/>
              </w:rPr>
              <w:t>CA_n66A-n261G</w:t>
            </w:r>
          </w:p>
          <w:p w14:paraId="4AD2DAF9" w14:textId="77777777" w:rsidR="00702FC9" w:rsidRPr="005A029E" w:rsidRDefault="00702FC9" w:rsidP="009C52C7">
            <w:pPr>
              <w:pStyle w:val="TAC"/>
              <w:rPr>
                <w:rFonts w:cs="Arial"/>
                <w:lang w:eastAsia="zh-CN"/>
              </w:rPr>
            </w:pPr>
            <w:r w:rsidRPr="005A029E">
              <w:rPr>
                <w:rFonts w:cs="Arial"/>
                <w:lang w:eastAsia="zh-CN"/>
              </w:rPr>
              <w:t>CA_n66A-n261H</w:t>
            </w:r>
          </w:p>
          <w:p w14:paraId="162767FD"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00CD0D1C"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CA77D"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A3248B8" w14:textId="77777777" w:rsidR="00702FC9" w:rsidRPr="005A029E" w:rsidRDefault="00702FC9" w:rsidP="009C52C7">
            <w:pPr>
              <w:pStyle w:val="TAC"/>
              <w:rPr>
                <w:lang w:eastAsia="zh-CN"/>
              </w:rPr>
            </w:pPr>
            <w:r w:rsidRPr="005A029E">
              <w:rPr>
                <w:lang w:eastAsia="zh-CN"/>
              </w:rPr>
              <w:t>0</w:t>
            </w:r>
          </w:p>
        </w:tc>
      </w:tr>
      <w:tr w:rsidR="00702FC9" w:rsidRPr="005A029E" w14:paraId="69CDFF0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F44C8FB"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CDF2D09"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8CF82D1"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A6FE2"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7602F06A" w14:textId="77777777" w:rsidR="00702FC9" w:rsidRPr="005A029E" w:rsidRDefault="00702FC9" w:rsidP="009C52C7">
            <w:pPr>
              <w:pStyle w:val="TAC"/>
              <w:rPr>
                <w:lang w:eastAsia="zh-CN"/>
              </w:rPr>
            </w:pPr>
          </w:p>
        </w:tc>
      </w:tr>
      <w:tr w:rsidR="00702FC9" w:rsidRPr="005A029E" w14:paraId="3E63536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EBCA3CE"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5E4D287"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66D63D3"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B8D3D" w14:textId="77777777" w:rsidR="00702FC9" w:rsidRPr="005A029E" w:rsidRDefault="00702FC9" w:rsidP="009C52C7">
            <w:pPr>
              <w:pStyle w:val="TAC"/>
              <w:rPr>
                <w:lang w:val="en-US" w:bidi="ar"/>
              </w:rPr>
            </w:pPr>
            <w:r w:rsidRPr="005A029E">
              <w:rPr>
                <w:lang w:val="en-US" w:bidi="ar"/>
              </w:rPr>
              <w:t>CA_n261M</w:t>
            </w:r>
          </w:p>
        </w:tc>
        <w:tc>
          <w:tcPr>
            <w:tcW w:w="1616" w:type="dxa"/>
            <w:gridSpan w:val="2"/>
            <w:tcBorders>
              <w:top w:val="nil"/>
              <w:left w:val="single" w:sz="4" w:space="0" w:color="auto"/>
              <w:bottom w:val="nil"/>
              <w:right w:val="single" w:sz="4" w:space="0" w:color="auto"/>
            </w:tcBorders>
            <w:shd w:val="clear" w:color="auto" w:fill="auto"/>
            <w:vAlign w:val="center"/>
          </w:tcPr>
          <w:p w14:paraId="3386331B" w14:textId="77777777" w:rsidR="00702FC9" w:rsidRPr="005A029E" w:rsidRDefault="00702FC9" w:rsidP="009C52C7">
            <w:pPr>
              <w:pStyle w:val="TAC"/>
              <w:rPr>
                <w:lang w:eastAsia="zh-CN"/>
              </w:rPr>
            </w:pPr>
          </w:p>
        </w:tc>
      </w:tr>
      <w:tr w:rsidR="00702FC9" w:rsidRPr="005A029E" w14:paraId="1DDF2D6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3833990" w14:textId="77777777" w:rsidR="00702FC9" w:rsidRPr="005A029E" w:rsidRDefault="00702FC9" w:rsidP="009C52C7">
            <w:pPr>
              <w:pStyle w:val="TAC"/>
            </w:pPr>
            <w:r w:rsidRPr="005A029E">
              <w:t>CA_n48B-n66A-n261(G-H)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C44040E" w14:textId="77777777" w:rsidR="00702FC9" w:rsidRPr="005A029E" w:rsidRDefault="00702FC9" w:rsidP="009C52C7">
            <w:pPr>
              <w:pStyle w:val="TAC"/>
              <w:rPr>
                <w:rFonts w:cs="Arial"/>
                <w:lang w:eastAsia="zh-CN"/>
              </w:rPr>
            </w:pPr>
            <w:r w:rsidRPr="005A029E">
              <w:rPr>
                <w:rFonts w:cs="Arial"/>
                <w:lang w:eastAsia="zh-CN"/>
              </w:rPr>
              <w:t>CA_n48A-n261A</w:t>
            </w:r>
          </w:p>
          <w:p w14:paraId="385C7683" w14:textId="77777777" w:rsidR="00702FC9" w:rsidRPr="005A029E" w:rsidRDefault="00702FC9" w:rsidP="009C52C7">
            <w:pPr>
              <w:pStyle w:val="TAC"/>
              <w:rPr>
                <w:rFonts w:cs="Arial"/>
                <w:lang w:eastAsia="zh-CN"/>
              </w:rPr>
            </w:pPr>
            <w:r w:rsidRPr="005A029E">
              <w:rPr>
                <w:rFonts w:cs="Arial"/>
                <w:lang w:eastAsia="zh-CN"/>
              </w:rPr>
              <w:t>CA_n48A-n261G</w:t>
            </w:r>
          </w:p>
          <w:p w14:paraId="4E3B48DF" w14:textId="77777777" w:rsidR="00702FC9" w:rsidRPr="005A029E" w:rsidRDefault="00702FC9" w:rsidP="009C52C7">
            <w:pPr>
              <w:pStyle w:val="TAC"/>
              <w:rPr>
                <w:rFonts w:cs="Arial"/>
                <w:lang w:eastAsia="zh-CN"/>
              </w:rPr>
            </w:pPr>
            <w:r w:rsidRPr="005A029E">
              <w:rPr>
                <w:rFonts w:cs="Arial"/>
                <w:lang w:eastAsia="zh-CN"/>
              </w:rPr>
              <w:t>CA_n48A-n261H</w:t>
            </w:r>
          </w:p>
          <w:p w14:paraId="53675F37" w14:textId="77777777" w:rsidR="00702FC9" w:rsidRPr="005A029E" w:rsidRDefault="00702FC9" w:rsidP="009C52C7">
            <w:pPr>
              <w:pStyle w:val="TAC"/>
              <w:rPr>
                <w:rFonts w:cs="Arial"/>
                <w:lang w:eastAsia="zh-CN"/>
              </w:rPr>
            </w:pPr>
            <w:r w:rsidRPr="005A029E">
              <w:rPr>
                <w:rFonts w:cs="Arial"/>
                <w:lang w:eastAsia="zh-CN"/>
              </w:rPr>
              <w:t>CA_n66A-n261A</w:t>
            </w:r>
          </w:p>
          <w:p w14:paraId="3FBC9068" w14:textId="77777777" w:rsidR="00702FC9" w:rsidRPr="005A029E" w:rsidRDefault="00702FC9" w:rsidP="009C52C7">
            <w:pPr>
              <w:pStyle w:val="TAC"/>
              <w:rPr>
                <w:rFonts w:cs="Arial"/>
                <w:lang w:eastAsia="zh-CN"/>
              </w:rPr>
            </w:pPr>
            <w:r w:rsidRPr="005A029E">
              <w:rPr>
                <w:rFonts w:cs="Arial"/>
                <w:lang w:eastAsia="zh-CN"/>
              </w:rPr>
              <w:t>CA_n66A-n261G</w:t>
            </w:r>
          </w:p>
          <w:p w14:paraId="3FFCADF0" w14:textId="77777777" w:rsidR="00702FC9" w:rsidRPr="005A029E" w:rsidRDefault="00702FC9" w:rsidP="009C52C7">
            <w:pPr>
              <w:pStyle w:val="TAC"/>
              <w:rPr>
                <w:rFonts w:cs="Arial"/>
                <w:lang w:eastAsia="zh-CN"/>
              </w:rPr>
            </w:pPr>
            <w:r w:rsidRPr="005A029E">
              <w:rPr>
                <w:rFonts w:cs="Arial"/>
                <w:lang w:eastAsia="zh-CN"/>
              </w:rPr>
              <w:t>CA_n66A-n261H</w:t>
            </w:r>
          </w:p>
        </w:tc>
        <w:tc>
          <w:tcPr>
            <w:tcW w:w="864" w:type="dxa"/>
            <w:tcBorders>
              <w:top w:val="single" w:sz="4" w:space="0" w:color="auto"/>
              <w:left w:val="single" w:sz="4" w:space="0" w:color="auto"/>
              <w:bottom w:val="single" w:sz="4" w:space="0" w:color="auto"/>
              <w:right w:val="single" w:sz="4" w:space="0" w:color="auto"/>
            </w:tcBorders>
            <w:vAlign w:val="center"/>
          </w:tcPr>
          <w:p w14:paraId="5BA9A6F4"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6C585"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58441DA" w14:textId="77777777" w:rsidR="00702FC9" w:rsidRPr="005A029E" w:rsidRDefault="00702FC9" w:rsidP="009C52C7">
            <w:pPr>
              <w:pStyle w:val="TAC"/>
              <w:rPr>
                <w:lang w:eastAsia="zh-CN"/>
              </w:rPr>
            </w:pPr>
            <w:r w:rsidRPr="005A029E">
              <w:rPr>
                <w:lang w:eastAsia="zh-CN"/>
              </w:rPr>
              <w:t>0</w:t>
            </w:r>
          </w:p>
        </w:tc>
      </w:tr>
      <w:tr w:rsidR="00702FC9" w:rsidRPr="005A029E" w14:paraId="5143C29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5DE7149"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1ACCA53"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CDA8C99"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09722"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49C2CD1E" w14:textId="77777777" w:rsidR="00702FC9" w:rsidRPr="005A029E" w:rsidRDefault="00702FC9" w:rsidP="009C52C7">
            <w:pPr>
              <w:pStyle w:val="TAC"/>
              <w:rPr>
                <w:lang w:eastAsia="zh-CN"/>
              </w:rPr>
            </w:pPr>
          </w:p>
        </w:tc>
      </w:tr>
      <w:tr w:rsidR="00702FC9" w:rsidRPr="005A029E" w14:paraId="2AAD748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F8D6B75"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F60355A"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8EBB356"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BA476" w14:textId="77777777" w:rsidR="00702FC9" w:rsidRPr="005A029E" w:rsidRDefault="00702FC9" w:rsidP="009C52C7">
            <w:pPr>
              <w:pStyle w:val="TAC"/>
              <w:rPr>
                <w:lang w:val="en-US" w:bidi="ar"/>
              </w:rPr>
            </w:pPr>
            <w:r w:rsidRPr="005A029E">
              <w:rPr>
                <w:lang w:val="en-US" w:bidi="ar"/>
              </w:rPr>
              <w:t>CA_n261(G-H)</w:t>
            </w:r>
          </w:p>
        </w:tc>
        <w:tc>
          <w:tcPr>
            <w:tcW w:w="1616" w:type="dxa"/>
            <w:gridSpan w:val="2"/>
            <w:tcBorders>
              <w:top w:val="nil"/>
              <w:left w:val="single" w:sz="4" w:space="0" w:color="auto"/>
              <w:bottom w:val="nil"/>
              <w:right w:val="single" w:sz="4" w:space="0" w:color="auto"/>
            </w:tcBorders>
            <w:shd w:val="clear" w:color="auto" w:fill="auto"/>
            <w:vAlign w:val="center"/>
          </w:tcPr>
          <w:p w14:paraId="51F121E0" w14:textId="77777777" w:rsidR="00702FC9" w:rsidRPr="005A029E" w:rsidRDefault="00702FC9" w:rsidP="009C52C7">
            <w:pPr>
              <w:pStyle w:val="TAC"/>
              <w:rPr>
                <w:lang w:eastAsia="zh-CN"/>
              </w:rPr>
            </w:pPr>
          </w:p>
        </w:tc>
      </w:tr>
      <w:tr w:rsidR="00702FC9" w:rsidRPr="005A029E" w14:paraId="10F2A05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B5B4271" w14:textId="77777777" w:rsidR="00702FC9" w:rsidRPr="005A029E" w:rsidRDefault="00702FC9" w:rsidP="009C52C7">
            <w:pPr>
              <w:pStyle w:val="TAC"/>
            </w:pPr>
            <w:r w:rsidRPr="005A029E">
              <w:t>CA_n48B-n66A-n261(A-G-H)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710D120" w14:textId="77777777" w:rsidR="00702FC9" w:rsidRPr="005A029E" w:rsidRDefault="00702FC9" w:rsidP="009C52C7">
            <w:pPr>
              <w:pStyle w:val="TAC"/>
              <w:rPr>
                <w:rFonts w:cs="Arial"/>
                <w:lang w:eastAsia="zh-CN"/>
              </w:rPr>
            </w:pPr>
            <w:r w:rsidRPr="005A029E">
              <w:rPr>
                <w:rFonts w:cs="Arial"/>
                <w:lang w:eastAsia="zh-CN"/>
              </w:rPr>
              <w:t>CA_n48A-n261A</w:t>
            </w:r>
          </w:p>
          <w:p w14:paraId="3B339DEE" w14:textId="77777777" w:rsidR="00702FC9" w:rsidRPr="005A029E" w:rsidRDefault="00702FC9" w:rsidP="009C52C7">
            <w:pPr>
              <w:pStyle w:val="TAC"/>
              <w:rPr>
                <w:rFonts w:cs="Arial"/>
                <w:lang w:eastAsia="zh-CN"/>
              </w:rPr>
            </w:pPr>
            <w:r w:rsidRPr="005A029E">
              <w:rPr>
                <w:rFonts w:cs="Arial"/>
                <w:lang w:eastAsia="zh-CN"/>
              </w:rPr>
              <w:t>CA_n48A-n261G</w:t>
            </w:r>
          </w:p>
          <w:p w14:paraId="463E7D1E" w14:textId="77777777" w:rsidR="00702FC9" w:rsidRPr="005A029E" w:rsidRDefault="00702FC9" w:rsidP="009C52C7">
            <w:pPr>
              <w:pStyle w:val="TAC"/>
              <w:rPr>
                <w:rFonts w:cs="Arial"/>
                <w:lang w:eastAsia="zh-CN"/>
              </w:rPr>
            </w:pPr>
            <w:r w:rsidRPr="005A029E">
              <w:rPr>
                <w:rFonts w:cs="Arial"/>
                <w:lang w:eastAsia="zh-CN"/>
              </w:rPr>
              <w:t>CA_n48A-n261H</w:t>
            </w:r>
          </w:p>
          <w:p w14:paraId="6652B094" w14:textId="77777777" w:rsidR="00702FC9" w:rsidRPr="005A029E" w:rsidRDefault="00702FC9" w:rsidP="009C52C7">
            <w:pPr>
              <w:pStyle w:val="TAC"/>
              <w:rPr>
                <w:rFonts w:cs="Arial"/>
                <w:lang w:eastAsia="zh-CN"/>
              </w:rPr>
            </w:pPr>
            <w:r w:rsidRPr="005A029E">
              <w:rPr>
                <w:rFonts w:cs="Arial"/>
                <w:lang w:eastAsia="zh-CN"/>
              </w:rPr>
              <w:t>CA_n66A-n261A</w:t>
            </w:r>
          </w:p>
          <w:p w14:paraId="0D4CFEF3" w14:textId="77777777" w:rsidR="00702FC9" w:rsidRPr="005A029E" w:rsidRDefault="00702FC9" w:rsidP="009C52C7">
            <w:pPr>
              <w:pStyle w:val="TAC"/>
              <w:rPr>
                <w:rFonts w:cs="Arial"/>
                <w:lang w:eastAsia="zh-CN"/>
              </w:rPr>
            </w:pPr>
            <w:r w:rsidRPr="005A029E">
              <w:rPr>
                <w:rFonts w:cs="Arial"/>
                <w:lang w:eastAsia="zh-CN"/>
              </w:rPr>
              <w:t>CA_n66A-n261G</w:t>
            </w:r>
          </w:p>
          <w:p w14:paraId="5DDD7A4E" w14:textId="77777777" w:rsidR="00702FC9" w:rsidRPr="005A029E" w:rsidRDefault="00702FC9" w:rsidP="009C52C7">
            <w:pPr>
              <w:pStyle w:val="TAC"/>
              <w:rPr>
                <w:rFonts w:cs="Arial"/>
                <w:lang w:eastAsia="zh-CN"/>
              </w:rPr>
            </w:pPr>
            <w:r w:rsidRPr="005A029E">
              <w:rPr>
                <w:rFonts w:cs="Arial"/>
                <w:lang w:eastAsia="zh-CN"/>
              </w:rPr>
              <w:t>CA_n66A-n261H</w:t>
            </w:r>
          </w:p>
        </w:tc>
        <w:tc>
          <w:tcPr>
            <w:tcW w:w="864" w:type="dxa"/>
            <w:tcBorders>
              <w:top w:val="single" w:sz="4" w:space="0" w:color="auto"/>
              <w:left w:val="single" w:sz="4" w:space="0" w:color="auto"/>
              <w:bottom w:val="single" w:sz="4" w:space="0" w:color="auto"/>
              <w:right w:val="single" w:sz="4" w:space="0" w:color="auto"/>
            </w:tcBorders>
            <w:vAlign w:val="center"/>
          </w:tcPr>
          <w:p w14:paraId="14A9EDDC"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6DD7F"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63C4367" w14:textId="77777777" w:rsidR="00702FC9" w:rsidRPr="005A029E" w:rsidRDefault="00702FC9" w:rsidP="009C52C7">
            <w:pPr>
              <w:pStyle w:val="TAC"/>
              <w:rPr>
                <w:lang w:eastAsia="zh-CN"/>
              </w:rPr>
            </w:pPr>
            <w:r w:rsidRPr="005A029E">
              <w:rPr>
                <w:lang w:eastAsia="zh-CN"/>
              </w:rPr>
              <w:t>0</w:t>
            </w:r>
          </w:p>
        </w:tc>
      </w:tr>
      <w:tr w:rsidR="00702FC9" w:rsidRPr="005A029E" w14:paraId="4B190EE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6FDB585"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E298497"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9D03D17"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489F2"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32ED0D04" w14:textId="77777777" w:rsidR="00702FC9" w:rsidRPr="005A029E" w:rsidRDefault="00702FC9" w:rsidP="009C52C7">
            <w:pPr>
              <w:pStyle w:val="TAC"/>
              <w:rPr>
                <w:lang w:eastAsia="zh-CN"/>
              </w:rPr>
            </w:pPr>
          </w:p>
        </w:tc>
      </w:tr>
      <w:tr w:rsidR="00702FC9" w:rsidRPr="005A029E" w14:paraId="4478EEE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B5E3D9E"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96E8DA0"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13BE194"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9DC49" w14:textId="77777777" w:rsidR="00702FC9" w:rsidRPr="005A029E" w:rsidRDefault="00702FC9" w:rsidP="009C52C7">
            <w:pPr>
              <w:pStyle w:val="TAC"/>
              <w:rPr>
                <w:lang w:val="en-US" w:bidi="ar"/>
              </w:rPr>
            </w:pPr>
            <w:r w:rsidRPr="005A029E">
              <w:rPr>
                <w:lang w:val="en-US" w:bidi="ar"/>
              </w:rPr>
              <w:t>CA_n261(A-G-H)</w:t>
            </w:r>
          </w:p>
        </w:tc>
        <w:tc>
          <w:tcPr>
            <w:tcW w:w="1616" w:type="dxa"/>
            <w:gridSpan w:val="2"/>
            <w:tcBorders>
              <w:top w:val="nil"/>
              <w:left w:val="single" w:sz="4" w:space="0" w:color="auto"/>
              <w:bottom w:val="nil"/>
              <w:right w:val="single" w:sz="4" w:space="0" w:color="auto"/>
            </w:tcBorders>
            <w:shd w:val="clear" w:color="auto" w:fill="auto"/>
            <w:vAlign w:val="center"/>
          </w:tcPr>
          <w:p w14:paraId="29949731" w14:textId="77777777" w:rsidR="00702FC9" w:rsidRPr="005A029E" w:rsidRDefault="00702FC9" w:rsidP="009C52C7">
            <w:pPr>
              <w:pStyle w:val="TAC"/>
              <w:rPr>
                <w:lang w:eastAsia="zh-CN"/>
              </w:rPr>
            </w:pPr>
          </w:p>
        </w:tc>
      </w:tr>
      <w:tr w:rsidR="00702FC9" w:rsidRPr="005A029E" w14:paraId="7046744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E719497" w14:textId="77777777" w:rsidR="00702FC9" w:rsidRPr="005A029E" w:rsidRDefault="00702FC9" w:rsidP="009C52C7">
            <w:pPr>
              <w:pStyle w:val="TAC"/>
            </w:pPr>
            <w:r w:rsidRPr="005A029E">
              <w:lastRenderedPageBreak/>
              <w:t>CA_n48B-n66A-n261(2H)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65E570D" w14:textId="77777777" w:rsidR="00702FC9" w:rsidRPr="005A029E" w:rsidRDefault="00702FC9" w:rsidP="009C52C7">
            <w:pPr>
              <w:pStyle w:val="TAC"/>
              <w:rPr>
                <w:rFonts w:cs="Arial"/>
                <w:lang w:eastAsia="zh-CN"/>
              </w:rPr>
            </w:pPr>
            <w:r w:rsidRPr="005A029E">
              <w:rPr>
                <w:rFonts w:cs="Arial"/>
                <w:lang w:eastAsia="zh-CN"/>
              </w:rPr>
              <w:t>CA_n48A-n261A</w:t>
            </w:r>
          </w:p>
          <w:p w14:paraId="3C3E3A4E" w14:textId="77777777" w:rsidR="00702FC9" w:rsidRPr="005A029E" w:rsidRDefault="00702FC9" w:rsidP="009C52C7">
            <w:pPr>
              <w:pStyle w:val="TAC"/>
              <w:rPr>
                <w:rFonts w:cs="Arial"/>
                <w:lang w:eastAsia="zh-CN"/>
              </w:rPr>
            </w:pPr>
            <w:r w:rsidRPr="005A029E">
              <w:rPr>
                <w:rFonts w:cs="Arial"/>
                <w:lang w:eastAsia="zh-CN"/>
              </w:rPr>
              <w:t>CA_n48A-n261G</w:t>
            </w:r>
          </w:p>
          <w:p w14:paraId="3A4F9F19" w14:textId="77777777" w:rsidR="00702FC9" w:rsidRPr="005A029E" w:rsidRDefault="00702FC9" w:rsidP="009C52C7">
            <w:pPr>
              <w:pStyle w:val="TAC"/>
              <w:rPr>
                <w:rFonts w:cs="Arial"/>
                <w:lang w:eastAsia="zh-CN"/>
              </w:rPr>
            </w:pPr>
            <w:r w:rsidRPr="005A029E">
              <w:rPr>
                <w:rFonts w:cs="Arial"/>
                <w:lang w:eastAsia="zh-CN"/>
              </w:rPr>
              <w:t>CA_n48A-n261H</w:t>
            </w:r>
          </w:p>
          <w:p w14:paraId="1B9756FA" w14:textId="77777777" w:rsidR="00702FC9" w:rsidRPr="005A029E" w:rsidRDefault="00702FC9" w:rsidP="009C52C7">
            <w:pPr>
              <w:pStyle w:val="TAC"/>
              <w:rPr>
                <w:rFonts w:cs="Arial"/>
                <w:lang w:eastAsia="zh-CN"/>
              </w:rPr>
            </w:pPr>
            <w:r w:rsidRPr="005A029E">
              <w:rPr>
                <w:rFonts w:cs="Arial"/>
                <w:lang w:eastAsia="zh-CN"/>
              </w:rPr>
              <w:t>CA_n66A-n261A</w:t>
            </w:r>
          </w:p>
          <w:p w14:paraId="17F086F2" w14:textId="77777777" w:rsidR="00702FC9" w:rsidRPr="005A029E" w:rsidRDefault="00702FC9" w:rsidP="009C52C7">
            <w:pPr>
              <w:pStyle w:val="TAC"/>
              <w:rPr>
                <w:rFonts w:cs="Arial"/>
                <w:lang w:eastAsia="zh-CN"/>
              </w:rPr>
            </w:pPr>
            <w:r w:rsidRPr="005A029E">
              <w:rPr>
                <w:rFonts w:cs="Arial"/>
                <w:lang w:eastAsia="zh-CN"/>
              </w:rPr>
              <w:t>CA_n66A-n261G</w:t>
            </w:r>
          </w:p>
          <w:p w14:paraId="0175A864" w14:textId="77777777" w:rsidR="00702FC9" w:rsidRPr="005A029E" w:rsidRDefault="00702FC9" w:rsidP="009C52C7">
            <w:pPr>
              <w:pStyle w:val="TAC"/>
              <w:rPr>
                <w:rFonts w:cs="Arial"/>
                <w:lang w:eastAsia="zh-CN"/>
              </w:rPr>
            </w:pPr>
            <w:r w:rsidRPr="005A029E">
              <w:rPr>
                <w:rFonts w:cs="Arial"/>
                <w:lang w:eastAsia="zh-CN"/>
              </w:rPr>
              <w:t>CA_n66A-n261H</w:t>
            </w:r>
          </w:p>
        </w:tc>
        <w:tc>
          <w:tcPr>
            <w:tcW w:w="864" w:type="dxa"/>
            <w:tcBorders>
              <w:top w:val="single" w:sz="4" w:space="0" w:color="auto"/>
              <w:left w:val="single" w:sz="4" w:space="0" w:color="auto"/>
              <w:bottom w:val="single" w:sz="4" w:space="0" w:color="auto"/>
              <w:right w:val="single" w:sz="4" w:space="0" w:color="auto"/>
            </w:tcBorders>
            <w:vAlign w:val="center"/>
          </w:tcPr>
          <w:p w14:paraId="19C9B9D4"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AC804"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C082A2A" w14:textId="77777777" w:rsidR="00702FC9" w:rsidRPr="005A029E" w:rsidRDefault="00702FC9" w:rsidP="009C52C7">
            <w:pPr>
              <w:pStyle w:val="TAC"/>
              <w:rPr>
                <w:lang w:eastAsia="zh-CN"/>
              </w:rPr>
            </w:pPr>
            <w:r w:rsidRPr="005A029E">
              <w:rPr>
                <w:lang w:eastAsia="zh-CN"/>
              </w:rPr>
              <w:t>0</w:t>
            </w:r>
          </w:p>
        </w:tc>
      </w:tr>
      <w:tr w:rsidR="00702FC9" w:rsidRPr="005A029E" w14:paraId="7DFD137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9E7E4FE"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048C169"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230AA84"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A6DD5"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3B24632A" w14:textId="77777777" w:rsidR="00702FC9" w:rsidRPr="005A029E" w:rsidRDefault="00702FC9" w:rsidP="009C52C7">
            <w:pPr>
              <w:pStyle w:val="TAC"/>
              <w:rPr>
                <w:lang w:eastAsia="zh-CN"/>
              </w:rPr>
            </w:pPr>
          </w:p>
        </w:tc>
      </w:tr>
      <w:tr w:rsidR="00702FC9" w:rsidRPr="005A029E" w14:paraId="64F6EC7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0E12BA0"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9538028"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36828B7"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ED870" w14:textId="77777777" w:rsidR="00702FC9" w:rsidRPr="005A029E" w:rsidRDefault="00702FC9" w:rsidP="009C52C7">
            <w:pPr>
              <w:pStyle w:val="TAC"/>
              <w:rPr>
                <w:lang w:val="en-US" w:bidi="ar"/>
              </w:rPr>
            </w:pPr>
            <w:r w:rsidRPr="005A029E">
              <w:rPr>
                <w:lang w:val="en-US" w:bidi="ar"/>
              </w:rPr>
              <w:t>CA_n261(2H)</w:t>
            </w:r>
          </w:p>
        </w:tc>
        <w:tc>
          <w:tcPr>
            <w:tcW w:w="1616" w:type="dxa"/>
            <w:gridSpan w:val="2"/>
            <w:tcBorders>
              <w:top w:val="nil"/>
              <w:left w:val="single" w:sz="4" w:space="0" w:color="auto"/>
              <w:bottom w:val="nil"/>
              <w:right w:val="single" w:sz="4" w:space="0" w:color="auto"/>
            </w:tcBorders>
            <w:shd w:val="clear" w:color="auto" w:fill="auto"/>
            <w:vAlign w:val="center"/>
          </w:tcPr>
          <w:p w14:paraId="3EF20001" w14:textId="77777777" w:rsidR="00702FC9" w:rsidRPr="005A029E" w:rsidRDefault="00702FC9" w:rsidP="009C52C7">
            <w:pPr>
              <w:pStyle w:val="TAC"/>
              <w:rPr>
                <w:lang w:eastAsia="zh-CN"/>
              </w:rPr>
            </w:pPr>
          </w:p>
        </w:tc>
      </w:tr>
      <w:tr w:rsidR="00702FC9" w:rsidRPr="005A029E" w14:paraId="18C728F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FDB9E93" w14:textId="77777777" w:rsidR="00702FC9" w:rsidRPr="005A029E" w:rsidRDefault="00702FC9" w:rsidP="009C52C7">
            <w:pPr>
              <w:pStyle w:val="TAC"/>
            </w:pPr>
            <w:r w:rsidRPr="005A029E">
              <w:t>CA_n48B-n66A-n261(H-I)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75F5075" w14:textId="77777777" w:rsidR="00702FC9" w:rsidRPr="005A029E" w:rsidRDefault="00702FC9" w:rsidP="009C52C7">
            <w:pPr>
              <w:pStyle w:val="TAC"/>
              <w:rPr>
                <w:rFonts w:cs="Arial"/>
                <w:lang w:eastAsia="zh-CN"/>
              </w:rPr>
            </w:pPr>
            <w:r w:rsidRPr="005A029E">
              <w:rPr>
                <w:rFonts w:cs="Arial"/>
                <w:lang w:eastAsia="zh-CN"/>
              </w:rPr>
              <w:t>CA_n48A-n261A</w:t>
            </w:r>
          </w:p>
          <w:p w14:paraId="7E9E776F" w14:textId="77777777" w:rsidR="00702FC9" w:rsidRPr="005A029E" w:rsidRDefault="00702FC9" w:rsidP="009C52C7">
            <w:pPr>
              <w:pStyle w:val="TAC"/>
              <w:rPr>
                <w:rFonts w:cs="Arial"/>
                <w:lang w:eastAsia="zh-CN"/>
              </w:rPr>
            </w:pPr>
            <w:r w:rsidRPr="005A029E">
              <w:rPr>
                <w:rFonts w:cs="Arial"/>
                <w:lang w:eastAsia="zh-CN"/>
              </w:rPr>
              <w:t>CA_n48A-n261G</w:t>
            </w:r>
          </w:p>
          <w:p w14:paraId="2058E2D9" w14:textId="77777777" w:rsidR="00702FC9" w:rsidRPr="005A029E" w:rsidRDefault="00702FC9" w:rsidP="009C52C7">
            <w:pPr>
              <w:pStyle w:val="TAC"/>
              <w:rPr>
                <w:rFonts w:cs="Arial"/>
                <w:lang w:eastAsia="zh-CN"/>
              </w:rPr>
            </w:pPr>
            <w:r w:rsidRPr="005A029E">
              <w:rPr>
                <w:rFonts w:cs="Arial"/>
                <w:lang w:eastAsia="zh-CN"/>
              </w:rPr>
              <w:t>CA_n48A-n261H</w:t>
            </w:r>
          </w:p>
          <w:p w14:paraId="0D036CB0" w14:textId="77777777" w:rsidR="00702FC9" w:rsidRPr="005A029E" w:rsidRDefault="00702FC9" w:rsidP="009C52C7">
            <w:pPr>
              <w:pStyle w:val="TAC"/>
              <w:rPr>
                <w:rFonts w:cs="Arial"/>
                <w:lang w:eastAsia="zh-CN"/>
              </w:rPr>
            </w:pPr>
            <w:r w:rsidRPr="005A029E">
              <w:rPr>
                <w:rFonts w:cs="Arial"/>
                <w:lang w:eastAsia="zh-CN"/>
              </w:rPr>
              <w:t>CA_n48A-n261I</w:t>
            </w:r>
          </w:p>
          <w:p w14:paraId="576D44D9" w14:textId="77777777" w:rsidR="00702FC9" w:rsidRPr="005A029E" w:rsidRDefault="00702FC9" w:rsidP="009C52C7">
            <w:pPr>
              <w:pStyle w:val="TAC"/>
              <w:rPr>
                <w:rFonts w:cs="Arial"/>
                <w:lang w:eastAsia="zh-CN"/>
              </w:rPr>
            </w:pPr>
            <w:r w:rsidRPr="005A029E">
              <w:rPr>
                <w:rFonts w:cs="Arial"/>
                <w:lang w:eastAsia="zh-CN"/>
              </w:rPr>
              <w:t>CA_n66A-n261A</w:t>
            </w:r>
          </w:p>
          <w:p w14:paraId="15F7196B" w14:textId="77777777" w:rsidR="00702FC9" w:rsidRPr="005A029E" w:rsidRDefault="00702FC9" w:rsidP="009C52C7">
            <w:pPr>
              <w:pStyle w:val="TAC"/>
              <w:rPr>
                <w:rFonts w:cs="Arial"/>
                <w:lang w:eastAsia="zh-CN"/>
              </w:rPr>
            </w:pPr>
            <w:r w:rsidRPr="005A029E">
              <w:rPr>
                <w:rFonts w:cs="Arial"/>
                <w:lang w:eastAsia="zh-CN"/>
              </w:rPr>
              <w:t>CA_n66A-n261G</w:t>
            </w:r>
          </w:p>
          <w:p w14:paraId="4396D684" w14:textId="77777777" w:rsidR="00702FC9" w:rsidRPr="005A029E" w:rsidRDefault="00702FC9" w:rsidP="009C52C7">
            <w:pPr>
              <w:pStyle w:val="TAC"/>
              <w:rPr>
                <w:rFonts w:cs="Arial"/>
                <w:lang w:eastAsia="zh-CN"/>
              </w:rPr>
            </w:pPr>
            <w:r w:rsidRPr="005A029E">
              <w:rPr>
                <w:rFonts w:cs="Arial"/>
                <w:lang w:eastAsia="zh-CN"/>
              </w:rPr>
              <w:t>CA_n66A-n261H</w:t>
            </w:r>
          </w:p>
          <w:p w14:paraId="0CB06C15"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672F2B35"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97855"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5AA13D1" w14:textId="77777777" w:rsidR="00702FC9" w:rsidRPr="005A029E" w:rsidRDefault="00702FC9" w:rsidP="009C52C7">
            <w:pPr>
              <w:pStyle w:val="TAC"/>
              <w:rPr>
                <w:lang w:eastAsia="zh-CN"/>
              </w:rPr>
            </w:pPr>
            <w:r w:rsidRPr="005A029E">
              <w:rPr>
                <w:lang w:eastAsia="zh-CN"/>
              </w:rPr>
              <w:t>0</w:t>
            </w:r>
          </w:p>
        </w:tc>
      </w:tr>
      <w:tr w:rsidR="00702FC9" w:rsidRPr="005A029E" w14:paraId="5EBB8E0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B7A94AC"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8A64C46"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EC8DF57"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CD224"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41867822" w14:textId="77777777" w:rsidR="00702FC9" w:rsidRPr="005A029E" w:rsidRDefault="00702FC9" w:rsidP="009C52C7">
            <w:pPr>
              <w:pStyle w:val="TAC"/>
              <w:rPr>
                <w:lang w:eastAsia="zh-CN"/>
              </w:rPr>
            </w:pPr>
          </w:p>
        </w:tc>
      </w:tr>
      <w:tr w:rsidR="00702FC9" w:rsidRPr="005A029E" w14:paraId="29029EE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C43E4E0"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3B052C5"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E6430E7"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4BF86" w14:textId="77777777" w:rsidR="00702FC9" w:rsidRPr="005A029E" w:rsidRDefault="00702FC9" w:rsidP="009C52C7">
            <w:pPr>
              <w:pStyle w:val="TAC"/>
              <w:rPr>
                <w:lang w:val="en-US" w:bidi="ar"/>
              </w:rPr>
            </w:pPr>
            <w:r w:rsidRPr="005A029E">
              <w:rPr>
                <w:lang w:val="en-US" w:bidi="ar"/>
              </w:rPr>
              <w:t>CA_n261(H-I)</w:t>
            </w:r>
          </w:p>
        </w:tc>
        <w:tc>
          <w:tcPr>
            <w:tcW w:w="1616" w:type="dxa"/>
            <w:gridSpan w:val="2"/>
            <w:tcBorders>
              <w:top w:val="nil"/>
              <w:left w:val="single" w:sz="4" w:space="0" w:color="auto"/>
              <w:bottom w:val="nil"/>
              <w:right w:val="single" w:sz="4" w:space="0" w:color="auto"/>
            </w:tcBorders>
            <w:shd w:val="clear" w:color="auto" w:fill="auto"/>
            <w:vAlign w:val="center"/>
          </w:tcPr>
          <w:p w14:paraId="15243499" w14:textId="77777777" w:rsidR="00702FC9" w:rsidRPr="005A029E" w:rsidRDefault="00702FC9" w:rsidP="009C52C7">
            <w:pPr>
              <w:pStyle w:val="TAC"/>
              <w:rPr>
                <w:lang w:eastAsia="zh-CN"/>
              </w:rPr>
            </w:pPr>
          </w:p>
        </w:tc>
      </w:tr>
      <w:tr w:rsidR="00702FC9" w:rsidRPr="005A029E" w14:paraId="52F373E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4971580" w14:textId="77777777" w:rsidR="00702FC9" w:rsidRPr="005A029E" w:rsidRDefault="00702FC9" w:rsidP="009C52C7">
            <w:pPr>
              <w:pStyle w:val="TAC"/>
            </w:pPr>
            <w:r w:rsidRPr="005A029E">
              <w:t>CA_n48B-n66A-n261(A-G-I)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320CCEF" w14:textId="77777777" w:rsidR="00702FC9" w:rsidRPr="005A029E" w:rsidRDefault="00702FC9" w:rsidP="009C52C7">
            <w:pPr>
              <w:pStyle w:val="TAC"/>
              <w:rPr>
                <w:rFonts w:cs="Arial"/>
                <w:lang w:eastAsia="zh-CN"/>
              </w:rPr>
            </w:pPr>
            <w:r w:rsidRPr="005A029E">
              <w:rPr>
                <w:rFonts w:cs="Arial"/>
                <w:lang w:eastAsia="zh-CN"/>
              </w:rPr>
              <w:t>CA_n48A-n261A</w:t>
            </w:r>
          </w:p>
          <w:p w14:paraId="6C62A2D8" w14:textId="77777777" w:rsidR="00702FC9" w:rsidRPr="005A029E" w:rsidRDefault="00702FC9" w:rsidP="009C52C7">
            <w:pPr>
              <w:pStyle w:val="TAC"/>
              <w:rPr>
                <w:rFonts w:cs="Arial"/>
                <w:lang w:eastAsia="zh-CN"/>
              </w:rPr>
            </w:pPr>
            <w:r w:rsidRPr="005A029E">
              <w:rPr>
                <w:rFonts w:cs="Arial"/>
                <w:lang w:eastAsia="zh-CN"/>
              </w:rPr>
              <w:t>CA_n48A-n261G</w:t>
            </w:r>
          </w:p>
          <w:p w14:paraId="1F0E3740" w14:textId="77777777" w:rsidR="00702FC9" w:rsidRPr="005A029E" w:rsidRDefault="00702FC9" w:rsidP="009C52C7">
            <w:pPr>
              <w:pStyle w:val="TAC"/>
              <w:rPr>
                <w:rFonts w:cs="Arial"/>
                <w:lang w:eastAsia="zh-CN"/>
              </w:rPr>
            </w:pPr>
            <w:r w:rsidRPr="005A029E">
              <w:rPr>
                <w:rFonts w:cs="Arial"/>
                <w:lang w:eastAsia="zh-CN"/>
              </w:rPr>
              <w:t>CA_n48A-n261H</w:t>
            </w:r>
          </w:p>
          <w:p w14:paraId="7F6A529C" w14:textId="77777777" w:rsidR="00702FC9" w:rsidRPr="005A029E" w:rsidRDefault="00702FC9" w:rsidP="009C52C7">
            <w:pPr>
              <w:pStyle w:val="TAC"/>
              <w:rPr>
                <w:rFonts w:cs="Arial"/>
                <w:lang w:eastAsia="zh-CN"/>
              </w:rPr>
            </w:pPr>
            <w:r w:rsidRPr="005A029E">
              <w:rPr>
                <w:rFonts w:cs="Arial"/>
                <w:lang w:eastAsia="zh-CN"/>
              </w:rPr>
              <w:t>CA_n48A-n261I</w:t>
            </w:r>
          </w:p>
          <w:p w14:paraId="2CF02C00" w14:textId="77777777" w:rsidR="00702FC9" w:rsidRPr="005A029E" w:rsidRDefault="00702FC9" w:rsidP="009C52C7">
            <w:pPr>
              <w:pStyle w:val="TAC"/>
              <w:rPr>
                <w:rFonts w:cs="Arial"/>
                <w:lang w:eastAsia="zh-CN"/>
              </w:rPr>
            </w:pPr>
            <w:r w:rsidRPr="005A029E">
              <w:rPr>
                <w:rFonts w:cs="Arial"/>
                <w:lang w:eastAsia="zh-CN"/>
              </w:rPr>
              <w:t>CA_n66A-n261A</w:t>
            </w:r>
          </w:p>
          <w:p w14:paraId="14D4C343" w14:textId="77777777" w:rsidR="00702FC9" w:rsidRPr="005A029E" w:rsidRDefault="00702FC9" w:rsidP="009C52C7">
            <w:pPr>
              <w:pStyle w:val="TAC"/>
              <w:rPr>
                <w:rFonts w:cs="Arial"/>
                <w:lang w:eastAsia="zh-CN"/>
              </w:rPr>
            </w:pPr>
            <w:r w:rsidRPr="005A029E">
              <w:rPr>
                <w:rFonts w:cs="Arial"/>
                <w:lang w:eastAsia="zh-CN"/>
              </w:rPr>
              <w:t>CA_n66A-n261G</w:t>
            </w:r>
          </w:p>
          <w:p w14:paraId="41538ADA" w14:textId="77777777" w:rsidR="00702FC9" w:rsidRPr="005A029E" w:rsidRDefault="00702FC9" w:rsidP="009C52C7">
            <w:pPr>
              <w:pStyle w:val="TAC"/>
              <w:rPr>
                <w:rFonts w:cs="Arial"/>
                <w:lang w:eastAsia="zh-CN"/>
              </w:rPr>
            </w:pPr>
            <w:r w:rsidRPr="005A029E">
              <w:rPr>
                <w:rFonts w:cs="Arial"/>
                <w:lang w:eastAsia="zh-CN"/>
              </w:rPr>
              <w:t>CA_n66A-n261H</w:t>
            </w:r>
          </w:p>
          <w:p w14:paraId="3D0298CC"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27ACAE84"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FC0B7" w14:textId="77777777" w:rsidR="00702FC9" w:rsidRPr="005A029E" w:rsidRDefault="00702FC9" w:rsidP="009C52C7">
            <w:pPr>
              <w:pStyle w:val="TAC"/>
              <w:rPr>
                <w:lang w:val="en-US" w:bidi="ar"/>
              </w:rPr>
            </w:pPr>
            <w:r w:rsidRPr="005A029E">
              <w:rPr>
                <w:lang w:val="en-US" w:bidi="ar"/>
              </w:rPr>
              <w:t>CA_n48B_BCS1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F810040" w14:textId="77777777" w:rsidR="00702FC9" w:rsidRPr="005A029E" w:rsidRDefault="00702FC9" w:rsidP="009C52C7">
            <w:pPr>
              <w:pStyle w:val="TAC"/>
              <w:rPr>
                <w:lang w:eastAsia="zh-CN"/>
              </w:rPr>
            </w:pPr>
            <w:r w:rsidRPr="005A029E">
              <w:rPr>
                <w:lang w:eastAsia="zh-CN"/>
              </w:rPr>
              <w:t>0</w:t>
            </w:r>
          </w:p>
        </w:tc>
      </w:tr>
      <w:tr w:rsidR="00702FC9" w:rsidRPr="005A029E" w14:paraId="6B86293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0B38C1C"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3130AC7"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C9150C1"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DB80"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639879D1" w14:textId="77777777" w:rsidR="00702FC9" w:rsidRPr="005A029E" w:rsidRDefault="00702FC9" w:rsidP="009C52C7">
            <w:pPr>
              <w:pStyle w:val="TAC"/>
              <w:rPr>
                <w:lang w:eastAsia="zh-CN"/>
              </w:rPr>
            </w:pPr>
          </w:p>
        </w:tc>
      </w:tr>
      <w:tr w:rsidR="00702FC9" w:rsidRPr="005A029E" w14:paraId="3729243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4E8A244"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BA5B87C"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FA34636"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654E" w14:textId="77777777" w:rsidR="00702FC9" w:rsidRPr="005A029E" w:rsidRDefault="00702FC9" w:rsidP="009C52C7">
            <w:pPr>
              <w:pStyle w:val="TAC"/>
              <w:rPr>
                <w:lang w:val="en-US" w:bidi="ar"/>
              </w:rPr>
            </w:pPr>
            <w:r w:rsidRPr="005A029E">
              <w:rPr>
                <w:lang w:val="en-US" w:bidi="ar"/>
              </w:rPr>
              <w:t>CA_n261(A-G-I)</w:t>
            </w:r>
          </w:p>
        </w:tc>
        <w:tc>
          <w:tcPr>
            <w:tcW w:w="1616" w:type="dxa"/>
            <w:gridSpan w:val="2"/>
            <w:tcBorders>
              <w:top w:val="nil"/>
              <w:left w:val="single" w:sz="4" w:space="0" w:color="auto"/>
              <w:bottom w:val="nil"/>
              <w:right w:val="single" w:sz="4" w:space="0" w:color="auto"/>
            </w:tcBorders>
            <w:shd w:val="clear" w:color="auto" w:fill="auto"/>
            <w:vAlign w:val="center"/>
          </w:tcPr>
          <w:p w14:paraId="6A401316" w14:textId="77777777" w:rsidR="00702FC9" w:rsidRPr="005A029E" w:rsidRDefault="00702FC9" w:rsidP="009C52C7">
            <w:pPr>
              <w:pStyle w:val="TAC"/>
              <w:rPr>
                <w:lang w:eastAsia="zh-CN"/>
              </w:rPr>
            </w:pPr>
          </w:p>
        </w:tc>
      </w:tr>
      <w:tr w:rsidR="00702FC9" w:rsidRPr="005A029E" w14:paraId="0DDEB5E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05EF0B4" w14:textId="77777777" w:rsidR="00702FC9" w:rsidRPr="005A029E" w:rsidRDefault="00702FC9" w:rsidP="009C52C7">
            <w:pPr>
              <w:pStyle w:val="TAC"/>
            </w:pPr>
            <w:r w:rsidRPr="005A029E">
              <w:t>CA_n48(2A)-n66A-n261A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544EF00" w14:textId="77777777" w:rsidR="00702FC9" w:rsidRPr="005A029E" w:rsidRDefault="00702FC9" w:rsidP="009C52C7">
            <w:pPr>
              <w:pStyle w:val="TAC"/>
              <w:rPr>
                <w:rFonts w:cs="Arial"/>
                <w:lang w:eastAsia="zh-CN"/>
              </w:rPr>
            </w:pPr>
            <w:r w:rsidRPr="005A029E">
              <w:rPr>
                <w:rFonts w:cs="Arial"/>
                <w:lang w:eastAsia="zh-CN"/>
              </w:rPr>
              <w:t>CA_n48A-n261A</w:t>
            </w:r>
          </w:p>
          <w:p w14:paraId="1091A307" w14:textId="77777777" w:rsidR="00702FC9" w:rsidRPr="005A029E" w:rsidRDefault="00702FC9" w:rsidP="009C52C7">
            <w:pPr>
              <w:pStyle w:val="TAC"/>
              <w:rPr>
                <w:rFonts w:cs="Arial"/>
                <w:lang w:eastAsia="zh-CN"/>
              </w:rPr>
            </w:pPr>
            <w:r w:rsidRPr="005A029E">
              <w:rPr>
                <w:rFonts w:cs="Arial"/>
                <w:lang w:eastAsia="zh-CN"/>
              </w:rPr>
              <w:t>CA_n66A-n261A</w:t>
            </w:r>
          </w:p>
        </w:tc>
        <w:tc>
          <w:tcPr>
            <w:tcW w:w="864" w:type="dxa"/>
            <w:tcBorders>
              <w:top w:val="single" w:sz="4" w:space="0" w:color="auto"/>
              <w:left w:val="single" w:sz="4" w:space="0" w:color="auto"/>
              <w:bottom w:val="single" w:sz="4" w:space="0" w:color="auto"/>
              <w:right w:val="single" w:sz="4" w:space="0" w:color="auto"/>
            </w:tcBorders>
            <w:vAlign w:val="center"/>
          </w:tcPr>
          <w:p w14:paraId="3E27F6B8"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0CD02"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135893C" w14:textId="77777777" w:rsidR="00702FC9" w:rsidRPr="005A029E" w:rsidRDefault="00702FC9" w:rsidP="009C52C7">
            <w:pPr>
              <w:pStyle w:val="TAC"/>
              <w:rPr>
                <w:lang w:eastAsia="zh-CN"/>
              </w:rPr>
            </w:pPr>
            <w:r w:rsidRPr="005A029E">
              <w:rPr>
                <w:lang w:eastAsia="zh-CN"/>
              </w:rPr>
              <w:t>0</w:t>
            </w:r>
          </w:p>
        </w:tc>
      </w:tr>
      <w:tr w:rsidR="00702FC9" w:rsidRPr="005A029E" w14:paraId="30D4B84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3F49F4E"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A904502"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BB4371E"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3481F"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57E2BF60" w14:textId="77777777" w:rsidR="00702FC9" w:rsidRPr="005A029E" w:rsidRDefault="00702FC9" w:rsidP="009C52C7">
            <w:pPr>
              <w:pStyle w:val="TAC"/>
              <w:rPr>
                <w:lang w:eastAsia="zh-CN"/>
              </w:rPr>
            </w:pPr>
          </w:p>
        </w:tc>
      </w:tr>
      <w:tr w:rsidR="00702FC9" w:rsidRPr="005A029E" w14:paraId="3650D3F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BAED6BB"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D70BAB2"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8B714C1"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42501" w14:textId="77777777" w:rsidR="00702FC9" w:rsidRPr="005A029E" w:rsidRDefault="00702FC9" w:rsidP="009C52C7">
            <w:pPr>
              <w:pStyle w:val="TAC"/>
              <w:rPr>
                <w:lang w:val="en-US" w:bidi="ar"/>
              </w:rPr>
            </w:pPr>
            <w:r w:rsidRPr="005A029E">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6E2C58A0" w14:textId="77777777" w:rsidR="00702FC9" w:rsidRPr="005A029E" w:rsidRDefault="00702FC9" w:rsidP="009C52C7">
            <w:pPr>
              <w:pStyle w:val="TAC"/>
              <w:rPr>
                <w:lang w:eastAsia="zh-CN"/>
              </w:rPr>
            </w:pPr>
          </w:p>
        </w:tc>
      </w:tr>
      <w:tr w:rsidR="00702FC9" w:rsidRPr="005A029E" w14:paraId="352F64C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5E13DA4" w14:textId="77777777" w:rsidR="00702FC9" w:rsidRPr="005A029E" w:rsidRDefault="00702FC9" w:rsidP="009C52C7">
            <w:pPr>
              <w:pStyle w:val="TAC"/>
            </w:pPr>
            <w:r w:rsidRPr="005A029E">
              <w:t>CA_n48(2A)-n66A-n261G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D06A747" w14:textId="77777777" w:rsidR="00702FC9" w:rsidRPr="005A029E" w:rsidRDefault="00702FC9" w:rsidP="009C52C7">
            <w:pPr>
              <w:pStyle w:val="TAC"/>
              <w:rPr>
                <w:rFonts w:cs="Arial"/>
                <w:lang w:eastAsia="zh-CN"/>
              </w:rPr>
            </w:pPr>
            <w:r w:rsidRPr="005A029E">
              <w:rPr>
                <w:rFonts w:cs="Arial"/>
                <w:lang w:eastAsia="zh-CN"/>
              </w:rPr>
              <w:t>CA_n48A-n261A</w:t>
            </w:r>
          </w:p>
          <w:p w14:paraId="434C1B72" w14:textId="77777777" w:rsidR="00702FC9" w:rsidRPr="005A029E" w:rsidRDefault="00702FC9" w:rsidP="009C52C7">
            <w:pPr>
              <w:pStyle w:val="TAC"/>
              <w:rPr>
                <w:rFonts w:cs="Arial"/>
                <w:lang w:eastAsia="zh-CN"/>
              </w:rPr>
            </w:pPr>
            <w:r w:rsidRPr="005A029E">
              <w:rPr>
                <w:rFonts w:cs="Arial"/>
                <w:lang w:eastAsia="zh-CN"/>
              </w:rPr>
              <w:t>CA_n48A-n261G</w:t>
            </w:r>
          </w:p>
          <w:p w14:paraId="59C5B749" w14:textId="77777777" w:rsidR="00702FC9" w:rsidRPr="005A029E" w:rsidRDefault="00702FC9" w:rsidP="009C52C7">
            <w:pPr>
              <w:pStyle w:val="TAC"/>
              <w:rPr>
                <w:rFonts w:cs="Arial"/>
                <w:lang w:eastAsia="zh-CN"/>
              </w:rPr>
            </w:pPr>
            <w:r w:rsidRPr="005A029E">
              <w:rPr>
                <w:rFonts w:cs="Arial"/>
                <w:lang w:eastAsia="zh-CN"/>
              </w:rPr>
              <w:t>CA_n66A-n261A</w:t>
            </w:r>
          </w:p>
          <w:p w14:paraId="11154151" w14:textId="77777777" w:rsidR="00702FC9" w:rsidRPr="005A029E" w:rsidRDefault="00702FC9" w:rsidP="009C52C7">
            <w:pPr>
              <w:pStyle w:val="TAC"/>
              <w:rPr>
                <w:rFonts w:cs="Arial"/>
                <w:lang w:eastAsia="zh-CN"/>
              </w:rPr>
            </w:pPr>
            <w:r w:rsidRPr="005A029E">
              <w:rPr>
                <w:rFonts w:cs="Arial"/>
                <w:lang w:eastAsia="zh-CN"/>
              </w:rPr>
              <w:t>CA_n66A-n261G</w:t>
            </w:r>
          </w:p>
        </w:tc>
        <w:tc>
          <w:tcPr>
            <w:tcW w:w="864" w:type="dxa"/>
            <w:tcBorders>
              <w:top w:val="single" w:sz="4" w:space="0" w:color="auto"/>
              <w:left w:val="single" w:sz="4" w:space="0" w:color="auto"/>
              <w:bottom w:val="single" w:sz="4" w:space="0" w:color="auto"/>
              <w:right w:val="single" w:sz="4" w:space="0" w:color="auto"/>
            </w:tcBorders>
            <w:vAlign w:val="center"/>
          </w:tcPr>
          <w:p w14:paraId="77777313"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69803"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2828B87" w14:textId="77777777" w:rsidR="00702FC9" w:rsidRPr="005A029E" w:rsidRDefault="00702FC9" w:rsidP="009C52C7">
            <w:pPr>
              <w:pStyle w:val="TAC"/>
              <w:rPr>
                <w:lang w:eastAsia="zh-CN"/>
              </w:rPr>
            </w:pPr>
            <w:r w:rsidRPr="005A029E">
              <w:rPr>
                <w:lang w:eastAsia="zh-CN"/>
              </w:rPr>
              <w:t>0</w:t>
            </w:r>
          </w:p>
        </w:tc>
      </w:tr>
      <w:tr w:rsidR="00702FC9" w:rsidRPr="005A029E" w14:paraId="0813B7E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639081E"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4F95619"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C689F79"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ACD1C"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0D5B713C" w14:textId="77777777" w:rsidR="00702FC9" w:rsidRPr="005A029E" w:rsidRDefault="00702FC9" w:rsidP="009C52C7">
            <w:pPr>
              <w:pStyle w:val="TAC"/>
              <w:rPr>
                <w:lang w:eastAsia="zh-CN"/>
              </w:rPr>
            </w:pPr>
          </w:p>
        </w:tc>
      </w:tr>
      <w:tr w:rsidR="00702FC9" w:rsidRPr="005A029E" w14:paraId="331CF9C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7830017"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7A77720"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E9201BB"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94D8E" w14:textId="77777777" w:rsidR="00702FC9" w:rsidRPr="005A029E" w:rsidRDefault="00702FC9" w:rsidP="009C52C7">
            <w:pPr>
              <w:pStyle w:val="TAC"/>
              <w:rPr>
                <w:lang w:val="en-US" w:bidi="ar"/>
              </w:rPr>
            </w:pPr>
            <w:r w:rsidRPr="005A029E">
              <w:rPr>
                <w:lang w:val="en-US" w:bidi="ar"/>
              </w:rPr>
              <w:t>CA_n261G</w:t>
            </w:r>
          </w:p>
        </w:tc>
        <w:tc>
          <w:tcPr>
            <w:tcW w:w="1616" w:type="dxa"/>
            <w:gridSpan w:val="2"/>
            <w:tcBorders>
              <w:top w:val="nil"/>
              <w:left w:val="single" w:sz="4" w:space="0" w:color="auto"/>
              <w:bottom w:val="nil"/>
              <w:right w:val="single" w:sz="4" w:space="0" w:color="auto"/>
            </w:tcBorders>
            <w:shd w:val="clear" w:color="auto" w:fill="auto"/>
            <w:vAlign w:val="center"/>
          </w:tcPr>
          <w:p w14:paraId="67012CB5" w14:textId="77777777" w:rsidR="00702FC9" w:rsidRPr="005A029E" w:rsidRDefault="00702FC9" w:rsidP="009C52C7">
            <w:pPr>
              <w:pStyle w:val="TAC"/>
              <w:rPr>
                <w:lang w:eastAsia="zh-CN"/>
              </w:rPr>
            </w:pPr>
          </w:p>
        </w:tc>
      </w:tr>
      <w:tr w:rsidR="00702FC9" w:rsidRPr="005A029E" w14:paraId="760FC9E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9A792A5" w14:textId="77777777" w:rsidR="00702FC9" w:rsidRPr="005A029E" w:rsidRDefault="00702FC9" w:rsidP="009C52C7">
            <w:pPr>
              <w:pStyle w:val="TAC"/>
            </w:pPr>
            <w:r w:rsidRPr="005A029E">
              <w:t>CA_n48(2A)-n66A-n261H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CB1C319" w14:textId="77777777" w:rsidR="00702FC9" w:rsidRPr="005A029E" w:rsidRDefault="00702FC9" w:rsidP="009C52C7">
            <w:pPr>
              <w:pStyle w:val="TAC"/>
              <w:rPr>
                <w:rFonts w:cs="Arial"/>
                <w:lang w:eastAsia="zh-CN"/>
              </w:rPr>
            </w:pPr>
            <w:r w:rsidRPr="005A029E">
              <w:rPr>
                <w:rFonts w:cs="Arial"/>
                <w:lang w:eastAsia="zh-CN"/>
              </w:rPr>
              <w:t>CA_n48A-n261A</w:t>
            </w:r>
          </w:p>
          <w:p w14:paraId="3A965300" w14:textId="77777777" w:rsidR="00702FC9" w:rsidRPr="005A029E" w:rsidRDefault="00702FC9" w:rsidP="009C52C7">
            <w:pPr>
              <w:pStyle w:val="TAC"/>
              <w:rPr>
                <w:rFonts w:cs="Arial"/>
                <w:lang w:eastAsia="zh-CN"/>
              </w:rPr>
            </w:pPr>
            <w:r w:rsidRPr="005A029E">
              <w:rPr>
                <w:rFonts w:cs="Arial"/>
                <w:lang w:eastAsia="zh-CN"/>
              </w:rPr>
              <w:t>CA_n48A-n261G</w:t>
            </w:r>
          </w:p>
          <w:p w14:paraId="33FAF454" w14:textId="77777777" w:rsidR="00702FC9" w:rsidRPr="005A029E" w:rsidRDefault="00702FC9" w:rsidP="009C52C7">
            <w:pPr>
              <w:pStyle w:val="TAC"/>
              <w:rPr>
                <w:rFonts w:cs="Arial"/>
                <w:lang w:eastAsia="zh-CN"/>
              </w:rPr>
            </w:pPr>
            <w:r w:rsidRPr="005A029E">
              <w:rPr>
                <w:rFonts w:cs="Arial"/>
                <w:lang w:eastAsia="zh-CN"/>
              </w:rPr>
              <w:t>CA_n48A-n261H</w:t>
            </w:r>
          </w:p>
          <w:p w14:paraId="3D7BFF60" w14:textId="77777777" w:rsidR="00702FC9" w:rsidRPr="005A029E" w:rsidRDefault="00702FC9" w:rsidP="009C52C7">
            <w:pPr>
              <w:pStyle w:val="TAC"/>
              <w:rPr>
                <w:rFonts w:cs="Arial"/>
                <w:lang w:eastAsia="zh-CN"/>
              </w:rPr>
            </w:pPr>
            <w:r w:rsidRPr="005A029E">
              <w:rPr>
                <w:rFonts w:cs="Arial"/>
                <w:lang w:eastAsia="zh-CN"/>
              </w:rPr>
              <w:t>CA_n66A-n261A</w:t>
            </w:r>
          </w:p>
          <w:p w14:paraId="5900DCF1" w14:textId="77777777" w:rsidR="00702FC9" w:rsidRPr="005A029E" w:rsidRDefault="00702FC9" w:rsidP="009C52C7">
            <w:pPr>
              <w:pStyle w:val="TAC"/>
              <w:rPr>
                <w:rFonts w:cs="Arial"/>
                <w:lang w:eastAsia="zh-CN"/>
              </w:rPr>
            </w:pPr>
            <w:r w:rsidRPr="005A029E">
              <w:rPr>
                <w:rFonts w:cs="Arial"/>
                <w:lang w:eastAsia="zh-CN"/>
              </w:rPr>
              <w:t>CA_n66A-n261G</w:t>
            </w:r>
          </w:p>
          <w:p w14:paraId="1128E5F1" w14:textId="77777777" w:rsidR="00702FC9" w:rsidRPr="005A029E" w:rsidRDefault="00702FC9" w:rsidP="009C52C7">
            <w:pPr>
              <w:pStyle w:val="TAC"/>
              <w:rPr>
                <w:rFonts w:cs="Arial"/>
                <w:lang w:eastAsia="zh-CN"/>
              </w:rPr>
            </w:pPr>
            <w:r w:rsidRPr="005A029E">
              <w:rPr>
                <w:rFonts w:cs="Arial"/>
                <w:lang w:eastAsia="zh-CN"/>
              </w:rPr>
              <w:t>CA_n66A-n261H</w:t>
            </w:r>
          </w:p>
        </w:tc>
        <w:tc>
          <w:tcPr>
            <w:tcW w:w="864" w:type="dxa"/>
            <w:tcBorders>
              <w:top w:val="single" w:sz="4" w:space="0" w:color="auto"/>
              <w:left w:val="single" w:sz="4" w:space="0" w:color="auto"/>
              <w:bottom w:val="single" w:sz="4" w:space="0" w:color="auto"/>
              <w:right w:val="single" w:sz="4" w:space="0" w:color="auto"/>
            </w:tcBorders>
            <w:vAlign w:val="center"/>
          </w:tcPr>
          <w:p w14:paraId="690A009A"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5FAAC"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92E7373" w14:textId="77777777" w:rsidR="00702FC9" w:rsidRPr="005A029E" w:rsidRDefault="00702FC9" w:rsidP="009C52C7">
            <w:pPr>
              <w:pStyle w:val="TAC"/>
              <w:rPr>
                <w:lang w:eastAsia="zh-CN"/>
              </w:rPr>
            </w:pPr>
            <w:r w:rsidRPr="005A029E">
              <w:rPr>
                <w:lang w:eastAsia="zh-CN"/>
              </w:rPr>
              <w:t>0</w:t>
            </w:r>
          </w:p>
        </w:tc>
      </w:tr>
      <w:tr w:rsidR="00702FC9" w:rsidRPr="005A029E" w14:paraId="6A724D0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6C0CB67"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D480243"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E8BA7FF"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8AB72"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2D95E4AB" w14:textId="77777777" w:rsidR="00702FC9" w:rsidRPr="005A029E" w:rsidRDefault="00702FC9" w:rsidP="009C52C7">
            <w:pPr>
              <w:pStyle w:val="TAC"/>
              <w:rPr>
                <w:lang w:eastAsia="zh-CN"/>
              </w:rPr>
            </w:pPr>
          </w:p>
        </w:tc>
      </w:tr>
      <w:tr w:rsidR="00702FC9" w:rsidRPr="005A029E" w14:paraId="3429839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E032997"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A5F6A56"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97F2EF8"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9D61A" w14:textId="77777777" w:rsidR="00702FC9" w:rsidRPr="005A029E" w:rsidRDefault="00702FC9" w:rsidP="009C52C7">
            <w:pPr>
              <w:pStyle w:val="TAC"/>
              <w:rPr>
                <w:lang w:val="en-US" w:bidi="ar"/>
              </w:rPr>
            </w:pPr>
            <w:r w:rsidRPr="005A029E">
              <w:rPr>
                <w:lang w:val="en-US" w:bidi="ar"/>
              </w:rPr>
              <w:t>CA_n261H</w:t>
            </w:r>
          </w:p>
        </w:tc>
        <w:tc>
          <w:tcPr>
            <w:tcW w:w="1616" w:type="dxa"/>
            <w:gridSpan w:val="2"/>
            <w:tcBorders>
              <w:top w:val="nil"/>
              <w:left w:val="single" w:sz="4" w:space="0" w:color="auto"/>
              <w:bottom w:val="nil"/>
              <w:right w:val="single" w:sz="4" w:space="0" w:color="auto"/>
            </w:tcBorders>
            <w:shd w:val="clear" w:color="auto" w:fill="auto"/>
            <w:vAlign w:val="center"/>
          </w:tcPr>
          <w:p w14:paraId="68D7A6DE" w14:textId="77777777" w:rsidR="00702FC9" w:rsidRPr="005A029E" w:rsidRDefault="00702FC9" w:rsidP="009C52C7">
            <w:pPr>
              <w:pStyle w:val="TAC"/>
              <w:rPr>
                <w:lang w:eastAsia="zh-CN"/>
              </w:rPr>
            </w:pPr>
          </w:p>
        </w:tc>
      </w:tr>
      <w:tr w:rsidR="00702FC9" w:rsidRPr="005A029E" w14:paraId="3110C89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7A92140" w14:textId="77777777" w:rsidR="00702FC9" w:rsidRPr="005A029E" w:rsidRDefault="00702FC9" w:rsidP="009C52C7">
            <w:pPr>
              <w:pStyle w:val="TAC"/>
            </w:pPr>
            <w:r w:rsidRPr="005A029E">
              <w:t>CA_n48(2A)-n66A-n261I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E6D6A57" w14:textId="77777777" w:rsidR="00702FC9" w:rsidRPr="005A029E" w:rsidRDefault="00702FC9" w:rsidP="009C52C7">
            <w:pPr>
              <w:pStyle w:val="TAC"/>
              <w:rPr>
                <w:rFonts w:cs="Arial"/>
                <w:lang w:eastAsia="zh-CN"/>
              </w:rPr>
            </w:pPr>
            <w:r w:rsidRPr="005A029E">
              <w:rPr>
                <w:rFonts w:cs="Arial"/>
                <w:lang w:eastAsia="zh-CN"/>
              </w:rPr>
              <w:t>CA_n48A-n261A</w:t>
            </w:r>
          </w:p>
          <w:p w14:paraId="7695807E" w14:textId="77777777" w:rsidR="00702FC9" w:rsidRPr="005A029E" w:rsidRDefault="00702FC9" w:rsidP="009C52C7">
            <w:pPr>
              <w:pStyle w:val="TAC"/>
              <w:rPr>
                <w:rFonts w:cs="Arial"/>
                <w:lang w:eastAsia="zh-CN"/>
              </w:rPr>
            </w:pPr>
            <w:r w:rsidRPr="005A029E">
              <w:rPr>
                <w:rFonts w:cs="Arial"/>
                <w:lang w:eastAsia="zh-CN"/>
              </w:rPr>
              <w:t>CA_n48A-n261G</w:t>
            </w:r>
          </w:p>
          <w:p w14:paraId="606F4966" w14:textId="77777777" w:rsidR="00702FC9" w:rsidRPr="005A029E" w:rsidRDefault="00702FC9" w:rsidP="009C52C7">
            <w:pPr>
              <w:pStyle w:val="TAC"/>
              <w:rPr>
                <w:rFonts w:cs="Arial"/>
                <w:lang w:eastAsia="zh-CN"/>
              </w:rPr>
            </w:pPr>
            <w:r w:rsidRPr="005A029E">
              <w:rPr>
                <w:rFonts w:cs="Arial"/>
                <w:lang w:eastAsia="zh-CN"/>
              </w:rPr>
              <w:t>CA_n48A-n261H</w:t>
            </w:r>
          </w:p>
          <w:p w14:paraId="285FAFFD" w14:textId="77777777" w:rsidR="00702FC9" w:rsidRPr="005A029E" w:rsidRDefault="00702FC9" w:rsidP="009C52C7">
            <w:pPr>
              <w:pStyle w:val="TAC"/>
              <w:rPr>
                <w:rFonts w:cs="Arial"/>
                <w:lang w:eastAsia="zh-CN"/>
              </w:rPr>
            </w:pPr>
            <w:r w:rsidRPr="005A029E">
              <w:rPr>
                <w:rFonts w:cs="Arial"/>
                <w:lang w:eastAsia="zh-CN"/>
              </w:rPr>
              <w:t>CA_n48A-n261I</w:t>
            </w:r>
          </w:p>
          <w:p w14:paraId="79EF3FE5" w14:textId="77777777" w:rsidR="00702FC9" w:rsidRPr="005A029E" w:rsidRDefault="00702FC9" w:rsidP="009C52C7">
            <w:pPr>
              <w:pStyle w:val="TAC"/>
              <w:rPr>
                <w:rFonts w:cs="Arial"/>
                <w:lang w:eastAsia="zh-CN"/>
              </w:rPr>
            </w:pPr>
            <w:r w:rsidRPr="005A029E">
              <w:rPr>
                <w:rFonts w:cs="Arial"/>
                <w:lang w:eastAsia="zh-CN"/>
              </w:rPr>
              <w:t>CA_n66A-n261A</w:t>
            </w:r>
          </w:p>
          <w:p w14:paraId="6A731CDD" w14:textId="77777777" w:rsidR="00702FC9" w:rsidRPr="005A029E" w:rsidRDefault="00702FC9" w:rsidP="009C52C7">
            <w:pPr>
              <w:pStyle w:val="TAC"/>
              <w:rPr>
                <w:rFonts w:cs="Arial"/>
                <w:lang w:eastAsia="zh-CN"/>
              </w:rPr>
            </w:pPr>
            <w:r w:rsidRPr="005A029E">
              <w:rPr>
                <w:rFonts w:cs="Arial"/>
                <w:lang w:eastAsia="zh-CN"/>
              </w:rPr>
              <w:t>CA_n66A-n261G</w:t>
            </w:r>
          </w:p>
          <w:p w14:paraId="5D27410C" w14:textId="77777777" w:rsidR="00702FC9" w:rsidRPr="005A029E" w:rsidRDefault="00702FC9" w:rsidP="009C52C7">
            <w:pPr>
              <w:pStyle w:val="TAC"/>
              <w:rPr>
                <w:rFonts w:cs="Arial"/>
                <w:lang w:eastAsia="zh-CN"/>
              </w:rPr>
            </w:pPr>
            <w:r w:rsidRPr="005A029E">
              <w:rPr>
                <w:rFonts w:cs="Arial"/>
                <w:lang w:eastAsia="zh-CN"/>
              </w:rPr>
              <w:t>CA_n66A-n261H</w:t>
            </w:r>
          </w:p>
          <w:p w14:paraId="45F73F61"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394733CC"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ADE7D"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F566940" w14:textId="77777777" w:rsidR="00702FC9" w:rsidRPr="005A029E" w:rsidRDefault="00702FC9" w:rsidP="009C52C7">
            <w:pPr>
              <w:pStyle w:val="TAC"/>
              <w:rPr>
                <w:lang w:eastAsia="zh-CN"/>
              </w:rPr>
            </w:pPr>
            <w:r w:rsidRPr="005A029E">
              <w:rPr>
                <w:lang w:eastAsia="zh-CN"/>
              </w:rPr>
              <w:t>0</w:t>
            </w:r>
          </w:p>
        </w:tc>
      </w:tr>
      <w:tr w:rsidR="00702FC9" w:rsidRPr="005A029E" w14:paraId="135F8B8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BEC2AEF"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E380A1C"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6E8B49B"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56F61"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766ECA9B" w14:textId="77777777" w:rsidR="00702FC9" w:rsidRPr="005A029E" w:rsidRDefault="00702FC9" w:rsidP="009C52C7">
            <w:pPr>
              <w:pStyle w:val="TAC"/>
              <w:rPr>
                <w:lang w:eastAsia="zh-CN"/>
              </w:rPr>
            </w:pPr>
          </w:p>
        </w:tc>
      </w:tr>
      <w:tr w:rsidR="00702FC9" w:rsidRPr="005A029E" w14:paraId="4FFC5DF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3779C9E"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EC0418D"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09F8422"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CD1E3" w14:textId="77777777" w:rsidR="00702FC9" w:rsidRPr="005A029E" w:rsidRDefault="00702FC9" w:rsidP="009C52C7">
            <w:pPr>
              <w:pStyle w:val="TAC"/>
              <w:rPr>
                <w:lang w:val="en-US" w:bidi="ar"/>
              </w:rPr>
            </w:pPr>
            <w:r w:rsidRPr="005A029E">
              <w:rPr>
                <w:lang w:val="en-US" w:bidi="ar"/>
              </w:rPr>
              <w:t>CA_n261I</w:t>
            </w:r>
          </w:p>
        </w:tc>
        <w:tc>
          <w:tcPr>
            <w:tcW w:w="1616" w:type="dxa"/>
            <w:gridSpan w:val="2"/>
            <w:tcBorders>
              <w:top w:val="nil"/>
              <w:left w:val="single" w:sz="4" w:space="0" w:color="auto"/>
              <w:bottom w:val="nil"/>
              <w:right w:val="single" w:sz="4" w:space="0" w:color="auto"/>
            </w:tcBorders>
            <w:shd w:val="clear" w:color="auto" w:fill="auto"/>
            <w:vAlign w:val="center"/>
          </w:tcPr>
          <w:p w14:paraId="752CBA84" w14:textId="77777777" w:rsidR="00702FC9" w:rsidRPr="005A029E" w:rsidRDefault="00702FC9" w:rsidP="009C52C7">
            <w:pPr>
              <w:pStyle w:val="TAC"/>
              <w:rPr>
                <w:lang w:eastAsia="zh-CN"/>
              </w:rPr>
            </w:pPr>
          </w:p>
        </w:tc>
      </w:tr>
      <w:tr w:rsidR="00702FC9" w:rsidRPr="005A029E" w14:paraId="4F2ABFE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FAE1BC2" w14:textId="77777777" w:rsidR="00702FC9" w:rsidRPr="005A029E" w:rsidRDefault="00702FC9" w:rsidP="009C52C7">
            <w:pPr>
              <w:pStyle w:val="TAC"/>
            </w:pPr>
            <w:r w:rsidRPr="005A029E">
              <w:lastRenderedPageBreak/>
              <w:t>CA_n48(2A)-n66A-n261J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56BB671" w14:textId="77777777" w:rsidR="00702FC9" w:rsidRPr="005A029E" w:rsidRDefault="00702FC9" w:rsidP="009C52C7">
            <w:pPr>
              <w:pStyle w:val="TAC"/>
              <w:rPr>
                <w:rFonts w:cs="Arial"/>
                <w:lang w:eastAsia="zh-CN"/>
              </w:rPr>
            </w:pPr>
            <w:r w:rsidRPr="005A029E">
              <w:rPr>
                <w:rFonts w:cs="Arial"/>
                <w:lang w:eastAsia="zh-CN"/>
              </w:rPr>
              <w:t>CA_n48A-n261A</w:t>
            </w:r>
          </w:p>
          <w:p w14:paraId="40430C81" w14:textId="77777777" w:rsidR="00702FC9" w:rsidRPr="005A029E" w:rsidRDefault="00702FC9" w:rsidP="009C52C7">
            <w:pPr>
              <w:pStyle w:val="TAC"/>
              <w:rPr>
                <w:rFonts w:cs="Arial"/>
                <w:lang w:eastAsia="zh-CN"/>
              </w:rPr>
            </w:pPr>
            <w:r w:rsidRPr="005A029E">
              <w:rPr>
                <w:rFonts w:cs="Arial"/>
                <w:lang w:eastAsia="zh-CN"/>
              </w:rPr>
              <w:t>CA_n48A-n261G</w:t>
            </w:r>
          </w:p>
          <w:p w14:paraId="674389A7" w14:textId="77777777" w:rsidR="00702FC9" w:rsidRPr="005A029E" w:rsidRDefault="00702FC9" w:rsidP="009C52C7">
            <w:pPr>
              <w:pStyle w:val="TAC"/>
              <w:rPr>
                <w:rFonts w:cs="Arial"/>
                <w:lang w:eastAsia="zh-CN"/>
              </w:rPr>
            </w:pPr>
            <w:r w:rsidRPr="005A029E">
              <w:rPr>
                <w:rFonts w:cs="Arial"/>
                <w:lang w:eastAsia="zh-CN"/>
              </w:rPr>
              <w:t>CA_n48A-n261H</w:t>
            </w:r>
          </w:p>
          <w:p w14:paraId="2504AEE0" w14:textId="77777777" w:rsidR="00702FC9" w:rsidRPr="005A029E" w:rsidRDefault="00702FC9" w:rsidP="009C52C7">
            <w:pPr>
              <w:pStyle w:val="TAC"/>
              <w:rPr>
                <w:rFonts w:cs="Arial"/>
                <w:lang w:eastAsia="zh-CN"/>
              </w:rPr>
            </w:pPr>
            <w:r w:rsidRPr="005A029E">
              <w:rPr>
                <w:rFonts w:cs="Arial"/>
                <w:lang w:eastAsia="zh-CN"/>
              </w:rPr>
              <w:t>CA_n48A-n261I</w:t>
            </w:r>
          </w:p>
          <w:p w14:paraId="3FB58DBC" w14:textId="77777777" w:rsidR="00702FC9" w:rsidRPr="005A029E" w:rsidRDefault="00702FC9" w:rsidP="009C52C7">
            <w:pPr>
              <w:pStyle w:val="TAC"/>
              <w:rPr>
                <w:rFonts w:cs="Arial"/>
                <w:lang w:eastAsia="zh-CN"/>
              </w:rPr>
            </w:pPr>
            <w:r w:rsidRPr="005A029E">
              <w:rPr>
                <w:rFonts w:cs="Arial"/>
                <w:lang w:eastAsia="zh-CN"/>
              </w:rPr>
              <w:t>CA_n66A-n261A</w:t>
            </w:r>
          </w:p>
          <w:p w14:paraId="330B2E47" w14:textId="77777777" w:rsidR="00702FC9" w:rsidRPr="005A029E" w:rsidRDefault="00702FC9" w:rsidP="009C52C7">
            <w:pPr>
              <w:pStyle w:val="TAC"/>
              <w:rPr>
                <w:rFonts w:cs="Arial"/>
                <w:lang w:eastAsia="zh-CN"/>
              </w:rPr>
            </w:pPr>
            <w:r w:rsidRPr="005A029E">
              <w:rPr>
                <w:rFonts w:cs="Arial"/>
                <w:lang w:eastAsia="zh-CN"/>
              </w:rPr>
              <w:t>CA_n66A-n261G</w:t>
            </w:r>
          </w:p>
          <w:p w14:paraId="4EFB307C" w14:textId="77777777" w:rsidR="00702FC9" w:rsidRPr="005A029E" w:rsidRDefault="00702FC9" w:rsidP="009C52C7">
            <w:pPr>
              <w:pStyle w:val="TAC"/>
              <w:rPr>
                <w:rFonts w:cs="Arial"/>
                <w:lang w:eastAsia="zh-CN"/>
              </w:rPr>
            </w:pPr>
            <w:r w:rsidRPr="005A029E">
              <w:rPr>
                <w:rFonts w:cs="Arial"/>
                <w:lang w:eastAsia="zh-CN"/>
              </w:rPr>
              <w:t>CA_n66A-n261H</w:t>
            </w:r>
          </w:p>
          <w:p w14:paraId="157FE4F5"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667F51A9"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CA540"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C0C4E76" w14:textId="77777777" w:rsidR="00702FC9" w:rsidRPr="005A029E" w:rsidRDefault="00702FC9" w:rsidP="009C52C7">
            <w:pPr>
              <w:pStyle w:val="TAC"/>
              <w:rPr>
                <w:lang w:eastAsia="zh-CN"/>
              </w:rPr>
            </w:pPr>
            <w:r w:rsidRPr="005A029E">
              <w:rPr>
                <w:lang w:eastAsia="zh-CN"/>
              </w:rPr>
              <w:t>0</w:t>
            </w:r>
          </w:p>
        </w:tc>
      </w:tr>
      <w:tr w:rsidR="00702FC9" w:rsidRPr="005A029E" w14:paraId="11AE587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6112C94"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BE808ED"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FAB39CD"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52ED0"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3B71A406" w14:textId="77777777" w:rsidR="00702FC9" w:rsidRPr="005A029E" w:rsidRDefault="00702FC9" w:rsidP="009C52C7">
            <w:pPr>
              <w:pStyle w:val="TAC"/>
              <w:rPr>
                <w:lang w:eastAsia="zh-CN"/>
              </w:rPr>
            </w:pPr>
          </w:p>
        </w:tc>
      </w:tr>
      <w:tr w:rsidR="00702FC9" w:rsidRPr="005A029E" w14:paraId="0A7E95D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883ADDB"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EB19D5A"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EEE43AA"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68C8D" w14:textId="77777777" w:rsidR="00702FC9" w:rsidRPr="005A029E" w:rsidRDefault="00702FC9" w:rsidP="009C52C7">
            <w:pPr>
              <w:pStyle w:val="TAC"/>
              <w:rPr>
                <w:lang w:val="en-US" w:bidi="ar"/>
              </w:rPr>
            </w:pPr>
            <w:r w:rsidRPr="005A029E">
              <w:rPr>
                <w:lang w:val="en-US" w:bidi="ar"/>
              </w:rPr>
              <w:t>CA_n261J</w:t>
            </w:r>
          </w:p>
        </w:tc>
        <w:tc>
          <w:tcPr>
            <w:tcW w:w="1616" w:type="dxa"/>
            <w:gridSpan w:val="2"/>
            <w:tcBorders>
              <w:top w:val="nil"/>
              <w:left w:val="single" w:sz="4" w:space="0" w:color="auto"/>
              <w:bottom w:val="nil"/>
              <w:right w:val="single" w:sz="4" w:space="0" w:color="auto"/>
            </w:tcBorders>
            <w:shd w:val="clear" w:color="auto" w:fill="auto"/>
            <w:vAlign w:val="center"/>
          </w:tcPr>
          <w:p w14:paraId="516AD51D" w14:textId="77777777" w:rsidR="00702FC9" w:rsidRPr="005A029E" w:rsidRDefault="00702FC9" w:rsidP="009C52C7">
            <w:pPr>
              <w:pStyle w:val="TAC"/>
              <w:rPr>
                <w:lang w:eastAsia="zh-CN"/>
              </w:rPr>
            </w:pPr>
          </w:p>
        </w:tc>
      </w:tr>
      <w:tr w:rsidR="00702FC9" w:rsidRPr="005A029E" w14:paraId="383B94D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5477748" w14:textId="77777777" w:rsidR="00702FC9" w:rsidRPr="005A029E" w:rsidRDefault="00702FC9" w:rsidP="009C52C7">
            <w:pPr>
              <w:pStyle w:val="TAC"/>
            </w:pPr>
            <w:r w:rsidRPr="005A029E">
              <w:t>CA_n48(2A)-n66A-n261K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1B7C9A5" w14:textId="77777777" w:rsidR="00702FC9" w:rsidRPr="005A029E" w:rsidRDefault="00702FC9" w:rsidP="009C52C7">
            <w:pPr>
              <w:pStyle w:val="TAC"/>
              <w:rPr>
                <w:rFonts w:cs="Arial"/>
                <w:lang w:eastAsia="zh-CN"/>
              </w:rPr>
            </w:pPr>
            <w:r w:rsidRPr="005A029E">
              <w:rPr>
                <w:rFonts w:cs="Arial"/>
                <w:lang w:eastAsia="zh-CN"/>
              </w:rPr>
              <w:t>CA_n48A-n261A</w:t>
            </w:r>
          </w:p>
          <w:p w14:paraId="52BF732A" w14:textId="77777777" w:rsidR="00702FC9" w:rsidRPr="005A029E" w:rsidRDefault="00702FC9" w:rsidP="009C52C7">
            <w:pPr>
              <w:pStyle w:val="TAC"/>
              <w:rPr>
                <w:rFonts w:cs="Arial"/>
                <w:lang w:eastAsia="zh-CN"/>
              </w:rPr>
            </w:pPr>
            <w:r w:rsidRPr="005A029E">
              <w:rPr>
                <w:rFonts w:cs="Arial"/>
                <w:lang w:eastAsia="zh-CN"/>
              </w:rPr>
              <w:t>CA_n48A-n261G</w:t>
            </w:r>
          </w:p>
          <w:p w14:paraId="15B20341" w14:textId="77777777" w:rsidR="00702FC9" w:rsidRPr="005A029E" w:rsidRDefault="00702FC9" w:rsidP="009C52C7">
            <w:pPr>
              <w:pStyle w:val="TAC"/>
              <w:rPr>
                <w:rFonts w:cs="Arial"/>
                <w:lang w:eastAsia="zh-CN"/>
              </w:rPr>
            </w:pPr>
            <w:r w:rsidRPr="005A029E">
              <w:rPr>
                <w:rFonts w:cs="Arial"/>
                <w:lang w:eastAsia="zh-CN"/>
              </w:rPr>
              <w:t>CA_n48A-n261H</w:t>
            </w:r>
          </w:p>
          <w:p w14:paraId="693384CA" w14:textId="77777777" w:rsidR="00702FC9" w:rsidRPr="005A029E" w:rsidRDefault="00702FC9" w:rsidP="009C52C7">
            <w:pPr>
              <w:pStyle w:val="TAC"/>
              <w:rPr>
                <w:rFonts w:cs="Arial"/>
                <w:lang w:eastAsia="zh-CN"/>
              </w:rPr>
            </w:pPr>
            <w:r w:rsidRPr="005A029E">
              <w:rPr>
                <w:rFonts w:cs="Arial"/>
                <w:lang w:eastAsia="zh-CN"/>
              </w:rPr>
              <w:t>CA_n48A-n261I</w:t>
            </w:r>
          </w:p>
          <w:p w14:paraId="787A31B7" w14:textId="77777777" w:rsidR="00702FC9" w:rsidRPr="005A029E" w:rsidRDefault="00702FC9" w:rsidP="009C52C7">
            <w:pPr>
              <w:pStyle w:val="TAC"/>
              <w:rPr>
                <w:rFonts w:cs="Arial"/>
                <w:lang w:eastAsia="zh-CN"/>
              </w:rPr>
            </w:pPr>
            <w:r w:rsidRPr="005A029E">
              <w:rPr>
                <w:rFonts w:cs="Arial"/>
                <w:lang w:eastAsia="zh-CN"/>
              </w:rPr>
              <w:t>CA_n66A-n261A</w:t>
            </w:r>
          </w:p>
          <w:p w14:paraId="02D22EBF" w14:textId="77777777" w:rsidR="00702FC9" w:rsidRPr="005A029E" w:rsidRDefault="00702FC9" w:rsidP="009C52C7">
            <w:pPr>
              <w:pStyle w:val="TAC"/>
              <w:rPr>
                <w:rFonts w:cs="Arial"/>
                <w:lang w:eastAsia="zh-CN"/>
              </w:rPr>
            </w:pPr>
            <w:r w:rsidRPr="005A029E">
              <w:rPr>
                <w:rFonts w:cs="Arial"/>
                <w:lang w:eastAsia="zh-CN"/>
              </w:rPr>
              <w:t>CA_n66A-n261G</w:t>
            </w:r>
          </w:p>
          <w:p w14:paraId="54581334" w14:textId="77777777" w:rsidR="00702FC9" w:rsidRPr="005A029E" w:rsidRDefault="00702FC9" w:rsidP="009C52C7">
            <w:pPr>
              <w:pStyle w:val="TAC"/>
              <w:rPr>
                <w:rFonts w:cs="Arial"/>
                <w:lang w:eastAsia="zh-CN"/>
              </w:rPr>
            </w:pPr>
            <w:r w:rsidRPr="005A029E">
              <w:rPr>
                <w:rFonts w:cs="Arial"/>
                <w:lang w:eastAsia="zh-CN"/>
              </w:rPr>
              <w:t>CA_n66A-n261H</w:t>
            </w:r>
          </w:p>
          <w:p w14:paraId="51E5861D"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6D56D74E"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C432"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B098B8D" w14:textId="77777777" w:rsidR="00702FC9" w:rsidRPr="005A029E" w:rsidRDefault="00702FC9" w:rsidP="009C52C7">
            <w:pPr>
              <w:pStyle w:val="TAC"/>
              <w:rPr>
                <w:lang w:eastAsia="zh-CN"/>
              </w:rPr>
            </w:pPr>
            <w:r w:rsidRPr="005A029E">
              <w:rPr>
                <w:lang w:eastAsia="zh-CN"/>
              </w:rPr>
              <w:t>0</w:t>
            </w:r>
          </w:p>
        </w:tc>
      </w:tr>
      <w:tr w:rsidR="00702FC9" w:rsidRPr="005A029E" w14:paraId="4B0EEB0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0C8BB50"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FC6DE68"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B4EF64D"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BBC7D"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178B036B" w14:textId="77777777" w:rsidR="00702FC9" w:rsidRPr="005A029E" w:rsidRDefault="00702FC9" w:rsidP="009C52C7">
            <w:pPr>
              <w:pStyle w:val="TAC"/>
              <w:rPr>
                <w:lang w:eastAsia="zh-CN"/>
              </w:rPr>
            </w:pPr>
          </w:p>
        </w:tc>
      </w:tr>
      <w:tr w:rsidR="00702FC9" w:rsidRPr="005A029E" w14:paraId="32D82CE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65B2624"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1D2E834"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322E469"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181F5" w14:textId="77777777" w:rsidR="00702FC9" w:rsidRPr="005A029E" w:rsidRDefault="00702FC9" w:rsidP="009C52C7">
            <w:pPr>
              <w:pStyle w:val="TAC"/>
              <w:rPr>
                <w:lang w:val="en-US" w:bidi="ar"/>
              </w:rPr>
            </w:pPr>
            <w:r w:rsidRPr="005A029E">
              <w:rPr>
                <w:lang w:val="en-US" w:bidi="ar"/>
              </w:rPr>
              <w:t>CA_n261K</w:t>
            </w:r>
          </w:p>
        </w:tc>
        <w:tc>
          <w:tcPr>
            <w:tcW w:w="1616" w:type="dxa"/>
            <w:gridSpan w:val="2"/>
            <w:tcBorders>
              <w:top w:val="nil"/>
              <w:left w:val="single" w:sz="4" w:space="0" w:color="auto"/>
              <w:bottom w:val="nil"/>
              <w:right w:val="single" w:sz="4" w:space="0" w:color="auto"/>
            </w:tcBorders>
            <w:shd w:val="clear" w:color="auto" w:fill="auto"/>
            <w:vAlign w:val="center"/>
          </w:tcPr>
          <w:p w14:paraId="5B0390D5" w14:textId="77777777" w:rsidR="00702FC9" w:rsidRPr="005A029E" w:rsidRDefault="00702FC9" w:rsidP="009C52C7">
            <w:pPr>
              <w:pStyle w:val="TAC"/>
              <w:rPr>
                <w:lang w:eastAsia="zh-CN"/>
              </w:rPr>
            </w:pPr>
          </w:p>
        </w:tc>
      </w:tr>
      <w:tr w:rsidR="00702FC9" w:rsidRPr="005A029E" w14:paraId="397CE3C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A3F2E26" w14:textId="77777777" w:rsidR="00702FC9" w:rsidRPr="005A029E" w:rsidRDefault="00702FC9" w:rsidP="009C52C7">
            <w:pPr>
              <w:pStyle w:val="TAC"/>
            </w:pPr>
            <w:r w:rsidRPr="005A029E">
              <w:t>CA_n48(2A)-n66A-n261L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4DA434B" w14:textId="77777777" w:rsidR="00702FC9" w:rsidRPr="005A029E" w:rsidRDefault="00702FC9" w:rsidP="009C52C7">
            <w:pPr>
              <w:pStyle w:val="TAC"/>
              <w:rPr>
                <w:rFonts w:cs="Arial"/>
                <w:lang w:eastAsia="zh-CN"/>
              </w:rPr>
            </w:pPr>
            <w:r w:rsidRPr="005A029E">
              <w:rPr>
                <w:rFonts w:cs="Arial"/>
                <w:lang w:eastAsia="zh-CN"/>
              </w:rPr>
              <w:t>CA_n48A-n261A</w:t>
            </w:r>
          </w:p>
          <w:p w14:paraId="545465C4" w14:textId="77777777" w:rsidR="00702FC9" w:rsidRPr="005A029E" w:rsidRDefault="00702FC9" w:rsidP="009C52C7">
            <w:pPr>
              <w:pStyle w:val="TAC"/>
              <w:rPr>
                <w:rFonts w:cs="Arial"/>
                <w:lang w:eastAsia="zh-CN"/>
              </w:rPr>
            </w:pPr>
            <w:r w:rsidRPr="005A029E">
              <w:rPr>
                <w:rFonts w:cs="Arial"/>
                <w:lang w:eastAsia="zh-CN"/>
              </w:rPr>
              <w:t>CA_n48A-n261G</w:t>
            </w:r>
          </w:p>
          <w:p w14:paraId="44D10205" w14:textId="77777777" w:rsidR="00702FC9" w:rsidRPr="005A029E" w:rsidRDefault="00702FC9" w:rsidP="009C52C7">
            <w:pPr>
              <w:pStyle w:val="TAC"/>
              <w:rPr>
                <w:rFonts w:cs="Arial"/>
                <w:lang w:eastAsia="zh-CN"/>
              </w:rPr>
            </w:pPr>
            <w:r w:rsidRPr="005A029E">
              <w:rPr>
                <w:rFonts w:cs="Arial"/>
                <w:lang w:eastAsia="zh-CN"/>
              </w:rPr>
              <w:t>CA_n48A-n261H</w:t>
            </w:r>
          </w:p>
          <w:p w14:paraId="21475049" w14:textId="77777777" w:rsidR="00702FC9" w:rsidRPr="005A029E" w:rsidRDefault="00702FC9" w:rsidP="009C52C7">
            <w:pPr>
              <w:pStyle w:val="TAC"/>
              <w:rPr>
                <w:rFonts w:cs="Arial"/>
                <w:lang w:eastAsia="zh-CN"/>
              </w:rPr>
            </w:pPr>
            <w:r w:rsidRPr="005A029E">
              <w:rPr>
                <w:rFonts w:cs="Arial"/>
                <w:lang w:eastAsia="zh-CN"/>
              </w:rPr>
              <w:t>CA_n48A-n261I</w:t>
            </w:r>
          </w:p>
          <w:p w14:paraId="47DFCB86" w14:textId="77777777" w:rsidR="00702FC9" w:rsidRPr="005A029E" w:rsidRDefault="00702FC9" w:rsidP="009C52C7">
            <w:pPr>
              <w:pStyle w:val="TAC"/>
              <w:rPr>
                <w:rFonts w:cs="Arial"/>
                <w:lang w:eastAsia="zh-CN"/>
              </w:rPr>
            </w:pPr>
            <w:r w:rsidRPr="005A029E">
              <w:rPr>
                <w:rFonts w:cs="Arial"/>
                <w:lang w:eastAsia="zh-CN"/>
              </w:rPr>
              <w:t>CA_n66A-n261A</w:t>
            </w:r>
          </w:p>
          <w:p w14:paraId="6F8FA6B3" w14:textId="77777777" w:rsidR="00702FC9" w:rsidRPr="005A029E" w:rsidRDefault="00702FC9" w:rsidP="009C52C7">
            <w:pPr>
              <w:pStyle w:val="TAC"/>
              <w:rPr>
                <w:rFonts w:cs="Arial"/>
                <w:lang w:eastAsia="zh-CN"/>
              </w:rPr>
            </w:pPr>
            <w:r w:rsidRPr="005A029E">
              <w:rPr>
                <w:rFonts w:cs="Arial"/>
                <w:lang w:eastAsia="zh-CN"/>
              </w:rPr>
              <w:t>CA_n66A-n261G</w:t>
            </w:r>
          </w:p>
          <w:p w14:paraId="74FB04C1" w14:textId="77777777" w:rsidR="00702FC9" w:rsidRPr="005A029E" w:rsidRDefault="00702FC9" w:rsidP="009C52C7">
            <w:pPr>
              <w:pStyle w:val="TAC"/>
              <w:rPr>
                <w:rFonts w:cs="Arial"/>
                <w:lang w:eastAsia="zh-CN"/>
              </w:rPr>
            </w:pPr>
            <w:r w:rsidRPr="005A029E">
              <w:rPr>
                <w:rFonts w:cs="Arial"/>
                <w:lang w:eastAsia="zh-CN"/>
              </w:rPr>
              <w:t>CA_n66A-n261H</w:t>
            </w:r>
          </w:p>
          <w:p w14:paraId="5CF25753"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580CE4B1"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E3677"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36C36BE" w14:textId="77777777" w:rsidR="00702FC9" w:rsidRPr="005A029E" w:rsidRDefault="00702FC9" w:rsidP="009C52C7">
            <w:pPr>
              <w:pStyle w:val="TAC"/>
              <w:rPr>
                <w:lang w:eastAsia="zh-CN"/>
              </w:rPr>
            </w:pPr>
            <w:r w:rsidRPr="005A029E">
              <w:rPr>
                <w:lang w:eastAsia="zh-CN"/>
              </w:rPr>
              <w:t>0</w:t>
            </w:r>
          </w:p>
        </w:tc>
      </w:tr>
      <w:tr w:rsidR="00702FC9" w:rsidRPr="005A029E" w14:paraId="3B00DEF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73A2D99"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DF3E8D3"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137C0DD"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ED2CD"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1F19C756" w14:textId="77777777" w:rsidR="00702FC9" w:rsidRPr="005A029E" w:rsidRDefault="00702FC9" w:rsidP="009C52C7">
            <w:pPr>
              <w:pStyle w:val="TAC"/>
              <w:rPr>
                <w:lang w:eastAsia="zh-CN"/>
              </w:rPr>
            </w:pPr>
          </w:p>
        </w:tc>
      </w:tr>
      <w:tr w:rsidR="00702FC9" w:rsidRPr="005A029E" w14:paraId="138909C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B75DD4E"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3B7C8AF"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C9AC921"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2AB83" w14:textId="77777777" w:rsidR="00702FC9" w:rsidRPr="005A029E" w:rsidRDefault="00702FC9" w:rsidP="009C52C7">
            <w:pPr>
              <w:pStyle w:val="TAC"/>
              <w:rPr>
                <w:lang w:val="en-US" w:bidi="ar"/>
              </w:rPr>
            </w:pPr>
            <w:r w:rsidRPr="005A029E">
              <w:rPr>
                <w:lang w:val="en-US" w:bidi="ar"/>
              </w:rPr>
              <w:t>CA_n261L</w:t>
            </w:r>
          </w:p>
        </w:tc>
        <w:tc>
          <w:tcPr>
            <w:tcW w:w="1616" w:type="dxa"/>
            <w:gridSpan w:val="2"/>
            <w:tcBorders>
              <w:top w:val="nil"/>
              <w:left w:val="single" w:sz="4" w:space="0" w:color="auto"/>
              <w:bottom w:val="nil"/>
              <w:right w:val="single" w:sz="4" w:space="0" w:color="auto"/>
            </w:tcBorders>
            <w:shd w:val="clear" w:color="auto" w:fill="auto"/>
            <w:vAlign w:val="center"/>
          </w:tcPr>
          <w:p w14:paraId="421AA718" w14:textId="77777777" w:rsidR="00702FC9" w:rsidRPr="005A029E" w:rsidRDefault="00702FC9" w:rsidP="009C52C7">
            <w:pPr>
              <w:pStyle w:val="TAC"/>
              <w:rPr>
                <w:lang w:eastAsia="zh-CN"/>
              </w:rPr>
            </w:pPr>
          </w:p>
        </w:tc>
      </w:tr>
      <w:tr w:rsidR="00702FC9" w:rsidRPr="005A029E" w14:paraId="5D743E3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B48EAC4" w14:textId="77777777" w:rsidR="00702FC9" w:rsidRPr="005A029E" w:rsidRDefault="00702FC9" w:rsidP="009C52C7">
            <w:pPr>
              <w:pStyle w:val="TAC"/>
            </w:pPr>
            <w:r w:rsidRPr="005A029E">
              <w:t>CA_n48(2A)-n66A-n261M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7632205" w14:textId="77777777" w:rsidR="00702FC9" w:rsidRPr="005A029E" w:rsidRDefault="00702FC9" w:rsidP="009C52C7">
            <w:pPr>
              <w:pStyle w:val="TAC"/>
              <w:rPr>
                <w:rFonts w:cs="Arial"/>
                <w:lang w:eastAsia="zh-CN"/>
              </w:rPr>
            </w:pPr>
            <w:r w:rsidRPr="005A029E">
              <w:rPr>
                <w:rFonts w:cs="Arial"/>
                <w:lang w:eastAsia="zh-CN"/>
              </w:rPr>
              <w:t>CA_n48A-n261A</w:t>
            </w:r>
          </w:p>
          <w:p w14:paraId="011CD1DE" w14:textId="77777777" w:rsidR="00702FC9" w:rsidRPr="005A029E" w:rsidRDefault="00702FC9" w:rsidP="009C52C7">
            <w:pPr>
              <w:pStyle w:val="TAC"/>
              <w:rPr>
                <w:rFonts w:cs="Arial"/>
                <w:lang w:eastAsia="zh-CN"/>
              </w:rPr>
            </w:pPr>
            <w:r w:rsidRPr="005A029E">
              <w:rPr>
                <w:rFonts w:cs="Arial"/>
                <w:lang w:eastAsia="zh-CN"/>
              </w:rPr>
              <w:t>CA_n48A-n261G</w:t>
            </w:r>
          </w:p>
          <w:p w14:paraId="49ABE007" w14:textId="77777777" w:rsidR="00702FC9" w:rsidRPr="005A029E" w:rsidRDefault="00702FC9" w:rsidP="009C52C7">
            <w:pPr>
              <w:pStyle w:val="TAC"/>
              <w:rPr>
                <w:rFonts w:cs="Arial"/>
                <w:lang w:eastAsia="zh-CN"/>
              </w:rPr>
            </w:pPr>
            <w:r w:rsidRPr="005A029E">
              <w:rPr>
                <w:rFonts w:cs="Arial"/>
                <w:lang w:eastAsia="zh-CN"/>
              </w:rPr>
              <w:t>CA_n48A-n261H</w:t>
            </w:r>
          </w:p>
          <w:p w14:paraId="61BE5717" w14:textId="77777777" w:rsidR="00702FC9" w:rsidRPr="005A029E" w:rsidRDefault="00702FC9" w:rsidP="009C52C7">
            <w:pPr>
              <w:pStyle w:val="TAC"/>
              <w:rPr>
                <w:rFonts w:cs="Arial"/>
                <w:lang w:eastAsia="zh-CN"/>
              </w:rPr>
            </w:pPr>
            <w:r w:rsidRPr="005A029E">
              <w:rPr>
                <w:rFonts w:cs="Arial"/>
                <w:lang w:eastAsia="zh-CN"/>
              </w:rPr>
              <w:t>CA_n48A-n261I</w:t>
            </w:r>
          </w:p>
          <w:p w14:paraId="5E1FFDE5" w14:textId="77777777" w:rsidR="00702FC9" w:rsidRPr="005A029E" w:rsidRDefault="00702FC9" w:rsidP="009C52C7">
            <w:pPr>
              <w:pStyle w:val="TAC"/>
              <w:rPr>
                <w:rFonts w:cs="Arial"/>
                <w:lang w:eastAsia="zh-CN"/>
              </w:rPr>
            </w:pPr>
            <w:r w:rsidRPr="005A029E">
              <w:rPr>
                <w:rFonts w:cs="Arial"/>
                <w:lang w:eastAsia="zh-CN"/>
              </w:rPr>
              <w:t>CA_n66A-n261A</w:t>
            </w:r>
          </w:p>
          <w:p w14:paraId="0C5C33A7" w14:textId="77777777" w:rsidR="00702FC9" w:rsidRPr="005A029E" w:rsidRDefault="00702FC9" w:rsidP="009C52C7">
            <w:pPr>
              <w:pStyle w:val="TAC"/>
              <w:rPr>
                <w:rFonts w:cs="Arial"/>
                <w:lang w:eastAsia="zh-CN"/>
              </w:rPr>
            </w:pPr>
            <w:r w:rsidRPr="005A029E">
              <w:rPr>
                <w:rFonts w:cs="Arial"/>
                <w:lang w:eastAsia="zh-CN"/>
              </w:rPr>
              <w:t>CA_n66A-n261G</w:t>
            </w:r>
          </w:p>
          <w:p w14:paraId="48365201" w14:textId="77777777" w:rsidR="00702FC9" w:rsidRPr="005A029E" w:rsidRDefault="00702FC9" w:rsidP="009C52C7">
            <w:pPr>
              <w:pStyle w:val="TAC"/>
              <w:rPr>
                <w:rFonts w:cs="Arial"/>
                <w:lang w:eastAsia="zh-CN"/>
              </w:rPr>
            </w:pPr>
            <w:r w:rsidRPr="005A029E">
              <w:rPr>
                <w:rFonts w:cs="Arial"/>
                <w:lang w:eastAsia="zh-CN"/>
              </w:rPr>
              <w:t>CA_n66A-n261H</w:t>
            </w:r>
          </w:p>
          <w:p w14:paraId="66F4BD03"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56041553"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2E6F1"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B52AAED" w14:textId="77777777" w:rsidR="00702FC9" w:rsidRPr="005A029E" w:rsidRDefault="00702FC9" w:rsidP="009C52C7">
            <w:pPr>
              <w:pStyle w:val="TAC"/>
              <w:rPr>
                <w:lang w:eastAsia="zh-CN"/>
              </w:rPr>
            </w:pPr>
            <w:r w:rsidRPr="005A029E">
              <w:rPr>
                <w:lang w:eastAsia="zh-CN"/>
              </w:rPr>
              <w:t>0</w:t>
            </w:r>
          </w:p>
        </w:tc>
      </w:tr>
      <w:tr w:rsidR="00702FC9" w:rsidRPr="005A029E" w14:paraId="713911E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F8357B0"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CC7CC02"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7EA5719"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C22FE"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167713A3" w14:textId="77777777" w:rsidR="00702FC9" w:rsidRPr="005A029E" w:rsidRDefault="00702FC9" w:rsidP="009C52C7">
            <w:pPr>
              <w:pStyle w:val="TAC"/>
              <w:rPr>
                <w:lang w:eastAsia="zh-CN"/>
              </w:rPr>
            </w:pPr>
          </w:p>
        </w:tc>
      </w:tr>
      <w:tr w:rsidR="00702FC9" w:rsidRPr="005A029E" w14:paraId="0BE43C2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56FD163"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DC08521"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DC0055F"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B0B2B" w14:textId="77777777" w:rsidR="00702FC9" w:rsidRPr="005A029E" w:rsidRDefault="00702FC9" w:rsidP="009C52C7">
            <w:pPr>
              <w:pStyle w:val="TAC"/>
              <w:rPr>
                <w:lang w:val="en-US" w:bidi="ar"/>
              </w:rPr>
            </w:pPr>
            <w:r w:rsidRPr="005A029E">
              <w:rPr>
                <w:lang w:val="en-US" w:bidi="ar"/>
              </w:rPr>
              <w:t>CA_n261M</w:t>
            </w:r>
          </w:p>
        </w:tc>
        <w:tc>
          <w:tcPr>
            <w:tcW w:w="1616" w:type="dxa"/>
            <w:gridSpan w:val="2"/>
            <w:tcBorders>
              <w:top w:val="nil"/>
              <w:left w:val="single" w:sz="4" w:space="0" w:color="auto"/>
              <w:bottom w:val="nil"/>
              <w:right w:val="single" w:sz="4" w:space="0" w:color="auto"/>
            </w:tcBorders>
            <w:shd w:val="clear" w:color="auto" w:fill="auto"/>
            <w:vAlign w:val="center"/>
          </w:tcPr>
          <w:p w14:paraId="39083BA0" w14:textId="77777777" w:rsidR="00702FC9" w:rsidRPr="005A029E" w:rsidRDefault="00702FC9" w:rsidP="009C52C7">
            <w:pPr>
              <w:pStyle w:val="TAC"/>
              <w:rPr>
                <w:lang w:eastAsia="zh-CN"/>
              </w:rPr>
            </w:pPr>
          </w:p>
        </w:tc>
      </w:tr>
      <w:tr w:rsidR="00702FC9" w:rsidRPr="005A029E" w14:paraId="687E6CE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DE43B2C" w14:textId="77777777" w:rsidR="00702FC9" w:rsidRPr="005A029E" w:rsidRDefault="00702FC9" w:rsidP="009C52C7">
            <w:pPr>
              <w:pStyle w:val="TAC"/>
            </w:pPr>
            <w:r w:rsidRPr="005A029E">
              <w:t>CA_n48(2A)-n66A-n261(G-H)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7BED7C2" w14:textId="77777777" w:rsidR="00702FC9" w:rsidRPr="005A029E" w:rsidRDefault="00702FC9" w:rsidP="009C52C7">
            <w:pPr>
              <w:pStyle w:val="TAC"/>
              <w:rPr>
                <w:rFonts w:cs="Arial"/>
                <w:lang w:eastAsia="zh-CN"/>
              </w:rPr>
            </w:pPr>
            <w:r w:rsidRPr="005A029E">
              <w:rPr>
                <w:rFonts w:cs="Arial"/>
                <w:lang w:eastAsia="zh-CN"/>
              </w:rPr>
              <w:t>CA_n48A-n261A</w:t>
            </w:r>
          </w:p>
          <w:p w14:paraId="7F67FFF8" w14:textId="77777777" w:rsidR="00702FC9" w:rsidRPr="005A029E" w:rsidRDefault="00702FC9" w:rsidP="009C52C7">
            <w:pPr>
              <w:pStyle w:val="TAC"/>
              <w:rPr>
                <w:rFonts w:cs="Arial"/>
                <w:lang w:eastAsia="zh-CN"/>
              </w:rPr>
            </w:pPr>
            <w:r w:rsidRPr="005A029E">
              <w:rPr>
                <w:rFonts w:cs="Arial"/>
                <w:lang w:eastAsia="zh-CN"/>
              </w:rPr>
              <w:t>CA_n48A-n261G</w:t>
            </w:r>
          </w:p>
          <w:p w14:paraId="53D3CCC5" w14:textId="77777777" w:rsidR="00702FC9" w:rsidRPr="005A029E" w:rsidRDefault="00702FC9" w:rsidP="009C52C7">
            <w:pPr>
              <w:pStyle w:val="TAC"/>
              <w:rPr>
                <w:rFonts w:cs="Arial"/>
                <w:lang w:eastAsia="zh-CN"/>
              </w:rPr>
            </w:pPr>
            <w:r w:rsidRPr="005A029E">
              <w:rPr>
                <w:rFonts w:cs="Arial"/>
                <w:lang w:eastAsia="zh-CN"/>
              </w:rPr>
              <w:t>CA_n48A-n261H</w:t>
            </w:r>
          </w:p>
          <w:p w14:paraId="7F638F2F" w14:textId="77777777" w:rsidR="00702FC9" w:rsidRPr="005A029E" w:rsidRDefault="00702FC9" w:rsidP="009C52C7">
            <w:pPr>
              <w:pStyle w:val="TAC"/>
              <w:rPr>
                <w:rFonts w:cs="Arial"/>
                <w:lang w:eastAsia="zh-CN"/>
              </w:rPr>
            </w:pPr>
            <w:r w:rsidRPr="005A029E">
              <w:rPr>
                <w:rFonts w:cs="Arial"/>
                <w:lang w:eastAsia="zh-CN"/>
              </w:rPr>
              <w:t>CA_n66A-n261A</w:t>
            </w:r>
          </w:p>
          <w:p w14:paraId="2978F450" w14:textId="77777777" w:rsidR="00702FC9" w:rsidRPr="005A029E" w:rsidRDefault="00702FC9" w:rsidP="009C52C7">
            <w:pPr>
              <w:pStyle w:val="TAC"/>
              <w:rPr>
                <w:rFonts w:cs="Arial"/>
                <w:lang w:eastAsia="zh-CN"/>
              </w:rPr>
            </w:pPr>
            <w:r w:rsidRPr="005A029E">
              <w:rPr>
                <w:rFonts w:cs="Arial"/>
                <w:lang w:eastAsia="zh-CN"/>
              </w:rPr>
              <w:t>CA_n66A-n261G</w:t>
            </w:r>
          </w:p>
          <w:p w14:paraId="20416CD1" w14:textId="77777777" w:rsidR="00702FC9" w:rsidRPr="005A029E" w:rsidRDefault="00702FC9" w:rsidP="009C52C7">
            <w:pPr>
              <w:pStyle w:val="TAC"/>
              <w:rPr>
                <w:rFonts w:cs="Arial"/>
                <w:lang w:eastAsia="zh-CN"/>
              </w:rPr>
            </w:pPr>
            <w:r w:rsidRPr="005A029E">
              <w:rPr>
                <w:rFonts w:cs="Arial"/>
                <w:lang w:eastAsia="zh-CN"/>
              </w:rPr>
              <w:t>CA_n66A-n261H</w:t>
            </w:r>
          </w:p>
        </w:tc>
        <w:tc>
          <w:tcPr>
            <w:tcW w:w="864" w:type="dxa"/>
            <w:tcBorders>
              <w:top w:val="single" w:sz="4" w:space="0" w:color="auto"/>
              <w:left w:val="single" w:sz="4" w:space="0" w:color="auto"/>
              <w:bottom w:val="single" w:sz="4" w:space="0" w:color="auto"/>
              <w:right w:val="single" w:sz="4" w:space="0" w:color="auto"/>
            </w:tcBorders>
            <w:vAlign w:val="center"/>
          </w:tcPr>
          <w:p w14:paraId="08F859E8"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D3CD"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3D333FE" w14:textId="77777777" w:rsidR="00702FC9" w:rsidRPr="005A029E" w:rsidRDefault="00702FC9" w:rsidP="009C52C7">
            <w:pPr>
              <w:pStyle w:val="TAC"/>
              <w:rPr>
                <w:lang w:eastAsia="zh-CN"/>
              </w:rPr>
            </w:pPr>
            <w:r w:rsidRPr="005A029E">
              <w:rPr>
                <w:lang w:eastAsia="zh-CN"/>
              </w:rPr>
              <w:t>0</w:t>
            </w:r>
          </w:p>
        </w:tc>
      </w:tr>
      <w:tr w:rsidR="00702FC9" w:rsidRPr="005A029E" w14:paraId="0F9A9B6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5253E73"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0D99BC5"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7398DD1"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235B6"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5DD35617" w14:textId="77777777" w:rsidR="00702FC9" w:rsidRPr="005A029E" w:rsidRDefault="00702FC9" w:rsidP="009C52C7">
            <w:pPr>
              <w:pStyle w:val="TAC"/>
              <w:rPr>
                <w:lang w:eastAsia="zh-CN"/>
              </w:rPr>
            </w:pPr>
          </w:p>
        </w:tc>
      </w:tr>
      <w:tr w:rsidR="00702FC9" w:rsidRPr="005A029E" w14:paraId="7AD1CAA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9499417"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6C31AFC"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5EF0D37"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ABE64" w14:textId="77777777" w:rsidR="00702FC9" w:rsidRPr="005A029E" w:rsidRDefault="00702FC9" w:rsidP="009C52C7">
            <w:pPr>
              <w:pStyle w:val="TAC"/>
              <w:rPr>
                <w:lang w:val="en-US" w:bidi="ar"/>
              </w:rPr>
            </w:pPr>
            <w:r w:rsidRPr="005A029E">
              <w:rPr>
                <w:lang w:val="en-US" w:bidi="ar"/>
              </w:rPr>
              <w:t>CA_n261(G-H)</w:t>
            </w:r>
          </w:p>
        </w:tc>
        <w:tc>
          <w:tcPr>
            <w:tcW w:w="1616" w:type="dxa"/>
            <w:gridSpan w:val="2"/>
            <w:tcBorders>
              <w:top w:val="nil"/>
              <w:left w:val="single" w:sz="4" w:space="0" w:color="auto"/>
              <w:bottom w:val="nil"/>
              <w:right w:val="single" w:sz="4" w:space="0" w:color="auto"/>
            </w:tcBorders>
            <w:shd w:val="clear" w:color="auto" w:fill="auto"/>
            <w:vAlign w:val="center"/>
          </w:tcPr>
          <w:p w14:paraId="78C6B9C6" w14:textId="77777777" w:rsidR="00702FC9" w:rsidRPr="005A029E" w:rsidRDefault="00702FC9" w:rsidP="009C52C7">
            <w:pPr>
              <w:pStyle w:val="TAC"/>
              <w:rPr>
                <w:lang w:eastAsia="zh-CN"/>
              </w:rPr>
            </w:pPr>
          </w:p>
        </w:tc>
      </w:tr>
      <w:tr w:rsidR="00702FC9" w:rsidRPr="005A029E" w14:paraId="1A22318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D584DE5" w14:textId="77777777" w:rsidR="00702FC9" w:rsidRPr="005A029E" w:rsidRDefault="00702FC9" w:rsidP="009C52C7">
            <w:pPr>
              <w:pStyle w:val="TAC"/>
            </w:pPr>
            <w:r w:rsidRPr="005A029E">
              <w:t>CA_n48(2A)-n66A-n261(A-G-H)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FB13351" w14:textId="77777777" w:rsidR="00702FC9" w:rsidRPr="005A029E" w:rsidRDefault="00702FC9" w:rsidP="009C52C7">
            <w:pPr>
              <w:pStyle w:val="TAC"/>
              <w:rPr>
                <w:rFonts w:cs="Arial"/>
                <w:lang w:eastAsia="zh-CN"/>
              </w:rPr>
            </w:pPr>
            <w:r w:rsidRPr="005A029E">
              <w:rPr>
                <w:rFonts w:cs="Arial"/>
                <w:lang w:eastAsia="zh-CN"/>
              </w:rPr>
              <w:t>CA_n48A-n261A</w:t>
            </w:r>
          </w:p>
          <w:p w14:paraId="6C0A7E31" w14:textId="77777777" w:rsidR="00702FC9" w:rsidRPr="005A029E" w:rsidRDefault="00702FC9" w:rsidP="009C52C7">
            <w:pPr>
              <w:pStyle w:val="TAC"/>
              <w:rPr>
                <w:rFonts w:cs="Arial"/>
                <w:lang w:eastAsia="zh-CN"/>
              </w:rPr>
            </w:pPr>
            <w:r w:rsidRPr="005A029E">
              <w:rPr>
                <w:rFonts w:cs="Arial"/>
                <w:lang w:eastAsia="zh-CN"/>
              </w:rPr>
              <w:t>CA_n48A-n261G</w:t>
            </w:r>
          </w:p>
          <w:p w14:paraId="699820D9" w14:textId="77777777" w:rsidR="00702FC9" w:rsidRPr="005A029E" w:rsidRDefault="00702FC9" w:rsidP="009C52C7">
            <w:pPr>
              <w:pStyle w:val="TAC"/>
              <w:rPr>
                <w:rFonts w:cs="Arial"/>
                <w:lang w:eastAsia="zh-CN"/>
              </w:rPr>
            </w:pPr>
            <w:r w:rsidRPr="005A029E">
              <w:rPr>
                <w:rFonts w:cs="Arial"/>
                <w:lang w:eastAsia="zh-CN"/>
              </w:rPr>
              <w:t>CA_n48A-n261H</w:t>
            </w:r>
          </w:p>
          <w:p w14:paraId="0C311933" w14:textId="77777777" w:rsidR="00702FC9" w:rsidRPr="005A029E" w:rsidRDefault="00702FC9" w:rsidP="009C52C7">
            <w:pPr>
              <w:pStyle w:val="TAC"/>
              <w:rPr>
                <w:rFonts w:cs="Arial"/>
                <w:lang w:eastAsia="zh-CN"/>
              </w:rPr>
            </w:pPr>
            <w:r w:rsidRPr="005A029E">
              <w:rPr>
                <w:rFonts w:cs="Arial"/>
                <w:lang w:eastAsia="zh-CN"/>
              </w:rPr>
              <w:t>CA_n66A-n261A</w:t>
            </w:r>
          </w:p>
          <w:p w14:paraId="52A07060" w14:textId="77777777" w:rsidR="00702FC9" w:rsidRPr="005A029E" w:rsidRDefault="00702FC9" w:rsidP="009C52C7">
            <w:pPr>
              <w:pStyle w:val="TAC"/>
              <w:rPr>
                <w:rFonts w:cs="Arial"/>
                <w:lang w:eastAsia="zh-CN"/>
              </w:rPr>
            </w:pPr>
            <w:r w:rsidRPr="005A029E">
              <w:rPr>
                <w:rFonts w:cs="Arial"/>
                <w:lang w:eastAsia="zh-CN"/>
              </w:rPr>
              <w:t>CA_n66A-n261G</w:t>
            </w:r>
          </w:p>
          <w:p w14:paraId="7003EB36" w14:textId="77777777" w:rsidR="00702FC9" w:rsidRPr="005A029E" w:rsidRDefault="00702FC9" w:rsidP="009C52C7">
            <w:pPr>
              <w:pStyle w:val="TAC"/>
              <w:rPr>
                <w:rFonts w:cs="Arial"/>
                <w:lang w:eastAsia="zh-CN"/>
              </w:rPr>
            </w:pPr>
            <w:r w:rsidRPr="005A029E">
              <w:rPr>
                <w:rFonts w:cs="Arial"/>
                <w:lang w:eastAsia="zh-CN"/>
              </w:rPr>
              <w:t>CA_n66A-n261H</w:t>
            </w:r>
          </w:p>
        </w:tc>
        <w:tc>
          <w:tcPr>
            <w:tcW w:w="864" w:type="dxa"/>
            <w:tcBorders>
              <w:top w:val="single" w:sz="4" w:space="0" w:color="auto"/>
              <w:left w:val="single" w:sz="4" w:space="0" w:color="auto"/>
              <w:bottom w:val="single" w:sz="4" w:space="0" w:color="auto"/>
              <w:right w:val="single" w:sz="4" w:space="0" w:color="auto"/>
            </w:tcBorders>
            <w:vAlign w:val="center"/>
          </w:tcPr>
          <w:p w14:paraId="61637CBD"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53DE5"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4144EDD" w14:textId="77777777" w:rsidR="00702FC9" w:rsidRPr="005A029E" w:rsidRDefault="00702FC9" w:rsidP="009C52C7">
            <w:pPr>
              <w:pStyle w:val="TAC"/>
              <w:rPr>
                <w:lang w:eastAsia="zh-CN"/>
              </w:rPr>
            </w:pPr>
            <w:r w:rsidRPr="005A029E">
              <w:rPr>
                <w:lang w:eastAsia="zh-CN"/>
              </w:rPr>
              <w:t>0</w:t>
            </w:r>
          </w:p>
        </w:tc>
      </w:tr>
      <w:tr w:rsidR="00702FC9" w:rsidRPr="005A029E" w14:paraId="064FEE5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CD1E4B3"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B3F81C5"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E6214C5"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397DE"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71A5F25E" w14:textId="77777777" w:rsidR="00702FC9" w:rsidRPr="005A029E" w:rsidRDefault="00702FC9" w:rsidP="009C52C7">
            <w:pPr>
              <w:pStyle w:val="TAC"/>
              <w:rPr>
                <w:lang w:eastAsia="zh-CN"/>
              </w:rPr>
            </w:pPr>
          </w:p>
        </w:tc>
      </w:tr>
      <w:tr w:rsidR="00702FC9" w:rsidRPr="005A029E" w14:paraId="03E6B8C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3786D7B"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E0CDFA5"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4EECC696"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B35E4" w14:textId="77777777" w:rsidR="00702FC9" w:rsidRPr="005A029E" w:rsidRDefault="00702FC9" w:rsidP="009C52C7">
            <w:pPr>
              <w:pStyle w:val="TAC"/>
              <w:rPr>
                <w:lang w:val="en-US" w:bidi="ar"/>
              </w:rPr>
            </w:pPr>
            <w:r w:rsidRPr="005A029E">
              <w:rPr>
                <w:lang w:val="en-US" w:bidi="ar"/>
              </w:rPr>
              <w:t>CA_n261(A-G-H)</w:t>
            </w:r>
          </w:p>
        </w:tc>
        <w:tc>
          <w:tcPr>
            <w:tcW w:w="1616" w:type="dxa"/>
            <w:gridSpan w:val="2"/>
            <w:tcBorders>
              <w:top w:val="nil"/>
              <w:left w:val="single" w:sz="4" w:space="0" w:color="auto"/>
              <w:bottom w:val="nil"/>
              <w:right w:val="single" w:sz="4" w:space="0" w:color="auto"/>
            </w:tcBorders>
            <w:shd w:val="clear" w:color="auto" w:fill="auto"/>
            <w:vAlign w:val="center"/>
          </w:tcPr>
          <w:p w14:paraId="339F5E05" w14:textId="77777777" w:rsidR="00702FC9" w:rsidRPr="005A029E" w:rsidRDefault="00702FC9" w:rsidP="009C52C7">
            <w:pPr>
              <w:pStyle w:val="TAC"/>
              <w:rPr>
                <w:lang w:eastAsia="zh-CN"/>
              </w:rPr>
            </w:pPr>
          </w:p>
        </w:tc>
      </w:tr>
      <w:tr w:rsidR="00702FC9" w:rsidRPr="005A029E" w14:paraId="1743457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54AED9A" w14:textId="77777777" w:rsidR="00702FC9" w:rsidRPr="005A029E" w:rsidRDefault="00702FC9" w:rsidP="009C52C7">
            <w:pPr>
              <w:pStyle w:val="TAC"/>
            </w:pPr>
            <w:r w:rsidRPr="005A029E">
              <w:lastRenderedPageBreak/>
              <w:t>CA_n48(2A)-n66A-n261(2H)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68A01D6" w14:textId="77777777" w:rsidR="00702FC9" w:rsidRPr="005A029E" w:rsidRDefault="00702FC9" w:rsidP="009C52C7">
            <w:pPr>
              <w:pStyle w:val="TAC"/>
              <w:rPr>
                <w:rFonts w:cs="Arial"/>
                <w:lang w:eastAsia="zh-CN"/>
              </w:rPr>
            </w:pPr>
            <w:r w:rsidRPr="005A029E">
              <w:rPr>
                <w:rFonts w:cs="Arial"/>
                <w:lang w:eastAsia="zh-CN"/>
              </w:rPr>
              <w:t>CA_n48A-n261A</w:t>
            </w:r>
          </w:p>
          <w:p w14:paraId="5775673A" w14:textId="77777777" w:rsidR="00702FC9" w:rsidRPr="005A029E" w:rsidRDefault="00702FC9" w:rsidP="009C52C7">
            <w:pPr>
              <w:pStyle w:val="TAC"/>
              <w:rPr>
                <w:rFonts w:cs="Arial"/>
                <w:lang w:eastAsia="zh-CN"/>
              </w:rPr>
            </w:pPr>
            <w:r w:rsidRPr="005A029E">
              <w:rPr>
                <w:rFonts w:cs="Arial"/>
                <w:lang w:eastAsia="zh-CN"/>
              </w:rPr>
              <w:t>CA_n48A-n261G</w:t>
            </w:r>
          </w:p>
          <w:p w14:paraId="4E05F8E8" w14:textId="77777777" w:rsidR="00702FC9" w:rsidRPr="005A029E" w:rsidRDefault="00702FC9" w:rsidP="009C52C7">
            <w:pPr>
              <w:pStyle w:val="TAC"/>
              <w:rPr>
                <w:rFonts w:cs="Arial"/>
                <w:lang w:eastAsia="zh-CN"/>
              </w:rPr>
            </w:pPr>
            <w:r w:rsidRPr="005A029E">
              <w:rPr>
                <w:rFonts w:cs="Arial"/>
                <w:lang w:eastAsia="zh-CN"/>
              </w:rPr>
              <w:t>CA_n48A-n261H</w:t>
            </w:r>
          </w:p>
          <w:p w14:paraId="562AB824" w14:textId="77777777" w:rsidR="00702FC9" w:rsidRPr="005A029E" w:rsidRDefault="00702FC9" w:rsidP="009C52C7">
            <w:pPr>
              <w:pStyle w:val="TAC"/>
              <w:rPr>
                <w:rFonts w:cs="Arial"/>
                <w:lang w:eastAsia="zh-CN"/>
              </w:rPr>
            </w:pPr>
            <w:r w:rsidRPr="005A029E">
              <w:rPr>
                <w:rFonts w:cs="Arial"/>
                <w:lang w:eastAsia="zh-CN"/>
              </w:rPr>
              <w:t>CA_n66A-n261A</w:t>
            </w:r>
          </w:p>
          <w:p w14:paraId="3FE73171" w14:textId="77777777" w:rsidR="00702FC9" w:rsidRPr="005A029E" w:rsidRDefault="00702FC9" w:rsidP="009C52C7">
            <w:pPr>
              <w:pStyle w:val="TAC"/>
              <w:rPr>
                <w:rFonts w:cs="Arial"/>
                <w:lang w:eastAsia="zh-CN"/>
              </w:rPr>
            </w:pPr>
            <w:r w:rsidRPr="005A029E">
              <w:rPr>
                <w:rFonts w:cs="Arial"/>
                <w:lang w:eastAsia="zh-CN"/>
              </w:rPr>
              <w:t>CA_n66A-n261G</w:t>
            </w:r>
          </w:p>
          <w:p w14:paraId="23609943" w14:textId="77777777" w:rsidR="00702FC9" w:rsidRPr="005A029E" w:rsidRDefault="00702FC9" w:rsidP="009C52C7">
            <w:pPr>
              <w:pStyle w:val="TAC"/>
              <w:rPr>
                <w:rFonts w:cs="Arial"/>
                <w:lang w:eastAsia="zh-CN"/>
              </w:rPr>
            </w:pPr>
            <w:r w:rsidRPr="005A029E">
              <w:rPr>
                <w:rFonts w:cs="Arial"/>
                <w:lang w:eastAsia="zh-CN"/>
              </w:rPr>
              <w:t>CA_n66A-n261H</w:t>
            </w:r>
          </w:p>
        </w:tc>
        <w:tc>
          <w:tcPr>
            <w:tcW w:w="864" w:type="dxa"/>
            <w:tcBorders>
              <w:top w:val="single" w:sz="4" w:space="0" w:color="auto"/>
              <w:left w:val="single" w:sz="4" w:space="0" w:color="auto"/>
              <w:bottom w:val="single" w:sz="4" w:space="0" w:color="auto"/>
              <w:right w:val="single" w:sz="4" w:space="0" w:color="auto"/>
            </w:tcBorders>
            <w:vAlign w:val="center"/>
          </w:tcPr>
          <w:p w14:paraId="4BE477AE"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02DF9"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B80622D" w14:textId="77777777" w:rsidR="00702FC9" w:rsidRPr="005A029E" w:rsidRDefault="00702FC9" w:rsidP="009C52C7">
            <w:pPr>
              <w:pStyle w:val="TAC"/>
              <w:rPr>
                <w:lang w:eastAsia="zh-CN"/>
              </w:rPr>
            </w:pPr>
            <w:r w:rsidRPr="005A029E">
              <w:rPr>
                <w:lang w:eastAsia="zh-CN"/>
              </w:rPr>
              <w:t>0</w:t>
            </w:r>
          </w:p>
        </w:tc>
      </w:tr>
      <w:tr w:rsidR="00702FC9" w:rsidRPr="005A029E" w14:paraId="6CEED6A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ACBEBE0"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C24B276"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6DF3AA6"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9CDB8"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3AB5D666" w14:textId="77777777" w:rsidR="00702FC9" w:rsidRPr="005A029E" w:rsidRDefault="00702FC9" w:rsidP="009C52C7">
            <w:pPr>
              <w:pStyle w:val="TAC"/>
              <w:rPr>
                <w:lang w:eastAsia="zh-CN"/>
              </w:rPr>
            </w:pPr>
          </w:p>
        </w:tc>
      </w:tr>
      <w:tr w:rsidR="00702FC9" w:rsidRPr="005A029E" w14:paraId="6162F0B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1ACB495"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99886BA"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B757C2A"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934FF" w14:textId="77777777" w:rsidR="00702FC9" w:rsidRPr="005A029E" w:rsidRDefault="00702FC9" w:rsidP="009C52C7">
            <w:pPr>
              <w:pStyle w:val="TAC"/>
              <w:rPr>
                <w:lang w:val="en-US" w:bidi="ar"/>
              </w:rPr>
            </w:pPr>
            <w:r w:rsidRPr="005A029E">
              <w:rPr>
                <w:lang w:val="en-US" w:bidi="ar"/>
              </w:rPr>
              <w:t>CA_n261(2H)</w:t>
            </w:r>
          </w:p>
        </w:tc>
        <w:tc>
          <w:tcPr>
            <w:tcW w:w="1616" w:type="dxa"/>
            <w:gridSpan w:val="2"/>
            <w:tcBorders>
              <w:top w:val="nil"/>
              <w:left w:val="single" w:sz="4" w:space="0" w:color="auto"/>
              <w:bottom w:val="nil"/>
              <w:right w:val="single" w:sz="4" w:space="0" w:color="auto"/>
            </w:tcBorders>
            <w:shd w:val="clear" w:color="auto" w:fill="auto"/>
            <w:vAlign w:val="center"/>
          </w:tcPr>
          <w:p w14:paraId="68E2D71A" w14:textId="77777777" w:rsidR="00702FC9" w:rsidRPr="005A029E" w:rsidRDefault="00702FC9" w:rsidP="009C52C7">
            <w:pPr>
              <w:pStyle w:val="TAC"/>
              <w:rPr>
                <w:lang w:eastAsia="zh-CN"/>
              </w:rPr>
            </w:pPr>
          </w:p>
        </w:tc>
      </w:tr>
      <w:tr w:rsidR="00702FC9" w:rsidRPr="005A029E" w14:paraId="1CF79D3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BB86D86" w14:textId="77777777" w:rsidR="00702FC9" w:rsidRPr="005A029E" w:rsidRDefault="00702FC9" w:rsidP="009C52C7">
            <w:pPr>
              <w:pStyle w:val="TAC"/>
            </w:pPr>
            <w:r w:rsidRPr="005A029E">
              <w:t>CA_n48(2A)-n66A-n261(H-I)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D4E827F" w14:textId="77777777" w:rsidR="00702FC9" w:rsidRPr="005A029E" w:rsidRDefault="00702FC9" w:rsidP="009C52C7">
            <w:pPr>
              <w:pStyle w:val="TAC"/>
              <w:rPr>
                <w:rFonts w:cs="Arial"/>
                <w:lang w:eastAsia="zh-CN"/>
              </w:rPr>
            </w:pPr>
            <w:r w:rsidRPr="005A029E">
              <w:rPr>
                <w:rFonts w:cs="Arial"/>
                <w:lang w:eastAsia="zh-CN"/>
              </w:rPr>
              <w:t>CA_n48A-n261A</w:t>
            </w:r>
          </w:p>
          <w:p w14:paraId="27F133A8" w14:textId="77777777" w:rsidR="00702FC9" w:rsidRPr="005A029E" w:rsidRDefault="00702FC9" w:rsidP="009C52C7">
            <w:pPr>
              <w:pStyle w:val="TAC"/>
              <w:rPr>
                <w:rFonts w:cs="Arial"/>
                <w:lang w:eastAsia="zh-CN"/>
              </w:rPr>
            </w:pPr>
            <w:r w:rsidRPr="005A029E">
              <w:rPr>
                <w:rFonts w:cs="Arial"/>
                <w:lang w:eastAsia="zh-CN"/>
              </w:rPr>
              <w:t>CA_n48A-n261G</w:t>
            </w:r>
          </w:p>
          <w:p w14:paraId="6B576E9F" w14:textId="77777777" w:rsidR="00702FC9" w:rsidRPr="005A029E" w:rsidRDefault="00702FC9" w:rsidP="009C52C7">
            <w:pPr>
              <w:pStyle w:val="TAC"/>
              <w:rPr>
                <w:rFonts w:cs="Arial"/>
                <w:lang w:eastAsia="zh-CN"/>
              </w:rPr>
            </w:pPr>
            <w:r w:rsidRPr="005A029E">
              <w:rPr>
                <w:rFonts w:cs="Arial"/>
                <w:lang w:eastAsia="zh-CN"/>
              </w:rPr>
              <w:t>CA_n48A-n261H</w:t>
            </w:r>
          </w:p>
          <w:p w14:paraId="143BCB9E" w14:textId="77777777" w:rsidR="00702FC9" w:rsidRPr="005A029E" w:rsidRDefault="00702FC9" w:rsidP="009C52C7">
            <w:pPr>
              <w:pStyle w:val="TAC"/>
              <w:rPr>
                <w:rFonts w:cs="Arial"/>
                <w:lang w:eastAsia="zh-CN"/>
              </w:rPr>
            </w:pPr>
            <w:r w:rsidRPr="005A029E">
              <w:rPr>
                <w:rFonts w:cs="Arial"/>
                <w:lang w:eastAsia="zh-CN"/>
              </w:rPr>
              <w:t>CA_n48A-n261I</w:t>
            </w:r>
          </w:p>
          <w:p w14:paraId="54FF17A2" w14:textId="77777777" w:rsidR="00702FC9" w:rsidRPr="005A029E" w:rsidRDefault="00702FC9" w:rsidP="009C52C7">
            <w:pPr>
              <w:pStyle w:val="TAC"/>
              <w:rPr>
                <w:rFonts w:cs="Arial"/>
                <w:lang w:eastAsia="zh-CN"/>
              </w:rPr>
            </w:pPr>
            <w:r w:rsidRPr="005A029E">
              <w:rPr>
                <w:rFonts w:cs="Arial"/>
                <w:lang w:eastAsia="zh-CN"/>
              </w:rPr>
              <w:t>CA_n66A-n261A</w:t>
            </w:r>
          </w:p>
          <w:p w14:paraId="593A7445" w14:textId="77777777" w:rsidR="00702FC9" w:rsidRPr="005A029E" w:rsidRDefault="00702FC9" w:rsidP="009C52C7">
            <w:pPr>
              <w:pStyle w:val="TAC"/>
              <w:rPr>
                <w:rFonts w:cs="Arial"/>
                <w:lang w:eastAsia="zh-CN"/>
              </w:rPr>
            </w:pPr>
            <w:r w:rsidRPr="005A029E">
              <w:rPr>
                <w:rFonts w:cs="Arial"/>
                <w:lang w:eastAsia="zh-CN"/>
              </w:rPr>
              <w:t>CA_n66A-n261G</w:t>
            </w:r>
          </w:p>
          <w:p w14:paraId="328B73C7" w14:textId="77777777" w:rsidR="00702FC9" w:rsidRPr="005A029E" w:rsidRDefault="00702FC9" w:rsidP="009C52C7">
            <w:pPr>
              <w:pStyle w:val="TAC"/>
              <w:rPr>
                <w:rFonts w:cs="Arial"/>
                <w:lang w:eastAsia="zh-CN"/>
              </w:rPr>
            </w:pPr>
            <w:r w:rsidRPr="005A029E">
              <w:rPr>
                <w:rFonts w:cs="Arial"/>
                <w:lang w:eastAsia="zh-CN"/>
              </w:rPr>
              <w:t>CA_n66A-n261H</w:t>
            </w:r>
          </w:p>
          <w:p w14:paraId="2AE564AC"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3D53E9FC"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437AC"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F189421" w14:textId="77777777" w:rsidR="00702FC9" w:rsidRPr="005A029E" w:rsidRDefault="00702FC9" w:rsidP="009C52C7">
            <w:pPr>
              <w:pStyle w:val="TAC"/>
              <w:rPr>
                <w:lang w:eastAsia="zh-CN"/>
              </w:rPr>
            </w:pPr>
            <w:r w:rsidRPr="005A029E">
              <w:rPr>
                <w:lang w:eastAsia="zh-CN"/>
              </w:rPr>
              <w:t>0</w:t>
            </w:r>
          </w:p>
        </w:tc>
      </w:tr>
      <w:tr w:rsidR="00702FC9" w:rsidRPr="005A029E" w14:paraId="6E4F356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25812B0"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7D1C87F"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60592D0"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E3E3B"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3F064343" w14:textId="77777777" w:rsidR="00702FC9" w:rsidRPr="005A029E" w:rsidRDefault="00702FC9" w:rsidP="009C52C7">
            <w:pPr>
              <w:pStyle w:val="TAC"/>
              <w:rPr>
                <w:lang w:eastAsia="zh-CN"/>
              </w:rPr>
            </w:pPr>
          </w:p>
        </w:tc>
      </w:tr>
      <w:tr w:rsidR="00702FC9" w:rsidRPr="005A029E" w14:paraId="3D3A8B6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FC0CF57"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2DF207C"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4EE13D5"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BA39A" w14:textId="77777777" w:rsidR="00702FC9" w:rsidRPr="005A029E" w:rsidRDefault="00702FC9" w:rsidP="009C52C7">
            <w:pPr>
              <w:pStyle w:val="TAC"/>
              <w:rPr>
                <w:lang w:val="en-US" w:bidi="ar"/>
              </w:rPr>
            </w:pPr>
            <w:r w:rsidRPr="005A029E">
              <w:rPr>
                <w:lang w:val="en-US" w:bidi="ar"/>
              </w:rPr>
              <w:t>CA_n261(H-I)</w:t>
            </w:r>
          </w:p>
        </w:tc>
        <w:tc>
          <w:tcPr>
            <w:tcW w:w="1616" w:type="dxa"/>
            <w:gridSpan w:val="2"/>
            <w:tcBorders>
              <w:top w:val="nil"/>
              <w:left w:val="single" w:sz="4" w:space="0" w:color="auto"/>
              <w:bottom w:val="nil"/>
              <w:right w:val="single" w:sz="4" w:space="0" w:color="auto"/>
            </w:tcBorders>
            <w:shd w:val="clear" w:color="auto" w:fill="auto"/>
            <w:vAlign w:val="center"/>
          </w:tcPr>
          <w:p w14:paraId="3E4020E3" w14:textId="77777777" w:rsidR="00702FC9" w:rsidRPr="005A029E" w:rsidRDefault="00702FC9" w:rsidP="009C52C7">
            <w:pPr>
              <w:pStyle w:val="TAC"/>
              <w:rPr>
                <w:lang w:eastAsia="zh-CN"/>
              </w:rPr>
            </w:pPr>
          </w:p>
        </w:tc>
      </w:tr>
      <w:tr w:rsidR="00702FC9" w:rsidRPr="005A029E" w14:paraId="1F1B3C8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A035161" w14:textId="77777777" w:rsidR="00702FC9" w:rsidRPr="005A029E" w:rsidRDefault="00702FC9" w:rsidP="009C52C7">
            <w:pPr>
              <w:pStyle w:val="TAC"/>
            </w:pPr>
            <w:r w:rsidRPr="005A029E">
              <w:t>CA_n48(2A)-n66A-n261(A-G-I)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C55B0FC" w14:textId="77777777" w:rsidR="00702FC9" w:rsidRPr="005A029E" w:rsidRDefault="00702FC9" w:rsidP="009C52C7">
            <w:pPr>
              <w:pStyle w:val="TAC"/>
              <w:rPr>
                <w:rFonts w:cs="Arial"/>
                <w:lang w:eastAsia="zh-CN"/>
              </w:rPr>
            </w:pPr>
            <w:r w:rsidRPr="005A029E">
              <w:rPr>
                <w:rFonts w:cs="Arial"/>
                <w:lang w:eastAsia="zh-CN"/>
              </w:rPr>
              <w:t>CA_n48A-n261A</w:t>
            </w:r>
          </w:p>
          <w:p w14:paraId="3E73769C" w14:textId="77777777" w:rsidR="00702FC9" w:rsidRPr="005A029E" w:rsidRDefault="00702FC9" w:rsidP="009C52C7">
            <w:pPr>
              <w:pStyle w:val="TAC"/>
              <w:rPr>
                <w:rFonts w:cs="Arial"/>
                <w:lang w:eastAsia="zh-CN"/>
              </w:rPr>
            </w:pPr>
            <w:r w:rsidRPr="005A029E">
              <w:rPr>
                <w:rFonts w:cs="Arial"/>
                <w:lang w:eastAsia="zh-CN"/>
              </w:rPr>
              <w:t>CA_n48A-n261G</w:t>
            </w:r>
          </w:p>
          <w:p w14:paraId="6E9A07F3" w14:textId="77777777" w:rsidR="00702FC9" w:rsidRPr="005A029E" w:rsidRDefault="00702FC9" w:rsidP="009C52C7">
            <w:pPr>
              <w:pStyle w:val="TAC"/>
              <w:rPr>
                <w:rFonts w:cs="Arial"/>
                <w:lang w:eastAsia="zh-CN"/>
              </w:rPr>
            </w:pPr>
            <w:r w:rsidRPr="005A029E">
              <w:rPr>
                <w:rFonts w:cs="Arial"/>
                <w:lang w:eastAsia="zh-CN"/>
              </w:rPr>
              <w:t>CA_n48A-n261H</w:t>
            </w:r>
          </w:p>
          <w:p w14:paraId="262FE7D8" w14:textId="77777777" w:rsidR="00702FC9" w:rsidRPr="005A029E" w:rsidRDefault="00702FC9" w:rsidP="009C52C7">
            <w:pPr>
              <w:pStyle w:val="TAC"/>
              <w:rPr>
                <w:rFonts w:cs="Arial"/>
                <w:lang w:eastAsia="zh-CN"/>
              </w:rPr>
            </w:pPr>
            <w:r w:rsidRPr="005A029E">
              <w:rPr>
                <w:rFonts w:cs="Arial"/>
                <w:lang w:eastAsia="zh-CN"/>
              </w:rPr>
              <w:t>CA_n48A-n261I</w:t>
            </w:r>
          </w:p>
          <w:p w14:paraId="16DE18F8" w14:textId="77777777" w:rsidR="00702FC9" w:rsidRPr="005A029E" w:rsidRDefault="00702FC9" w:rsidP="009C52C7">
            <w:pPr>
              <w:pStyle w:val="TAC"/>
              <w:rPr>
                <w:rFonts w:cs="Arial"/>
                <w:lang w:eastAsia="zh-CN"/>
              </w:rPr>
            </w:pPr>
            <w:r w:rsidRPr="005A029E">
              <w:rPr>
                <w:rFonts w:cs="Arial"/>
                <w:lang w:eastAsia="zh-CN"/>
              </w:rPr>
              <w:t>CA_n66A-n261A</w:t>
            </w:r>
          </w:p>
          <w:p w14:paraId="6170B137" w14:textId="77777777" w:rsidR="00702FC9" w:rsidRPr="005A029E" w:rsidRDefault="00702FC9" w:rsidP="009C52C7">
            <w:pPr>
              <w:pStyle w:val="TAC"/>
              <w:rPr>
                <w:rFonts w:cs="Arial"/>
                <w:lang w:eastAsia="zh-CN"/>
              </w:rPr>
            </w:pPr>
            <w:r w:rsidRPr="005A029E">
              <w:rPr>
                <w:rFonts w:cs="Arial"/>
                <w:lang w:eastAsia="zh-CN"/>
              </w:rPr>
              <w:t>CA_n66A-n261G</w:t>
            </w:r>
          </w:p>
          <w:p w14:paraId="3B4B83FE" w14:textId="77777777" w:rsidR="00702FC9" w:rsidRPr="005A029E" w:rsidRDefault="00702FC9" w:rsidP="009C52C7">
            <w:pPr>
              <w:pStyle w:val="TAC"/>
              <w:rPr>
                <w:rFonts w:cs="Arial"/>
                <w:lang w:eastAsia="zh-CN"/>
              </w:rPr>
            </w:pPr>
            <w:r w:rsidRPr="005A029E">
              <w:rPr>
                <w:rFonts w:cs="Arial"/>
                <w:lang w:eastAsia="zh-CN"/>
              </w:rPr>
              <w:t>CA_n66A-n261H</w:t>
            </w:r>
          </w:p>
          <w:p w14:paraId="5B136829" w14:textId="77777777" w:rsidR="00702FC9" w:rsidRPr="005A029E" w:rsidRDefault="00702FC9" w:rsidP="009C52C7">
            <w:pPr>
              <w:pStyle w:val="TAC"/>
              <w:rPr>
                <w:rFonts w:cs="Arial"/>
                <w:lang w:eastAsia="zh-CN"/>
              </w:rPr>
            </w:pPr>
            <w:r w:rsidRPr="005A029E">
              <w:rPr>
                <w:rFonts w:cs="Arial"/>
                <w:lang w:eastAsia="zh-CN"/>
              </w:rPr>
              <w:t>CA_n66A-n261I</w:t>
            </w:r>
          </w:p>
        </w:tc>
        <w:tc>
          <w:tcPr>
            <w:tcW w:w="864" w:type="dxa"/>
            <w:tcBorders>
              <w:top w:val="single" w:sz="4" w:space="0" w:color="auto"/>
              <w:left w:val="single" w:sz="4" w:space="0" w:color="auto"/>
              <w:bottom w:val="single" w:sz="4" w:space="0" w:color="auto"/>
              <w:right w:val="single" w:sz="4" w:space="0" w:color="auto"/>
            </w:tcBorders>
            <w:vAlign w:val="center"/>
          </w:tcPr>
          <w:p w14:paraId="128FD247"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2980E" w14:textId="77777777" w:rsidR="00702FC9" w:rsidRPr="005A029E" w:rsidRDefault="00702FC9" w:rsidP="009C52C7">
            <w:pPr>
              <w:pStyle w:val="TAC"/>
              <w:rPr>
                <w:lang w:val="en-US" w:bidi="ar"/>
              </w:rPr>
            </w:pPr>
            <w:r w:rsidRPr="005A029E">
              <w:rPr>
                <w:lang w:val="en-US" w:bidi="ar"/>
              </w:rPr>
              <w:t>CA_n48(2A)_BCS1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71015A5" w14:textId="77777777" w:rsidR="00702FC9" w:rsidRPr="005A029E" w:rsidRDefault="00702FC9" w:rsidP="009C52C7">
            <w:pPr>
              <w:pStyle w:val="TAC"/>
              <w:rPr>
                <w:lang w:eastAsia="zh-CN"/>
              </w:rPr>
            </w:pPr>
            <w:r w:rsidRPr="005A029E">
              <w:rPr>
                <w:lang w:eastAsia="zh-CN"/>
              </w:rPr>
              <w:t>0</w:t>
            </w:r>
          </w:p>
        </w:tc>
      </w:tr>
      <w:tr w:rsidR="00702FC9" w:rsidRPr="005A029E" w14:paraId="0FE5699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2ECC101"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FB540A4"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77DC864" w14:textId="77777777" w:rsidR="00702FC9" w:rsidRPr="005A029E" w:rsidRDefault="00702FC9" w:rsidP="009C52C7">
            <w:pPr>
              <w:pStyle w:val="TAC"/>
            </w:pPr>
            <w:r w:rsidRPr="005A029E">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D850F" w14:textId="77777777" w:rsidR="00702FC9" w:rsidRPr="005A029E" w:rsidRDefault="00702FC9" w:rsidP="009C52C7">
            <w:pPr>
              <w:pStyle w:val="TAC"/>
              <w:rPr>
                <w:lang w:val="en-US" w:bidi="ar"/>
              </w:rPr>
            </w:pPr>
            <w:r w:rsidRPr="005A029E">
              <w:rPr>
                <w:lang w:val="en-US" w:bidi="ar"/>
              </w:rPr>
              <w:t>5, 10, 15, 20, 40</w:t>
            </w:r>
          </w:p>
        </w:tc>
        <w:tc>
          <w:tcPr>
            <w:tcW w:w="1616" w:type="dxa"/>
            <w:gridSpan w:val="2"/>
            <w:tcBorders>
              <w:top w:val="nil"/>
              <w:left w:val="single" w:sz="4" w:space="0" w:color="auto"/>
              <w:bottom w:val="nil"/>
              <w:right w:val="single" w:sz="4" w:space="0" w:color="auto"/>
            </w:tcBorders>
            <w:shd w:val="clear" w:color="auto" w:fill="auto"/>
            <w:vAlign w:val="center"/>
          </w:tcPr>
          <w:p w14:paraId="6D667D64" w14:textId="77777777" w:rsidR="00702FC9" w:rsidRPr="005A029E" w:rsidRDefault="00702FC9" w:rsidP="009C52C7">
            <w:pPr>
              <w:pStyle w:val="TAC"/>
              <w:rPr>
                <w:lang w:eastAsia="zh-CN"/>
              </w:rPr>
            </w:pPr>
          </w:p>
        </w:tc>
      </w:tr>
      <w:tr w:rsidR="00702FC9" w:rsidRPr="005A029E" w14:paraId="7A273DC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F101D2B" w14:textId="77777777" w:rsidR="00702FC9" w:rsidRPr="005A029E"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83BE29F"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C71CC1A"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FA8DD" w14:textId="77777777" w:rsidR="00702FC9" w:rsidRPr="005A029E" w:rsidRDefault="00702FC9" w:rsidP="009C52C7">
            <w:pPr>
              <w:pStyle w:val="TAC"/>
              <w:rPr>
                <w:lang w:val="en-US" w:bidi="ar"/>
              </w:rPr>
            </w:pPr>
            <w:r w:rsidRPr="005A029E">
              <w:rPr>
                <w:lang w:val="en-US" w:bidi="ar"/>
              </w:rPr>
              <w:t>CA_n261(A-G-I)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1EDC83A" w14:textId="77777777" w:rsidR="00702FC9" w:rsidRPr="005A029E" w:rsidRDefault="00702FC9" w:rsidP="009C52C7">
            <w:pPr>
              <w:pStyle w:val="TAC"/>
              <w:rPr>
                <w:lang w:eastAsia="zh-CN"/>
              </w:rPr>
            </w:pPr>
          </w:p>
        </w:tc>
      </w:tr>
      <w:tr w:rsidR="00702FC9" w:rsidRPr="005A029E" w14:paraId="09A4764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E79B390" w14:textId="77777777" w:rsidR="00702FC9" w:rsidRPr="005A029E" w:rsidRDefault="00702FC9" w:rsidP="009C52C7">
            <w:pPr>
              <w:pStyle w:val="TAC"/>
            </w:pPr>
            <w:r>
              <w:t>CA_n48A-n77A</w:t>
            </w:r>
            <w:r w:rsidRPr="005A029E">
              <w:t>-n260A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DEA850A" w14:textId="77777777" w:rsidR="00702FC9" w:rsidRPr="005A029E" w:rsidRDefault="00702FC9" w:rsidP="009C52C7">
            <w:pPr>
              <w:pStyle w:val="TAC"/>
              <w:rPr>
                <w:rFonts w:cs="Arial"/>
                <w:lang w:eastAsia="zh-CN"/>
              </w:rPr>
            </w:pPr>
            <w:r w:rsidRPr="005A029E">
              <w:rPr>
                <w:rFonts w:cs="Arial"/>
                <w:lang w:eastAsia="zh-CN"/>
              </w:rPr>
              <w:t>CA_n48A-n260A</w:t>
            </w:r>
          </w:p>
          <w:p w14:paraId="18FE8F6D" w14:textId="77777777" w:rsidR="00702FC9" w:rsidRPr="005A029E" w:rsidRDefault="00702FC9" w:rsidP="009C52C7">
            <w:pPr>
              <w:pStyle w:val="TAC"/>
              <w:rPr>
                <w:rFonts w:cs="Arial"/>
                <w:lang w:eastAsia="zh-CN"/>
              </w:rPr>
            </w:pPr>
            <w:r w:rsidRPr="005A029E">
              <w:rPr>
                <w:rFonts w:cs="Arial"/>
                <w:lang w:eastAsia="zh-CN"/>
              </w:rPr>
              <w:t>CA_n77A-n260A</w:t>
            </w:r>
          </w:p>
        </w:tc>
        <w:tc>
          <w:tcPr>
            <w:tcW w:w="864" w:type="dxa"/>
            <w:tcBorders>
              <w:top w:val="single" w:sz="4" w:space="0" w:color="auto"/>
              <w:left w:val="single" w:sz="4" w:space="0" w:color="auto"/>
              <w:bottom w:val="single" w:sz="4" w:space="0" w:color="auto"/>
              <w:right w:val="single" w:sz="4" w:space="0" w:color="auto"/>
            </w:tcBorders>
            <w:vAlign w:val="center"/>
          </w:tcPr>
          <w:p w14:paraId="78D10450"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F685A"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F72FEC4" w14:textId="77777777" w:rsidR="00702FC9" w:rsidRPr="005A029E" w:rsidRDefault="00702FC9" w:rsidP="009C52C7">
            <w:pPr>
              <w:pStyle w:val="TAC"/>
              <w:rPr>
                <w:lang w:eastAsia="zh-CN"/>
              </w:rPr>
            </w:pPr>
            <w:r w:rsidRPr="005A029E">
              <w:rPr>
                <w:lang w:eastAsia="zh-CN"/>
              </w:rPr>
              <w:t>0</w:t>
            </w:r>
          </w:p>
        </w:tc>
      </w:tr>
      <w:tr w:rsidR="00702FC9" w:rsidRPr="005A029E" w14:paraId="369DF82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55A49CE"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3CE064D"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41D4A717"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B0595" w14:textId="77777777" w:rsidR="00702FC9" w:rsidRPr="005A029E"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25B1F202" w14:textId="77777777" w:rsidR="00702FC9" w:rsidRPr="005A029E" w:rsidRDefault="00702FC9" w:rsidP="009C52C7">
            <w:pPr>
              <w:pStyle w:val="TAC"/>
              <w:rPr>
                <w:lang w:eastAsia="zh-CN"/>
              </w:rPr>
            </w:pPr>
          </w:p>
        </w:tc>
      </w:tr>
      <w:tr w:rsidR="00702FC9" w:rsidRPr="005A029E" w14:paraId="59A0C40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5454682"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DAEC35E"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489B455"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7E9C9" w14:textId="77777777" w:rsidR="00702FC9" w:rsidRPr="005A029E" w:rsidRDefault="00702FC9" w:rsidP="009C52C7">
            <w:pPr>
              <w:pStyle w:val="TAC"/>
              <w:rPr>
                <w:lang w:val="en-US" w:bidi="ar"/>
              </w:rPr>
            </w:pPr>
            <w:r w:rsidRPr="005A029E">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633093BE" w14:textId="77777777" w:rsidR="00702FC9" w:rsidRPr="005A029E" w:rsidRDefault="00702FC9" w:rsidP="009C52C7">
            <w:pPr>
              <w:pStyle w:val="TAC"/>
              <w:rPr>
                <w:lang w:eastAsia="zh-CN"/>
              </w:rPr>
            </w:pPr>
          </w:p>
        </w:tc>
      </w:tr>
      <w:tr w:rsidR="00702FC9" w:rsidRPr="005A029E" w14:paraId="0A98C59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78E135F" w14:textId="77777777" w:rsidR="00702FC9" w:rsidRPr="005A029E" w:rsidRDefault="00702FC9" w:rsidP="009C52C7">
            <w:pPr>
              <w:pStyle w:val="TAC"/>
            </w:pPr>
            <w:r>
              <w:t>CA_n48A-n77A</w:t>
            </w:r>
            <w:r w:rsidRPr="005A029E">
              <w:t>-n260G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089E585" w14:textId="77777777" w:rsidR="00702FC9" w:rsidRPr="005A029E" w:rsidRDefault="00702FC9" w:rsidP="009C52C7">
            <w:pPr>
              <w:pStyle w:val="TAC"/>
              <w:rPr>
                <w:rFonts w:cs="Arial"/>
                <w:lang w:eastAsia="zh-CN"/>
              </w:rPr>
            </w:pPr>
            <w:r w:rsidRPr="005A029E">
              <w:rPr>
                <w:rFonts w:cs="Arial"/>
                <w:lang w:eastAsia="zh-CN"/>
              </w:rPr>
              <w:t>CA_n48A-n260A</w:t>
            </w:r>
          </w:p>
          <w:p w14:paraId="7537207D" w14:textId="77777777" w:rsidR="00702FC9" w:rsidRPr="005A029E" w:rsidRDefault="00702FC9" w:rsidP="009C52C7">
            <w:pPr>
              <w:pStyle w:val="TAC"/>
              <w:rPr>
                <w:rFonts w:cs="Arial"/>
                <w:lang w:eastAsia="zh-CN"/>
              </w:rPr>
            </w:pPr>
            <w:r w:rsidRPr="005A029E">
              <w:rPr>
                <w:rFonts w:cs="Arial"/>
                <w:lang w:eastAsia="zh-CN"/>
              </w:rPr>
              <w:t>CA_n48A-n260G</w:t>
            </w:r>
          </w:p>
          <w:p w14:paraId="5EE6614E" w14:textId="77777777" w:rsidR="00702FC9" w:rsidRPr="005A029E" w:rsidRDefault="00702FC9" w:rsidP="009C52C7">
            <w:pPr>
              <w:pStyle w:val="TAC"/>
              <w:rPr>
                <w:rFonts w:cs="Arial"/>
                <w:lang w:eastAsia="zh-CN"/>
              </w:rPr>
            </w:pPr>
            <w:r w:rsidRPr="005A029E">
              <w:rPr>
                <w:rFonts w:cs="Arial"/>
                <w:lang w:eastAsia="zh-CN"/>
              </w:rPr>
              <w:t>CA_n77A-n260A</w:t>
            </w:r>
          </w:p>
          <w:p w14:paraId="472FDDF4" w14:textId="77777777" w:rsidR="00702FC9" w:rsidRPr="005A029E" w:rsidRDefault="00702FC9" w:rsidP="009C52C7">
            <w:pPr>
              <w:pStyle w:val="TAC"/>
              <w:rPr>
                <w:rFonts w:cs="Arial"/>
                <w:lang w:eastAsia="zh-CN"/>
              </w:rPr>
            </w:pPr>
            <w:r w:rsidRPr="005A029E">
              <w:rPr>
                <w:rFonts w:cs="Arial"/>
                <w:lang w:eastAsia="zh-CN"/>
              </w:rPr>
              <w:t>CA_n77A-n260G</w:t>
            </w:r>
          </w:p>
        </w:tc>
        <w:tc>
          <w:tcPr>
            <w:tcW w:w="864" w:type="dxa"/>
            <w:tcBorders>
              <w:top w:val="single" w:sz="4" w:space="0" w:color="auto"/>
              <w:left w:val="single" w:sz="4" w:space="0" w:color="auto"/>
              <w:bottom w:val="single" w:sz="4" w:space="0" w:color="auto"/>
              <w:right w:val="single" w:sz="4" w:space="0" w:color="auto"/>
            </w:tcBorders>
            <w:vAlign w:val="center"/>
          </w:tcPr>
          <w:p w14:paraId="1262B3B5"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4E6F7"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E6D851F" w14:textId="77777777" w:rsidR="00702FC9" w:rsidRPr="005A029E" w:rsidRDefault="00702FC9" w:rsidP="009C52C7">
            <w:pPr>
              <w:pStyle w:val="TAC"/>
              <w:rPr>
                <w:lang w:eastAsia="zh-CN"/>
              </w:rPr>
            </w:pPr>
            <w:r w:rsidRPr="005A029E">
              <w:rPr>
                <w:lang w:eastAsia="zh-CN"/>
              </w:rPr>
              <w:t>0</w:t>
            </w:r>
          </w:p>
        </w:tc>
      </w:tr>
      <w:tr w:rsidR="00702FC9" w:rsidRPr="005A029E" w14:paraId="63FD652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1E1D93A"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0573A98"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D6FBFB8"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AE244" w14:textId="77777777" w:rsidR="00702FC9" w:rsidRPr="005A029E"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59671E2C" w14:textId="77777777" w:rsidR="00702FC9" w:rsidRPr="005A029E" w:rsidRDefault="00702FC9" w:rsidP="009C52C7">
            <w:pPr>
              <w:pStyle w:val="TAC"/>
              <w:rPr>
                <w:lang w:eastAsia="zh-CN"/>
              </w:rPr>
            </w:pPr>
          </w:p>
        </w:tc>
      </w:tr>
      <w:tr w:rsidR="00702FC9" w:rsidRPr="005A029E" w14:paraId="1FF8A75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B1EB44F"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3F7E915"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48B58ED0"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4A6A3" w14:textId="77777777" w:rsidR="00702FC9" w:rsidRPr="005A029E" w:rsidRDefault="00702FC9" w:rsidP="009C52C7">
            <w:pPr>
              <w:pStyle w:val="TAC"/>
              <w:rPr>
                <w:lang w:val="en-US" w:bidi="ar"/>
              </w:rPr>
            </w:pPr>
            <w:r w:rsidRPr="005A029E">
              <w:rPr>
                <w:lang w:val="en-US" w:bidi="ar"/>
              </w:rPr>
              <w:t>CA_n260G</w:t>
            </w:r>
          </w:p>
        </w:tc>
        <w:tc>
          <w:tcPr>
            <w:tcW w:w="1616" w:type="dxa"/>
            <w:gridSpan w:val="2"/>
            <w:tcBorders>
              <w:top w:val="nil"/>
              <w:left w:val="single" w:sz="4" w:space="0" w:color="auto"/>
              <w:bottom w:val="nil"/>
              <w:right w:val="single" w:sz="4" w:space="0" w:color="auto"/>
            </w:tcBorders>
            <w:shd w:val="clear" w:color="auto" w:fill="auto"/>
            <w:vAlign w:val="center"/>
          </w:tcPr>
          <w:p w14:paraId="16E9BCB2" w14:textId="77777777" w:rsidR="00702FC9" w:rsidRPr="005A029E" w:rsidRDefault="00702FC9" w:rsidP="009C52C7">
            <w:pPr>
              <w:pStyle w:val="TAC"/>
              <w:rPr>
                <w:lang w:eastAsia="zh-CN"/>
              </w:rPr>
            </w:pPr>
          </w:p>
        </w:tc>
      </w:tr>
      <w:tr w:rsidR="00702FC9" w:rsidRPr="005A029E" w14:paraId="552B6C4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138BB07" w14:textId="77777777" w:rsidR="00702FC9" w:rsidRPr="005A029E" w:rsidRDefault="00702FC9" w:rsidP="009C52C7">
            <w:pPr>
              <w:pStyle w:val="TAC"/>
            </w:pPr>
            <w:r>
              <w:t>CA_n48A-n77A</w:t>
            </w:r>
            <w:r w:rsidRPr="005A029E">
              <w:t>-n260H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86BD024" w14:textId="77777777" w:rsidR="00702FC9" w:rsidRPr="005A029E" w:rsidRDefault="00702FC9" w:rsidP="009C52C7">
            <w:pPr>
              <w:pStyle w:val="TAC"/>
              <w:rPr>
                <w:rFonts w:cs="Arial"/>
                <w:lang w:eastAsia="zh-CN"/>
              </w:rPr>
            </w:pPr>
            <w:r w:rsidRPr="005A029E">
              <w:rPr>
                <w:rFonts w:cs="Arial"/>
                <w:lang w:eastAsia="zh-CN"/>
              </w:rPr>
              <w:t>CA_n48A-n260A</w:t>
            </w:r>
          </w:p>
          <w:p w14:paraId="7B1CAB53" w14:textId="77777777" w:rsidR="00702FC9" w:rsidRPr="005A029E" w:rsidRDefault="00702FC9" w:rsidP="009C52C7">
            <w:pPr>
              <w:pStyle w:val="TAC"/>
              <w:rPr>
                <w:rFonts w:cs="Arial"/>
                <w:lang w:eastAsia="zh-CN"/>
              </w:rPr>
            </w:pPr>
            <w:r w:rsidRPr="005A029E">
              <w:rPr>
                <w:rFonts w:cs="Arial"/>
                <w:lang w:eastAsia="zh-CN"/>
              </w:rPr>
              <w:t>CA_n48A-n260G</w:t>
            </w:r>
          </w:p>
          <w:p w14:paraId="15E57C7A" w14:textId="77777777" w:rsidR="00702FC9" w:rsidRPr="005A029E" w:rsidRDefault="00702FC9" w:rsidP="009C52C7">
            <w:pPr>
              <w:pStyle w:val="TAC"/>
              <w:rPr>
                <w:rFonts w:cs="Arial"/>
                <w:lang w:eastAsia="zh-CN"/>
              </w:rPr>
            </w:pPr>
            <w:r w:rsidRPr="005A029E">
              <w:rPr>
                <w:rFonts w:cs="Arial"/>
                <w:lang w:eastAsia="zh-CN"/>
              </w:rPr>
              <w:t xml:space="preserve">CA_n48A-n260H </w:t>
            </w:r>
          </w:p>
          <w:p w14:paraId="1FE50866" w14:textId="77777777" w:rsidR="00702FC9" w:rsidRPr="005A029E" w:rsidRDefault="00702FC9" w:rsidP="009C52C7">
            <w:pPr>
              <w:pStyle w:val="TAC"/>
              <w:rPr>
                <w:rFonts w:cs="Arial"/>
                <w:lang w:eastAsia="zh-CN"/>
              </w:rPr>
            </w:pPr>
            <w:r w:rsidRPr="005A029E">
              <w:rPr>
                <w:rFonts w:cs="Arial"/>
                <w:lang w:eastAsia="zh-CN"/>
              </w:rPr>
              <w:t>CA_n77A-n260A</w:t>
            </w:r>
          </w:p>
          <w:p w14:paraId="307FEDBF" w14:textId="77777777" w:rsidR="00702FC9" w:rsidRPr="005A029E" w:rsidRDefault="00702FC9" w:rsidP="009C52C7">
            <w:pPr>
              <w:pStyle w:val="TAC"/>
              <w:rPr>
                <w:rFonts w:cs="Arial"/>
                <w:lang w:eastAsia="zh-CN"/>
              </w:rPr>
            </w:pPr>
            <w:r w:rsidRPr="005A029E">
              <w:rPr>
                <w:rFonts w:cs="Arial"/>
                <w:lang w:eastAsia="zh-CN"/>
              </w:rPr>
              <w:t>CA_n77A-n260G</w:t>
            </w:r>
          </w:p>
          <w:p w14:paraId="36D0972C" w14:textId="77777777" w:rsidR="00702FC9" w:rsidRPr="005A029E" w:rsidRDefault="00702FC9" w:rsidP="009C52C7">
            <w:pPr>
              <w:pStyle w:val="TAC"/>
              <w:rPr>
                <w:rFonts w:cs="Arial"/>
                <w:lang w:eastAsia="zh-CN"/>
              </w:rPr>
            </w:pPr>
            <w:r w:rsidRPr="005A029E">
              <w:rPr>
                <w:rFonts w:cs="Arial"/>
                <w:lang w:eastAsia="zh-CN"/>
              </w:rPr>
              <w:t>CA_n77A-n260H</w:t>
            </w:r>
          </w:p>
        </w:tc>
        <w:tc>
          <w:tcPr>
            <w:tcW w:w="864" w:type="dxa"/>
            <w:tcBorders>
              <w:top w:val="single" w:sz="4" w:space="0" w:color="auto"/>
              <w:left w:val="single" w:sz="4" w:space="0" w:color="auto"/>
              <w:bottom w:val="single" w:sz="4" w:space="0" w:color="auto"/>
              <w:right w:val="single" w:sz="4" w:space="0" w:color="auto"/>
            </w:tcBorders>
            <w:vAlign w:val="center"/>
          </w:tcPr>
          <w:p w14:paraId="7B444434"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97B33"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1F81430" w14:textId="77777777" w:rsidR="00702FC9" w:rsidRPr="005A029E" w:rsidRDefault="00702FC9" w:rsidP="009C52C7">
            <w:pPr>
              <w:pStyle w:val="TAC"/>
              <w:rPr>
                <w:lang w:eastAsia="zh-CN"/>
              </w:rPr>
            </w:pPr>
            <w:r w:rsidRPr="005A029E">
              <w:rPr>
                <w:lang w:eastAsia="zh-CN"/>
              </w:rPr>
              <w:t>0</w:t>
            </w:r>
          </w:p>
        </w:tc>
      </w:tr>
      <w:tr w:rsidR="00702FC9" w:rsidRPr="005A029E" w14:paraId="0764821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DE59690"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BCE0A0C"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A645263"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98CAF" w14:textId="77777777" w:rsidR="00702FC9" w:rsidRPr="005A029E" w:rsidRDefault="00702FC9" w:rsidP="009C52C7">
            <w:pPr>
              <w:pStyle w:val="TAC"/>
              <w:rPr>
                <w:lang w:val="en-US" w:bidi="ar"/>
              </w:rPr>
            </w:pPr>
            <w:r w:rsidRPr="00032D3A">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A5704EB" w14:textId="77777777" w:rsidR="00702FC9" w:rsidRPr="005A029E" w:rsidRDefault="00702FC9" w:rsidP="009C52C7">
            <w:pPr>
              <w:pStyle w:val="TAC"/>
              <w:rPr>
                <w:lang w:eastAsia="zh-CN"/>
              </w:rPr>
            </w:pPr>
          </w:p>
        </w:tc>
      </w:tr>
      <w:tr w:rsidR="00702FC9" w:rsidRPr="005A029E" w14:paraId="1C86640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5DE7FB9"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3D6A2DE"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4C32DD23"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A7449" w14:textId="77777777" w:rsidR="00702FC9" w:rsidRPr="005A029E" w:rsidRDefault="00702FC9" w:rsidP="009C52C7">
            <w:pPr>
              <w:pStyle w:val="TAC"/>
              <w:rPr>
                <w:lang w:val="en-US" w:bidi="ar"/>
              </w:rPr>
            </w:pPr>
            <w:r w:rsidRPr="005A029E">
              <w:rPr>
                <w:lang w:val="en-US" w:bidi="ar"/>
              </w:rPr>
              <w:t>CA_n260H</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72BF5ED" w14:textId="77777777" w:rsidR="00702FC9" w:rsidRPr="005A029E" w:rsidRDefault="00702FC9" w:rsidP="009C52C7">
            <w:pPr>
              <w:pStyle w:val="TAC"/>
              <w:rPr>
                <w:lang w:eastAsia="zh-CN"/>
              </w:rPr>
            </w:pPr>
          </w:p>
        </w:tc>
      </w:tr>
      <w:tr w:rsidR="00702FC9" w:rsidRPr="005A029E" w14:paraId="2A087D6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AB86610" w14:textId="77777777" w:rsidR="00702FC9" w:rsidRPr="005A029E" w:rsidRDefault="00702FC9" w:rsidP="009C52C7">
            <w:pPr>
              <w:pStyle w:val="TAC"/>
            </w:pPr>
            <w:r>
              <w:t>CA_n48A-n77A</w:t>
            </w:r>
            <w:r w:rsidRPr="005A029E">
              <w:t>-n260I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F3067E0" w14:textId="77777777" w:rsidR="00702FC9" w:rsidRPr="005A029E" w:rsidRDefault="00702FC9" w:rsidP="009C52C7">
            <w:pPr>
              <w:pStyle w:val="TAC"/>
              <w:rPr>
                <w:rFonts w:cs="Arial"/>
                <w:lang w:eastAsia="zh-CN"/>
              </w:rPr>
            </w:pPr>
            <w:r w:rsidRPr="005A029E">
              <w:rPr>
                <w:rFonts w:cs="Arial"/>
                <w:lang w:eastAsia="zh-CN"/>
              </w:rPr>
              <w:t>CA_n48A-n260A</w:t>
            </w:r>
          </w:p>
          <w:p w14:paraId="3F0DE413" w14:textId="77777777" w:rsidR="00702FC9" w:rsidRPr="005A029E" w:rsidRDefault="00702FC9" w:rsidP="009C52C7">
            <w:pPr>
              <w:pStyle w:val="TAC"/>
              <w:rPr>
                <w:rFonts w:cs="Arial"/>
                <w:lang w:eastAsia="zh-CN"/>
              </w:rPr>
            </w:pPr>
            <w:r w:rsidRPr="005A029E">
              <w:rPr>
                <w:rFonts w:cs="Arial"/>
                <w:lang w:eastAsia="zh-CN"/>
              </w:rPr>
              <w:t>CA_n48A-n260G</w:t>
            </w:r>
          </w:p>
          <w:p w14:paraId="12F395BB" w14:textId="77777777" w:rsidR="00702FC9" w:rsidRPr="005A029E" w:rsidRDefault="00702FC9" w:rsidP="009C52C7">
            <w:pPr>
              <w:pStyle w:val="TAC"/>
              <w:rPr>
                <w:rFonts w:cs="Arial"/>
                <w:lang w:eastAsia="zh-CN"/>
              </w:rPr>
            </w:pPr>
            <w:r w:rsidRPr="005A029E">
              <w:rPr>
                <w:rFonts w:cs="Arial"/>
                <w:lang w:eastAsia="zh-CN"/>
              </w:rPr>
              <w:t xml:space="preserve">CA_n48A-n260H </w:t>
            </w:r>
          </w:p>
          <w:p w14:paraId="25C3DED5" w14:textId="77777777" w:rsidR="00702FC9" w:rsidRPr="005A029E" w:rsidRDefault="00702FC9" w:rsidP="009C52C7">
            <w:pPr>
              <w:pStyle w:val="TAC"/>
              <w:rPr>
                <w:rFonts w:cs="Arial"/>
                <w:lang w:eastAsia="zh-CN"/>
              </w:rPr>
            </w:pPr>
            <w:r w:rsidRPr="005A029E">
              <w:rPr>
                <w:rFonts w:cs="Arial"/>
                <w:lang w:eastAsia="zh-CN"/>
              </w:rPr>
              <w:t>CA_n48A-n260I</w:t>
            </w:r>
          </w:p>
          <w:p w14:paraId="6648582F" w14:textId="77777777" w:rsidR="00702FC9" w:rsidRPr="005A029E" w:rsidRDefault="00702FC9" w:rsidP="009C52C7">
            <w:pPr>
              <w:pStyle w:val="TAC"/>
              <w:rPr>
                <w:rFonts w:cs="Arial"/>
                <w:lang w:eastAsia="zh-CN"/>
              </w:rPr>
            </w:pPr>
            <w:r w:rsidRPr="005A029E">
              <w:rPr>
                <w:rFonts w:cs="Arial"/>
                <w:lang w:eastAsia="zh-CN"/>
              </w:rPr>
              <w:t>CA_n77A-n260A</w:t>
            </w:r>
          </w:p>
          <w:p w14:paraId="006BF5DE" w14:textId="77777777" w:rsidR="00702FC9" w:rsidRPr="005A029E" w:rsidRDefault="00702FC9" w:rsidP="009C52C7">
            <w:pPr>
              <w:pStyle w:val="TAC"/>
              <w:rPr>
                <w:rFonts w:cs="Arial"/>
                <w:lang w:eastAsia="zh-CN"/>
              </w:rPr>
            </w:pPr>
            <w:r w:rsidRPr="005A029E">
              <w:rPr>
                <w:rFonts w:cs="Arial"/>
                <w:lang w:eastAsia="zh-CN"/>
              </w:rPr>
              <w:t>CA_n77A-n260G</w:t>
            </w:r>
          </w:p>
          <w:p w14:paraId="48C4039D" w14:textId="77777777" w:rsidR="00702FC9" w:rsidRPr="005A029E" w:rsidRDefault="00702FC9" w:rsidP="009C52C7">
            <w:pPr>
              <w:pStyle w:val="TAC"/>
              <w:rPr>
                <w:rFonts w:cs="Arial"/>
                <w:lang w:eastAsia="zh-CN"/>
              </w:rPr>
            </w:pPr>
            <w:r w:rsidRPr="005A029E">
              <w:rPr>
                <w:rFonts w:cs="Arial"/>
                <w:lang w:eastAsia="zh-CN"/>
              </w:rPr>
              <w:t>CA_n77A-n260H</w:t>
            </w:r>
          </w:p>
          <w:p w14:paraId="22CB8032" w14:textId="77777777" w:rsidR="00702FC9" w:rsidRPr="005A029E" w:rsidRDefault="00702FC9" w:rsidP="009C52C7">
            <w:pPr>
              <w:pStyle w:val="TAC"/>
              <w:rPr>
                <w:rFonts w:cs="Arial"/>
                <w:lang w:eastAsia="zh-CN"/>
              </w:rPr>
            </w:pPr>
            <w:r w:rsidRPr="005A029E">
              <w:rPr>
                <w:rFonts w:cs="Arial"/>
                <w:lang w:eastAsia="zh-CN"/>
              </w:rPr>
              <w:t>CA_n77A-n260I</w:t>
            </w:r>
          </w:p>
        </w:tc>
        <w:tc>
          <w:tcPr>
            <w:tcW w:w="864" w:type="dxa"/>
            <w:tcBorders>
              <w:top w:val="single" w:sz="4" w:space="0" w:color="auto"/>
              <w:left w:val="single" w:sz="4" w:space="0" w:color="auto"/>
              <w:bottom w:val="single" w:sz="4" w:space="0" w:color="auto"/>
              <w:right w:val="single" w:sz="4" w:space="0" w:color="auto"/>
            </w:tcBorders>
            <w:vAlign w:val="center"/>
          </w:tcPr>
          <w:p w14:paraId="7401BB27"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5C1D4"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D99A2D5" w14:textId="77777777" w:rsidR="00702FC9" w:rsidRPr="005A029E" w:rsidRDefault="00702FC9" w:rsidP="009C52C7">
            <w:pPr>
              <w:pStyle w:val="TAC"/>
              <w:rPr>
                <w:lang w:eastAsia="zh-CN"/>
              </w:rPr>
            </w:pPr>
            <w:r w:rsidRPr="005A029E">
              <w:rPr>
                <w:lang w:eastAsia="zh-CN"/>
              </w:rPr>
              <w:t>0</w:t>
            </w:r>
          </w:p>
        </w:tc>
      </w:tr>
      <w:tr w:rsidR="00702FC9" w:rsidRPr="005A029E" w14:paraId="6B05E22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2C09ED8"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29A974D"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FAB4A77"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47F2A" w14:textId="77777777" w:rsidR="00702FC9" w:rsidRPr="005A029E"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799F301E" w14:textId="77777777" w:rsidR="00702FC9" w:rsidRPr="005A029E" w:rsidRDefault="00702FC9" w:rsidP="009C52C7">
            <w:pPr>
              <w:pStyle w:val="TAC"/>
              <w:rPr>
                <w:lang w:eastAsia="zh-CN"/>
              </w:rPr>
            </w:pPr>
          </w:p>
        </w:tc>
      </w:tr>
      <w:tr w:rsidR="00702FC9" w:rsidRPr="005A029E" w14:paraId="4C98E41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BC140A4"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FD9AB06"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C82B7AE"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D7863" w14:textId="77777777" w:rsidR="00702FC9" w:rsidRPr="005A029E" w:rsidRDefault="00702FC9" w:rsidP="009C52C7">
            <w:pPr>
              <w:pStyle w:val="TAC"/>
              <w:rPr>
                <w:lang w:val="en-US" w:bidi="ar"/>
              </w:rPr>
            </w:pPr>
            <w:r w:rsidRPr="005A029E">
              <w:rPr>
                <w:lang w:val="en-US" w:bidi="ar"/>
              </w:rPr>
              <w:t>CA_n260I</w:t>
            </w:r>
          </w:p>
        </w:tc>
        <w:tc>
          <w:tcPr>
            <w:tcW w:w="1616" w:type="dxa"/>
            <w:gridSpan w:val="2"/>
            <w:tcBorders>
              <w:top w:val="nil"/>
              <w:left w:val="single" w:sz="4" w:space="0" w:color="auto"/>
              <w:bottom w:val="nil"/>
              <w:right w:val="single" w:sz="4" w:space="0" w:color="auto"/>
            </w:tcBorders>
            <w:shd w:val="clear" w:color="auto" w:fill="auto"/>
            <w:vAlign w:val="center"/>
          </w:tcPr>
          <w:p w14:paraId="0E903048" w14:textId="77777777" w:rsidR="00702FC9" w:rsidRPr="005A029E" w:rsidRDefault="00702FC9" w:rsidP="009C52C7">
            <w:pPr>
              <w:pStyle w:val="TAC"/>
              <w:rPr>
                <w:lang w:eastAsia="zh-CN"/>
              </w:rPr>
            </w:pPr>
          </w:p>
        </w:tc>
      </w:tr>
      <w:tr w:rsidR="00702FC9" w:rsidRPr="005A029E" w14:paraId="74D24DB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07421F3" w14:textId="77777777" w:rsidR="00702FC9" w:rsidRPr="005A029E" w:rsidRDefault="00702FC9" w:rsidP="009C52C7">
            <w:pPr>
              <w:pStyle w:val="TAC"/>
            </w:pPr>
            <w:r>
              <w:lastRenderedPageBreak/>
              <w:t>CA_n48A-n77A</w:t>
            </w:r>
            <w:r w:rsidRPr="005A029E">
              <w:t>-n260J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24732F5" w14:textId="77777777" w:rsidR="00702FC9" w:rsidRPr="005A029E" w:rsidRDefault="00702FC9" w:rsidP="009C52C7">
            <w:pPr>
              <w:pStyle w:val="TAC"/>
              <w:rPr>
                <w:rFonts w:cs="Arial"/>
                <w:lang w:eastAsia="zh-CN"/>
              </w:rPr>
            </w:pPr>
            <w:r w:rsidRPr="005A029E">
              <w:rPr>
                <w:rFonts w:cs="Arial"/>
                <w:lang w:eastAsia="zh-CN"/>
              </w:rPr>
              <w:t>CA_n48A-n260A</w:t>
            </w:r>
          </w:p>
          <w:p w14:paraId="207AA604" w14:textId="77777777" w:rsidR="00702FC9" w:rsidRPr="005A029E" w:rsidRDefault="00702FC9" w:rsidP="009C52C7">
            <w:pPr>
              <w:pStyle w:val="TAC"/>
              <w:rPr>
                <w:rFonts w:cs="Arial"/>
                <w:lang w:eastAsia="zh-CN"/>
              </w:rPr>
            </w:pPr>
            <w:r w:rsidRPr="005A029E">
              <w:rPr>
                <w:rFonts w:cs="Arial"/>
                <w:lang w:eastAsia="zh-CN"/>
              </w:rPr>
              <w:t>CA_n48A-n260G</w:t>
            </w:r>
          </w:p>
          <w:p w14:paraId="1C3FA618" w14:textId="77777777" w:rsidR="00702FC9" w:rsidRPr="005A029E" w:rsidRDefault="00702FC9" w:rsidP="009C52C7">
            <w:pPr>
              <w:pStyle w:val="TAC"/>
              <w:rPr>
                <w:rFonts w:cs="Arial"/>
                <w:lang w:eastAsia="zh-CN"/>
              </w:rPr>
            </w:pPr>
            <w:r w:rsidRPr="005A029E">
              <w:rPr>
                <w:rFonts w:cs="Arial"/>
                <w:lang w:eastAsia="zh-CN"/>
              </w:rPr>
              <w:t xml:space="preserve">CA_n48A-n260H </w:t>
            </w:r>
          </w:p>
          <w:p w14:paraId="50D3BADD" w14:textId="77777777" w:rsidR="00702FC9" w:rsidRPr="005A029E" w:rsidRDefault="00702FC9" w:rsidP="009C52C7">
            <w:pPr>
              <w:pStyle w:val="TAC"/>
              <w:rPr>
                <w:rFonts w:cs="Arial"/>
                <w:lang w:eastAsia="zh-CN"/>
              </w:rPr>
            </w:pPr>
            <w:r w:rsidRPr="005A029E">
              <w:rPr>
                <w:rFonts w:cs="Arial"/>
                <w:lang w:eastAsia="zh-CN"/>
              </w:rPr>
              <w:t>CA_n48A-n260I</w:t>
            </w:r>
          </w:p>
          <w:p w14:paraId="65B48973" w14:textId="77777777" w:rsidR="00702FC9" w:rsidRPr="005A029E" w:rsidRDefault="00702FC9" w:rsidP="009C52C7">
            <w:pPr>
              <w:pStyle w:val="TAC"/>
              <w:rPr>
                <w:rFonts w:cs="Arial"/>
                <w:lang w:eastAsia="zh-CN"/>
              </w:rPr>
            </w:pPr>
            <w:r w:rsidRPr="005A029E">
              <w:rPr>
                <w:rFonts w:cs="Arial"/>
                <w:lang w:eastAsia="zh-CN"/>
              </w:rPr>
              <w:t>CA_n77A-n260A</w:t>
            </w:r>
          </w:p>
          <w:p w14:paraId="5A09E076" w14:textId="77777777" w:rsidR="00702FC9" w:rsidRPr="005A029E" w:rsidRDefault="00702FC9" w:rsidP="009C52C7">
            <w:pPr>
              <w:pStyle w:val="TAC"/>
              <w:rPr>
                <w:rFonts w:cs="Arial"/>
                <w:lang w:eastAsia="zh-CN"/>
              </w:rPr>
            </w:pPr>
            <w:r w:rsidRPr="005A029E">
              <w:rPr>
                <w:rFonts w:cs="Arial"/>
                <w:lang w:eastAsia="zh-CN"/>
              </w:rPr>
              <w:t>CA_n77A-n260G</w:t>
            </w:r>
          </w:p>
          <w:p w14:paraId="47F4E6FC" w14:textId="77777777" w:rsidR="00702FC9" w:rsidRPr="005A029E" w:rsidRDefault="00702FC9" w:rsidP="009C52C7">
            <w:pPr>
              <w:pStyle w:val="TAC"/>
              <w:rPr>
                <w:rFonts w:cs="Arial"/>
                <w:lang w:eastAsia="zh-CN"/>
              </w:rPr>
            </w:pPr>
            <w:r w:rsidRPr="005A029E">
              <w:rPr>
                <w:rFonts w:cs="Arial"/>
                <w:lang w:eastAsia="zh-CN"/>
              </w:rPr>
              <w:t>CA_n77A-n260H</w:t>
            </w:r>
          </w:p>
          <w:p w14:paraId="194E1C67" w14:textId="77777777" w:rsidR="00702FC9" w:rsidRPr="005A029E" w:rsidRDefault="00702FC9" w:rsidP="009C52C7">
            <w:pPr>
              <w:pStyle w:val="TAC"/>
              <w:rPr>
                <w:rFonts w:cs="Arial"/>
                <w:lang w:eastAsia="zh-CN"/>
              </w:rPr>
            </w:pPr>
            <w:r w:rsidRPr="005A029E">
              <w:rPr>
                <w:rFonts w:cs="Arial"/>
                <w:lang w:eastAsia="zh-CN"/>
              </w:rPr>
              <w:t>CA_n77A-n260I</w:t>
            </w:r>
          </w:p>
        </w:tc>
        <w:tc>
          <w:tcPr>
            <w:tcW w:w="864" w:type="dxa"/>
            <w:tcBorders>
              <w:top w:val="single" w:sz="4" w:space="0" w:color="auto"/>
              <w:left w:val="single" w:sz="4" w:space="0" w:color="auto"/>
              <w:bottom w:val="single" w:sz="4" w:space="0" w:color="auto"/>
              <w:right w:val="single" w:sz="4" w:space="0" w:color="auto"/>
            </w:tcBorders>
            <w:vAlign w:val="center"/>
          </w:tcPr>
          <w:p w14:paraId="64A46080"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6FA7A"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993C3FB" w14:textId="77777777" w:rsidR="00702FC9" w:rsidRPr="005A029E" w:rsidRDefault="00702FC9" w:rsidP="009C52C7">
            <w:pPr>
              <w:pStyle w:val="TAC"/>
              <w:rPr>
                <w:lang w:eastAsia="zh-CN"/>
              </w:rPr>
            </w:pPr>
            <w:r w:rsidRPr="005A029E">
              <w:rPr>
                <w:lang w:eastAsia="zh-CN"/>
              </w:rPr>
              <w:t>0</w:t>
            </w:r>
          </w:p>
        </w:tc>
      </w:tr>
      <w:tr w:rsidR="00702FC9" w:rsidRPr="005A029E" w14:paraId="425DE89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2FC8E5E"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DEE962B"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503F0A5"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E20D" w14:textId="77777777" w:rsidR="00702FC9" w:rsidRPr="005A029E"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6873ED27" w14:textId="77777777" w:rsidR="00702FC9" w:rsidRPr="005A029E" w:rsidRDefault="00702FC9" w:rsidP="009C52C7">
            <w:pPr>
              <w:pStyle w:val="TAC"/>
              <w:rPr>
                <w:lang w:eastAsia="zh-CN"/>
              </w:rPr>
            </w:pPr>
          </w:p>
        </w:tc>
      </w:tr>
      <w:tr w:rsidR="00702FC9" w:rsidRPr="005A029E" w14:paraId="54FBF87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7B14A51"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77CCE41"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A0182BB"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12815" w14:textId="77777777" w:rsidR="00702FC9" w:rsidRPr="005A029E" w:rsidRDefault="00702FC9" w:rsidP="009C52C7">
            <w:pPr>
              <w:pStyle w:val="TAC"/>
              <w:rPr>
                <w:lang w:val="en-US" w:bidi="ar"/>
              </w:rPr>
            </w:pPr>
            <w:r w:rsidRPr="005A029E">
              <w:rPr>
                <w:lang w:val="en-US" w:bidi="ar"/>
              </w:rPr>
              <w:t>CA_n260J</w:t>
            </w:r>
          </w:p>
        </w:tc>
        <w:tc>
          <w:tcPr>
            <w:tcW w:w="1616" w:type="dxa"/>
            <w:gridSpan w:val="2"/>
            <w:tcBorders>
              <w:top w:val="nil"/>
              <w:left w:val="single" w:sz="4" w:space="0" w:color="auto"/>
              <w:bottom w:val="nil"/>
              <w:right w:val="single" w:sz="4" w:space="0" w:color="auto"/>
            </w:tcBorders>
            <w:shd w:val="clear" w:color="auto" w:fill="auto"/>
            <w:vAlign w:val="center"/>
          </w:tcPr>
          <w:p w14:paraId="626B99E6" w14:textId="77777777" w:rsidR="00702FC9" w:rsidRPr="005A029E" w:rsidRDefault="00702FC9" w:rsidP="009C52C7">
            <w:pPr>
              <w:pStyle w:val="TAC"/>
              <w:rPr>
                <w:lang w:eastAsia="zh-CN"/>
              </w:rPr>
            </w:pPr>
          </w:p>
        </w:tc>
      </w:tr>
      <w:tr w:rsidR="00702FC9" w:rsidRPr="005A029E" w14:paraId="177D94F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1774332" w14:textId="77777777" w:rsidR="00702FC9" w:rsidRPr="005A029E" w:rsidRDefault="00702FC9" w:rsidP="009C52C7">
            <w:pPr>
              <w:pStyle w:val="TAC"/>
            </w:pPr>
            <w:r>
              <w:t>CA_n48A-n77A</w:t>
            </w:r>
            <w:r w:rsidRPr="005A029E">
              <w:t>-n260K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759B2D3" w14:textId="77777777" w:rsidR="00702FC9" w:rsidRPr="005A029E" w:rsidRDefault="00702FC9" w:rsidP="009C52C7">
            <w:pPr>
              <w:pStyle w:val="TAC"/>
              <w:rPr>
                <w:rFonts w:cs="Arial"/>
                <w:lang w:eastAsia="zh-CN"/>
              </w:rPr>
            </w:pPr>
            <w:r w:rsidRPr="005A029E">
              <w:rPr>
                <w:rFonts w:cs="Arial"/>
                <w:lang w:eastAsia="zh-CN"/>
              </w:rPr>
              <w:t>CA_n48A-n260A</w:t>
            </w:r>
          </w:p>
          <w:p w14:paraId="072E2471" w14:textId="77777777" w:rsidR="00702FC9" w:rsidRPr="005A029E" w:rsidRDefault="00702FC9" w:rsidP="009C52C7">
            <w:pPr>
              <w:pStyle w:val="TAC"/>
              <w:rPr>
                <w:rFonts w:cs="Arial"/>
                <w:lang w:eastAsia="zh-CN"/>
              </w:rPr>
            </w:pPr>
            <w:r w:rsidRPr="005A029E">
              <w:rPr>
                <w:rFonts w:cs="Arial"/>
                <w:lang w:eastAsia="zh-CN"/>
              </w:rPr>
              <w:t>CA_n48A-n260G</w:t>
            </w:r>
          </w:p>
          <w:p w14:paraId="1038CA16" w14:textId="77777777" w:rsidR="00702FC9" w:rsidRPr="005A029E" w:rsidRDefault="00702FC9" w:rsidP="009C52C7">
            <w:pPr>
              <w:pStyle w:val="TAC"/>
              <w:rPr>
                <w:rFonts w:cs="Arial"/>
                <w:lang w:eastAsia="zh-CN"/>
              </w:rPr>
            </w:pPr>
            <w:r w:rsidRPr="005A029E">
              <w:rPr>
                <w:rFonts w:cs="Arial"/>
                <w:lang w:eastAsia="zh-CN"/>
              </w:rPr>
              <w:t xml:space="preserve">CA_n48A-n260H </w:t>
            </w:r>
          </w:p>
          <w:p w14:paraId="6DAD68F5" w14:textId="77777777" w:rsidR="00702FC9" w:rsidRPr="005A029E" w:rsidRDefault="00702FC9" w:rsidP="009C52C7">
            <w:pPr>
              <w:pStyle w:val="TAC"/>
              <w:rPr>
                <w:rFonts w:cs="Arial"/>
                <w:lang w:eastAsia="zh-CN"/>
              </w:rPr>
            </w:pPr>
            <w:r w:rsidRPr="005A029E">
              <w:rPr>
                <w:rFonts w:cs="Arial"/>
                <w:lang w:eastAsia="zh-CN"/>
              </w:rPr>
              <w:t>CA_n48A-n260I</w:t>
            </w:r>
          </w:p>
          <w:p w14:paraId="30A07D56" w14:textId="77777777" w:rsidR="00702FC9" w:rsidRPr="005A029E" w:rsidRDefault="00702FC9" w:rsidP="009C52C7">
            <w:pPr>
              <w:pStyle w:val="TAC"/>
              <w:rPr>
                <w:rFonts w:cs="Arial"/>
                <w:lang w:eastAsia="zh-CN"/>
              </w:rPr>
            </w:pPr>
            <w:r w:rsidRPr="005A029E">
              <w:rPr>
                <w:rFonts w:cs="Arial"/>
                <w:lang w:eastAsia="zh-CN"/>
              </w:rPr>
              <w:t>CA_n77A-n260A</w:t>
            </w:r>
          </w:p>
          <w:p w14:paraId="17F50950" w14:textId="77777777" w:rsidR="00702FC9" w:rsidRPr="005A029E" w:rsidRDefault="00702FC9" w:rsidP="009C52C7">
            <w:pPr>
              <w:pStyle w:val="TAC"/>
              <w:rPr>
                <w:rFonts w:cs="Arial"/>
                <w:lang w:eastAsia="zh-CN"/>
              </w:rPr>
            </w:pPr>
            <w:r w:rsidRPr="005A029E">
              <w:rPr>
                <w:rFonts w:cs="Arial"/>
                <w:lang w:eastAsia="zh-CN"/>
              </w:rPr>
              <w:t>CA_n77A-n260G</w:t>
            </w:r>
          </w:p>
          <w:p w14:paraId="2E72F6F7" w14:textId="77777777" w:rsidR="00702FC9" w:rsidRPr="005A029E" w:rsidRDefault="00702FC9" w:rsidP="009C52C7">
            <w:pPr>
              <w:pStyle w:val="TAC"/>
              <w:rPr>
                <w:rFonts w:cs="Arial"/>
                <w:lang w:eastAsia="zh-CN"/>
              </w:rPr>
            </w:pPr>
            <w:r w:rsidRPr="005A029E">
              <w:rPr>
                <w:rFonts w:cs="Arial"/>
                <w:lang w:eastAsia="zh-CN"/>
              </w:rPr>
              <w:t>CA_n77A-n260H</w:t>
            </w:r>
          </w:p>
          <w:p w14:paraId="0B791E5A" w14:textId="77777777" w:rsidR="00702FC9" w:rsidRPr="005A029E" w:rsidRDefault="00702FC9" w:rsidP="009C52C7">
            <w:pPr>
              <w:pStyle w:val="TAC"/>
              <w:rPr>
                <w:rFonts w:cs="Arial"/>
                <w:lang w:eastAsia="zh-CN"/>
              </w:rPr>
            </w:pPr>
            <w:r w:rsidRPr="005A029E">
              <w:rPr>
                <w:rFonts w:cs="Arial"/>
                <w:lang w:eastAsia="zh-CN"/>
              </w:rPr>
              <w:t>CA_n77A-n260I</w:t>
            </w:r>
          </w:p>
        </w:tc>
        <w:tc>
          <w:tcPr>
            <w:tcW w:w="864" w:type="dxa"/>
            <w:tcBorders>
              <w:top w:val="single" w:sz="4" w:space="0" w:color="auto"/>
              <w:left w:val="single" w:sz="4" w:space="0" w:color="auto"/>
              <w:bottom w:val="single" w:sz="4" w:space="0" w:color="auto"/>
              <w:right w:val="single" w:sz="4" w:space="0" w:color="auto"/>
            </w:tcBorders>
            <w:vAlign w:val="center"/>
          </w:tcPr>
          <w:p w14:paraId="408E1426"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7CB26"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1294660" w14:textId="77777777" w:rsidR="00702FC9" w:rsidRPr="005A029E" w:rsidRDefault="00702FC9" w:rsidP="009C52C7">
            <w:pPr>
              <w:pStyle w:val="TAC"/>
              <w:rPr>
                <w:lang w:eastAsia="zh-CN"/>
              </w:rPr>
            </w:pPr>
            <w:r w:rsidRPr="005A029E">
              <w:rPr>
                <w:lang w:eastAsia="zh-CN"/>
              </w:rPr>
              <w:t>0</w:t>
            </w:r>
          </w:p>
        </w:tc>
      </w:tr>
      <w:tr w:rsidR="00702FC9" w:rsidRPr="005A029E" w14:paraId="295EB75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C965A8"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44DBD45"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562AE60"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85618" w14:textId="77777777" w:rsidR="00702FC9" w:rsidRPr="005A029E"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619B998E" w14:textId="77777777" w:rsidR="00702FC9" w:rsidRPr="005A029E" w:rsidRDefault="00702FC9" w:rsidP="009C52C7">
            <w:pPr>
              <w:pStyle w:val="TAC"/>
              <w:rPr>
                <w:lang w:eastAsia="zh-CN"/>
              </w:rPr>
            </w:pPr>
          </w:p>
        </w:tc>
      </w:tr>
      <w:tr w:rsidR="00702FC9" w:rsidRPr="005A029E" w14:paraId="11E56AB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1ABC3B8"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5803825"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42F6B62A"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7311E" w14:textId="77777777" w:rsidR="00702FC9" w:rsidRPr="005A029E" w:rsidRDefault="00702FC9" w:rsidP="009C52C7">
            <w:pPr>
              <w:pStyle w:val="TAC"/>
              <w:rPr>
                <w:lang w:val="en-US" w:bidi="ar"/>
              </w:rPr>
            </w:pPr>
            <w:r w:rsidRPr="005A029E">
              <w:rPr>
                <w:lang w:val="en-US" w:bidi="ar"/>
              </w:rPr>
              <w:t>CA_n260K</w:t>
            </w:r>
          </w:p>
        </w:tc>
        <w:tc>
          <w:tcPr>
            <w:tcW w:w="1616" w:type="dxa"/>
            <w:gridSpan w:val="2"/>
            <w:tcBorders>
              <w:top w:val="nil"/>
              <w:left w:val="single" w:sz="4" w:space="0" w:color="auto"/>
              <w:bottom w:val="nil"/>
              <w:right w:val="single" w:sz="4" w:space="0" w:color="auto"/>
            </w:tcBorders>
            <w:shd w:val="clear" w:color="auto" w:fill="auto"/>
            <w:vAlign w:val="center"/>
          </w:tcPr>
          <w:p w14:paraId="47E406CB" w14:textId="77777777" w:rsidR="00702FC9" w:rsidRPr="005A029E" w:rsidRDefault="00702FC9" w:rsidP="009C52C7">
            <w:pPr>
              <w:pStyle w:val="TAC"/>
              <w:rPr>
                <w:lang w:eastAsia="zh-CN"/>
              </w:rPr>
            </w:pPr>
          </w:p>
        </w:tc>
      </w:tr>
      <w:tr w:rsidR="00702FC9" w:rsidRPr="005A029E" w14:paraId="38271DF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93CE26D" w14:textId="77777777" w:rsidR="00702FC9" w:rsidRPr="005A029E" w:rsidRDefault="00702FC9" w:rsidP="009C52C7">
            <w:pPr>
              <w:pStyle w:val="TAC"/>
            </w:pPr>
            <w:r w:rsidRPr="005A029E">
              <w:t>CA_n48A-n77</w:t>
            </w:r>
            <w:r>
              <w:t>A</w:t>
            </w:r>
            <w:r w:rsidRPr="005A029E">
              <w:t>-n260L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FC73C8D" w14:textId="77777777" w:rsidR="00702FC9" w:rsidRPr="005A029E" w:rsidRDefault="00702FC9" w:rsidP="009C52C7">
            <w:pPr>
              <w:pStyle w:val="TAC"/>
              <w:rPr>
                <w:rFonts w:cs="Arial"/>
                <w:lang w:eastAsia="zh-CN"/>
              </w:rPr>
            </w:pPr>
            <w:r w:rsidRPr="005A029E">
              <w:rPr>
                <w:rFonts w:cs="Arial"/>
                <w:lang w:eastAsia="zh-CN"/>
              </w:rPr>
              <w:t>CA_n48A-n260A</w:t>
            </w:r>
          </w:p>
          <w:p w14:paraId="396AB59B" w14:textId="77777777" w:rsidR="00702FC9" w:rsidRPr="005A029E" w:rsidRDefault="00702FC9" w:rsidP="009C52C7">
            <w:pPr>
              <w:pStyle w:val="TAC"/>
              <w:rPr>
                <w:rFonts w:cs="Arial"/>
                <w:lang w:eastAsia="zh-CN"/>
              </w:rPr>
            </w:pPr>
            <w:r w:rsidRPr="005A029E">
              <w:rPr>
                <w:rFonts w:cs="Arial"/>
                <w:lang w:eastAsia="zh-CN"/>
              </w:rPr>
              <w:t>CA_n48A-n260G</w:t>
            </w:r>
          </w:p>
          <w:p w14:paraId="4DC5C09E" w14:textId="77777777" w:rsidR="00702FC9" w:rsidRPr="005A029E" w:rsidRDefault="00702FC9" w:rsidP="009C52C7">
            <w:pPr>
              <w:pStyle w:val="TAC"/>
              <w:rPr>
                <w:rFonts w:cs="Arial"/>
                <w:lang w:eastAsia="zh-CN"/>
              </w:rPr>
            </w:pPr>
            <w:r w:rsidRPr="005A029E">
              <w:rPr>
                <w:rFonts w:cs="Arial"/>
                <w:lang w:eastAsia="zh-CN"/>
              </w:rPr>
              <w:t xml:space="preserve">CA_n48A-n260H </w:t>
            </w:r>
          </w:p>
          <w:p w14:paraId="367B47EA" w14:textId="77777777" w:rsidR="00702FC9" w:rsidRPr="005A029E" w:rsidRDefault="00702FC9" w:rsidP="009C52C7">
            <w:pPr>
              <w:pStyle w:val="TAC"/>
              <w:rPr>
                <w:rFonts w:cs="Arial"/>
                <w:lang w:eastAsia="zh-CN"/>
              </w:rPr>
            </w:pPr>
            <w:r w:rsidRPr="005A029E">
              <w:rPr>
                <w:rFonts w:cs="Arial"/>
                <w:lang w:eastAsia="zh-CN"/>
              </w:rPr>
              <w:t>CA_n48A-n260I</w:t>
            </w:r>
          </w:p>
          <w:p w14:paraId="32829FAB" w14:textId="77777777" w:rsidR="00702FC9" w:rsidRPr="005A029E" w:rsidRDefault="00702FC9" w:rsidP="009C52C7">
            <w:pPr>
              <w:pStyle w:val="TAC"/>
              <w:rPr>
                <w:rFonts w:cs="Arial"/>
                <w:lang w:eastAsia="zh-CN"/>
              </w:rPr>
            </w:pPr>
            <w:r w:rsidRPr="005A029E">
              <w:rPr>
                <w:rFonts w:cs="Arial"/>
                <w:lang w:eastAsia="zh-CN"/>
              </w:rPr>
              <w:t>CA_n77A-n260A</w:t>
            </w:r>
          </w:p>
          <w:p w14:paraId="58343DC8" w14:textId="77777777" w:rsidR="00702FC9" w:rsidRPr="005A029E" w:rsidRDefault="00702FC9" w:rsidP="009C52C7">
            <w:pPr>
              <w:pStyle w:val="TAC"/>
              <w:rPr>
                <w:rFonts w:cs="Arial"/>
                <w:lang w:eastAsia="zh-CN"/>
              </w:rPr>
            </w:pPr>
            <w:r w:rsidRPr="005A029E">
              <w:rPr>
                <w:rFonts w:cs="Arial"/>
                <w:lang w:eastAsia="zh-CN"/>
              </w:rPr>
              <w:t>CA_n77A-n260G</w:t>
            </w:r>
          </w:p>
          <w:p w14:paraId="6733199D" w14:textId="77777777" w:rsidR="00702FC9" w:rsidRPr="005A029E" w:rsidRDefault="00702FC9" w:rsidP="009C52C7">
            <w:pPr>
              <w:pStyle w:val="TAC"/>
              <w:rPr>
                <w:rFonts w:cs="Arial"/>
                <w:lang w:eastAsia="zh-CN"/>
              </w:rPr>
            </w:pPr>
            <w:r w:rsidRPr="005A029E">
              <w:rPr>
                <w:rFonts w:cs="Arial"/>
                <w:lang w:eastAsia="zh-CN"/>
              </w:rPr>
              <w:t>CA_n77A-n260H</w:t>
            </w:r>
          </w:p>
          <w:p w14:paraId="2E6A94D2" w14:textId="77777777" w:rsidR="00702FC9" w:rsidRPr="005A029E" w:rsidRDefault="00702FC9" w:rsidP="009C52C7">
            <w:pPr>
              <w:pStyle w:val="TAC"/>
              <w:rPr>
                <w:rFonts w:cs="Arial"/>
                <w:lang w:eastAsia="zh-CN"/>
              </w:rPr>
            </w:pPr>
            <w:r w:rsidRPr="005A029E">
              <w:rPr>
                <w:rFonts w:cs="Arial"/>
                <w:lang w:eastAsia="zh-CN"/>
              </w:rPr>
              <w:t>CA_n77A-n260I</w:t>
            </w:r>
          </w:p>
        </w:tc>
        <w:tc>
          <w:tcPr>
            <w:tcW w:w="864" w:type="dxa"/>
            <w:tcBorders>
              <w:top w:val="single" w:sz="4" w:space="0" w:color="auto"/>
              <w:left w:val="single" w:sz="4" w:space="0" w:color="auto"/>
              <w:bottom w:val="single" w:sz="4" w:space="0" w:color="auto"/>
              <w:right w:val="single" w:sz="4" w:space="0" w:color="auto"/>
            </w:tcBorders>
            <w:vAlign w:val="center"/>
          </w:tcPr>
          <w:p w14:paraId="49DC0EA3"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A4E98"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415ECB7" w14:textId="77777777" w:rsidR="00702FC9" w:rsidRPr="005A029E" w:rsidRDefault="00702FC9" w:rsidP="009C52C7">
            <w:pPr>
              <w:pStyle w:val="TAC"/>
              <w:rPr>
                <w:lang w:eastAsia="zh-CN"/>
              </w:rPr>
            </w:pPr>
            <w:r w:rsidRPr="005A029E">
              <w:rPr>
                <w:lang w:eastAsia="zh-CN"/>
              </w:rPr>
              <w:t>0</w:t>
            </w:r>
          </w:p>
        </w:tc>
      </w:tr>
      <w:tr w:rsidR="00702FC9" w:rsidRPr="005A029E" w14:paraId="527D336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FB585BD"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1D88AEA"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B55F205"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2A0CE" w14:textId="77777777" w:rsidR="00702FC9" w:rsidRPr="005A029E"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404FDA79" w14:textId="77777777" w:rsidR="00702FC9" w:rsidRPr="005A029E" w:rsidRDefault="00702FC9" w:rsidP="009C52C7">
            <w:pPr>
              <w:pStyle w:val="TAC"/>
              <w:rPr>
                <w:lang w:eastAsia="zh-CN"/>
              </w:rPr>
            </w:pPr>
          </w:p>
        </w:tc>
      </w:tr>
      <w:tr w:rsidR="00702FC9" w:rsidRPr="005A029E" w14:paraId="4798F6A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82A5315"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AC223D8"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4E5FFCC"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2DF00" w14:textId="77777777" w:rsidR="00702FC9" w:rsidRPr="005A029E" w:rsidRDefault="00702FC9" w:rsidP="009C52C7">
            <w:pPr>
              <w:pStyle w:val="TAC"/>
              <w:rPr>
                <w:lang w:val="en-US" w:bidi="ar"/>
              </w:rPr>
            </w:pPr>
            <w:r w:rsidRPr="005A029E">
              <w:rPr>
                <w:lang w:val="en-US" w:bidi="ar"/>
              </w:rPr>
              <w:t>CA_n260L</w:t>
            </w:r>
          </w:p>
        </w:tc>
        <w:tc>
          <w:tcPr>
            <w:tcW w:w="1616" w:type="dxa"/>
            <w:gridSpan w:val="2"/>
            <w:tcBorders>
              <w:top w:val="nil"/>
              <w:left w:val="single" w:sz="4" w:space="0" w:color="auto"/>
              <w:bottom w:val="nil"/>
              <w:right w:val="single" w:sz="4" w:space="0" w:color="auto"/>
            </w:tcBorders>
            <w:shd w:val="clear" w:color="auto" w:fill="auto"/>
            <w:vAlign w:val="center"/>
          </w:tcPr>
          <w:p w14:paraId="4B81A4B8" w14:textId="77777777" w:rsidR="00702FC9" w:rsidRPr="005A029E" w:rsidRDefault="00702FC9" w:rsidP="009C52C7">
            <w:pPr>
              <w:pStyle w:val="TAC"/>
              <w:rPr>
                <w:lang w:eastAsia="zh-CN"/>
              </w:rPr>
            </w:pPr>
          </w:p>
        </w:tc>
      </w:tr>
      <w:tr w:rsidR="00702FC9" w:rsidRPr="005A029E" w14:paraId="209D966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23ADC93" w14:textId="77777777" w:rsidR="00702FC9" w:rsidRPr="005A029E" w:rsidRDefault="00702FC9" w:rsidP="009C52C7">
            <w:pPr>
              <w:pStyle w:val="TAC"/>
            </w:pPr>
            <w:r w:rsidRPr="005A029E">
              <w:t>CA_n48A-n77</w:t>
            </w:r>
            <w:r>
              <w:t>A</w:t>
            </w:r>
            <w:r w:rsidRPr="005A029E">
              <w:t>-n260M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72CDBEE" w14:textId="77777777" w:rsidR="00702FC9" w:rsidRPr="005A029E" w:rsidRDefault="00702FC9" w:rsidP="009C52C7">
            <w:pPr>
              <w:pStyle w:val="TAC"/>
              <w:rPr>
                <w:rFonts w:cs="Arial"/>
                <w:lang w:eastAsia="zh-CN"/>
              </w:rPr>
            </w:pPr>
            <w:r w:rsidRPr="005A029E">
              <w:rPr>
                <w:rFonts w:cs="Arial"/>
                <w:lang w:eastAsia="zh-CN"/>
              </w:rPr>
              <w:t>CA_n48A-n260A</w:t>
            </w:r>
          </w:p>
          <w:p w14:paraId="4EFDFBD9" w14:textId="77777777" w:rsidR="00702FC9" w:rsidRPr="005A029E" w:rsidRDefault="00702FC9" w:rsidP="009C52C7">
            <w:pPr>
              <w:pStyle w:val="TAC"/>
              <w:rPr>
                <w:rFonts w:cs="Arial"/>
                <w:lang w:eastAsia="zh-CN"/>
              </w:rPr>
            </w:pPr>
            <w:r w:rsidRPr="005A029E">
              <w:rPr>
                <w:rFonts w:cs="Arial"/>
                <w:lang w:eastAsia="zh-CN"/>
              </w:rPr>
              <w:t>CA_n48A-n260G</w:t>
            </w:r>
          </w:p>
          <w:p w14:paraId="00B38B21" w14:textId="77777777" w:rsidR="00702FC9" w:rsidRPr="005A029E" w:rsidRDefault="00702FC9" w:rsidP="009C52C7">
            <w:pPr>
              <w:pStyle w:val="TAC"/>
              <w:rPr>
                <w:rFonts w:cs="Arial"/>
                <w:lang w:eastAsia="zh-CN"/>
              </w:rPr>
            </w:pPr>
            <w:r w:rsidRPr="005A029E">
              <w:rPr>
                <w:rFonts w:cs="Arial"/>
                <w:lang w:eastAsia="zh-CN"/>
              </w:rPr>
              <w:t xml:space="preserve">CA_n48A-n260H </w:t>
            </w:r>
          </w:p>
          <w:p w14:paraId="02ED158F" w14:textId="77777777" w:rsidR="00702FC9" w:rsidRPr="005A029E" w:rsidRDefault="00702FC9" w:rsidP="009C52C7">
            <w:pPr>
              <w:pStyle w:val="TAC"/>
              <w:rPr>
                <w:rFonts w:cs="Arial"/>
                <w:lang w:eastAsia="zh-CN"/>
              </w:rPr>
            </w:pPr>
            <w:r w:rsidRPr="005A029E">
              <w:rPr>
                <w:rFonts w:cs="Arial"/>
                <w:lang w:eastAsia="zh-CN"/>
              </w:rPr>
              <w:t>CA_n48A-n260I</w:t>
            </w:r>
          </w:p>
          <w:p w14:paraId="5C60B4A3" w14:textId="77777777" w:rsidR="00702FC9" w:rsidRPr="005A029E" w:rsidRDefault="00702FC9" w:rsidP="009C52C7">
            <w:pPr>
              <w:pStyle w:val="TAC"/>
              <w:rPr>
                <w:rFonts w:cs="Arial"/>
                <w:lang w:eastAsia="zh-CN"/>
              </w:rPr>
            </w:pPr>
            <w:r w:rsidRPr="005A029E">
              <w:rPr>
                <w:rFonts w:cs="Arial"/>
                <w:lang w:eastAsia="zh-CN"/>
              </w:rPr>
              <w:t>CA_n77A-n260A</w:t>
            </w:r>
          </w:p>
          <w:p w14:paraId="04FEC492" w14:textId="77777777" w:rsidR="00702FC9" w:rsidRPr="005A029E" w:rsidRDefault="00702FC9" w:rsidP="009C52C7">
            <w:pPr>
              <w:pStyle w:val="TAC"/>
              <w:rPr>
                <w:rFonts w:cs="Arial"/>
                <w:lang w:eastAsia="zh-CN"/>
              </w:rPr>
            </w:pPr>
            <w:r w:rsidRPr="005A029E">
              <w:rPr>
                <w:rFonts w:cs="Arial"/>
                <w:lang w:eastAsia="zh-CN"/>
              </w:rPr>
              <w:t>CA_n77A-n260G</w:t>
            </w:r>
          </w:p>
          <w:p w14:paraId="3CC7B6C2" w14:textId="77777777" w:rsidR="00702FC9" w:rsidRPr="005A029E" w:rsidRDefault="00702FC9" w:rsidP="009C52C7">
            <w:pPr>
              <w:pStyle w:val="TAC"/>
              <w:rPr>
                <w:rFonts w:cs="Arial"/>
                <w:lang w:eastAsia="zh-CN"/>
              </w:rPr>
            </w:pPr>
            <w:r w:rsidRPr="005A029E">
              <w:rPr>
                <w:rFonts w:cs="Arial"/>
                <w:lang w:eastAsia="zh-CN"/>
              </w:rPr>
              <w:t>CA_n77A-n260H</w:t>
            </w:r>
          </w:p>
          <w:p w14:paraId="54BB0046" w14:textId="77777777" w:rsidR="00702FC9" w:rsidRPr="005A029E" w:rsidRDefault="00702FC9" w:rsidP="009C52C7">
            <w:pPr>
              <w:pStyle w:val="TAC"/>
              <w:rPr>
                <w:rFonts w:cs="Arial"/>
                <w:lang w:eastAsia="zh-CN"/>
              </w:rPr>
            </w:pPr>
            <w:r w:rsidRPr="005A029E">
              <w:rPr>
                <w:rFonts w:cs="Arial"/>
                <w:lang w:eastAsia="zh-CN"/>
              </w:rPr>
              <w:t>CA_n77A-n260I</w:t>
            </w:r>
          </w:p>
        </w:tc>
        <w:tc>
          <w:tcPr>
            <w:tcW w:w="864" w:type="dxa"/>
            <w:tcBorders>
              <w:top w:val="single" w:sz="4" w:space="0" w:color="auto"/>
              <w:left w:val="single" w:sz="4" w:space="0" w:color="auto"/>
              <w:bottom w:val="single" w:sz="4" w:space="0" w:color="auto"/>
              <w:right w:val="single" w:sz="4" w:space="0" w:color="auto"/>
            </w:tcBorders>
            <w:vAlign w:val="center"/>
          </w:tcPr>
          <w:p w14:paraId="2506686E"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10620"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0B4BC03" w14:textId="77777777" w:rsidR="00702FC9" w:rsidRPr="005A029E" w:rsidRDefault="00702FC9" w:rsidP="009C52C7">
            <w:pPr>
              <w:pStyle w:val="TAC"/>
              <w:rPr>
                <w:lang w:eastAsia="zh-CN"/>
              </w:rPr>
            </w:pPr>
            <w:r w:rsidRPr="005A029E">
              <w:rPr>
                <w:lang w:eastAsia="zh-CN"/>
              </w:rPr>
              <w:t>0</w:t>
            </w:r>
          </w:p>
        </w:tc>
      </w:tr>
      <w:tr w:rsidR="00702FC9" w:rsidRPr="005A029E" w14:paraId="7CFF0E8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89F0F88"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923BDC1"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B337DCA"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D7EB5" w14:textId="77777777" w:rsidR="00702FC9" w:rsidRPr="005A029E" w:rsidRDefault="00702FC9" w:rsidP="009C52C7">
            <w:pPr>
              <w:pStyle w:val="TAC"/>
              <w:rPr>
                <w:lang w:val="en-US" w:bidi="ar"/>
              </w:rPr>
            </w:pPr>
            <w:r w:rsidRPr="00032D3A">
              <w:rPr>
                <w:lang w:val="en-US" w:bidi="ar"/>
              </w:rPr>
              <w:t>10, 15, 20, 40, 50, 60, 80, 90, 100</w:t>
            </w:r>
          </w:p>
        </w:tc>
        <w:tc>
          <w:tcPr>
            <w:tcW w:w="1616" w:type="dxa"/>
            <w:gridSpan w:val="2"/>
            <w:tcBorders>
              <w:top w:val="nil"/>
              <w:left w:val="single" w:sz="4" w:space="0" w:color="auto"/>
              <w:bottom w:val="nil"/>
              <w:right w:val="single" w:sz="4" w:space="0" w:color="auto"/>
            </w:tcBorders>
            <w:shd w:val="clear" w:color="auto" w:fill="auto"/>
            <w:vAlign w:val="center"/>
          </w:tcPr>
          <w:p w14:paraId="00A2B4CF" w14:textId="77777777" w:rsidR="00702FC9" w:rsidRPr="005A029E" w:rsidRDefault="00702FC9" w:rsidP="009C52C7">
            <w:pPr>
              <w:pStyle w:val="TAC"/>
              <w:rPr>
                <w:lang w:eastAsia="zh-CN"/>
              </w:rPr>
            </w:pPr>
          </w:p>
        </w:tc>
      </w:tr>
      <w:tr w:rsidR="00702FC9" w:rsidRPr="005A029E" w14:paraId="0EFAEE2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FDCA2F6"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E64A7FC"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68D489C"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6F3F" w14:textId="77777777" w:rsidR="00702FC9" w:rsidRPr="005A029E" w:rsidRDefault="00702FC9" w:rsidP="009C52C7">
            <w:pPr>
              <w:pStyle w:val="TAC"/>
              <w:rPr>
                <w:lang w:val="en-US" w:bidi="ar"/>
              </w:rPr>
            </w:pPr>
            <w:r w:rsidRPr="005A029E">
              <w:rPr>
                <w:lang w:val="en-US" w:bidi="ar"/>
              </w:rPr>
              <w:t>CA_n260M</w:t>
            </w:r>
          </w:p>
        </w:tc>
        <w:tc>
          <w:tcPr>
            <w:tcW w:w="1616" w:type="dxa"/>
            <w:gridSpan w:val="2"/>
            <w:tcBorders>
              <w:top w:val="nil"/>
              <w:left w:val="single" w:sz="4" w:space="0" w:color="auto"/>
              <w:bottom w:val="nil"/>
              <w:right w:val="single" w:sz="4" w:space="0" w:color="auto"/>
            </w:tcBorders>
            <w:shd w:val="clear" w:color="auto" w:fill="auto"/>
            <w:vAlign w:val="center"/>
          </w:tcPr>
          <w:p w14:paraId="64E3B746" w14:textId="77777777" w:rsidR="00702FC9" w:rsidRPr="005A029E" w:rsidRDefault="00702FC9" w:rsidP="009C52C7">
            <w:pPr>
              <w:pStyle w:val="TAC"/>
              <w:rPr>
                <w:lang w:eastAsia="zh-CN"/>
              </w:rPr>
            </w:pPr>
          </w:p>
        </w:tc>
      </w:tr>
      <w:tr w:rsidR="00702FC9" w:rsidRPr="005A029E" w14:paraId="2BF4695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B8EC2A1" w14:textId="77777777" w:rsidR="00702FC9" w:rsidRPr="005A029E" w:rsidRDefault="00702FC9" w:rsidP="009C52C7">
            <w:pPr>
              <w:pStyle w:val="TAC"/>
            </w:pPr>
            <w:r w:rsidRPr="005A029E">
              <w:t>CA_n48A-n77C-n260A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ECD7560" w14:textId="77777777" w:rsidR="00702FC9" w:rsidRPr="005A029E" w:rsidRDefault="00702FC9" w:rsidP="009C52C7">
            <w:pPr>
              <w:pStyle w:val="TAC"/>
              <w:rPr>
                <w:rFonts w:cs="Arial"/>
                <w:lang w:eastAsia="zh-CN"/>
              </w:rPr>
            </w:pPr>
            <w:r w:rsidRPr="005A029E">
              <w:rPr>
                <w:rFonts w:cs="Arial"/>
                <w:lang w:eastAsia="zh-CN"/>
              </w:rPr>
              <w:t>CA_n48A-n260A</w:t>
            </w:r>
          </w:p>
          <w:p w14:paraId="6B1CCA60" w14:textId="77777777" w:rsidR="00702FC9" w:rsidRPr="005A029E" w:rsidRDefault="00702FC9" w:rsidP="009C52C7">
            <w:pPr>
              <w:pStyle w:val="TAC"/>
              <w:rPr>
                <w:rFonts w:cs="Arial"/>
                <w:lang w:eastAsia="zh-CN"/>
              </w:rPr>
            </w:pPr>
            <w:r w:rsidRPr="005A029E">
              <w:rPr>
                <w:rFonts w:cs="Arial"/>
                <w:lang w:eastAsia="zh-CN"/>
              </w:rPr>
              <w:t>CA_n77A-n260A</w:t>
            </w:r>
          </w:p>
        </w:tc>
        <w:tc>
          <w:tcPr>
            <w:tcW w:w="864" w:type="dxa"/>
            <w:tcBorders>
              <w:top w:val="single" w:sz="4" w:space="0" w:color="auto"/>
              <w:left w:val="single" w:sz="4" w:space="0" w:color="auto"/>
              <w:bottom w:val="single" w:sz="4" w:space="0" w:color="auto"/>
              <w:right w:val="single" w:sz="4" w:space="0" w:color="auto"/>
            </w:tcBorders>
            <w:vAlign w:val="center"/>
          </w:tcPr>
          <w:p w14:paraId="4A8CB14C"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A8428"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12CBA51" w14:textId="77777777" w:rsidR="00702FC9" w:rsidRPr="005A029E" w:rsidRDefault="00702FC9" w:rsidP="009C52C7">
            <w:pPr>
              <w:pStyle w:val="TAC"/>
              <w:rPr>
                <w:lang w:eastAsia="zh-CN"/>
              </w:rPr>
            </w:pPr>
            <w:r w:rsidRPr="005A029E">
              <w:rPr>
                <w:lang w:eastAsia="zh-CN"/>
              </w:rPr>
              <w:t>0</w:t>
            </w:r>
          </w:p>
        </w:tc>
      </w:tr>
      <w:tr w:rsidR="00702FC9" w:rsidRPr="005A029E" w14:paraId="3D83C2F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A7A76D0"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72CFC18"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3CFDD85"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DEA7" w14:textId="77777777" w:rsidR="00702FC9" w:rsidRPr="005A029E" w:rsidRDefault="00702FC9" w:rsidP="009C52C7">
            <w:pPr>
              <w:pStyle w:val="TAC"/>
              <w:rPr>
                <w:lang w:val="en-US" w:bidi="ar"/>
              </w:rPr>
            </w:pPr>
            <w:r w:rsidRPr="005A029E">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2377945F" w14:textId="77777777" w:rsidR="00702FC9" w:rsidRPr="005A029E" w:rsidRDefault="00702FC9" w:rsidP="009C52C7">
            <w:pPr>
              <w:pStyle w:val="TAC"/>
              <w:rPr>
                <w:lang w:eastAsia="zh-CN"/>
              </w:rPr>
            </w:pPr>
          </w:p>
        </w:tc>
      </w:tr>
      <w:tr w:rsidR="00702FC9" w:rsidRPr="005A029E" w14:paraId="3505474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2DBA8B9"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FE461A7"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7831019"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D640D" w14:textId="77777777" w:rsidR="00702FC9" w:rsidRPr="005A029E" w:rsidRDefault="00702FC9" w:rsidP="009C52C7">
            <w:pPr>
              <w:pStyle w:val="TAC"/>
              <w:rPr>
                <w:lang w:val="en-US" w:bidi="ar"/>
              </w:rPr>
            </w:pPr>
            <w:r w:rsidRPr="005A029E">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2EC41FD0" w14:textId="77777777" w:rsidR="00702FC9" w:rsidRPr="005A029E" w:rsidRDefault="00702FC9" w:rsidP="009C52C7">
            <w:pPr>
              <w:pStyle w:val="TAC"/>
              <w:rPr>
                <w:lang w:eastAsia="zh-CN"/>
              </w:rPr>
            </w:pPr>
          </w:p>
        </w:tc>
      </w:tr>
      <w:tr w:rsidR="00702FC9" w:rsidRPr="005A029E" w14:paraId="2A2888A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68C4B08" w14:textId="77777777" w:rsidR="00702FC9" w:rsidRPr="005A029E" w:rsidRDefault="00702FC9" w:rsidP="009C52C7">
            <w:pPr>
              <w:pStyle w:val="TAC"/>
            </w:pPr>
            <w:r w:rsidRPr="005A029E">
              <w:t>CA_n48A-n77C-n260G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F273C62" w14:textId="77777777" w:rsidR="00702FC9" w:rsidRPr="005A029E" w:rsidRDefault="00702FC9" w:rsidP="009C52C7">
            <w:pPr>
              <w:pStyle w:val="TAC"/>
              <w:rPr>
                <w:rFonts w:cs="Arial"/>
                <w:lang w:eastAsia="zh-CN"/>
              </w:rPr>
            </w:pPr>
            <w:r w:rsidRPr="005A029E">
              <w:rPr>
                <w:rFonts w:cs="Arial"/>
                <w:lang w:eastAsia="zh-CN"/>
              </w:rPr>
              <w:t>CA_n48A-n260A</w:t>
            </w:r>
          </w:p>
          <w:p w14:paraId="4F446A92" w14:textId="77777777" w:rsidR="00702FC9" w:rsidRPr="005A029E" w:rsidRDefault="00702FC9" w:rsidP="009C52C7">
            <w:pPr>
              <w:pStyle w:val="TAC"/>
              <w:rPr>
                <w:rFonts w:cs="Arial"/>
                <w:lang w:eastAsia="zh-CN"/>
              </w:rPr>
            </w:pPr>
            <w:r w:rsidRPr="005A029E">
              <w:rPr>
                <w:rFonts w:cs="Arial"/>
                <w:lang w:eastAsia="zh-CN"/>
              </w:rPr>
              <w:t>CA_n48A-n260G</w:t>
            </w:r>
          </w:p>
          <w:p w14:paraId="0EB93D55" w14:textId="77777777" w:rsidR="00702FC9" w:rsidRPr="005A029E" w:rsidRDefault="00702FC9" w:rsidP="009C52C7">
            <w:pPr>
              <w:pStyle w:val="TAC"/>
              <w:rPr>
                <w:rFonts w:cs="Arial"/>
                <w:lang w:eastAsia="zh-CN"/>
              </w:rPr>
            </w:pPr>
            <w:r w:rsidRPr="005A029E">
              <w:rPr>
                <w:rFonts w:cs="Arial"/>
                <w:lang w:eastAsia="zh-CN"/>
              </w:rPr>
              <w:t>CA_n77A-n260A</w:t>
            </w:r>
          </w:p>
          <w:p w14:paraId="737294A2" w14:textId="77777777" w:rsidR="00702FC9" w:rsidRPr="005A029E" w:rsidRDefault="00702FC9" w:rsidP="009C52C7">
            <w:pPr>
              <w:pStyle w:val="TAC"/>
              <w:rPr>
                <w:rFonts w:cs="Arial"/>
                <w:lang w:eastAsia="zh-CN"/>
              </w:rPr>
            </w:pPr>
            <w:r w:rsidRPr="005A029E">
              <w:rPr>
                <w:rFonts w:cs="Arial"/>
                <w:lang w:eastAsia="zh-CN"/>
              </w:rPr>
              <w:t>CA_n77A-n260G</w:t>
            </w:r>
          </w:p>
        </w:tc>
        <w:tc>
          <w:tcPr>
            <w:tcW w:w="864" w:type="dxa"/>
            <w:tcBorders>
              <w:top w:val="single" w:sz="4" w:space="0" w:color="auto"/>
              <w:left w:val="single" w:sz="4" w:space="0" w:color="auto"/>
              <w:bottom w:val="single" w:sz="4" w:space="0" w:color="auto"/>
              <w:right w:val="single" w:sz="4" w:space="0" w:color="auto"/>
            </w:tcBorders>
            <w:vAlign w:val="center"/>
          </w:tcPr>
          <w:p w14:paraId="0DBCF1E2"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8154A"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9757578" w14:textId="77777777" w:rsidR="00702FC9" w:rsidRPr="005A029E" w:rsidRDefault="00702FC9" w:rsidP="009C52C7">
            <w:pPr>
              <w:pStyle w:val="TAC"/>
              <w:rPr>
                <w:lang w:eastAsia="zh-CN"/>
              </w:rPr>
            </w:pPr>
            <w:r w:rsidRPr="005A029E">
              <w:rPr>
                <w:lang w:eastAsia="zh-CN"/>
              </w:rPr>
              <w:t>0</w:t>
            </w:r>
          </w:p>
        </w:tc>
      </w:tr>
      <w:tr w:rsidR="00702FC9" w:rsidRPr="005A029E" w14:paraId="42A43D5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00E9B6C"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B6D5FA3"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DFAF584"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981D4" w14:textId="77777777" w:rsidR="00702FC9" w:rsidRPr="005A029E" w:rsidRDefault="00702FC9" w:rsidP="009C52C7">
            <w:pPr>
              <w:pStyle w:val="TAC"/>
              <w:rPr>
                <w:lang w:val="en-US" w:bidi="ar"/>
              </w:rPr>
            </w:pPr>
            <w:r w:rsidRPr="005A029E">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74E65052" w14:textId="77777777" w:rsidR="00702FC9" w:rsidRPr="005A029E" w:rsidRDefault="00702FC9" w:rsidP="009C52C7">
            <w:pPr>
              <w:pStyle w:val="TAC"/>
              <w:rPr>
                <w:lang w:eastAsia="zh-CN"/>
              </w:rPr>
            </w:pPr>
          </w:p>
        </w:tc>
      </w:tr>
      <w:tr w:rsidR="00702FC9" w:rsidRPr="005A029E" w14:paraId="7F63B9F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1D3286D"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CC298F2"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07229FF"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EA4F" w14:textId="77777777" w:rsidR="00702FC9" w:rsidRPr="005A029E" w:rsidRDefault="00702FC9" w:rsidP="009C52C7">
            <w:pPr>
              <w:pStyle w:val="TAC"/>
              <w:rPr>
                <w:lang w:val="en-US" w:bidi="ar"/>
              </w:rPr>
            </w:pPr>
            <w:r w:rsidRPr="005A029E">
              <w:rPr>
                <w:lang w:val="en-US" w:bidi="ar"/>
              </w:rPr>
              <w:t>CA_n260G</w:t>
            </w:r>
          </w:p>
        </w:tc>
        <w:tc>
          <w:tcPr>
            <w:tcW w:w="1616" w:type="dxa"/>
            <w:gridSpan w:val="2"/>
            <w:tcBorders>
              <w:top w:val="nil"/>
              <w:left w:val="single" w:sz="4" w:space="0" w:color="auto"/>
              <w:bottom w:val="nil"/>
              <w:right w:val="single" w:sz="4" w:space="0" w:color="auto"/>
            </w:tcBorders>
            <w:shd w:val="clear" w:color="auto" w:fill="auto"/>
            <w:vAlign w:val="center"/>
          </w:tcPr>
          <w:p w14:paraId="6846CE42" w14:textId="77777777" w:rsidR="00702FC9" w:rsidRPr="005A029E" w:rsidRDefault="00702FC9" w:rsidP="009C52C7">
            <w:pPr>
              <w:pStyle w:val="TAC"/>
              <w:rPr>
                <w:lang w:eastAsia="zh-CN"/>
              </w:rPr>
            </w:pPr>
          </w:p>
        </w:tc>
      </w:tr>
      <w:tr w:rsidR="00702FC9" w:rsidRPr="005A029E" w14:paraId="77A549D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FE1A8C6" w14:textId="77777777" w:rsidR="00702FC9" w:rsidRPr="005A029E" w:rsidRDefault="00702FC9" w:rsidP="009C52C7">
            <w:pPr>
              <w:pStyle w:val="TAC"/>
            </w:pPr>
            <w:r w:rsidRPr="005A029E">
              <w:t>CA_n48A-n77C-n260H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F147364" w14:textId="77777777" w:rsidR="00702FC9" w:rsidRPr="005A029E" w:rsidRDefault="00702FC9" w:rsidP="009C52C7">
            <w:pPr>
              <w:pStyle w:val="TAC"/>
              <w:rPr>
                <w:rFonts w:cs="Arial"/>
                <w:lang w:eastAsia="zh-CN"/>
              </w:rPr>
            </w:pPr>
            <w:r w:rsidRPr="005A029E">
              <w:rPr>
                <w:rFonts w:cs="Arial"/>
                <w:lang w:eastAsia="zh-CN"/>
              </w:rPr>
              <w:t>CA_n48A-n260A</w:t>
            </w:r>
          </w:p>
          <w:p w14:paraId="4E9BBDC3" w14:textId="77777777" w:rsidR="00702FC9" w:rsidRPr="005A029E" w:rsidRDefault="00702FC9" w:rsidP="009C52C7">
            <w:pPr>
              <w:pStyle w:val="TAC"/>
              <w:rPr>
                <w:rFonts w:cs="Arial"/>
                <w:lang w:eastAsia="zh-CN"/>
              </w:rPr>
            </w:pPr>
            <w:r w:rsidRPr="005A029E">
              <w:rPr>
                <w:rFonts w:cs="Arial"/>
                <w:lang w:eastAsia="zh-CN"/>
              </w:rPr>
              <w:t>CA_n48A-n260G</w:t>
            </w:r>
          </w:p>
          <w:p w14:paraId="47CBB430" w14:textId="77777777" w:rsidR="00702FC9" w:rsidRPr="005A029E" w:rsidRDefault="00702FC9" w:rsidP="009C52C7">
            <w:pPr>
              <w:pStyle w:val="TAC"/>
              <w:rPr>
                <w:rFonts w:cs="Arial"/>
                <w:lang w:eastAsia="zh-CN"/>
              </w:rPr>
            </w:pPr>
            <w:r w:rsidRPr="005A029E">
              <w:rPr>
                <w:rFonts w:cs="Arial"/>
                <w:lang w:eastAsia="zh-CN"/>
              </w:rPr>
              <w:t xml:space="preserve">CA_n48A-n260H </w:t>
            </w:r>
          </w:p>
          <w:p w14:paraId="6CCC60D0" w14:textId="77777777" w:rsidR="00702FC9" w:rsidRPr="005A029E" w:rsidRDefault="00702FC9" w:rsidP="009C52C7">
            <w:pPr>
              <w:pStyle w:val="TAC"/>
              <w:rPr>
                <w:rFonts w:cs="Arial"/>
                <w:lang w:eastAsia="zh-CN"/>
              </w:rPr>
            </w:pPr>
            <w:r w:rsidRPr="005A029E">
              <w:rPr>
                <w:rFonts w:cs="Arial"/>
                <w:lang w:eastAsia="zh-CN"/>
              </w:rPr>
              <w:t>CA_n77A-n260A</w:t>
            </w:r>
          </w:p>
          <w:p w14:paraId="77AB016C" w14:textId="77777777" w:rsidR="00702FC9" w:rsidRPr="005A029E" w:rsidRDefault="00702FC9" w:rsidP="009C52C7">
            <w:pPr>
              <w:pStyle w:val="TAC"/>
              <w:rPr>
                <w:rFonts w:cs="Arial"/>
                <w:lang w:eastAsia="zh-CN"/>
              </w:rPr>
            </w:pPr>
            <w:r w:rsidRPr="005A029E">
              <w:rPr>
                <w:rFonts w:cs="Arial"/>
                <w:lang w:eastAsia="zh-CN"/>
              </w:rPr>
              <w:t>CA_n77A-n260G</w:t>
            </w:r>
          </w:p>
          <w:p w14:paraId="766281CB" w14:textId="77777777" w:rsidR="00702FC9" w:rsidRPr="005A029E" w:rsidRDefault="00702FC9" w:rsidP="009C52C7">
            <w:pPr>
              <w:pStyle w:val="TAC"/>
              <w:rPr>
                <w:rFonts w:cs="Arial"/>
                <w:lang w:eastAsia="zh-CN"/>
              </w:rPr>
            </w:pPr>
            <w:r w:rsidRPr="005A029E">
              <w:rPr>
                <w:rFonts w:cs="Arial"/>
                <w:lang w:eastAsia="zh-CN"/>
              </w:rPr>
              <w:t>CA_n77A-n260H</w:t>
            </w:r>
          </w:p>
        </w:tc>
        <w:tc>
          <w:tcPr>
            <w:tcW w:w="864" w:type="dxa"/>
            <w:tcBorders>
              <w:top w:val="single" w:sz="4" w:space="0" w:color="auto"/>
              <w:left w:val="single" w:sz="4" w:space="0" w:color="auto"/>
              <w:bottom w:val="single" w:sz="4" w:space="0" w:color="auto"/>
              <w:right w:val="single" w:sz="4" w:space="0" w:color="auto"/>
            </w:tcBorders>
            <w:vAlign w:val="center"/>
          </w:tcPr>
          <w:p w14:paraId="3C1A48CD"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7A448"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E1646C2" w14:textId="77777777" w:rsidR="00702FC9" w:rsidRPr="005A029E" w:rsidRDefault="00702FC9" w:rsidP="009C52C7">
            <w:pPr>
              <w:pStyle w:val="TAC"/>
              <w:rPr>
                <w:lang w:eastAsia="zh-CN"/>
              </w:rPr>
            </w:pPr>
            <w:r w:rsidRPr="005A029E">
              <w:rPr>
                <w:lang w:eastAsia="zh-CN"/>
              </w:rPr>
              <w:t>0</w:t>
            </w:r>
          </w:p>
        </w:tc>
      </w:tr>
      <w:tr w:rsidR="00702FC9" w:rsidRPr="005A029E" w14:paraId="73DC36E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B0E438D"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D4243AE"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422B1A51"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D606F" w14:textId="77777777" w:rsidR="00702FC9" w:rsidRPr="005A029E" w:rsidRDefault="00702FC9" w:rsidP="009C52C7">
            <w:pPr>
              <w:pStyle w:val="TAC"/>
              <w:rPr>
                <w:lang w:val="en-US" w:bidi="ar"/>
              </w:rPr>
            </w:pPr>
            <w:r w:rsidRPr="005A029E">
              <w:rPr>
                <w:lang w:val="en-US" w:bidi="ar"/>
              </w:rPr>
              <w:t>CA_n77C_BCS1</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2892EFB" w14:textId="77777777" w:rsidR="00702FC9" w:rsidRPr="005A029E" w:rsidRDefault="00702FC9" w:rsidP="009C52C7">
            <w:pPr>
              <w:pStyle w:val="TAC"/>
              <w:rPr>
                <w:lang w:eastAsia="zh-CN"/>
              </w:rPr>
            </w:pPr>
          </w:p>
        </w:tc>
      </w:tr>
      <w:tr w:rsidR="00702FC9" w:rsidRPr="005A029E" w14:paraId="6D87E4B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2337FC7"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CB9EE4D"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3F7E73A"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E5B3C" w14:textId="77777777" w:rsidR="00702FC9" w:rsidRPr="005A029E" w:rsidRDefault="00702FC9" w:rsidP="009C52C7">
            <w:pPr>
              <w:pStyle w:val="TAC"/>
              <w:rPr>
                <w:lang w:val="en-US" w:bidi="ar"/>
              </w:rPr>
            </w:pPr>
            <w:r w:rsidRPr="005A029E">
              <w:rPr>
                <w:lang w:val="en-US" w:bidi="ar"/>
              </w:rPr>
              <w:t>CA_n260H</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CAEEB5B" w14:textId="77777777" w:rsidR="00702FC9" w:rsidRPr="005A029E" w:rsidRDefault="00702FC9" w:rsidP="009C52C7">
            <w:pPr>
              <w:pStyle w:val="TAC"/>
              <w:rPr>
                <w:lang w:eastAsia="zh-CN"/>
              </w:rPr>
            </w:pPr>
          </w:p>
        </w:tc>
      </w:tr>
      <w:tr w:rsidR="00702FC9" w:rsidRPr="005A029E" w14:paraId="0BBEEA9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15F08F8" w14:textId="77777777" w:rsidR="00702FC9" w:rsidRPr="005A029E" w:rsidRDefault="00702FC9" w:rsidP="009C52C7">
            <w:pPr>
              <w:pStyle w:val="TAC"/>
            </w:pPr>
            <w:r w:rsidRPr="005A029E">
              <w:lastRenderedPageBreak/>
              <w:t>CA_n48A-n77C-n260I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5E7D190" w14:textId="77777777" w:rsidR="00702FC9" w:rsidRPr="005A029E" w:rsidRDefault="00702FC9" w:rsidP="009C52C7">
            <w:pPr>
              <w:pStyle w:val="TAC"/>
              <w:rPr>
                <w:rFonts w:cs="Arial"/>
                <w:lang w:eastAsia="zh-CN"/>
              </w:rPr>
            </w:pPr>
            <w:r w:rsidRPr="005A029E">
              <w:rPr>
                <w:rFonts w:cs="Arial"/>
                <w:lang w:eastAsia="zh-CN"/>
              </w:rPr>
              <w:t>CA_n48A-n260A</w:t>
            </w:r>
          </w:p>
          <w:p w14:paraId="295F2F05" w14:textId="77777777" w:rsidR="00702FC9" w:rsidRPr="005A029E" w:rsidRDefault="00702FC9" w:rsidP="009C52C7">
            <w:pPr>
              <w:pStyle w:val="TAC"/>
              <w:rPr>
                <w:rFonts w:cs="Arial"/>
                <w:lang w:eastAsia="zh-CN"/>
              </w:rPr>
            </w:pPr>
            <w:r w:rsidRPr="005A029E">
              <w:rPr>
                <w:rFonts w:cs="Arial"/>
                <w:lang w:eastAsia="zh-CN"/>
              </w:rPr>
              <w:t>CA_n48A-n260G</w:t>
            </w:r>
          </w:p>
          <w:p w14:paraId="439BA503" w14:textId="77777777" w:rsidR="00702FC9" w:rsidRPr="005A029E" w:rsidRDefault="00702FC9" w:rsidP="009C52C7">
            <w:pPr>
              <w:pStyle w:val="TAC"/>
              <w:rPr>
                <w:rFonts w:cs="Arial"/>
                <w:lang w:eastAsia="zh-CN"/>
              </w:rPr>
            </w:pPr>
            <w:r w:rsidRPr="005A029E">
              <w:rPr>
                <w:rFonts w:cs="Arial"/>
                <w:lang w:eastAsia="zh-CN"/>
              </w:rPr>
              <w:t xml:space="preserve">CA_n48A-n260H </w:t>
            </w:r>
          </w:p>
          <w:p w14:paraId="451647E5" w14:textId="77777777" w:rsidR="00702FC9" w:rsidRPr="005A029E" w:rsidRDefault="00702FC9" w:rsidP="009C52C7">
            <w:pPr>
              <w:pStyle w:val="TAC"/>
              <w:rPr>
                <w:rFonts w:cs="Arial"/>
                <w:lang w:eastAsia="zh-CN"/>
              </w:rPr>
            </w:pPr>
            <w:r w:rsidRPr="005A029E">
              <w:rPr>
                <w:rFonts w:cs="Arial"/>
                <w:lang w:eastAsia="zh-CN"/>
              </w:rPr>
              <w:t>CA_n48A-n260I</w:t>
            </w:r>
          </w:p>
          <w:p w14:paraId="02D0F3F0" w14:textId="77777777" w:rsidR="00702FC9" w:rsidRPr="005A029E" w:rsidRDefault="00702FC9" w:rsidP="009C52C7">
            <w:pPr>
              <w:pStyle w:val="TAC"/>
              <w:rPr>
                <w:rFonts w:cs="Arial"/>
                <w:lang w:eastAsia="zh-CN"/>
              </w:rPr>
            </w:pPr>
            <w:r w:rsidRPr="005A029E">
              <w:rPr>
                <w:rFonts w:cs="Arial"/>
                <w:lang w:eastAsia="zh-CN"/>
              </w:rPr>
              <w:t>CA_n77A-n260A</w:t>
            </w:r>
          </w:p>
          <w:p w14:paraId="252AE634" w14:textId="77777777" w:rsidR="00702FC9" w:rsidRPr="005A029E" w:rsidRDefault="00702FC9" w:rsidP="009C52C7">
            <w:pPr>
              <w:pStyle w:val="TAC"/>
              <w:rPr>
                <w:rFonts w:cs="Arial"/>
                <w:lang w:eastAsia="zh-CN"/>
              </w:rPr>
            </w:pPr>
            <w:r w:rsidRPr="005A029E">
              <w:rPr>
                <w:rFonts w:cs="Arial"/>
                <w:lang w:eastAsia="zh-CN"/>
              </w:rPr>
              <w:t>CA_n77A-n260G</w:t>
            </w:r>
          </w:p>
          <w:p w14:paraId="79CE0C37" w14:textId="77777777" w:rsidR="00702FC9" w:rsidRPr="005A029E" w:rsidRDefault="00702FC9" w:rsidP="009C52C7">
            <w:pPr>
              <w:pStyle w:val="TAC"/>
              <w:rPr>
                <w:rFonts w:cs="Arial"/>
                <w:lang w:eastAsia="zh-CN"/>
              </w:rPr>
            </w:pPr>
            <w:r w:rsidRPr="005A029E">
              <w:rPr>
                <w:rFonts w:cs="Arial"/>
                <w:lang w:eastAsia="zh-CN"/>
              </w:rPr>
              <w:t>CA_n77A-n260H</w:t>
            </w:r>
          </w:p>
          <w:p w14:paraId="70B79B14" w14:textId="77777777" w:rsidR="00702FC9" w:rsidRPr="005A029E" w:rsidRDefault="00702FC9" w:rsidP="009C52C7">
            <w:pPr>
              <w:pStyle w:val="TAC"/>
              <w:rPr>
                <w:rFonts w:cs="Arial"/>
                <w:lang w:eastAsia="zh-CN"/>
              </w:rPr>
            </w:pPr>
            <w:r w:rsidRPr="005A029E">
              <w:rPr>
                <w:rFonts w:cs="Arial"/>
                <w:lang w:eastAsia="zh-CN"/>
              </w:rPr>
              <w:t>CA_n77A-n260I</w:t>
            </w:r>
          </w:p>
        </w:tc>
        <w:tc>
          <w:tcPr>
            <w:tcW w:w="864" w:type="dxa"/>
            <w:tcBorders>
              <w:top w:val="single" w:sz="4" w:space="0" w:color="auto"/>
              <w:left w:val="single" w:sz="4" w:space="0" w:color="auto"/>
              <w:bottom w:val="single" w:sz="4" w:space="0" w:color="auto"/>
              <w:right w:val="single" w:sz="4" w:space="0" w:color="auto"/>
            </w:tcBorders>
            <w:vAlign w:val="center"/>
          </w:tcPr>
          <w:p w14:paraId="4EC54D45"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2256A"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8D202B6" w14:textId="77777777" w:rsidR="00702FC9" w:rsidRPr="005A029E" w:rsidRDefault="00702FC9" w:rsidP="009C52C7">
            <w:pPr>
              <w:pStyle w:val="TAC"/>
              <w:rPr>
                <w:lang w:eastAsia="zh-CN"/>
              </w:rPr>
            </w:pPr>
            <w:r w:rsidRPr="005A029E">
              <w:rPr>
                <w:lang w:eastAsia="zh-CN"/>
              </w:rPr>
              <w:t>0</w:t>
            </w:r>
          </w:p>
        </w:tc>
      </w:tr>
      <w:tr w:rsidR="00702FC9" w:rsidRPr="005A029E" w14:paraId="6B2F0BF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63A97F8"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0E4DB44"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6BC6ED5"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4C4E2" w14:textId="77777777" w:rsidR="00702FC9" w:rsidRPr="005A029E" w:rsidRDefault="00702FC9" w:rsidP="009C52C7">
            <w:pPr>
              <w:pStyle w:val="TAC"/>
              <w:rPr>
                <w:lang w:val="en-US" w:bidi="ar"/>
              </w:rPr>
            </w:pPr>
            <w:r w:rsidRPr="005A029E">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7A31FFCB" w14:textId="77777777" w:rsidR="00702FC9" w:rsidRPr="005A029E" w:rsidRDefault="00702FC9" w:rsidP="009C52C7">
            <w:pPr>
              <w:pStyle w:val="TAC"/>
              <w:rPr>
                <w:lang w:eastAsia="zh-CN"/>
              </w:rPr>
            </w:pPr>
          </w:p>
        </w:tc>
      </w:tr>
      <w:tr w:rsidR="00702FC9" w:rsidRPr="005A029E" w14:paraId="5B99021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6EA5733"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72004FC"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26C1FFF"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45B6C" w14:textId="77777777" w:rsidR="00702FC9" w:rsidRPr="005A029E" w:rsidRDefault="00702FC9" w:rsidP="009C52C7">
            <w:pPr>
              <w:pStyle w:val="TAC"/>
              <w:rPr>
                <w:lang w:val="en-US" w:bidi="ar"/>
              </w:rPr>
            </w:pPr>
            <w:r w:rsidRPr="005A029E">
              <w:rPr>
                <w:lang w:val="en-US" w:bidi="ar"/>
              </w:rPr>
              <w:t>CA_n260I</w:t>
            </w:r>
          </w:p>
        </w:tc>
        <w:tc>
          <w:tcPr>
            <w:tcW w:w="1616" w:type="dxa"/>
            <w:gridSpan w:val="2"/>
            <w:tcBorders>
              <w:top w:val="nil"/>
              <w:left w:val="single" w:sz="4" w:space="0" w:color="auto"/>
              <w:bottom w:val="nil"/>
              <w:right w:val="single" w:sz="4" w:space="0" w:color="auto"/>
            </w:tcBorders>
            <w:shd w:val="clear" w:color="auto" w:fill="auto"/>
            <w:vAlign w:val="center"/>
          </w:tcPr>
          <w:p w14:paraId="3D03F349" w14:textId="77777777" w:rsidR="00702FC9" w:rsidRPr="005A029E" w:rsidRDefault="00702FC9" w:rsidP="009C52C7">
            <w:pPr>
              <w:pStyle w:val="TAC"/>
              <w:rPr>
                <w:lang w:eastAsia="zh-CN"/>
              </w:rPr>
            </w:pPr>
          </w:p>
        </w:tc>
      </w:tr>
      <w:tr w:rsidR="00702FC9" w:rsidRPr="005A029E" w14:paraId="060C28B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7F1627B" w14:textId="77777777" w:rsidR="00702FC9" w:rsidRPr="005A029E" w:rsidRDefault="00702FC9" w:rsidP="009C52C7">
            <w:pPr>
              <w:pStyle w:val="TAC"/>
            </w:pPr>
            <w:r w:rsidRPr="005A029E">
              <w:t>CA_n48A-n77C-n260J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25BB86A" w14:textId="77777777" w:rsidR="00702FC9" w:rsidRPr="005A029E" w:rsidRDefault="00702FC9" w:rsidP="009C52C7">
            <w:pPr>
              <w:pStyle w:val="TAC"/>
              <w:rPr>
                <w:rFonts w:cs="Arial"/>
                <w:lang w:eastAsia="zh-CN"/>
              </w:rPr>
            </w:pPr>
            <w:r w:rsidRPr="005A029E">
              <w:rPr>
                <w:rFonts w:cs="Arial"/>
                <w:lang w:eastAsia="zh-CN"/>
              </w:rPr>
              <w:t>CA_n48A-n260A</w:t>
            </w:r>
          </w:p>
          <w:p w14:paraId="33BE8909" w14:textId="77777777" w:rsidR="00702FC9" w:rsidRPr="005A029E" w:rsidRDefault="00702FC9" w:rsidP="009C52C7">
            <w:pPr>
              <w:pStyle w:val="TAC"/>
              <w:rPr>
                <w:rFonts w:cs="Arial"/>
                <w:lang w:eastAsia="zh-CN"/>
              </w:rPr>
            </w:pPr>
            <w:r w:rsidRPr="005A029E">
              <w:rPr>
                <w:rFonts w:cs="Arial"/>
                <w:lang w:eastAsia="zh-CN"/>
              </w:rPr>
              <w:t>CA_n48A-n260G</w:t>
            </w:r>
          </w:p>
          <w:p w14:paraId="2F9BDF89" w14:textId="77777777" w:rsidR="00702FC9" w:rsidRPr="005A029E" w:rsidRDefault="00702FC9" w:rsidP="009C52C7">
            <w:pPr>
              <w:pStyle w:val="TAC"/>
              <w:rPr>
                <w:rFonts w:cs="Arial"/>
                <w:lang w:eastAsia="zh-CN"/>
              </w:rPr>
            </w:pPr>
            <w:r w:rsidRPr="005A029E">
              <w:rPr>
                <w:rFonts w:cs="Arial"/>
                <w:lang w:eastAsia="zh-CN"/>
              </w:rPr>
              <w:t xml:space="preserve">CA_n48A-n260H </w:t>
            </w:r>
          </w:p>
          <w:p w14:paraId="09DB4644" w14:textId="77777777" w:rsidR="00702FC9" w:rsidRPr="005A029E" w:rsidRDefault="00702FC9" w:rsidP="009C52C7">
            <w:pPr>
              <w:pStyle w:val="TAC"/>
              <w:rPr>
                <w:rFonts w:cs="Arial"/>
                <w:lang w:eastAsia="zh-CN"/>
              </w:rPr>
            </w:pPr>
            <w:r w:rsidRPr="005A029E">
              <w:rPr>
                <w:rFonts w:cs="Arial"/>
                <w:lang w:eastAsia="zh-CN"/>
              </w:rPr>
              <w:t>CA_n48A-n260I</w:t>
            </w:r>
          </w:p>
          <w:p w14:paraId="3C235AB9" w14:textId="77777777" w:rsidR="00702FC9" w:rsidRPr="005A029E" w:rsidRDefault="00702FC9" w:rsidP="009C52C7">
            <w:pPr>
              <w:pStyle w:val="TAC"/>
              <w:rPr>
                <w:rFonts w:cs="Arial"/>
                <w:lang w:eastAsia="zh-CN"/>
              </w:rPr>
            </w:pPr>
            <w:r w:rsidRPr="005A029E">
              <w:rPr>
                <w:rFonts w:cs="Arial"/>
                <w:lang w:eastAsia="zh-CN"/>
              </w:rPr>
              <w:t>CA_n77A-n260A</w:t>
            </w:r>
          </w:p>
          <w:p w14:paraId="335C31A4" w14:textId="77777777" w:rsidR="00702FC9" w:rsidRPr="005A029E" w:rsidRDefault="00702FC9" w:rsidP="009C52C7">
            <w:pPr>
              <w:pStyle w:val="TAC"/>
              <w:rPr>
                <w:rFonts w:cs="Arial"/>
                <w:lang w:eastAsia="zh-CN"/>
              </w:rPr>
            </w:pPr>
            <w:r w:rsidRPr="005A029E">
              <w:rPr>
                <w:rFonts w:cs="Arial"/>
                <w:lang w:eastAsia="zh-CN"/>
              </w:rPr>
              <w:t>CA_n77A-n260G</w:t>
            </w:r>
          </w:p>
          <w:p w14:paraId="72E93086" w14:textId="77777777" w:rsidR="00702FC9" w:rsidRPr="005A029E" w:rsidRDefault="00702FC9" w:rsidP="009C52C7">
            <w:pPr>
              <w:pStyle w:val="TAC"/>
              <w:rPr>
                <w:rFonts w:cs="Arial"/>
                <w:lang w:eastAsia="zh-CN"/>
              </w:rPr>
            </w:pPr>
            <w:r w:rsidRPr="005A029E">
              <w:rPr>
                <w:rFonts w:cs="Arial"/>
                <w:lang w:eastAsia="zh-CN"/>
              </w:rPr>
              <w:t>CA_n77A-n260H</w:t>
            </w:r>
          </w:p>
          <w:p w14:paraId="76F77D9C" w14:textId="77777777" w:rsidR="00702FC9" w:rsidRPr="005A029E" w:rsidRDefault="00702FC9" w:rsidP="009C52C7">
            <w:pPr>
              <w:pStyle w:val="TAC"/>
              <w:rPr>
                <w:rFonts w:cs="Arial"/>
                <w:lang w:eastAsia="zh-CN"/>
              </w:rPr>
            </w:pPr>
            <w:r w:rsidRPr="005A029E">
              <w:rPr>
                <w:rFonts w:cs="Arial"/>
                <w:lang w:eastAsia="zh-CN"/>
              </w:rPr>
              <w:t>CA_n77A-n260I</w:t>
            </w:r>
          </w:p>
        </w:tc>
        <w:tc>
          <w:tcPr>
            <w:tcW w:w="864" w:type="dxa"/>
            <w:tcBorders>
              <w:top w:val="single" w:sz="4" w:space="0" w:color="auto"/>
              <w:left w:val="single" w:sz="4" w:space="0" w:color="auto"/>
              <w:bottom w:val="single" w:sz="4" w:space="0" w:color="auto"/>
              <w:right w:val="single" w:sz="4" w:space="0" w:color="auto"/>
            </w:tcBorders>
            <w:vAlign w:val="center"/>
          </w:tcPr>
          <w:p w14:paraId="0F9AD079"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C5CBE"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3BEB3FF" w14:textId="77777777" w:rsidR="00702FC9" w:rsidRPr="005A029E" w:rsidRDefault="00702FC9" w:rsidP="009C52C7">
            <w:pPr>
              <w:pStyle w:val="TAC"/>
              <w:rPr>
                <w:lang w:eastAsia="zh-CN"/>
              </w:rPr>
            </w:pPr>
            <w:r w:rsidRPr="005A029E">
              <w:rPr>
                <w:lang w:eastAsia="zh-CN"/>
              </w:rPr>
              <w:t>0</w:t>
            </w:r>
          </w:p>
        </w:tc>
      </w:tr>
      <w:tr w:rsidR="00702FC9" w:rsidRPr="005A029E" w14:paraId="71AACA6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B829740"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BF13083"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EDF0F9E"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70E51" w14:textId="77777777" w:rsidR="00702FC9" w:rsidRPr="005A029E" w:rsidRDefault="00702FC9" w:rsidP="009C52C7">
            <w:pPr>
              <w:pStyle w:val="TAC"/>
              <w:rPr>
                <w:lang w:val="en-US" w:bidi="ar"/>
              </w:rPr>
            </w:pPr>
            <w:r w:rsidRPr="005A029E">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529D253F" w14:textId="77777777" w:rsidR="00702FC9" w:rsidRPr="005A029E" w:rsidRDefault="00702FC9" w:rsidP="009C52C7">
            <w:pPr>
              <w:pStyle w:val="TAC"/>
              <w:rPr>
                <w:lang w:eastAsia="zh-CN"/>
              </w:rPr>
            </w:pPr>
          </w:p>
        </w:tc>
      </w:tr>
      <w:tr w:rsidR="00702FC9" w:rsidRPr="005A029E" w14:paraId="06CD4A6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02406E5"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12956A2"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9ED5DB7"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11FA7" w14:textId="77777777" w:rsidR="00702FC9" w:rsidRPr="005A029E" w:rsidRDefault="00702FC9" w:rsidP="009C52C7">
            <w:pPr>
              <w:pStyle w:val="TAC"/>
              <w:rPr>
                <w:lang w:val="en-US" w:bidi="ar"/>
              </w:rPr>
            </w:pPr>
            <w:r w:rsidRPr="005A029E">
              <w:rPr>
                <w:lang w:val="en-US" w:bidi="ar"/>
              </w:rPr>
              <w:t>CA_n260J</w:t>
            </w:r>
          </w:p>
        </w:tc>
        <w:tc>
          <w:tcPr>
            <w:tcW w:w="1616" w:type="dxa"/>
            <w:gridSpan w:val="2"/>
            <w:tcBorders>
              <w:top w:val="nil"/>
              <w:left w:val="single" w:sz="4" w:space="0" w:color="auto"/>
              <w:bottom w:val="nil"/>
              <w:right w:val="single" w:sz="4" w:space="0" w:color="auto"/>
            </w:tcBorders>
            <w:shd w:val="clear" w:color="auto" w:fill="auto"/>
            <w:vAlign w:val="center"/>
          </w:tcPr>
          <w:p w14:paraId="41983245" w14:textId="77777777" w:rsidR="00702FC9" w:rsidRPr="005A029E" w:rsidRDefault="00702FC9" w:rsidP="009C52C7">
            <w:pPr>
              <w:pStyle w:val="TAC"/>
              <w:rPr>
                <w:lang w:eastAsia="zh-CN"/>
              </w:rPr>
            </w:pPr>
          </w:p>
        </w:tc>
      </w:tr>
      <w:tr w:rsidR="00702FC9" w:rsidRPr="005A029E" w14:paraId="1A3916F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CACE469" w14:textId="77777777" w:rsidR="00702FC9" w:rsidRPr="005A029E" w:rsidRDefault="00702FC9" w:rsidP="009C52C7">
            <w:pPr>
              <w:pStyle w:val="TAC"/>
            </w:pPr>
            <w:r w:rsidRPr="005A029E">
              <w:t>CA_n48A-n77C-n260K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FC33515" w14:textId="77777777" w:rsidR="00702FC9" w:rsidRPr="005A029E" w:rsidRDefault="00702FC9" w:rsidP="009C52C7">
            <w:pPr>
              <w:pStyle w:val="TAC"/>
              <w:rPr>
                <w:rFonts w:cs="Arial"/>
                <w:lang w:eastAsia="zh-CN"/>
              </w:rPr>
            </w:pPr>
            <w:r w:rsidRPr="005A029E">
              <w:rPr>
                <w:rFonts w:cs="Arial"/>
                <w:lang w:eastAsia="zh-CN"/>
              </w:rPr>
              <w:t>CA_n48A-n260A</w:t>
            </w:r>
          </w:p>
          <w:p w14:paraId="5ED85585" w14:textId="77777777" w:rsidR="00702FC9" w:rsidRPr="005A029E" w:rsidRDefault="00702FC9" w:rsidP="009C52C7">
            <w:pPr>
              <w:pStyle w:val="TAC"/>
              <w:rPr>
                <w:rFonts w:cs="Arial"/>
                <w:lang w:eastAsia="zh-CN"/>
              </w:rPr>
            </w:pPr>
            <w:r w:rsidRPr="005A029E">
              <w:rPr>
                <w:rFonts w:cs="Arial"/>
                <w:lang w:eastAsia="zh-CN"/>
              </w:rPr>
              <w:t>CA_n48A-n260G</w:t>
            </w:r>
          </w:p>
          <w:p w14:paraId="2C55C8ED" w14:textId="77777777" w:rsidR="00702FC9" w:rsidRPr="005A029E" w:rsidRDefault="00702FC9" w:rsidP="009C52C7">
            <w:pPr>
              <w:pStyle w:val="TAC"/>
              <w:rPr>
                <w:rFonts w:cs="Arial"/>
                <w:lang w:eastAsia="zh-CN"/>
              </w:rPr>
            </w:pPr>
            <w:r w:rsidRPr="005A029E">
              <w:rPr>
                <w:rFonts w:cs="Arial"/>
                <w:lang w:eastAsia="zh-CN"/>
              </w:rPr>
              <w:t xml:space="preserve">CA_n48A-n260H </w:t>
            </w:r>
          </w:p>
          <w:p w14:paraId="7209FE5E" w14:textId="77777777" w:rsidR="00702FC9" w:rsidRPr="005A029E" w:rsidRDefault="00702FC9" w:rsidP="009C52C7">
            <w:pPr>
              <w:pStyle w:val="TAC"/>
              <w:rPr>
                <w:rFonts w:cs="Arial"/>
                <w:lang w:eastAsia="zh-CN"/>
              </w:rPr>
            </w:pPr>
            <w:r w:rsidRPr="005A029E">
              <w:rPr>
                <w:rFonts w:cs="Arial"/>
                <w:lang w:eastAsia="zh-CN"/>
              </w:rPr>
              <w:t>CA_n48A-n260I</w:t>
            </w:r>
          </w:p>
          <w:p w14:paraId="047046ED" w14:textId="77777777" w:rsidR="00702FC9" w:rsidRPr="005A029E" w:rsidRDefault="00702FC9" w:rsidP="009C52C7">
            <w:pPr>
              <w:pStyle w:val="TAC"/>
              <w:rPr>
                <w:rFonts w:cs="Arial"/>
                <w:lang w:eastAsia="zh-CN"/>
              </w:rPr>
            </w:pPr>
            <w:r w:rsidRPr="005A029E">
              <w:rPr>
                <w:rFonts w:cs="Arial"/>
                <w:lang w:eastAsia="zh-CN"/>
              </w:rPr>
              <w:t>CA_n77A-n260A</w:t>
            </w:r>
          </w:p>
          <w:p w14:paraId="625D9F6D" w14:textId="77777777" w:rsidR="00702FC9" w:rsidRPr="005A029E" w:rsidRDefault="00702FC9" w:rsidP="009C52C7">
            <w:pPr>
              <w:pStyle w:val="TAC"/>
              <w:rPr>
                <w:rFonts w:cs="Arial"/>
                <w:lang w:eastAsia="zh-CN"/>
              </w:rPr>
            </w:pPr>
            <w:r w:rsidRPr="005A029E">
              <w:rPr>
                <w:rFonts w:cs="Arial"/>
                <w:lang w:eastAsia="zh-CN"/>
              </w:rPr>
              <w:t>CA_n77A-n260G</w:t>
            </w:r>
          </w:p>
          <w:p w14:paraId="3CBA14AE" w14:textId="77777777" w:rsidR="00702FC9" w:rsidRPr="005A029E" w:rsidRDefault="00702FC9" w:rsidP="009C52C7">
            <w:pPr>
              <w:pStyle w:val="TAC"/>
              <w:rPr>
                <w:rFonts w:cs="Arial"/>
                <w:lang w:eastAsia="zh-CN"/>
              </w:rPr>
            </w:pPr>
            <w:r w:rsidRPr="005A029E">
              <w:rPr>
                <w:rFonts w:cs="Arial"/>
                <w:lang w:eastAsia="zh-CN"/>
              </w:rPr>
              <w:t>CA_n77A-n260H</w:t>
            </w:r>
          </w:p>
          <w:p w14:paraId="49B82942" w14:textId="77777777" w:rsidR="00702FC9" w:rsidRPr="005A029E" w:rsidRDefault="00702FC9" w:rsidP="009C52C7">
            <w:pPr>
              <w:pStyle w:val="TAC"/>
              <w:rPr>
                <w:rFonts w:cs="Arial"/>
                <w:lang w:eastAsia="zh-CN"/>
              </w:rPr>
            </w:pPr>
            <w:r w:rsidRPr="005A029E">
              <w:rPr>
                <w:rFonts w:cs="Arial"/>
                <w:lang w:eastAsia="zh-CN"/>
              </w:rPr>
              <w:t>CA_n77A-n260I</w:t>
            </w:r>
          </w:p>
        </w:tc>
        <w:tc>
          <w:tcPr>
            <w:tcW w:w="864" w:type="dxa"/>
            <w:tcBorders>
              <w:top w:val="single" w:sz="4" w:space="0" w:color="auto"/>
              <w:left w:val="single" w:sz="4" w:space="0" w:color="auto"/>
              <w:bottom w:val="single" w:sz="4" w:space="0" w:color="auto"/>
              <w:right w:val="single" w:sz="4" w:space="0" w:color="auto"/>
            </w:tcBorders>
            <w:vAlign w:val="center"/>
          </w:tcPr>
          <w:p w14:paraId="39139ED8"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1A474"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FCEC3C4" w14:textId="77777777" w:rsidR="00702FC9" w:rsidRPr="005A029E" w:rsidRDefault="00702FC9" w:rsidP="009C52C7">
            <w:pPr>
              <w:pStyle w:val="TAC"/>
              <w:rPr>
                <w:lang w:eastAsia="zh-CN"/>
              </w:rPr>
            </w:pPr>
            <w:r w:rsidRPr="005A029E">
              <w:rPr>
                <w:lang w:eastAsia="zh-CN"/>
              </w:rPr>
              <w:t>0</w:t>
            </w:r>
          </w:p>
        </w:tc>
      </w:tr>
      <w:tr w:rsidR="00702FC9" w:rsidRPr="005A029E" w14:paraId="6D9A97A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B31BBC6"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DFD5273"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A50F678"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C3AA0" w14:textId="77777777" w:rsidR="00702FC9" w:rsidRPr="005A029E" w:rsidRDefault="00702FC9" w:rsidP="009C52C7">
            <w:pPr>
              <w:pStyle w:val="TAC"/>
              <w:rPr>
                <w:lang w:val="en-US" w:bidi="ar"/>
              </w:rPr>
            </w:pPr>
            <w:r w:rsidRPr="005A029E">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4331EE95" w14:textId="77777777" w:rsidR="00702FC9" w:rsidRPr="005A029E" w:rsidRDefault="00702FC9" w:rsidP="009C52C7">
            <w:pPr>
              <w:pStyle w:val="TAC"/>
              <w:rPr>
                <w:lang w:eastAsia="zh-CN"/>
              </w:rPr>
            </w:pPr>
          </w:p>
        </w:tc>
      </w:tr>
      <w:tr w:rsidR="00702FC9" w:rsidRPr="005A029E" w14:paraId="08F800B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EB9C7F9"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8398CAD"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2D68DEE"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FCF6F" w14:textId="77777777" w:rsidR="00702FC9" w:rsidRPr="005A029E" w:rsidRDefault="00702FC9" w:rsidP="009C52C7">
            <w:pPr>
              <w:pStyle w:val="TAC"/>
              <w:rPr>
                <w:lang w:val="en-US" w:bidi="ar"/>
              </w:rPr>
            </w:pPr>
            <w:r w:rsidRPr="005A029E">
              <w:rPr>
                <w:lang w:val="en-US" w:bidi="ar"/>
              </w:rPr>
              <w:t>CA_n260K</w:t>
            </w:r>
          </w:p>
        </w:tc>
        <w:tc>
          <w:tcPr>
            <w:tcW w:w="1616" w:type="dxa"/>
            <w:gridSpan w:val="2"/>
            <w:tcBorders>
              <w:top w:val="nil"/>
              <w:left w:val="single" w:sz="4" w:space="0" w:color="auto"/>
              <w:bottom w:val="nil"/>
              <w:right w:val="single" w:sz="4" w:space="0" w:color="auto"/>
            </w:tcBorders>
            <w:shd w:val="clear" w:color="auto" w:fill="auto"/>
            <w:vAlign w:val="center"/>
          </w:tcPr>
          <w:p w14:paraId="7595A56B" w14:textId="77777777" w:rsidR="00702FC9" w:rsidRPr="005A029E" w:rsidRDefault="00702FC9" w:rsidP="009C52C7">
            <w:pPr>
              <w:pStyle w:val="TAC"/>
              <w:rPr>
                <w:lang w:eastAsia="zh-CN"/>
              </w:rPr>
            </w:pPr>
          </w:p>
        </w:tc>
      </w:tr>
      <w:tr w:rsidR="00702FC9" w:rsidRPr="005A029E" w14:paraId="239F097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D415111" w14:textId="77777777" w:rsidR="00702FC9" w:rsidRPr="005A029E" w:rsidRDefault="00702FC9" w:rsidP="009C52C7">
            <w:pPr>
              <w:pStyle w:val="TAC"/>
            </w:pPr>
            <w:r w:rsidRPr="005A029E">
              <w:t>CA_n48A-n77C-n260L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DCFBD10" w14:textId="77777777" w:rsidR="00702FC9" w:rsidRPr="005A029E" w:rsidRDefault="00702FC9" w:rsidP="009C52C7">
            <w:pPr>
              <w:pStyle w:val="TAC"/>
              <w:rPr>
                <w:rFonts w:cs="Arial"/>
                <w:lang w:eastAsia="zh-CN"/>
              </w:rPr>
            </w:pPr>
            <w:r w:rsidRPr="005A029E">
              <w:rPr>
                <w:rFonts w:cs="Arial"/>
                <w:lang w:eastAsia="zh-CN"/>
              </w:rPr>
              <w:t>CA_n48A-n260A</w:t>
            </w:r>
          </w:p>
          <w:p w14:paraId="6594D804" w14:textId="77777777" w:rsidR="00702FC9" w:rsidRPr="005A029E" w:rsidRDefault="00702FC9" w:rsidP="009C52C7">
            <w:pPr>
              <w:pStyle w:val="TAC"/>
              <w:rPr>
                <w:rFonts w:cs="Arial"/>
                <w:lang w:eastAsia="zh-CN"/>
              </w:rPr>
            </w:pPr>
            <w:r w:rsidRPr="005A029E">
              <w:rPr>
                <w:rFonts w:cs="Arial"/>
                <w:lang w:eastAsia="zh-CN"/>
              </w:rPr>
              <w:t>CA_n48A-n260G</w:t>
            </w:r>
          </w:p>
          <w:p w14:paraId="1A2FFD0E" w14:textId="77777777" w:rsidR="00702FC9" w:rsidRPr="005A029E" w:rsidRDefault="00702FC9" w:rsidP="009C52C7">
            <w:pPr>
              <w:pStyle w:val="TAC"/>
              <w:rPr>
                <w:rFonts w:cs="Arial"/>
                <w:lang w:eastAsia="zh-CN"/>
              </w:rPr>
            </w:pPr>
            <w:r w:rsidRPr="005A029E">
              <w:rPr>
                <w:rFonts w:cs="Arial"/>
                <w:lang w:eastAsia="zh-CN"/>
              </w:rPr>
              <w:t xml:space="preserve">CA_n48A-n260H </w:t>
            </w:r>
          </w:p>
          <w:p w14:paraId="3E0BAF45" w14:textId="77777777" w:rsidR="00702FC9" w:rsidRPr="005A029E" w:rsidRDefault="00702FC9" w:rsidP="009C52C7">
            <w:pPr>
              <w:pStyle w:val="TAC"/>
              <w:rPr>
                <w:rFonts w:cs="Arial"/>
                <w:lang w:eastAsia="zh-CN"/>
              </w:rPr>
            </w:pPr>
            <w:r w:rsidRPr="005A029E">
              <w:rPr>
                <w:rFonts w:cs="Arial"/>
                <w:lang w:eastAsia="zh-CN"/>
              </w:rPr>
              <w:t>CA_n48A-n260I</w:t>
            </w:r>
          </w:p>
          <w:p w14:paraId="614FB1D9" w14:textId="77777777" w:rsidR="00702FC9" w:rsidRPr="005A029E" w:rsidRDefault="00702FC9" w:rsidP="009C52C7">
            <w:pPr>
              <w:pStyle w:val="TAC"/>
              <w:rPr>
                <w:rFonts w:cs="Arial"/>
                <w:lang w:eastAsia="zh-CN"/>
              </w:rPr>
            </w:pPr>
            <w:r w:rsidRPr="005A029E">
              <w:rPr>
                <w:rFonts w:cs="Arial"/>
                <w:lang w:eastAsia="zh-CN"/>
              </w:rPr>
              <w:t>CA_n77A-n260A</w:t>
            </w:r>
          </w:p>
          <w:p w14:paraId="4966AC1F" w14:textId="77777777" w:rsidR="00702FC9" w:rsidRPr="005A029E" w:rsidRDefault="00702FC9" w:rsidP="009C52C7">
            <w:pPr>
              <w:pStyle w:val="TAC"/>
              <w:rPr>
                <w:rFonts w:cs="Arial"/>
                <w:lang w:eastAsia="zh-CN"/>
              </w:rPr>
            </w:pPr>
            <w:r w:rsidRPr="005A029E">
              <w:rPr>
                <w:rFonts w:cs="Arial"/>
                <w:lang w:eastAsia="zh-CN"/>
              </w:rPr>
              <w:t>CA_n77A-n260G</w:t>
            </w:r>
          </w:p>
          <w:p w14:paraId="02E5F662" w14:textId="77777777" w:rsidR="00702FC9" w:rsidRPr="005A029E" w:rsidRDefault="00702FC9" w:rsidP="009C52C7">
            <w:pPr>
              <w:pStyle w:val="TAC"/>
              <w:rPr>
                <w:rFonts w:cs="Arial"/>
                <w:lang w:eastAsia="zh-CN"/>
              </w:rPr>
            </w:pPr>
            <w:r w:rsidRPr="005A029E">
              <w:rPr>
                <w:rFonts w:cs="Arial"/>
                <w:lang w:eastAsia="zh-CN"/>
              </w:rPr>
              <w:t>CA_n77A-n260H</w:t>
            </w:r>
          </w:p>
          <w:p w14:paraId="4B29CE44" w14:textId="77777777" w:rsidR="00702FC9" w:rsidRPr="005A029E" w:rsidRDefault="00702FC9" w:rsidP="009C52C7">
            <w:pPr>
              <w:pStyle w:val="TAC"/>
              <w:rPr>
                <w:rFonts w:cs="Arial"/>
                <w:lang w:eastAsia="zh-CN"/>
              </w:rPr>
            </w:pPr>
            <w:r w:rsidRPr="005A029E">
              <w:rPr>
                <w:rFonts w:cs="Arial"/>
                <w:lang w:eastAsia="zh-CN"/>
              </w:rPr>
              <w:t>CA_n77A-n260I</w:t>
            </w:r>
          </w:p>
        </w:tc>
        <w:tc>
          <w:tcPr>
            <w:tcW w:w="864" w:type="dxa"/>
            <w:tcBorders>
              <w:top w:val="single" w:sz="4" w:space="0" w:color="auto"/>
              <w:left w:val="single" w:sz="4" w:space="0" w:color="auto"/>
              <w:bottom w:val="single" w:sz="4" w:space="0" w:color="auto"/>
              <w:right w:val="single" w:sz="4" w:space="0" w:color="auto"/>
            </w:tcBorders>
            <w:vAlign w:val="center"/>
          </w:tcPr>
          <w:p w14:paraId="1DDAD72E"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DCD56"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83B3CF9" w14:textId="77777777" w:rsidR="00702FC9" w:rsidRPr="005A029E" w:rsidRDefault="00702FC9" w:rsidP="009C52C7">
            <w:pPr>
              <w:pStyle w:val="TAC"/>
              <w:rPr>
                <w:lang w:eastAsia="zh-CN"/>
              </w:rPr>
            </w:pPr>
            <w:r w:rsidRPr="005A029E">
              <w:rPr>
                <w:lang w:eastAsia="zh-CN"/>
              </w:rPr>
              <w:t>0</w:t>
            </w:r>
          </w:p>
        </w:tc>
      </w:tr>
      <w:tr w:rsidR="00702FC9" w:rsidRPr="005A029E" w14:paraId="68B2FD3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73B722D"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E97EE8F"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5A79EFF"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B5535" w14:textId="77777777" w:rsidR="00702FC9" w:rsidRPr="005A029E" w:rsidRDefault="00702FC9" w:rsidP="009C52C7">
            <w:pPr>
              <w:pStyle w:val="TAC"/>
              <w:rPr>
                <w:lang w:val="en-US" w:bidi="ar"/>
              </w:rPr>
            </w:pPr>
            <w:r w:rsidRPr="005A029E">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2E50B16A" w14:textId="77777777" w:rsidR="00702FC9" w:rsidRPr="005A029E" w:rsidRDefault="00702FC9" w:rsidP="009C52C7">
            <w:pPr>
              <w:pStyle w:val="TAC"/>
              <w:rPr>
                <w:lang w:eastAsia="zh-CN"/>
              </w:rPr>
            </w:pPr>
          </w:p>
        </w:tc>
      </w:tr>
      <w:tr w:rsidR="00702FC9" w:rsidRPr="005A029E" w14:paraId="4102A8E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5A8C1F5"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6259678"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B0A317E"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97595" w14:textId="77777777" w:rsidR="00702FC9" w:rsidRPr="005A029E" w:rsidRDefault="00702FC9" w:rsidP="009C52C7">
            <w:pPr>
              <w:pStyle w:val="TAC"/>
              <w:rPr>
                <w:lang w:val="en-US" w:bidi="ar"/>
              </w:rPr>
            </w:pPr>
            <w:r w:rsidRPr="005A029E">
              <w:rPr>
                <w:lang w:val="en-US" w:bidi="ar"/>
              </w:rPr>
              <w:t>CA_n260L</w:t>
            </w:r>
          </w:p>
        </w:tc>
        <w:tc>
          <w:tcPr>
            <w:tcW w:w="1616" w:type="dxa"/>
            <w:gridSpan w:val="2"/>
            <w:tcBorders>
              <w:top w:val="nil"/>
              <w:left w:val="single" w:sz="4" w:space="0" w:color="auto"/>
              <w:bottom w:val="nil"/>
              <w:right w:val="single" w:sz="4" w:space="0" w:color="auto"/>
            </w:tcBorders>
            <w:shd w:val="clear" w:color="auto" w:fill="auto"/>
            <w:vAlign w:val="center"/>
          </w:tcPr>
          <w:p w14:paraId="68C0A18E" w14:textId="77777777" w:rsidR="00702FC9" w:rsidRPr="005A029E" w:rsidRDefault="00702FC9" w:rsidP="009C52C7">
            <w:pPr>
              <w:pStyle w:val="TAC"/>
              <w:rPr>
                <w:lang w:eastAsia="zh-CN"/>
              </w:rPr>
            </w:pPr>
          </w:p>
        </w:tc>
      </w:tr>
      <w:tr w:rsidR="00702FC9" w:rsidRPr="005A029E" w14:paraId="19A223B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E16FB2B" w14:textId="77777777" w:rsidR="00702FC9" w:rsidRPr="005A029E" w:rsidRDefault="00702FC9" w:rsidP="009C52C7">
            <w:pPr>
              <w:pStyle w:val="TAC"/>
            </w:pPr>
            <w:r w:rsidRPr="005A029E">
              <w:t>CA_n48A-n77C-n260M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2AE5225" w14:textId="77777777" w:rsidR="00702FC9" w:rsidRPr="005A029E" w:rsidRDefault="00702FC9" w:rsidP="009C52C7">
            <w:pPr>
              <w:pStyle w:val="TAC"/>
              <w:rPr>
                <w:rFonts w:cs="Arial"/>
                <w:lang w:eastAsia="zh-CN"/>
              </w:rPr>
            </w:pPr>
            <w:r w:rsidRPr="005A029E">
              <w:rPr>
                <w:rFonts w:cs="Arial"/>
                <w:lang w:eastAsia="zh-CN"/>
              </w:rPr>
              <w:t>CA_n48A-n260A</w:t>
            </w:r>
          </w:p>
          <w:p w14:paraId="2492581E" w14:textId="77777777" w:rsidR="00702FC9" w:rsidRPr="005A029E" w:rsidRDefault="00702FC9" w:rsidP="009C52C7">
            <w:pPr>
              <w:pStyle w:val="TAC"/>
              <w:rPr>
                <w:rFonts w:cs="Arial"/>
                <w:lang w:eastAsia="zh-CN"/>
              </w:rPr>
            </w:pPr>
            <w:r w:rsidRPr="005A029E">
              <w:rPr>
                <w:rFonts w:cs="Arial"/>
                <w:lang w:eastAsia="zh-CN"/>
              </w:rPr>
              <w:t>CA_n48A-n260G</w:t>
            </w:r>
          </w:p>
          <w:p w14:paraId="1D4B4859" w14:textId="77777777" w:rsidR="00702FC9" w:rsidRPr="005A029E" w:rsidRDefault="00702FC9" w:rsidP="009C52C7">
            <w:pPr>
              <w:pStyle w:val="TAC"/>
              <w:rPr>
                <w:rFonts w:cs="Arial"/>
                <w:lang w:eastAsia="zh-CN"/>
              </w:rPr>
            </w:pPr>
            <w:r w:rsidRPr="005A029E">
              <w:rPr>
                <w:rFonts w:cs="Arial"/>
                <w:lang w:eastAsia="zh-CN"/>
              </w:rPr>
              <w:t xml:space="preserve">CA_n48A-n260H </w:t>
            </w:r>
          </w:p>
          <w:p w14:paraId="6C2342D0" w14:textId="77777777" w:rsidR="00702FC9" w:rsidRPr="005A029E" w:rsidRDefault="00702FC9" w:rsidP="009C52C7">
            <w:pPr>
              <w:pStyle w:val="TAC"/>
              <w:rPr>
                <w:rFonts w:cs="Arial"/>
                <w:lang w:eastAsia="zh-CN"/>
              </w:rPr>
            </w:pPr>
            <w:r w:rsidRPr="005A029E">
              <w:rPr>
                <w:rFonts w:cs="Arial"/>
                <w:lang w:eastAsia="zh-CN"/>
              </w:rPr>
              <w:t>CA_n48A-n260I</w:t>
            </w:r>
          </w:p>
          <w:p w14:paraId="1FC72684" w14:textId="77777777" w:rsidR="00702FC9" w:rsidRPr="005A029E" w:rsidRDefault="00702FC9" w:rsidP="009C52C7">
            <w:pPr>
              <w:pStyle w:val="TAC"/>
              <w:rPr>
                <w:rFonts w:cs="Arial"/>
                <w:lang w:eastAsia="zh-CN"/>
              </w:rPr>
            </w:pPr>
            <w:r w:rsidRPr="005A029E">
              <w:rPr>
                <w:rFonts w:cs="Arial"/>
                <w:lang w:eastAsia="zh-CN"/>
              </w:rPr>
              <w:t>CA_n77A-n260A</w:t>
            </w:r>
          </w:p>
          <w:p w14:paraId="361D60A8" w14:textId="77777777" w:rsidR="00702FC9" w:rsidRPr="005A029E" w:rsidRDefault="00702FC9" w:rsidP="009C52C7">
            <w:pPr>
              <w:pStyle w:val="TAC"/>
              <w:rPr>
                <w:rFonts w:cs="Arial"/>
                <w:lang w:eastAsia="zh-CN"/>
              </w:rPr>
            </w:pPr>
            <w:r w:rsidRPr="005A029E">
              <w:rPr>
                <w:rFonts w:cs="Arial"/>
                <w:lang w:eastAsia="zh-CN"/>
              </w:rPr>
              <w:t>CA_n77A-n260G</w:t>
            </w:r>
          </w:p>
          <w:p w14:paraId="2011EA8B" w14:textId="77777777" w:rsidR="00702FC9" w:rsidRPr="005A029E" w:rsidRDefault="00702FC9" w:rsidP="009C52C7">
            <w:pPr>
              <w:pStyle w:val="TAC"/>
              <w:rPr>
                <w:rFonts w:cs="Arial"/>
                <w:lang w:eastAsia="zh-CN"/>
              </w:rPr>
            </w:pPr>
            <w:r w:rsidRPr="005A029E">
              <w:rPr>
                <w:rFonts w:cs="Arial"/>
                <w:lang w:eastAsia="zh-CN"/>
              </w:rPr>
              <w:t>CA_n77A-n260H</w:t>
            </w:r>
          </w:p>
          <w:p w14:paraId="6A5FA458" w14:textId="77777777" w:rsidR="00702FC9" w:rsidRPr="005A029E" w:rsidRDefault="00702FC9" w:rsidP="009C52C7">
            <w:pPr>
              <w:pStyle w:val="TAC"/>
              <w:rPr>
                <w:rFonts w:cs="Arial"/>
                <w:lang w:eastAsia="zh-CN"/>
              </w:rPr>
            </w:pPr>
            <w:r w:rsidRPr="005A029E">
              <w:rPr>
                <w:rFonts w:cs="Arial"/>
                <w:lang w:eastAsia="zh-CN"/>
              </w:rPr>
              <w:t>CA_n77A-n260I</w:t>
            </w:r>
          </w:p>
        </w:tc>
        <w:tc>
          <w:tcPr>
            <w:tcW w:w="864" w:type="dxa"/>
            <w:tcBorders>
              <w:top w:val="single" w:sz="4" w:space="0" w:color="auto"/>
              <w:left w:val="single" w:sz="4" w:space="0" w:color="auto"/>
              <w:bottom w:val="single" w:sz="4" w:space="0" w:color="auto"/>
              <w:right w:val="single" w:sz="4" w:space="0" w:color="auto"/>
            </w:tcBorders>
            <w:vAlign w:val="center"/>
          </w:tcPr>
          <w:p w14:paraId="7230B99A"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D4FE4"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AFEBCE9" w14:textId="77777777" w:rsidR="00702FC9" w:rsidRPr="005A029E" w:rsidRDefault="00702FC9" w:rsidP="009C52C7">
            <w:pPr>
              <w:pStyle w:val="TAC"/>
              <w:rPr>
                <w:lang w:eastAsia="zh-CN"/>
              </w:rPr>
            </w:pPr>
            <w:r w:rsidRPr="005A029E">
              <w:rPr>
                <w:lang w:eastAsia="zh-CN"/>
              </w:rPr>
              <w:t>0</w:t>
            </w:r>
          </w:p>
        </w:tc>
      </w:tr>
      <w:tr w:rsidR="00702FC9" w:rsidRPr="005A029E" w14:paraId="50E4EC7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C41F57B"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9735823"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908F249"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39D81" w14:textId="77777777" w:rsidR="00702FC9" w:rsidRPr="005A029E" w:rsidRDefault="00702FC9" w:rsidP="009C52C7">
            <w:pPr>
              <w:pStyle w:val="TAC"/>
              <w:rPr>
                <w:lang w:val="en-US" w:bidi="ar"/>
              </w:rPr>
            </w:pPr>
            <w:r w:rsidRPr="005A029E">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57FE4689" w14:textId="77777777" w:rsidR="00702FC9" w:rsidRPr="005A029E" w:rsidRDefault="00702FC9" w:rsidP="009C52C7">
            <w:pPr>
              <w:pStyle w:val="TAC"/>
              <w:rPr>
                <w:lang w:eastAsia="zh-CN"/>
              </w:rPr>
            </w:pPr>
          </w:p>
        </w:tc>
      </w:tr>
      <w:tr w:rsidR="00702FC9" w:rsidRPr="005A029E" w14:paraId="47B3AA5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950138D"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00AFA44"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02FC7DD" w14:textId="77777777" w:rsidR="00702FC9" w:rsidRPr="005A029E" w:rsidRDefault="00702FC9" w:rsidP="009C52C7">
            <w:pPr>
              <w:pStyle w:val="TAC"/>
            </w:pPr>
            <w:r w:rsidRPr="005A029E">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335DD" w14:textId="77777777" w:rsidR="00702FC9" w:rsidRPr="005A029E" w:rsidRDefault="00702FC9" w:rsidP="009C52C7">
            <w:pPr>
              <w:pStyle w:val="TAC"/>
              <w:rPr>
                <w:lang w:val="en-US" w:bidi="ar"/>
              </w:rPr>
            </w:pPr>
            <w:r w:rsidRPr="005A029E">
              <w:rPr>
                <w:lang w:val="en-US" w:bidi="ar"/>
              </w:rPr>
              <w:t>CA_n260M</w:t>
            </w:r>
          </w:p>
        </w:tc>
        <w:tc>
          <w:tcPr>
            <w:tcW w:w="1616" w:type="dxa"/>
            <w:gridSpan w:val="2"/>
            <w:tcBorders>
              <w:top w:val="nil"/>
              <w:left w:val="single" w:sz="4" w:space="0" w:color="auto"/>
              <w:bottom w:val="nil"/>
              <w:right w:val="single" w:sz="4" w:space="0" w:color="auto"/>
            </w:tcBorders>
            <w:shd w:val="clear" w:color="auto" w:fill="auto"/>
            <w:vAlign w:val="center"/>
          </w:tcPr>
          <w:p w14:paraId="40062B30" w14:textId="77777777" w:rsidR="00702FC9" w:rsidRPr="005A029E" w:rsidRDefault="00702FC9" w:rsidP="009C52C7">
            <w:pPr>
              <w:pStyle w:val="TAC"/>
              <w:rPr>
                <w:lang w:eastAsia="zh-CN"/>
              </w:rPr>
            </w:pPr>
          </w:p>
        </w:tc>
      </w:tr>
      <w:tr w:rsidR="00702FC9" w:rsidRPr="005A029E" w14:paraId="7AC8BB2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29B1756" w14:textId="77777777" w:rsidR="00702FC9" w:rsidRPr="005A029E" w:rsidRDefault="00702FC9" w:rsidP="009C52C7">
            <w:pPr>
              <w:pStyle w:val="TAC"/>
            </w:pPr>
            <w:r w:rsidRPr="005A029E">
              <w:t>CA_n48A-n77</w:t>
            </w:r>
            <w:r>
              <w:t>A</w:t>
            </w:r>
            <w:r w:rsidRPr="005A029E">
              <w:t>-n261A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2DB1383" w14:textId="77777777" w:rsidR="00702FC9" w:rsidRPr="005A029E" w:rsidRDefault="00702FC9" w:rsidP="009C52C7">
            <w:pPr>
              <w:pStyle w:val="TAC"/>
              <w:rPr>
                <w:rFonts w:cs="Arial"/>
                <w:lang w:eastAsia="zh-CN"/>
              </w:rPr>
            </w:pPr>
            <w:r w:rsidRPr="005A029E">
              <w:rPr>
                <w:rFonts w:cs="Arial"/>
                <w:lang w:eastAsia="zh-CN"/>
              </w:rPr>
              <w:t>CA_n48A-n261A</w:t>
            </w:r>
          </w:p>
          <w:p w14:paraId="49885730" w14:textId="77777777" w:rsidR="00702FC9" w:rsidRPr="005A029E" w:rsidRDefault="00702FC9" w:rsidP="009C52C7">
            <w:pPr>
              <w:pStyle w:val="TAC"/>
              <w:rPr>
                <w:rFonts w:cs="Arial"/>
                <w:lang w:eastAsia="zh-CN"/>
              </w:rPr>
            </w:pPr>
            <w:r w:rsidRPr="005A029E">
              <w:rPr>
                <w:rFonts w:cs="Arial"/>
                <w:lang w:eastAsia="zh-CN"/>
              </w:rPr>
              <w:t>CA_n77A-n261A</w:t>
            </w:r>
          </w:p>
        </w:tc>
        <w:tc>
          <w:tcPr>
            <w:tcW w:w="864" w:type="dxa"/>
            <w:tcBorders>
              <w:top w:val="single" w:sz="4" w:space="0" w:color="auto"/>
              <w:left w:val="single" w:sz="4" w:space="0" w:color="auto"/>
              <w:bottom w:val="single" w:sz="4" w:space="0" w:color="auto"/>
              <w:right w:val="single" w:sz="4" w:space="0" w:color="auto"/>
            </w:tcBorders>
            <w:vAlign w:val="center"/>
          </w:tcPr>
          <w:p w14:paraId="0E85BB09"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4FFA4"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CB01956" w14:textId="77777777" w:rsidR="00702FC9" w:rsidRPr="005A029E" w:rsidRDefault="00702FC9" w:rsidP="009C52C7">
            <w:pPr>
              <w:pStyle w:val="TAC"/>
              <w:rPr>
                <w:lang w:eastAsia="zh-CN"/>
              </w:rPr>
            </w:pPr>
            <w:r w:rsidRPr="005A029E">
              <w:rPr>
                <w:lang w:eastAsia="zh-CN"/>
              </w:rPr>
              <w:t>0</w:t>
            </w:r>
          </w:p>
        </w:tc>
      </w:tr>
      <w:tr w:rsidR="00702FC9" w:rsidRPr="005A029E" w14:paraId="54ACE97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1C0A8E1"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71B6DD1"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250DFF7"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ECF0" w14:textId="77777777" w:rsidR="00702FC9" w:rsidRPr="005A029E"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1C0A5D60" w14:textId="77777777" w:rsidR="00702FC9" w:rsidRPr="005A029E" w:rsidRDefault="00702FC9" w:rsidP="009C52C7">
            <w:pPr>
              <w:pStyle w:val="TAC"/>
              <w:rPr>
                <w:lang w:eastAsia="zh-CN"/>
              </w:rPr>
            </w:pPr>
          </w:p>
        </w:tc>
      </w:tr>
      <w:tr w:rsidR="00702FC9" w:rsidRPr="005A029E" w14:paraId="7E27B6C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8855FE9" w14:textId="77777777" w:rsidR="00702FC9" w:rsidRPr="005A029E"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FBD33C6"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87833BC"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57010" w14:textId="77777777" w:rsidR="00702FC9" w:rsidRPr="005A029E" w:rsidRDefault="00702FC9" w:rsidP="009C52C7">
            <w:pPr>
              <w:pStyle w:val="TAC"/>
              <w:rPr>
                <w:lang w:val="en-US" w:bidi="ar"/>
              </w:rPr>
            </w:pPr>
            <w:r w:rsidRPr="005A029E">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C88FB92" w14:textId="77777777" w:rsidR="00702FC9" w:rsidRPr="005A029E" w:rsidRDefault="00702FC9" w:rsidP="009C52C7">
            <w:pPr>
              <w:pStyle w:val="TAC"/>
              <w:rPr>
                <w:lang w:eastAsia="zh-CN"/>
              </w:rPr>
            </w:pPr>
          </w:p>
        </w:tc>
      </w:tr>
      <w:tr w:rsidR="00702FC9" w:rsidRPr="005A029E" w14:paraId="06A6176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49BC69C" w14:textId="77777777" w:rsidR="00702FC9" w:rsidRPr="005A029E" w:rsidRDefault="00702FC9" w:rsidP="009C52C7">
            <w:pPr>
              <w:pStyle w:val="TAC"/>
            </w:pPr>
            <w:r w:rsidRPr="005A029E">
              <w:t>CA_n48A-n77</w:t>
            </w:r>
            <w:r>
              <w:t>A</w:t>
            </w:r>
            <w:r w:rsidRPr="005A029E">
              <w:t>-n261G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71F3219" w14:textId="77777777" w:rsidR="00702FC9" w:rsidRPr="005A029E" w:rsidRDefault="00702FC9" w:rsidP="009C52C7">
            <w:pPr>
              <w:pStyle w:val="TAC"/>
              <w:rPr>
                <w:rFonts w:cs="Arial"/>
                <w:lang w:eastAsia="zh-CN"/>
              </w:rPr>
            </w:pPr>
            <w:r w:rsidRPr="005A029E">
              <w:rPr>
                <w:rFonts w:cs="Arial"/>
                <w:lang w:eastAsia="zh-CN"/>
              </w:rPr>
              <w:t>CA_n48A-n261A</w:t>
            </w:r>
          </w:p>
          <w:p w14:paraId="02D1EAB6" w14:textId="77777777" w:rsidR="00702FC9" w:rsidRPr="005A029E" w:rsidRDefault="00702FC9" w:rsidP="009C52C7">
            <w:pPr>
              <w:pStyle w:val="TAC"/>
              <w:rPr>
                <w:rFonts w:cs="Arial"/>
                <w:lang w:eastAsia="zh-CN"/>
              </w:rPr>
            </w:pPr>
            <w:r w:rsidRPr="005A029E">
              <w:rPr>
                <w:rFonts w:cs="Arial"/>
                <w:lang w:eastAsia="zh-CN"/>
              </w:rPr>
              <w:t>CA_n48A-n261G</w:t>
            </w:r>
          </w:p>
          <w:p w14:paraId="4A2604E2" w14:textId="77777777" w:rsidR="00702FC9" w:rsidRPr="005A029E" w:rsidRDefault="00702FC9" w:rsidP="009C52C7">
            <w:pPr>
              <w:pStyle w:val="TAC"/>
              <w:rPr>
                <w:rFonts w:cs="Arial"/>
                <w:lang w:eastAsia="zh-CN"/>
              </w:rPr>
            </w:pPr>
            <w:r w:rsidRPr="005A029E">
              <w:rPr>
                <w:rFonts w:cs="Arial"/>
                <w:lang w:eastAsia="zh-CN"/>
              </w:rPr>
              <w:t>CA_n77A-n261A</w:t>
            </w:r>
          </w:p>
          <w:p w14:paraId="2F9637DC" w14:textId="77777777" w:rsidR="00702FC9" w:rsidRPr="005A029E" w:rsidRDefault="00702FC9" w:rsidP="009C52C7">
            <w:pPr>
              <w:pStyle w:val="TAC"/>
              <w:rPr>
                <w:rFonts w:cs="Arial"/>
                <w:lang w:eastAsia="zh-CN"/>
              </w:rPr>
            </w:pPr>
            <w:r w:rsidRPr="005A029E">
              <w:rPr>
                <w:rFonts w:cs="Arial"/>
                <w:lang w:eastAsia="zh-CN"/>
              </w:rPr>
              <w:t>CA_n77A-n261G</w:t>
            </w:r>
          </w:p>
        </w:tc>
        <w:tc>
          <w:tcPr>
            <w:tcW w:w="864" w:type="dxa"/>
            <w:tcBorders>
              <w:top w:val="single" w:sz="4" w:space="0" w:color="auto"/>
              <w:left w:val="single" w:sz="4" w:space="0" w:color="auto"/>
              <w:bottom w:val="single" w:sz="4" w:space="0" w:color="auto"/>
              <w:right w:val="single" w:sz="4" w:space="0" w:color="auto"/>
            </w:tcBorders>
            <w:vAlign w:val="center"/>
          </w:tcPr>
          <w:p w14:paraId="30E9B0AA"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B3703"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4EA2BFB" w14:textId="77777777" w:rsidR="00702FC9" w:rsidRPr="005A029E" w:rsidRDefault="00702FC9" w:rsidP="009C52C7">
            <w:pPr>
              <w:pStyle w:val="TAC"/>
              <w:rPr>
                <w:lang w:eastAsia="zh-CN"/>
              </w:rPr>
            </w:pPr>
            <w:r w:rsidRPr="005A029E">
              <w:rPr>
                <w:lang w:eastAsia="zh-CN"/>
              </w:rPr>
              <w:t>0</w:t>
            </w:r>
          </w:p>
        </w:tc>
      </w:tr>
      <w:tr w:rsidR="00702FC9" w:rsidRPr="005A029E" w14:paraId="0110656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CDB7386"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9EBB79D"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2EFFD5E"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7D864" w14:textId="77777777" w:rsidR="00702FC9" w:rsidRPr="005A029E"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1295349F" w14:textId="77777777" w:rsidR="00702FC9" w:rsidRPr="005A029E" w:rsidRDefault="00702FC9" w:rsidP="009C52C7">
            <w:pPr>
              <w:pStyle w:val="TAC"/>
              <w:rPr>
                <w:lang w:eastAsia="zh-CN"/>
              </w:rPr>
            </w:pPr>
          </w:p>
        </w:tc>
      </w:tr>
      <w:tr w:rsidR="00702FC9" w:rsidRPr="005A029E" w14:paraId="6F22149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D0E9EEB" w14:textId="77777777" w:rsidR="00702FC9" w:rsidRPr="005A029E"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4F3854C"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D4D9796"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D53AC" w14:textId="77777777" w:rsidR="00702FC9" w:rsidRPr="005A029E" w:rsidRDefault="00702FC9" w:rsidP="009C52C7">
            <w:pPr>
              <w:pStyle w:val="TAC"/>
              <w:rPr>
                <w:lang w:val="en-US" w:bidi="ar"/>
              </w:rPr>
            </w:pPr>
            <w:r w:rsidRPr="005A029E">
              <w:rPr>
                <w:lang w:val="en-US" w:bidi="ar"/>
              </w:rPr>
              <w:t>CA_n261G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E3FC2D3" w14:textId="77777777" w:rsidR="00702FC9" w:rsidRPr="005A029E" w:rsidRDefault="00702FC9" w:rsidP="009C52C7">
            <w:pPr>
              <w:pStyle w:val="TAC"/>
              <w:rPr>
                <w:lang w:eastAsia="zh-CN"/>
              </w:rPr>
            </w:pPr>
          </w:p>
        </w:tc>
      </w:tr>
      <w:tr w:rsidR="00702FC9" w:rsidRPr="005A029E" w14:paraId="44E61F6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97C82C1" w14:textId="77777777" w:rsidR="00702FC9" w:rsidRPr="005A029E" w:rsidRDefault="00702FC9" w:rsidP="009C52C7">
            <w:pPr>
              <w:pStyle w:val="TAC"/>
            </w:pPr>
            <w:r w:rsidRPr="005A029E">
              <w:t>CA_n48A-n77</w:t>
            </w:r>
            <w:r>
              <w:t>A</w:t>
            </w:r>
            <w:r w:rsidRPr="005A029E">
              <w:t>-n261H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8B0EBE0" w14:textId="77777777" w:rsidR="00702FC9" w:rsidRPr="005A029E" w:rsidRDefault="00702FC9" w:rsidP="009C52C7">
            <w:pPr>
              <w:pStyle w:val="TAC"/>
              <w:rPr>
                <w:rFonts w:cs="Arial"/>
                <w:lang w:eastAsia="zh-CN"/>
              </w:rPr>
            </w:pPr>
            <w:r w:rsidRPr="005A029E">
              <w:rPr>
                <w:rFonts w:cs="Arial"/>
                <w:lang w:eastAsia="zh-CN"/>
              </w:rPr>
              <w:t>CA_n48A-n261A</w:t>
            </w:r>
          </w:p>
          <w:p w14:paraId="0655A7FA" w14:textId="77777777" w:rsidR="00702FC9" w:rsidRPr="005A029E" w:rsidRDefault="00702FC9" w:rsidP="009C52C7">
            <w:pPr>
              <w:pStyle w:val="TAC"/>
              <w:rPr>
                <w:rFonts w:cs="Arial"/>
                <w:lang w:eastAsia="zh-CN"/>
              </w:rPr>
            </w:pPr>
            <w:r w:rsidRPr="005A029E">
              <w:rPr>
                <w:rFonts w:cs="Arial"/>
                <w:lang w:eastAsia="zh-CN"/>
              </w:rPr>
              <w:t>CA_n48A-n261G</w:t>
            </w:r>
          </w:p>
          <w:p w14:paraId="1F19CCC2" w14:textId="77777777" w:rsidR="00702FC9" w:rsidRPr="005A029E" w:rsidRDefault="00702FC9" w:rsidP="009C52C7">
            <w:pPr>
              <w:pStyle w:val="TAC"/>
              <w:rPr>
                <w:rFonts w:cs="Arial"/>
                <w:lang w:eastAsia="zh-CN"/>
              </w:rPr>
            </w:pPr>
            <w:r w:rsidRPr="005A029E">
              <w:rPr>
                <w:rFonts w:cs="Arial"/>
                <w:lang w:eastAsia="zh-CN"/>
              </w:rPr>
              <w:t>CA_n48A-n261H</w:t>
            </w:r>
          </w:p>
          <w:p w14:paraId="3BD0E506" w14:textId="77777777" w:rsidR="00702FC9" w:rsidRPr="005A029E" w:rsidRDefault="00702FC9" w:rsidP="009C52C7">
            <w:pPr>
              <w:pStyle w:val="TAC"/>
              <w:rPr>
                <w:rFonts w:cs="Arial"/>
                <w:lang w:eastAsia="zh-CN"/>
              </w:rPr>
            </w:pPr>
            <w:r w:rsidRPr="005A029E">
              <w:rPr>
                <w:rFonts w:cs="Arial"/>
                <w:lang w:eastAsia="zh-CN"/>
              </w:rPr>
              <w:t>CA_n77A-n261A</w:t>
            </w:r>
          </w:p>
          <w:p w14:paraId="57EEFA02" w14:textId="77777777" w:rsidR="00702FC9" w:rsidRPr="005A029E" w:rsidRDefault="00702FC9" w:rsidP="009C52C7">
            <w:pPr>
              <w:pStyle w:val="TAC"/>
              <w:rPr>
                <w:rFonts w:cs="Arial"/>
                <w:lang w:eastAsia="zh-CN"/>
              </w:rPr>
            </w:pPr>
            <w:r w:rsidRPr="005A029E">
              <w:rPr>
                <w:rFonts w:cs="Arial"/>
                <w:lang w:eastAsia="zh-CN"/>
              </w:rPr>
              <w:t>CA_n77A-n261G</w:t>
            </w:r>
          </w:p>
          <w:p w14:paraId="05FA0EF9" w14:textId="77777777" w:rsidR="00702FC9" w:rsidRPr="005A029E" w:rsidRDefault="00702FC9" w:rsidP="009C52C7">
            <w:pPr>
              <w:pStyle w:val="TAC"/>
              <w:rPr>
                <w:rFonts w:cs="Arial"/>
                <w:lang w:eastAsia="zh-CN"/>
              </w:rPr>
            </w:pPr>
            <w:r w:rsidRPr="005A029E">
              <w:rPr>
                <w:rFonts w:cs="Arial"/>
                <w:lang w:eastAsia="zh-CN"/>
              </w:rPr>
              <w:t>CA_n77A-n261H</w:t>
            </w:r>
          </w:p>
        </w:tc>
        <w:tc>
          <w:tcPr>
            <w:tcW w:w="864" w:type="dxa"/>
            <w:tcBorders>
              <w:top w:val="single" w:sz="4" w:space="0" w:color="auto"/>
              <w:left w:val="single" w:sz="4" w:space="0" w:color="auto"/>
              <w:bottom w:val="single" w:sz="4" w:space="0" w:color="auto"/>
              <w:right w:val="single" w:sz="4" w:space="0" w:color="auto"/>
            </w:tcBorders>
            <w:vAlign w:val="center"/>
          </w:tcPr>
          <w:p w14:paraId="651D1DAD"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87108"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3E50B0F" w14:textId="77777777" w:rsidR="00702FC9" w:rsidRPr="005A029E" w:rsidRDefault="00702FC9" w:rsidP="009C52C7">
            <w:pPr>
              <w:pStyle w:val="TAC"/>
              <w:rPr>
                <w:lang w:eastAsia="zh-CN"/>
              </w:rPr>
            </w:pPr>
            <w:r w:rsidRPr="005A029E">
              <w:rPr>
                <w:lang w:eastAsia="zh-CN"/>
              </w:rPr>
              <w:t>0</w:t>
            </w:r>
          </w:p>
        </w:tc>
      </w:tr>
      <w:tr w:rsidR="00702FC9" w:rsidRPr="005A029E" w14:paraId="1D2CD62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B4FB445"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BC38C97"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7F5484F"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3D52C" w14:textId="77777777" w:rsidR="00702FC9" w:rsidRPr="005A029E"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A759DA0" w14:textId="77777777" w:rsidR="00702FC9" w:rsidRPr="005A029E" w:rsidRDefault="00702FC9" w:rsidP="009C52C7">
            <w:pPr>
              <w:pStyle w:val="TAC"/>
              <w:rPr>
                <w:lang w:eastAsia="zh-CN"/>
              </w:rPr>
            </w:pPr>
          </w:p>
        </w:tc>
      </w:tr>
      <w:tr w:rsidR="00702FC9" w:rsidRPr="005A029E" w14:paraId="58AFFE4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C202D2B"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971C1C1"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C2301F8"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F86C5" w14:textId="77777777" w:rsidR="00702FC9" w:rsidRPr="005A029E" w:rsidRDefault="00702FC9" w:rsidP="009C52C7">
            <w:pPr>
              <w:pStyle w:val="TAC"/>
              <w:rPr>
                <w:lang w:val="en-US" w:bidi="ar"/>
              </w:rPr>
            </w:pPr>
            <w:r w:rsidRPr="005A029E">
              <w:rPr>
                <w:lang w:val="en-US" w:bidi="ar"/>
              </w:rPr>
              <w:t>CA_n261H</w:t>
            </w:r>
          </w:p>
        </w:tc>
        <w:tc>
          <w:tcPr>
            <w:tcW w:w="1616" w:type="dxa"/>
            <w:gridSpan w:val="2"/>
            <w:tcBorders>
              <w:top w:val="nil"/>
              <w:left w:val="single" w:sz="4" w:space="0" w:color="auto"/>
              <w:bottom w:val="nil"/>
              <w:right w:val="single" w:sz="4" w:space="0" w:color="auto"/>
            </w:tcBorders>
            <w:shd w:val="clear" w:color="auto" w:fill="auto"/>
            <w:vAlign w:val="center"/>
          </w:tcPr>
          <w:p w14:paraId="7CB2212F" w14:textId="77777777" w:rsidR="00702FC9" w:rsidRPr="005A029E" w:rsidRDefault="00702FC9" w:rsidP="009C52C7">
            <w:pPr>
              <w:pStyle w:val="TAC"/>
              <w:rPr>
                <w:lang w:eastAsia="zh-CN"/>
              </w:rPr>
            </w:pPr>
          </w:p>
        </w:tc>
      </w:tr>
      <w:tr w:rsidR="00702FC9" w:rsidRPr="005A029E" w14:paraId="39110B6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2BC0ED0" w14:textId="77777777" w:rsidR="00702FC9" w:rsidRPr="005A029E" w:rsidRDefault="00702FC9" w:rsidP="009C52C7">
            <w:pPr>
              <w:pStyle w:val="TAC"/>
            </w:pPr>
            <w:r w:rsidRPr="005A029E">
              <w:t>CA_n48A-n77</w:t>
            </w:r>
            <w:r>
              <w:t>A</w:t>
            </w:r>
            <w:r w:rsidRPr="005A029E">
              <w:t>-n261I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39133E7" w14:textId="77777777" w:rsidR="00702FC9" w:rsidRPr="005A029E" w:rsidRDefault="00702FC9" w:rsidP="009C52C7">
            <w:pPr>
              <w:pStyle w:val="TAC"/>
              <w:rPr>
                <w:rFonts w:cs="Arial"/>
                <w:lang w:eastAsia="zh-CN"/>
              </w:rPr>
            </w:pPr>
            <w:r w:rsidRPr="005A029E">
              <w:rPr>
                <w:rFonts w:cs="Arial"/>
                <w:lang w:eastAsia="zh-CN"/>
              </w:rPr>
              <w:t>CA_n48A-n261A</w:t>
            </w:r>
          </w:p>
          <w:p w14:paraId="648105F3" w14:textId="77777777" w:rsidR="00702FC9" w:rsidRPr="005A029E" w:rsidRDefault="00702FC9" w:rsidP="009C52C7">
            <w:pPr>
              <w:pStyle w:val="TAC"/>
              <w:rPr>
                <w:rFonts w:cs="Arial"/>
                <w:lang w:eastAsia="zh-CN"/>
              </w:rPr>
            </w:pPr>
            <w:r w:rsidRPr="005A029E">
              <w:rPr>
                <w:rFonts w:cs="Arial"/>
                <w:lang w:eastAsia="zh-CN"/>
              </w:rPr>
              <w:t>CA_n48A-n261G</w:t>
            </w:r>
          </w:p>
          <w:p w14:paraId="44CE1DBC" w14:textId="77777777" w:rsidR="00702FC9" w:rsidRPr="005A029E" w:rsidRDefault="00702FC9" w:rsidP="009C52C7">
            <w:pPr>
              <w:pStyle w:val="TAC"/>
              <w:rPr>
                <w:rFonts w:cs="Arial"/>
                <w:lang w:eastAsia="zh-CN"/>
              </w:rPr>
            </w:pPr>
            <w:r w:rsidRPr="005A029E">
              <w:rPr>
                <w:rFonts w:cs="Arial"/>
                <w:lang w:eastAsia="zh-CN"/>
              </w:rPr>
              <w:t>CA_n48A-n261H</w:t>
            </w:r>
          </w:p>
          <w:p w14:paraId="325782B3" w14:textId="77777777" w:rsidR="00702FC9" w:rsidRPr="005A029E" w:rsidRDefault="00702FC9" w:rsidP="009C52C7">
            <w:pPr>
              <w:pStyle w:val="TAC"/>
              <w:rPr>
                <w:rFonts w:cs="Arial"/>
                <w:lang w:eastAsia="zh-CN"/>
              </w:rPr>
            </w:pPr>
            <w:r w:rsidRPr="005A029E">
              <w:rPr>
                <w:rFonts w:cs="Arial"/>
                <w:lang w:eastAsia="zh-CN"/>
              </w:rPr>
              <w:t>CA_n48A-n261I</w:t>
            </w:r>
          </w:p>
          <w:p w14:paraId="623DD8DA" w14:textId="77777777" w:rsidR="00702FC9" w:rsidRPr="005A029E" w:rsidRDefault="00702FC9" w:rsidP="009C52C7">
            <w:pPr>
              <w:pStyle w:val="TAC"/>
              <w:rPr>
                <w:rFonts w:cs="Arial"/>
                <w:lang w:eastAsia="zh-CN"/>
              </w:rPr>
            </w:pPr>
            <w:r w:rsidRPr="005A029E">
              <w:rPr>
                <w:rFonts w:cs="Arial"/>
                <w:lang w:eastAsia="zh-CN"/>
              </w:rPr>
              <w:t>CA_n77A-n261A</w:t>
            </w:r>
          </w:p>
          <w:p w14:paraId="79B51C80" w14:textId="77777777" w:rsidR="00702FC9" w:rsidRPr="005A029E" w:rsidRDefault="00702FC9" w:rsidP="009C52C7">
            <w:pPr>
              <w:pStyle w:val="TAC"/>
              <w:rPr>
                <w:rFonts w:cs="Arial"/>
                <w:lang w:eastAsia="zh-CN"/>
              </w:rPr>
            </w:pPr>
            <w:r w:rsidRPr="005A029E">
              <w:rPr>
                <w:rFonts w:cs="Arial"/>
                <w:lang w:eastAsia="zh-CN"/>
              </w:rPr>
              <w:t>CA_n77A-n261G</w:t>
            </w:r>
          </w:p>
          <w:p w14:paraId="34135DA0" w14:textId="77777777" w:rsidR="00702FC9" w:rsidRPr="005A029E" w:rsidRDefault="00702FC9" w:rsidP="009C52C7">
            <w:pPr>
              <w:pStyle w:val="TAC"/>
              <w:rPr>
                <w:rFonts w:cs="Arial"/>
                <w:lang w:eastAsia="zh-CN"/>
              </w:rPr>
            </w:pPr>
            <w:r w:rsidRPr="005A029E">
              <w:rPr>
                <w:rFonts w:cs="Arial"/>
                <w:lang w:eastAsia="zh-CN"/>
              </w:rPr>
              <w:t>CA_n77A-n261H</w:t>
            </w:r>
          </w:p>
          <w:p w14:paraId="65FB982B" w14:textId="77777777" w:rsidR="00702FC9" w:rsidRPr="005A029E" w:rsidRDefault="00702FC9" w:rsidP="009C52C7">
            <w:pPr>
              <w:pStyle w:val="TAC"/>
              <w:rPr>
                <w:rFonts w:cs="Arial"/>
                <w:lang w:eastAsia="zh-CN"/>
              </w:rPr>
            </w:pPr>
            <w:r w:rsidRPr="005A029E">
              <w:rPr>
                <w:rFonts w:cs="Arial"/>
                <w:lang w:eastAsia="zh-CN"/>
              </w:rPr>
              <w:t>CA_n77A-n261I</w:t>
            </w:r>
          </w:p>
        </w:tc>
        <w:tc>
          <w:tcPr>
            <w:tcW w:w="864" w:type="dxa"/>
            <w:tcBorders>
              <w:top w:val="single" w:sz="4" w:space="0" w:color="auto"/>
              <w:left w:val="single" w:sz="4" w:space="0" w:color="auto"/>
              <w:bottom w:val="single" w:sz="4" w:space="0" w:color="auto"/>
              <w:right w:val="single" w:sz="4" w:space="0" w:color="auto"/>
            </w:tcBorders>
            <w:vAlign w:val="center"/>
          </w:tcPr>
          <w:p w14:paraId="000989AF"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3ACCF"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7393774" w14:textId="77777777" w:rsidR="00702FC9" w:rsidRPr="005A029E" w:rsidRDefault="00702FC9" w:rsidP="009C52C7">
            <w:pPr>
              <w:pStyle w:val="TAC"/>
              <w:rPr>
                <w:lang w:eastAsia="zh-CN"/>
              </w:rPr>
            </w:pPr>
            <w:r w:rsidRPr="005A029E">
              <w:rPr>
                <w:lang w:eastAsia="zh-CN"/>
              </w:rPr>
              <w:t>0</w:t>
            </w:r>
          </w:p>
        </w:tc>
      </w:tr>
      <w:tr w:rsidR="00702FC9" w:rsidRPr="005A029E" w14:paraId="5B84770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DEED017"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DB1E50A"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CAC6C94"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E293B" w14:textId="77777777" w:rsidR="00702FC9" w:rsidRPr="005A029E"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9109082" w14:textId="77777777" w:rsidR="00702FC9" w:rsidRPr="005A029E" w:rsidRDefault="00702FC9" w:rsidP="009C52C7">
            <w:pPr>
              <w:pStyle w:val="TAC"/>
              <w:rPr>
                <w:lang w:eastAsia="zh-CN"/>
              </w:rPr>
            </w:pPr>
          </w:p>
        </w:tc>
      </w:tr>
      <w:tr w:rsidR="00702FC9" w:rsidRPr="005A029E" w14:paraId="7BF5181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3D85E42"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EA4BB5B"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0B4606F"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45C04" w14:textId="77777777" w:rsidR="00702FC9" w:rsidRPr="005A029E" w:rsidRDefault="00702FC9" w:rsidP="009C52C7">
            <w:pPr>
              <w:pStyle w:val="TAC"/>
              <w:rPr>
                <w:lang w:val="en-US" w:bidi="ar"/>
              </w:rPr>
            </w:pPr>
            <w:r w:rsidRPr="005A029E">
              <w:rPr>
                <w:lang w:val="en-US" w:bidi="ar"/>
              </w:rPr>
              <w:t>CA_n261I</w:t>
            </w:r>
          </w:p>
        </w:tc>
        <w:tc>
          <w:tcPr>
            <w:tcW w:w="1616" w:type="dxa"/>
            <w:gridSpan w:val="2"/>
            <w:tcBorders>
              <w:top w:val="nil"/>
              <w:left w:val="single" w:sz="4" w:space="0" w:color="auto"/>
              <w:bottom w:val="nil"/>
              <w:right w:val="single" w:sz="4" w:space="0" w:color="auto"/>
            </w:tcBorders>
            <w:shd w:val="clear" w:color="auto" w:fill="auto"/>
            <w:vAlign w:val="center"/>
          </w:tcPr>
          <w:p w14:paraId="5DAAC930" w14:textId="77777777" w:rsidR="00702FC9" w:rsidRPr="005A029E" w:rsidRDefault="00702FC9" w:rsidP="009C52C7">
            <w:pPr>
              <w:pStyle w:val="TAC"/>
              <w:rPr>
                <w:lang w:eastAsia="zh-CN"/>
              </w:rPr>
            </w:pPr>
          </w:p>
        </w:tc>
      </w:tr>
      <w:tr w:rsidR="00702FC9" w:rsidRPr="005A029E" w14:paraId="1925760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4A93805" w14:textId="77777777" w:rsidR="00702FC9" w:rsidRPr="005A029E" w:rsidRDefault="00702FC9" w:rsidP="009C52C7">
            <w:pPr>
              <w:pStyle w:val="TAC"/>
            </w:pPr>
            <w:r w:rsidRPr="005A029E">
              <w:t>CA_n48A-n77</w:t>
            </w:r>
            <w:r>
              <w:t>A</w:t>
            </w:r>
            <w:r w:rsidRPr="005A029E">
              <w:t>-n261J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AD6C465" w14:textId="77777777" w:rsidR="00702FC9" w:rsidRPr="005A029E" w:rsidRDefault="00702FC9" w:rsidP="009C52C7">
            <w:pPr>
              <w:pStyle w:val="TAC"/>
              <w:rPr>
                <w:rFonts w:cs="Arial"/>
                <w:lang w:eastAsia="zh-CN"/>
              </w:rPr>
            </w:pPr>
            <w:r w:rsidRPr="005A029E">
              <w:rPr>
                <w:rFonts w:cs="Arial"/>
                <w:lang w:eastAsia="zh-CN"/>
              </w:rPr>
              <w:t>CA_n48A-n261A</w:t>
            </w:r>
          </w:p>
          <w:p w14:paraId="4C3959D1" w14:textId="77777777" w:rsidR="00702FC9" w:rsidRPr="005A029E" w:rsidRDefault="00702FC9" w:rsidP="009C52C7">
            <w:pPr>
              <w:pStyle w:val="TAC"/>
              <w:rPr>
                <w:rFonts w:cs="Arial"/>
                <w:lang w:eastAsia="zh-CN"/>
              </w:rPr>
            </w:pPr>
            <w:r w:rsidRPr="005A029E">
              <w:rPr>
                <w:rFonts w:cs="Arial"/>
                <w:lang w:eastAsia="zh-CN"/>
              </w:rPr>
              <w:t>CA_n48A-n261G</w:t>
            </w:r>
          </w:p>
          <w:p w14:paraId="4F377BF8" w14:textId="77777777" w:rsidR="00702FC9" w:rsidRPr="005A029E" w:rsidRDefault="00702FC9" w:rsidP="009C52C7">
            <w:pPr>
              <w:pStyle w:val="TAC"/>
              <w:rPr>
                <w:rFonts w:cs="Arial"/>
                <w:lang w:eastAsia="zh-CN"/>
              </w:rPr>
            </w:pPr>
            <w:r w:rsidRPr="005A029E">
              <w:rPr>
                <w:rFonts w:cs="Arial"/>
                <w:lang w:eastAsia="zh-CN"/>
              </w:rPr>
              <w:t>CA_n48A-n261H</w:t>
            </w:r>
          </w:p>
          <w:p w14:paraId="1E9BB927" w14:textId="77777777" w:rsidR="00702FC9" w:rsidRPr="005A029E" w:rsidRDefault="00702FC9" w:rsidP="009C52C7">
            <w:pPr>
              <w:pStyle w:val="TAC"/>
              <w:rPr>
                <w:rFonts w:cs="Arial"/>
                <w:lang w:eastAsia="zh-CN"/>
              </w:rPr>
            </w:pPr>
            <w:r w:rsidRPr="005A029E">
              <w:rPr>
                <w:rFonts w:cs="Arial"/>
                <w:lang w:eastAsia="zh-CN"/>
              </w:rPr>
              <w:t>CA_n48A-n261I</w:t>
            </w:r>
          </w:p>
          <w:p w14:paraId="571AE1C3" w14:textId="77777777" w:rsidR="00702FC9" w:rsidRPr="005A029E" w:rsidRDefault="00702FC9" w:rsidP="009C52C7">
            <w:pPr>
              <w:pStyle w:val="TAC"/>
              <w:rPr>
                <w:rFonts w:cs="Arial"/>
                <w:lang w:eastAsia="zh-CN"/>
              </w:rPr>
            </w:pPr>
            <w:r w:rsidRPr="005A029E">
              <w:rPr>
                <w:rFonts w:cs="Arial"/>
                <w:lang w:eastAsia="zh-CN"/>
              </w:rPr>
              <w:t>CA_n77A-n261A</w:t>
            </w:r>
          </w:p>
          <w:p w14:paraId="3D53D274" w14:textId="77777777" w:rsidR="00702FC9" w:rsidRPr="005A029E" w:rsidRDefault="00702FC9" w:rsidP="009C52C7">
            <w:pPr>
              <w:pStyle w:val="TAC"/>
              <w:rPr>
                <w:rFonts w:cs="Arial"/>
                <w:lang w:eastAsia="zh-CN"/>
              </w:rPr>
            </w:pPr>
            <w:r w:rsidRPr="005A029E">
              <w:rPr>
                <w:rFonts w:cs="Arial"/>
                <w:lang w:eastAsia="zh-CN"/>
              </w:rPr>
              <w:t>CA_n77A-n261G</w:t>
            </w:r>
          </w:p>
          <w:p w14:paraId="53BD7319" w14:textId="77777777" w:rsidR="00702FC9" w:rsidRPr="005A029E" w:rsidRDefault="00702FC9" w:rsidP="009C52C7">
            <w:pPr>
              <w:pStyle w:val="TAC"/>
              <w:rPr>
                <w:rFonts w:cs="Arial"/>
                <w:lang w:eastAsia="zh-CN"/>
              </w:rPr>
            </w:pPr>
            <w:r w:rsidRPr="005A029E">
              <w:rPr>
                <w:rFonts w:cs="Arial"/>
                <w:lang w:eastAsia="zh-CN"/>
              </w:rPr>
              <w:t>CA_n77A-n261H</w:t>
            </w:r>
          </w:p>
          <w:p w14:paraId="25F56073" w14:textId="77777777" w:rsidR="00702FC9" w:rsidRPr="005A029E" w:rsidRDefault="00702FC9" w:rsidP="009C52C7">
            <w:pPr>
              <w:pStyle w:val="TAC"/>
              <w:rPr>
                <w:rFonts w:cs="Arial"/>
                <w:lang w:eastAsia="zh-CN"/>
              </w:rPr>
            </w:pPr>
            <w:r w:rsidRPr="005A029E">
              <w:rPr>
                <w:rFonts w:cs="Arial"/>
                <w:lang w:eastAsia="zh-CN"/>
              </w:rPr>
              <w:t>CA_n77A-n261I</w:t>
            </w:r>
          </w:p>
        </w:tc>
        <w:tc>
          <w:tcPr>
            <w:tcW w:w="864" w:type="dxa"/>
            <w:tcBorders>
              <w:top w:val="single" w:sz="4" w:space="0" w:color="auto"/>
              <w:left w:val="single" w:sz="4" w:space="0" w:color="auto"/>
              <w:bottom w:val="single" w:sz="4" w:space="0" w:color="auto"/>
              <w:right w:val="single" w:sz="4" w:space="0" w:color="auto"/>
            </w:tcBorders>
            <w:vAlign w:val="center"/>
          </w:tcPr>
          <w:p w14:paraId="5181D180"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EFE67"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D82ACA0" w14:textId="77777777" w:rsidR="00702FC9" w:rsidRPr="005A029E" w:rsidRDefault="00702FC9" w:rsidP="009C52C7">
            <w:pPr>
              <w:pStyle w:val="TAC"/>
              <w:rPr>
                <w:lang w:eastAsia="zh-CN"/>
              </w:rPr>
            </w:pPr>
            <w:r w:rsidRPr="005A029E">
              <w:rPr>
                <w:lang w:eastAsia="zh-CN"/>
              </w:rPr>
              <w:t>0</w:t>
            </w:r>
          </w:p>
        </w:tc>
      </w:tr>
      <w:tr w:rsidR="00702FC9" w:rsidRPr="005A029E" w14:paraId="44A0629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D2DC6C7"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02FB122"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0AB5451"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EA813" w14:textId="77777777" w:rsidR="00702FC9" w:rsidRPr="005A029E"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E12DC75" w14:textId="77777777" w:rsidR="00702FC9" w:rsidRPr="005A029E" w:rsidRDefault="00702FC9" w:rsidP="009C52C7">
            <w:pPr>
              <w:pStyle w:val="TAC"/>
              <w:rPr>
                <w:lang w:eastAsia="zh-CN"/>
              </w:rPr>
            </w:pPr>
          </w:p>
        </w:tc>
      </w:tr>
      <w:tr w:rsidR="00702FC9" w:rsidRPr="005A029E" w14:paraId="42BCD88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7F274B9"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B74B673"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7881A12"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CD22B" w14:textId="77777777" w:rsidR="00702FC9" w:rsidRPr="005A029E" w:rsidRDefault="00702FC9" w:rsidP="009C52C7">
            <w:pPr>
              <w:pStyle w:val="TAC"/>
              <w:rPr>
                <w:lang w:val="en-US" w:bidi="ar"/>
              </w:rPr>
            </w:pPr>
            <w:r w:rsidRPr="005A029E">
              <w:rPr>
                <w:lang w:val="en-US" w:bidi="ar"/>
              </w:rPr>
              <w:t>CA_n261J</w:t>
            </w:r>
          </w:p>
        </w:tc>
        <w:tc>
          <w:tcPr>
            <w:tcW w:w="1616" w:type="dxa"/>
            <w:gridSpan w:val="2"/>
            <w:tcBorders>
              <w:top w:val="nil"/>
              <w:left w:val="single" w:sz="4" w:space="0" w:color="auto"/>
              <w:bottom w:val="nil"/>
              <w:right w:val="single" w:sz="4" w:space="0" w:color="auto"/>
            </w:tcBorders>
            <w:shd w:val="clear" w:color="auto" w:fill="auto"/>
            <w:vAlign w:val="center"/>
          </w:tcPr>
          <w:p w14:paraId="12F7AD37" w14:textId="77777777" w:rsidR="00702FC9" w:rsidRPr="005A029E" w:rsidRDefault="00702FC9" w:rsidP="009C52C7">
            <w:pPr>
              <w:pStyle w:val="TAC"/>
              <w:rPr>
                <w:lang w:eastAsia="zh-CN"/>
              </w:rPr>
            </w:pPr>
          </w:p>
        </w:tc>
      </w:tr>
      <w:tr w:rsidR="00702FC9" w:rsidRPr="005A029E" w14:paraId="44F9F94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1CC23DC" w14:textId="77777777" w:rsidR="00702FC9" w:rsidRPr="005A029E" w:rsidRDefault="00702FC9" w:rsidP="009C52C7">
            <w:pPr>
              <w:pStyle w:val="TAC"/>
            </w:pPr>
            <w:r w:rsidRPr="005A029E">
              <w:t>CA_n48A-n77</w:t>
            </w:r>
            <w:r>
              <w:t>A</w:t>
            </w:r>
            <w:r w:rsidRPr="005A029E">
              <w:t>-n261K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F88A72E" w14:textId="77777777" w:rsidR="00702FC9" w:rsidRPr="005A029E" w:rsidRDefault="00702FC9" w:rsidP="009C52C7">
            <w:pPr>
              <w:pStyle w:val="TAC"/>
              <w:rPr>
                <w:rFonts w:cs="Arial"/>
                <w:lang w:eastAsia="zh-CN"/>
              </w:rPr>
            </w:pPr>
            <w:r w:rsidRPr="005A029E">
              <w:rPr>
                <w:rFonts w:cs="Arial"/>
                <w:lang w:eastAsia="zh-CN"/>
              </w:rPr>
              <w:t>CA_n48A-n261A</w:t>
            </w:r>
          </w:p>
          <w:p w14:paraId="68827E01" w14:textId="77777777" w:rsidR="00702FC9" w:rsidRPr="005A029E" w:rsidRDefault="00702FC9" w:rsidP="009C52C7">
            <w:pPr>
              <w:pStyle w:val="TAC"/>
              <w:rPr>
                <w:rFonts w:cs="Arial"/>
                <w:lang w:eastAsia="zh-CN"/>
              </w:rPr>
            </w:pPr>
            <w:r w:rsidRPr="005A029E">
              <w:rPr>
                <w:rFonts w:cs="Arial"/>
                <w:lang w:eastAsia="zh-CN"/>
              </w:rPr>
              <w:t>CA_n48A-n261G</w:t>
            </w:r>
          </w:p>
          <w:p w14:paraId="7128D496" w14:textId="77777777" w:rsidR="00702FC9" w:rsidRPr="005A029E" w:rsidRDefault="00702FC9" w:rsidP="009C52C7">
            <w:pPr>
              <w:pStyle w:val="TAC"/>
              <w:rPr>
                <w:rFonts w:cs="Arial"/>
                <w:lang w:eastAsia="zh-CN"/>
              </w:rPr>
            </w:pPr>
            <w:r w:rsidRPr="005A029E">
              <w:rPr>
                <w:rFonts w:cs="Arial"/>
                <w:lang w:eastAsia="zh-CN"/>
              </w:rPr>
              <w:t>CA_n48A-n261H</w:t>
            </w:r>
          </w:p>
          <w:p w14:paraId="467071BB" w14:textId="77777777" w:rsidR="00702FC9" w:rsidRPr="005A029E" w:rsidRDefault="00702FC9" w:rsidP="009C52C7">
            <w:pPr>
              <w:pStyle w:val="TAC"/>
              <w:rPr>
                <w:rFonts w:cs="Arial"/>
                <w:lang w:eastAsia="zh-CN"/>
              </w:rPr>
            </w:pPr>
            <w:r w:rsidRPr="005A029E">
              <w:rPr>
                <w:rFonts w:cs="Arial"/>
                <w:lang w:eastAsia="zh-CN"/>
              </w:rPr>
              <w:t>CA_n48A-n261I</w:t>
            </w:r>
          </w:p>
          <w:p w14:paraId="62C7FADB" w14:textId="77777777" w:rsidR="00702FC9" w:rsidRPr="005A029E" w:rsidRDefault="00702FC9" w:rsidP="009C52C7">
            <w:pPr>
              <w:pStyle w:val="TAC"/>
              <w:rPr>
                <w:rFonts w:cs="Arial"/>
                <w:lang w:eastAsia="zh-CN"/>
              </w:rPr>
            </w:pPr>
            <w:r w:rsidRPr="005A029E">
              <w:rPr>
                <w:rFonts w:cs="Arial"/>
                <w:lang w:eastAsia="zh-CN"/>
              </w:rPr>
              <w:t>CA_n77A-n261A</w:t>
            </w:r>
          </w:p>
          <w:p w14:paraId="2CEFA14A" w14:textId="77777777" w:rsidR="00702FC9" w:rsidRPr="005A029E" w:rsidRDefault="00702FC9" w:rsidP="009C52C7">
            <w:pPr>
              <w:pStyle w:val="TAC"/>
              <w:rPr>
                <w:rFonts w:cs="Arial"/>
                <w:lang w:eastAsia="zh-CN"/>
              </w:rPr>
            </w:pPr>
            <w:r w:rsidRPr="005A029E">
              <w:rPr>
                <w:rFonts w:cs="Arial"/>
                <w:lang w:eastAsia="zh-CN"/>
              </w:rPr>
              <w:t>CA_n77A-n261G</w:t>
            </w:r>
          </w:p>
          <w:p w14:paraId="000B65C9" w14:textId="77777777" w:rsidR="00702FC9" w:rsidRPr="005A029E" w:rsidRDefault="00702FC9" w:rsidP="009C52C7">
            <w:pPr>
              <w:pStyle w:val="TAC"/>
              <w:rPr>
                <w:rFonts w:cs="Arial"/>
                <w:lang w:eastAsia="zh-CN"/>
              </w:rPr>
            </w:pPr>
            <w:r w:rsidRPr="005A029E">
              <w:rPr>
                <w:rFonts w:cs="Arial"/>
                <w:lang w:eastAsia="zh-CN"/>
              </w:rPr>
              <w:t>CA_n77A-n261H</w:t>
            </w:r>
          </w:p>
          <w:p w14:paraId="504C7196" w14:textId="77777777" w:rsidR="00702FC9" w:rsidRPr="005A029E" w:rsidRDefault="00702FC9" w:rsidP="009C52C7">
            <w:pPr>
              <w:pStyle w:val="TAC"/>
              <w:rPr>
                <w:rFonts w:cs="Arial"/>
                <w:lang w:eastAsia="zh-CN"/>
              </w:rPr>
            </w:pPr>
            <w:r w:rsidRPr="005A029E">
              <w:rPr>
                <w:rFonts w:cs="Arial"/>
                <w:lang w:eastAsia="zh-CN"/>
              </w:rPr>
              <w:t>CA_n77A-n261I</w:t>
            </w:r>
          </w:p>
        </w:tc>
        <w:tc>
          <w:tcPr>
            <w:tcW w:w="864" w:type="dxa"/>
            <w:tcBorders>
              <w:top w:val="single" w:sz="4" w:space="0" w:color="auto"/>
              <w:left w:val="single" w:sz="4" w:space="0" w:color="auto"/>
              <w:bottom w:val="single" w:sz="4" w:space="0" w:color="auto"/>
              <w:right w:val="single" w:sz="4" w:space="0" w:color="auto"/>
            </w:tcBorders>
            <w:vAlign w:val="center"/>
          </w:tcPr>
          <w:p w14:paraId="1FAE6FB9"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0C05C"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1E04D14" w14:textId="77777777" w:rsidR="00702FC9" w:rsidRPr="005A029E" w:rsidRDefault="00702FC9" w:rsidP="009C52C7">
            <w:pPr>
              <w:pStyle w:val="TAC"/>
              <w:rPr>
                <w:lang w:eastAsia="zh-CN"/>
              </w:rPr>
            </w:pPr>
            <w:r w:rsidRPr="005A029E">
              <w:rPr>
                <w:lang w:eastAsia="zh-CN"/>
              </w:rPr>
              <w:t>0</w:t>
            </w:r>
          </w:p>
        </w:tc>
      </w:tr>
      <w:tr w:rsidR="00702FC9" w:rsidRPr="005A029E" w14:paraId="1D628CD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4DD9AEC"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48D2010"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513AE80"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A302D" w14:textId="77777777" w:rsidR="00702FC9" w:rsidRPr="005A029E"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AB719B8" w14:textId="77777777" w:rsidR="00702FC9" w:rsidRPr="005A029E" w:rsidRDefault="00702FC9" w:rsidP="009C52C7">
            <w:pPr>
              <w:pStyle w:val="TAC"/>
              <w:rPr>
                <w:lang w:eastAsia="zh-CN"/>
              </w:rPr>
            </w:pPr>
          </w:p>
        </w:tc>
      </w:tr>
      <w:tr w:rsidR="00702FC9" w:rsidRPr="005A029E" w14:paraId="7915233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8C234F9"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D7733FB"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1122A3B"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AF1A1" w14:textId="77777777" w:rsidR="00702FC9" w:rsidRPr="005A029E" w:rsidRDefault="00702FC9" w:rsidP="009C52C7">
            <w:pPr>
              <w:pStyle w:val="TAC"/>
              <w:rPr>
                <w:lang w:val="en-US" w:bidi="ar"/>
              </w:rPr>
            </w:pPr>
            <w:r w:rsidRPr="005A029E">
              <w:rPr>
                <w:lang w:val="en-US" w:bidi="ar"/>
              </w:rPr>
              <w:t>CA_n261K</w:t>
            </w:r>
          </w:p>
        </w:tc>
        <w:tc>
          <w:tcPr>
            <w:tcW w:w="1616" w:type="dxa"/>
            <w:gridSpan w:val="2"/>
            <w:tcBorders>
              <w:top w:val="nil"/>
              <w:left w:val="single" w:sz="4" w:space="0" w:color="auto"/>
              <w:bottom w:val="nil"/>
              <w:right w:val="single" w:sz="4" w:space="0" w:color="auto"/>
            </w:tcBorders>
            <w:shd w:val="clear" w:color="auto" w:fill="auto"/>
            <w:vAlign w:val="center"/>
          </w:tcPr>
          <w:p w14:paraId="204458F3" w14:textId="77777777" w:rsidR="00702FC9" w:rsidRPr="005A029E" w:rsidRDefault="00702FC9" w:rsidP="009C52C7">
            <w:pPr>
              <w:pStyle w:val="TAC"/>
              <w:rPr>
                <w:lang w:eastAsia="zh-CN"/>
              </w:rPr>
            </w:pPr>
          </w:p>
        </w:tc>
      </w:tr>
      <w:tr w:rsidR="00702FC9" w:rsidRPr="005A029E" w14:paraId="1379B4D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AF5C782" w14:textId="77777777" w:rsidR="00702FC9" w:rsidRPr="005A029E" w:rsidRDefault="00702FC9" w:rsidP="009C52C7">
            <w:pPr>
              <w:pStyle w:val="TAC"/>
            </w:pPr>
            <w:r w:rsidRPr="005A029E">
              <w:t>CA_n48A-n77</w:t>
            </w:r>
            <w:r>
              <w:t>A</w:t>
            </w:r>
            <w:r w:rsidRPr="005A029E">
              <w:t>-n261L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1F392E2" w14:textId="77777777" w:rsidR="00702FC9" w:rsidRPr="005A029E" w:rsidRDefault="00702FC9" w:rsidP="009C52C7">
            <w:pPr>
              <w:pStyle w:val="TAC"/>
              <w:rPr>
                <w:rFonts w:cs="Arial"/>
                <w:lang w:eastAsia="zh-CN"/>
              </w:rPr>
            </w:pPr>
            <w:r w:rsidRPr="005A029E">
              <w:rPr>
                <w:rFonts w:cs="Arial"/>
                <w:lang w:eastAsia="zh-CN"/>
              </w:rPr>
              <w:t>CA_n48A-n261A</w:t>
            </w:r>
          </w:p>
          <w:p w14:paraId="7856949B" w14:textId="77777777" w:rsidR="00702FC9" w:rsidRPr="005A029E" w:rsidRDefault="00702FC9" w:rsidP="009C52C7">
            <w:pPr>
              <w:pStyle w:val="TAC"/>
              <w:rPr>
                <w:rFonts w:cs="Arial"/>
                <w:lang w:eastAsia="zh-CN"/>
              </w:rPr>
            </w:pPr>
            <w:r w:rsidRPr="005A029E">
              <w:rPr>
                <w:rFonts w:cs="Arial"/>
                <w:lang w:eastAsia="zh-CN"/>
              </w:rPr>
              <w:t>CA_n48A-n261G</w:t>
            </w:r>
          </w:p>
          <w:p w14:paraId="2C8FFA78" w14:textId="77777777" w:rsidR="00702FC9" w:rsidRPr="005A029E" w:rsidRDefault="00702FC9" w:rsidP="009C52C7">
            <w:pPr>
              <w:pStyle w:val="TAC"/>
              <w:rPr>
                <w:rFonts w:cs="Arial"/>
                <w:lang w:eastAsia="zh-CN"/>
              </w:rPr>
            </w:pPr>
            <w:r w:rsidRPr="005A029E">
              <w:rPr>
                <w:rFonts w:cs="Arial"/>
                <w:lang w:eastAsia="zh-CN"/>
              </w:rPr>
              <w:t>CA_n48A-n261H</w:t>
            </w:r>
          </w:p>
          <w:p w14:paraId="2A889740" w14:textId="77777777" w:rsidR="00702FC9" w:rsidRPr="005A029E" w:rsidRDefault="00702FC9" w:rsidP="009C52C7">
            <w:pPr>
              <w:pStyle w:val="TAC"/>
              <w:rPr>
                <w:rFonts w:cs="Arial"/>
                <w:lang w:eastAsia="zh-CN"/>
              </w:rPr>
            </w:pPr>
            <w:r w:rsidRPr="005A029E">
              <w:rPr>
                <w:rFonts w:cs="Arial"/>
                <w:lang w:eastAsia="zh-CN"/>
              </w:rPr>
              <w:t>CA_n48A-n261I</w:t>
            </w:r>
          </w:p>
          <w:p w14:paraId="551F3AEE" w14:textId="77777777" w:rsidR="00702FC9" w:rsidRPr="005A029E" w:rsidRDefault="00702FC9" w:rsidP="009C52C7">
            <w:pPr>
              <w:pStyle w:val="TAC"/>
              <w:rPr>
                <w:rFonts w:cs="Arial"/>
                <w:lang w:eastAsia="zh-CN"/>
              </w:rPr>
            </w:pPr>
            <w:r w:rsidRPr="005A029E">
              <w:rPr>
                <w:rFonts w:cs="Arial"/>
                <w:lang w:eastAsia="zh-CN"/>
              </w:rPr>
              <w:t>CA_n77A-n261A</w:t>
            </w:r>
          </w:p>
          <w:p w14:paraId="2A249DA5" w14:textId="77777777" w:rsidR="00702FC9" w:rsidRPr="005A029E" w:rsidRDefault="00702FC9" w:rsidP="009C52C7">
            <w:pPr>
              <w:pStyle w:val="TAC"/>
              <w:rPr>
                <w:rFonts w:cs="Arial"/>
                <w:lang w:eastAsia="zh-CN"/>
              </w:rPr>
            </w:pPr>
            <w:r w:rsidRPr="005A029E">
              <w:rPr>
                <w:rFonts w:cs="Arial"/>
                <w:lang w:eastAsia="zh-CN"/>
              </w:rPr>
              <w:t>CA_n77A-n261G</w:t>
            </w:r>
          </w:p>
          <w:p w14:paraId="59C08CF8" w14:textId="77777777" w:rsidR="00702FC9" w:rsidRPr="005A029E" w:rsidRDefault="00702FC9" w:rsidP="009C52C7">
            <w:pPr>
              <w:pStyle w:val="TAC"/>
              <w:rPr>
                <w:rFonts w:cs="Arial"/>
                <w:lang w:eastAsia="zh-CN"/>
              </w:rPr>
            </w:pPr>
            <w:r w:rsidRPr="005A029E">
              <w:rPr>
                <w:rFonts w:cs="Arial"/>
                <w:lang w:eastAsia="zh-CN"/>
              </w:rPr>
              <w:t>CA_n77A-n261H</w:t>
            </w:r>
          </w:p>
          <w:p w14:paraId="4AECF19E" w14:textId="77777777" w:rsidR="00702FC9" w:rsidRPr="005A029E" w:rsidRDefault="00702FC9" w:rsidP="009C52C7">
            <w:pPr>
              <w:pStyle w:val="TAC"/>
              <w:rPr>
                <w:rFonts w:cs="Arial"/>
                <w:lang w:eastAsia="zh-CN"/>
              </w:rPr>
            </w:pPr>
            <w:r w:rsidRPr="005A029E">
              <w:rPr>
                <w:rFonts w:cs="Arial"/>
                <w:lang w:eastAsia="zh-CN"/>
              </w:rPr>
              <w:t>CA_n77A-n261I</w:t>
            </w:r>
          </w:p>
        </w:tc>
        <w:tc>
          <w:tcPr>
            <w:tcW w:w="864" w:type="dxa"/>
            <w:tcBorders>
              <w:top w:val="single" w:sz="4" w:space="0" w:color="auto"/>
              <w:left w:val="single" w:sz="4" w:space="0" w:color="auto"/>
              <w:bottom w:val="single" w:sz="4" w:space="0" w:color="auto"/>
              <w:right w:val="single" w:sz="4" w:space="0" w:color="auto"/>
            </w:tcBorders>
            <w:vAlign w:val="center"/>
          </w:tcPr>
          <w:p w14:paraId="7EFE06F9"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E70B8"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C174333" w14:textId="77777777" w:rsidR="00702FC9" w:rsidRPr="005A029E" w:rsidRDefault="00702FC9" w:rsidP="009C52C7">
            <w:pPr>
              <w:pStyle w:val="TAC"/>
              <w:rPr>
                <w:lang w:eastAsia="zh-CN"/>
              </w:rPr>
            </w:pPr>
            <w:r w:rsidRPr="005A029E">
              <w:rPr>
                <w:lang w:eastAsia="zh-CN"/>
              </w:rPr>
              <w:t>0</w:t>
            </w:r>
          </w:p>
        </w:tc>
      </w:tr>
      <w:tr w:rsidR="00702FC9" w:rsidRPr="005A029E" w14:paraId="28BD7B6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F1BC0F3"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6C5F522"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359DE70"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7344B" w14:textId="77777777" w:rsidR="00702FC9" w:rsidRPr="005A029E"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45E17A3" w14:textId="77777777" w:rsidR="00702FC9" w:rsidRPr="005A029E" w:rsidRDefault="00702FC9" w:rsidP="009C52C7">
            <w:pPr>
              <w:pStyle w:val="TAC"/>
              <w:rPr>
                <w:lang w:eastAsia="zh-CN"/>
              </w:rPr>
            </w:pPr>
          </w:p>
        </w:tc>
      </w:tr>
      <w:tr w:rsidR="00702FC9" w:rsidRPr="005A029E" w14:paraId="7D75EC0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833877E"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BE1B049"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C34AD3F"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723B9" w14:textId="77777777" w:rsidR="00702FC9" w:rsidRPr="005A029E" w:rsidRDefault="00702FC9" w:rsidP="009C52C7">
            <w:pPr>
              <w:pStyle w:val="TAC"/>
              <w:rPr>
                <w:lang w:val="en-US" w:bidi="ar"/>
              </w:rPr>
            </w:pPr>
            <w:r w:rsidRPr="005A029E">
              <w:rPr>
                <w:lang w:val="en-US" w:bidi="ar"/>
              </w:rPr>
              <w:t>CA_n261L</w:t>
            </w:r>
          </w:p>
        </w:tc>
        <w:tc>
          <w:tcPr>
            <w:tcW w:w="1616" w:type="dxa"/>
            <w:gridSpan w:val="2"/>
            <w:tcBorders>
              <w:top w:val="nil"/>
              <w:left w:val="single" w:sz="4" w:space="0" w:color="auto"/>
              <w:bottom w:val="nil"/>
              <w:right w:val="single" w:sz="4" w:space="0" w:color="auto"/>
            </w:tcBorders>
            <w:shd w:val="clear" w:color="auto" w:fill="auto"/>
            <w:vAlign w:val="center"/>
          </w:tcPr>
          <w:p w14:paraId="1D52683F" w14:textId="77777777" w:rsidR="00702FC9" w:rsidRPr="005A029E" w:rsidRDefault="00702FC9" w:rsidP="009C52C7">
            <w:pPr>
              <w:pStyle w:val="TAC"/>
              <w:rPr>
                <w:lang w:eastAsia="zh-CN"/>
              </w:rPr>
            </w:pPr>
          </w:p>
        </w:tc>
      </w:tr>
      <w:tr w:rsidR="00702FC9" w:rsidRPr="005A029E" w14:paraId="64C70CE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FEDFDFA" w14:textId="77777777" w:rsidR="00702FC9" w:rsidRPr="005A029E" w:rsidRDefault="00702FC9" w:rsidP="009C52C7">
            <w:pPr>
              <w:pStyle w:val="TAC"/>
            </w:pPr>
            <w:r w:rsidRPr="005A029E">
              <w:lastRenderedPageBreak/>
              <w:t>CA_n48A-n77</w:t>
            </w:r>
            <w:r>
              <w:t>A</w:t>
            </w:r>
            <w:r w:rsidRPr="005A029E">
              <w:t>-n261M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835237B" w14:textId="77777777" w:rsidR="00702FC9" w:rsidRPr="005A029E" w:rsidRDefault="00702FC9" w:rsidP="009C52C7">
            <w:pPr>
              <w:pStyle w:val="TAC"/>
              <w:rPr>
                <w:rFonts w:cs="Arial"/>
                <w:lang w:eastAsia="zh-CN"/>
              </w:rPr>
            </w:pPr>
            <w:r w:rsidRPr="005A029E">
              <w:rPr>
                <w:rFonts w:cs="Arial"/>
                <w:lang w:eastAsia="zh-CN"/>
              </w:rPr>
              <w:t>CA_n48A-n261A</w:t>
            </w:r>
          </w:p>
          <w:p w14:paraId="099F005A" w14:textId="77777777" w:rsidR="00702FC9" w:rsidRPr="005A029E" w:rsidRDefault="00702FC9" w:rsidP="009C52C7">
            <w:pPr>
              <w:pStyle w:val="TAC"/>
              <w:rPr>
                <w:rFonts w:cs="Arial"/>
                <w:lang w:eastAsia="zh-CN"/>
              </w:rPr>
            </w:pPr>
            <w:r w:rsidRPr="005A029E">
              <w:rPr>
                <w:rFonts w:cs="Arial"/>
                <w:lang w:eastAsia="zh-CN"/>
              </w:rPr>
              <w:t>CA_n48A-n261G</w:t>
            </w:r>
          </w:p>
          <w:p w14:paraId="33DD27EE" w14:textId="77777777" w:rsidR="00702FC9" w:rsidRPr="005A029E" w:rsidRDefault="00702FC9" w:rsidP="009C52C7">
            <w:pPr>
              <w:pStyle w:val="TAC"/>
              <w:rPr>
                <w:rFonts w:cs="Arial"/>
                <w:lang w:eastAsia="zh-CN"/>
              </w:rPr>
            </w:pPr>
            <w:r w:rsidRPr="005A029E">
              <w:rPr>
                <w:rFonts w:cs="Arial"/>
                <w:lang w:eastAsia="zh-CN"/>
              </w:rPr>
              <w:t>CA_n48A-n261H</w:t>
            </w:r>
          </w:p>
          <w:p w14:paraId="4651A7E2" w14:textId="77777777" w:rsidR="00702FC9" w:rsidRPr="005A029E" w:rsidRDefault="00702FC9" w:rsidP="009C52C7">
            <w:pPr>
              <w:pStyle w:val="TAC"/>
              <w:rPr>
                <w:rFonts w:cs="Arial"/>
                <w:lang w:eastAsia="zh-CN"/>
              </w:rPr>
            </w:pPr>
            <w:r w:rsidRPr="005A029E">
              <w:rPr>
                <w:rFonts w:cs="Arial"/>
                <w:lang w:eastAsia="zh-CN"/>
              </w:rPr>
              <w:t>CA_n48A-n261I</w:t>
            </w:r>
          </w:p>
          <w:p w14:paraId="45A25B73" w14:textId="77777777" w:rsidR="00702FC9" w:rsidRPr="005A029E" w:rsidRDefault="00702FC9" w:rsidP="009C52C7">
            <w:pPr>
              <w:pStyle w:val="TAC"/>
              <w:rPr>
                <w:rFonts w:cs="Arial"/>
                <w:lang w:eastAsia="zh-CN"/>
              </w:rPr>
            </w:pPr>
            <w:r w:rsidRPr="005A029E">
              <w:rPr>
                <w:rFonts w:cs="Arial"/>
                <w:lang w:eastAsia="zh-CN"/>
              </w:rPr>
              <w:t>CA_n77A-n261A</w:t>
            </w:r>
          </w:p>
          <w:p w14:paraId="009B1629" w14:textId="77777777" w:rsidR="00702FC9" w:rsidRPr="005A029E" w:rsidRDefault="00702FC9" w:rsidP="009C52C7">
            <w:pPr>
              <w:pStyle w:val="TAC"/>
              <w:rPr>
                <w:rFonts w:cs="Arial"/>
                <w:lang w:eastAsia="zh-CN"/>
              </w:rPr>
            </w:pPr>
            <w:r w:rsidRPr="005A029E">
              <w:rPr>
                <w:rFonts w:cs="Arial"/>
                <w:lang w:eastAsia="zh-CN"/>
              </w:rPr>
              <w:t>CA_n77A-n261G</w:t>
            </w:r>
          </w:p>
          <w:p w14:paraId="58ADCC07" w14:textId="77777777" w:rsidR="00702FC9" w:rsidRPr="005A029E" w:rsidRDefault="00702FC9" w:rsidP="009C52C7">
            <w:pPr>
              <w:pStyle w:val="TAC"/>
              <w:rPr>
                <w:rFonts w:cs="Arial"/>
                <w:lang w:eastAsia="zh-CN"/>
              </w:rPr>
            </w:pPr>
            <w:r w:rsidRPr="005A029E">
              <w:rPr>
                <w:rFonts w:cs="Arial"/>
                <w:lang w:eastAsia="zh-CN"/>
              </w:rPr>
              <w:t>CA_n77A-n261H</w:t>
            </w:r>
          </w:p>
          <w:p w14:paraId="1E791E09" w14:textId="77777777" w:rsidR="00702FC9" w:rsidRPr="005A029E" w:rsidRDefault="00702FC9" w:rsidP="009C52C7">
            <w:pPr>
              <w:pStyle w:val="TAC"/>
              <w:rPr>
                <w:rFonts w:cs="Arial"/>
                <w:lang w:eastAsia="zh-CN"/>
              </w:rPr>
            </w:pPr>
            <w:r w:rsidRPr="005A029E">
              <w:rPr>
                <w:rFonts w:cs="Arial"/>
                <w:lang w:eastAsia="zh-CN"/>
              </w:rPr>
              <w:t>CA_n77A-n261I</w:t>
            </w:r>
          </w:p>
        </w:tc>
        <w:tc>
          <w:tcPr>
            <w:tcW w:w="864" w:type="dxa"/>
            <w:tcBorders>
              <w:top w:val="single" w:sz="4" w:space="0" w:color="auto"/>
              <w:left w:val="single" w:sz="4" w:space="0" w:color="auto"/>
              <w:bottom w:val="single" w:sz="4" w:space="0" w:color="auto"/>
              <w:right w:val="single" w:sz="4" w:space="0" w:color="auto"/>
            </w:tcBorders>
            <w:vAlign w:val="center"/>
          </w:tcPr>
          <w:p w14:paraId="2781F705"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E33B0"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041BB9C" w14:textId="77777777" w:rsidR="00702FC9" w:rsidRPr="005A029E" w:rsidRDefault="00702FC9" w:rsidP="009C52C7">
            <w:pPr>
              <w:pStyle w:val="TAC"/>
              <w:rPr>
                <w:lang w:eastAsia="zh-CN"/>
              </w:rPr>
            </w:pPr>
            <w:r w:rsidRPr="005A029E">
              <w:rPr>
                <w:lang w:eastAsia="zh-CN"/>
              </w:rPr>
              <w:t>0</w:t>
            </w:r>
          </w:p>
        </w:tc>
      </w:tr>
      <w:tr w:rsidR="00702FC9" w:rsidRPr="005A029E" w14:paraId="7DA59ED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34649AA"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A84D97E"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598B5B3"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F88D7" w14:textId="77777777" w:rsidR="00702FC9" w:rsidRPr="005A029E"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5DB180C3" w14:textId="77777777" w:rsidR="00702FC9" w:rsidRPr="005A029E" w:rsidRDefault="00702FC9" w:rsidP="009C52C7">
            <w:pPr>
              <w:pStyle w:val="TAC"/>
              <w:rPr>
                <w:lang w:eastAsia="zh-CN"/>
              </w:rPr>
            </w:pPr>
          </w:p>
        </w:tc>
      </w:tr>
      <w:tr w:rsidR="00702FC9" w:rsidRPr="005A029E" w14:paraId="37B3544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5CA99EE"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8802FC7"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48B5C9D9"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D5A89" w14:textId="77777777" w:rsidR="00702FC9" w:rsidRPr="005A029E" w:rsidRDefault="00702FC9" w:rsidP="009C52C7">
            <w:pPr>
              <w:pStyle w:val="TAC"/>
              <w:rPr>
                <w:lang w:val="en-US" w:bidi="ar"/>
              </w:rPr>
            </w:pPr>
            <w:r w:rsidRPr="005A029E">
              <w:rPr>
                <w:lang w:val="en-US" w:bidi="ar"/>
              </w:rPr>
              <w:t>CA_n261M</w:t>
            </w:r>
          </w:p>
        </w:tc>
        <w:tc>
          <w:tcPr>
            <w:tcW w:w="1616" w:type="dxa"/>
            <w:gridSpan w:val="2"/>
            <w:tcBorders>
              <w:top w:val="nil"/>
              <w:left w:val="single" w:sz="4" w:space="0" w:color="auto"/>
              <w:bottom w:val="nil"/>
              <w:right w:val="single" w:sz="4" w:space="0" w:color="auto"/>
            </w:tcBorders>
            <w:shd w:val="clear" w:color="auto" w:fill="auto"/>
            <w:vAlign w:val="center"/>
          </w:tcPr>
          <w:p w14:paraId="7856DEEE" w14:textId="77777777" w:rsidR="00702FC9" w:rsidRPr="005A029E" w:rsidRDefault="00702FC9" w:rsidP="009C52C7">
            <w:pPr>
              <w:pStyle w:val="TAC"/>
              <w:rPr>
                <w:lang w:eastAsia="zh-CN"/>
              </w:rPr>
            </w:pPr>
          </w:p>
        </w:tc>
      </w:tr>
      <w:tr w:rsidR="00702FC9" w:rsidRPr="005A029E" w14:paraId="1E2D9D1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5B460D5" w14:textId="77777777" w:rsidR="00702FC9" w:rsidRPr="005A029E" w:rsidRDefault="00702FC9" w:rsidP="009C52C7">
            <w:pPr>
              <w:pStyle w:val="TAC"/>
            </w:pPr>
            <w:r w:rsidRPr="005A029E">
              <w:t>CA_n48A-n77</w:t>
            </w:r>
            <w:r>
              <w:t>A</w:t>
            </w:r>
            <w:r w:rsidRPr="005A029E">
              <w:t>-n261(G-H)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3F3CB0F" w14:textId="77777777" w:rsidR="00702FC9" w:rsidRPr="005A029E" w:rsidRDefault="00702FC9" w:rsidP="009C52C7">
            <w:pPr>
              <w:pStyle w:val="TAC"/>
              <w:rPr>
                <w:rFonts w:cs="Arial"/>
                <w:lang w:eastAsia="zh-CN"/>
              </w:rPr>
            </w:pPr>
            <w:r w:rsidRPr="005A029E">
              <w:rPr>
                <w:rFonts w:cs="Arial"/>
                <w:lang w:eastAsia="zh-CN"/>
              </w:rPr>
              <w:t>CA_n48A-n261A</w:t>
            </w:r>
          </w:p>
          <w:p w14:paraId="5AC1C5B4" w14:textId="77777777" w:rsidR="00702FC9" w:rsidRPr="005A029E" w:rsidRDefault="00702FC9" w:rsidP="009C52C7">
            <w:pPr>
              <w:pStyle w:val="TAC"/>
              <w:rPr>
                <w:rFonts w:cs="Arial"/>
                <w:lang w:eastAsia="zh-CN"/>
              </w:rPr>
            </w:pPr>
            <w:r w:rsidRPr="005A029E">
              <w:rPr>
                <w:rFonts w:cs="Arial"/>
                <w:lang w:eastAsia="zh-CN"/>
              </w:rPr>
              <w:t>CA_n48A-n261G</w:t>
            </w:r>
          </w:p>
          <w:p w14:paraId="56CA80A0" w14:textId="77777777" w:rsidR="00702FC9" w:rsidRPr="005A029E" w:rsidRDefault="00702FC9" w:rsidP="009C52C7">
            <w:pPr>
              <w:pStyle w:val="TAC"/>
              <w:rPr>
                <w:rFonts w:cs="Arial"/>
                <w:lang w:eastAsia="zh-CN"/>
              </w:rPr>
            </w:pPr>
            <w:r w:rsidRPr="005A029E">
              <w:rPr>
                <w:rFonts w:cs="Arial"/>
                <w:lang w:eastAsia="zh-CN"/>
              </w:rPr>
              <w:t>CA_n48A-n261H</w:t>
            </w:r>
          </w:p>
          <w:p w14:paraId="31B56C18" w14:textId="77777777" w:rsidR="00702FC9" w:rsidRPr="005A029E" w:rsidRDefault="00702FC9" w:rsidP="009C52C7">
            <w:pPr>
              <w:pStyle w:val="TAC"/>
              <w:rPr>
                <w:rFonts w:cs="Arial"/>
                <w:lang w:eastAsia="zh-CN"/>
              </w:rPr>
            </w:pPr>
            <w:r w:rsidRPr="005A029E">
              <w:rPr>
                <w:rFonts w:cs="Arial"/>
                <w:lang w:eastAsia="zh-CN"/>
              </w:rPr>
              <w:t>CA_n77A-n261A</w:t>
            </w:r>
          </w:p>
          <w:p w14:paraId="180092C3" w14:textId="77777777" w:rsidR="00702FC9" w:rsidRPr="005A029E" w:rsidRDefault="00702FC9" w:rsidP="009C52C7">
            <w:pPr>
              <w:pStyle w:val="TAC"/>
              <w:rPr>
                <w:rFonts w:cs="Arial"/>
                <w:lang w:eastAsia="zh-CN"/>
              </w:rPr>
            </w:pPr>
            <w:r w:rsidRPr="005A029E">
              <w:rPr>
                <w:rFonts w:cs="Arial"/>
                <w:lang w:eastAsia="zh-CN"/>
              </w:rPr>
              <w:t>CA_n77A-n261G</w:t>
            </w:r>
          </w:p>
          <w:p w14:paraId="690B0599" w14:textId="77777777" w:rsidR="00702FC9" w:rsidRPr="005A029E" w:rsidRDefault="00702FC9" w:rsidP="009C52C7">
            <w:pPr>
              <w:pStyle w:val="TAC"/>
              <w:rPr>
                <w:rFonts w:cs="Arial"/>
                <w:lang w:eastAsia="zh-CN"/>
              </w:rPr>
            </w:pPr>
            <w:r w:rsidRPr="005A029E">
              <w:rPr>
                <w:rFonts w:cs="Arial"/>
                <w:lang w:eastAsia="zh-CN"/>
              </w:rPr>
              <w:t>CA_n77A-n261H</w:t>
            </w:r>
          </w:p>
        </w:tc>
        <w:tc>
          <w:tcPr>
            <w:tcW w:w="864" w:type="dxa"/>
            <w:tcBorders>
              <w:top w:val="single" w:sz="4" w:space="0" w:color="auto"/>
              <w:left w:val="single" w:sz="4" w:space="0" w:color="auto"/>
              <w:bottom w:val="single" w:sz="4" w:space="0" w:color="auto"/>
              <w:right w:val="single" w:sz="4" w:space="0" w:color="auto"/>
            </w:tcBorders>
            <w:vAlign w:val="center"/>
          </w:tcPr>
          <w:p w14:paraId="66E2B8B7"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5212B"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5663C8B" w14:textId="77777777" w:rsidR="00702FC9" w:rsidRPr="005A029E" w:rsidRDefault="00702FC9" w:rsidP="009C52C7">
            <w:pPr>
              <w:pStyle w:val="TAC"/>
              <w:rPr>
                <w:lang w:eastAsia="zh-CN"/>
              </w:rPr>
            </w:pPr>
            <w:r w:rsidRPr="005A029E">
              <w:rPr>
                <w:lang w:eastAsia="zh-CN"/>
              </w:rPr>
              <w:t>0</w:t>
            </w:r>
          </w:p>
        </w:tc>
      </w:tr>
      <w:tr w:rsidR="00702FC9" w:rsidRPr="005A029E" w14:paraId="3DF4225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6F0CAE8"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EA505AA"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4BD72D5D"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42420" w14:textId="77777777" w:rsidR="00702FC9" w:rsidRPr="005A029E"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91AA335" w14:textId="77777777" w:rsidR="00702FC9" w:rsidRPr="005A029E" w:rsidRDefault="00702FC9" w:rsidP="009C52C7">
            <w:pPr>
              <w:pStyle w:val="TAC"/>
              <w:rPr>
                <w:lang w:eastAsia="zh-CN"/>
              </w:rPr>
            </w:pPr>
          </w:p>
        </w:tc>
      </w:tr>
      <w:tr w:rsidR="00702FC9" w:rsidRPr="005A029E" w14:paraId="6DAD7F0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9D52CC7"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223C6B3"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18ABD43"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B6CF6" w14:textId="77777777" w:rsidR="00702FC9" w:rsidRPr="005A029E" w:rsidRDefault="00702FC9" w:rsidP="009C52C7">
            <w:pPr>
              <w:pStyle w:val="TAC"/>
              <w:rPr>
                <w:lang w:val="en-US" w:bidi="ar"/>
              </w:rPr>
            </w:pPr>
            <w:r w:rsidRPr="005A029E">
              <w:rPr>
                <w:lang w:val="en-US" w:bidi="ar"/>
              </w:rPr>
              <w:t>CA_n261(G-H)</w:t>
            </w:r>
          </w:p>
        </w:tc>
        <w:tc>
          <w:tcPr>
            <w:tcW w:w="1616" w:type="dxa"/>
            <w:gridSpan w:val="2"/>
            <w:tcBorders>
              <w:top w:val="nil"/>
              <w:left w:val="single" w:sz="4" w:space="0" w:color="auto"/>
              <w:bottom w:val="nil"/>
              <w:right w:val="single" w:sz="4" w:space="0" w:color="auto"/>
            </w:tcBorders>
            <w:shd w:val="clear" w:color="auto" w:fill="auto"/>
            <w:vAlign w:val="center"/>
          </w:tcPr>
          <w:p w14:paraId="09DFE6FF" w14:textId="77777777" w:rsidR="00702FC9" w:rsidRPr="005A029E" w:rsidRDefault="00702FC9" w:rsidP="009C52C7">
            <w:pPr>
              <w:pStyle w:val="TAC"/>
              <w:rPr>
                <w:lang w:eastAsia="zh-CN"/>
              </w:rPr>
            </w:pPr>
          </w:p>
        </w:tc>
      </w:tr>
      <w:tr w:rsidR="00702FC9" w:rsidRPr="005A029E" w14:paraId="1B7758A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3EE364F" w14:textId="77777777" w:rsidR="00702FC9" w:rsidRPr="005A029E" w:rsidRDefault="00702FC9" w:rsidP="009C52C7">
            <w:pPr>
              <w:pStyle w:val="TAC"/>
            </w:pPr>
            <w:r w:rsidRPr="005A029E">
              <w:t>CA_n48A-n77</w:t>
            </w:r>
            <w:r>
              <w:t>A</w:t>
            </w:r>
            <w:r w:rsidRPr="005A029E">
              <w:t>-n261(2H)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4A652BC" w14:textId="77777777" w:rsidR="00702FC9" w:rsidRPr="005A029E" w:rsidRDefault="00702FC9" w:rsidP="009C52C7">
            <w:pPr>
              <w:pStyle w:val="TAC"/>
              <w:rPr>
                <w:rFonts w:cs="Arial"/>
                <w:lang w:eastAsia="zh-CN"/>
              </w:rPr>
            </w:pPr>
            <w:r w:rsidRPr="005A029E">
              <w:rPr>
                <w:rFonts w:cs="Arial"/>
                <w:lang w:eastAsia="zh-CN"/>
              </w:rPr>
              <w:t>CA_n48A-n261A</w:t>
            </w:r>
          </w:p>
          <w:p w14:paraId="0BC0CE91" w14:textId="77777777" w:rsidR="00702FC9" w:rsidRPr="005A029E" w:rsidRDefault="00702FC9" w:rsidP="009C52C7">
            <w:pPr>
              <w:pStyle w:val="TAC"/>
              <w:rPr>
                <w:rFonts w:cs="Arial"/>
                <w:lang w:eastAsia="zh-CN"/>
              </w:rPr>
            </w:pPr>
            <w:r w:rsidRPr="005A029E">
              <w:rPr>
                <w:rFonts w:cs="Arial"/>
                <w:lang w:eastAsia="zh-CN"/>
              </w:rPr>
              <w:t>CA_n48A-n261G</w:t>
            </w:r>
          </w:p>
          <w:p w14:paraId="7EC14319" w14:textId="77777777" w:rsidR="00702FC9" w:rsidRPr="005A029E" w:rsidRDefault="00702FC9" w:rsidP="009C52C7">
            <w:pPr>
              <w:pStyle w:val="TAC"/>
              <w:rPr>
                <w:rFonts w:cs="Arial"/>
                <w:lang w:eastAsia="zh-CN"/>
              </w:rPr>
            </w:pPr>
            <w:r w:rsidRPr="005A029E">
              <w:rPr>
                <w:rFonts w:cs="Arial"/>
                <w:lang w:eastAsia="zh-CN"/>
              </w:rPr>
              <w:t>CA_n48A-n261H</w:t>
            </w:r>
          </w:p>
          <w:p w14:paraId="57381FA6" w14:textId="77777777" w:rsidR="00702FC9" w:rsidRPr="005A029E" w:rsidRDefault="00702FC9" w:rsidP="009C52C7">
            <w:pPr>
              <w:pStyle w:val="TAC"/>
              <w:rPr>
                <w:rFonts w:cs="Arial"/>
                <w:lang w:eastAsia="zh-CN"/>
              </w:rPr>
            </w:pPr>
            <w:r w:rsidRPr="005A029E">
              <w:rPr>
                <w:rFonts w:cs="Arial"/>
                <w:lang w:eastAsia="zh-CN"/>
              </w:rPr>
              <w:t>CA_n77A-n261A</w:t>
            </w:r>
          </w:p>
          <w:p w14:paraId="1F231007" w14:textId="77777777" w:rsidR="00702FC9" w:rsidRPr="005A029E" w:rsidRDefault="00702FC9" w:rsidP="009C52C7">
            <w:pPr>
              <w:pStyle w:val="TAC"/>
              <w:rPr>
                <w:rFonts w:cs="Arial"/>
                <w:lang w:eastAsia="zh-CN"/>
              </w:rPr>
            </w:pPr>
            <w:r w:rsidRPr="005A029E">
              <w:rPr>
                <w:rFonts w:cs="Arial"/>
                <w:lang w:eastAsia="zh-CN"/>
              </w:rPr>
              <w:t>CA_n77A-n261G</w:t>
            </w:r>
          </w:p>
          <w:p w14:paraId="1F2AA587" w14:textId="77777777" w:rsidR="00702FC9" w:rsidRPr="005A029E" w:rsidRDefault="00702FC9" w:rsidP="009C52C7">
            <w:pPr>
              <w:pStyle w:val="TAC"/>
              <w:rPr>
                <w:rFonts w:cs="Arial"/>
                <w:lang w:eastAsia="zh-CN"/>
              </w:rPr>
            </w:pPr>
            <w:r w:rsidRPr="005A029E">
              <w:rPr>
                <w:rFonts w:cs="Arial"/>
                <w:lang w:eastAsia="zh-CN"/>
              </w:rPr>
              <w:t>CA_n77A-n261H</w:t>
            </w:r>
          </w:p>
        </w:tc>
        <w:tc>
          <w:tcPr>
            <w:tcW w:w="864" w:type="dxa"/>
            <w:tcBorders>
              <w:top w:val="single" w:sz="4" w:space="0" w:color="auto"/>
              <w:left w:val="single" w:sz="4" w:space="0" w:color="auto"/>
              <w:bottom w:val="single" w:sz="4" w:space="0" w:color="auto"/>
              <w:right w:val="single" w:sz="4" w:space="0" w:color="auto"/>
            </w:tcBorders>
            <w:vAlign w:val="center"/>
          </w:tcPr>
          <w:p w14:paraId="421CDC5F"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F086B"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532DDE4" w14:textId="77777777" w:rsidR="00702FC9" w:rsidRPr="005A029E" w:rsidRDefault="00702FC9" w:rsidP="009C52C7">
            <w:pPr>
              <w:pStyle w:val="TAC"/>
              <w:rPr>
                <w:lang w:eastAsia="zh-CN"/>
              </w:rPr>
            </w:pPr>
            <w:r w:rsidRPr="005A029E">
              <w:rPr>
                <w:lang w:eastAsia="zh-CN"/>
              </w:rPr>
              <w:t>0</w:t>
            </w:r>
          </w:p>
        </w:tc>
      </w:tr>
      <w:tr w:rsidR="00702FC9" w:rsidRPr="005A029E" w14:paraId="1455F04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C91F7C8"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6DB9511"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0F265C0"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62F8B" w14:textId="77777777" w:rsidR="00702FC9" w:rsidRPr="005A029E"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FCADB90" w14:textId="77777777" w:rsidR="00702FC9" w:rsidRPr="005A029E" w:rsidRDefault="00702FC9" w:rsidP="009C52C7">
            <w:pPr>
              <w:pStyle w:val="TAC"/>
              <w:rPr>
                <w:lang w:eastAsia="zh-CN"/>
              </w:rPr>
            </w:pPr>
          </w:p>
        </w:tc>
      </w:tr>
      <w:tr w:rsidR="00702FC9" w:rsidRPr="005A029E" w14:paraId="6D3A567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FEF2916"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507F64D"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D80C27D"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1F912" w14:textId="77777777" w:rsidR="00702FC9" w:rsidRPr="005A029E" w:rsidRDefault="00702FC9" w:rsidP="009C52C7">
            <w:pPr>
              <w:pStyle w:val="TAC"/>
              <w:rPr>
                <w:lang w:val="en-US" w:bidi="ar"/>
              </w:rPr>
            </w:pPr>
            <w:r w:rsidRPr="005A029E">
              <w:rPr>
                <w:lang w:val="en-US" w:bidi="ar"/>
              </w:rPr>
              <w:t>CA_n261(2H)</w:t>
            </w:r>
          </w:p>
        </w:tc>
        <w:tc>
          <w:tcPr>
            <w:tcW w:w="1616" w:type="dxa"/>
            <w:gridSpan w:val="2"/>
            <w:tcBorders>
              <w:top w:val="nil"/>
              <w:left w:val="single" w:sz="4" w:space="0" w:color="auto"/>
              <w:bottom w:val="nil"/>
              <w:right w:val="single" w:sz="4" w:space="0" w:color="auto"/>
            </w:tcBorders>
            <w:shd w:val="clear" w:color="auto" w:fill="auto"/>
            <w:vAlign w:val="center"/>
          </w:tcPr>
          <w:p w14:paraId="29AD0234" w14:textId="77777777" w:rsidR="00702FC9" w:rsidRPr="005A029E" w:rsidRDefault="00702FC9" w:rsidP="009C52C7">
            <w:pPr>
              <w:pStyle w:val="TAC"/>
              <w:rPr>
                <w:lang w:eastAsia="zh-CN"/>
              </w:rPr>
            </w:pPr>
          </w:p>
        </w:tc>
      </w:tr>
      <w:tr w:rsidR="00702FC9" w:rsidRPr="005A029E" w14:paraId="7F5EAA9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214CBD4" w14:textId="77777777" w:rsidR="00702FC9" w:rsidRPr="005A029E" w:rsidRDefault="00702FC9" w:rsidP="009C52C7">
            <w:pPr>
              <w:pStyle w:val="TAC"/>
            </w:pPr>
            <w:r w:rsidRPr="005A029E">
              <w:t>CA_n48A-n77</w:t>
            </w:r>
            <w:r>
              <w:t>A</w:t>
            </w:r>
            <w:r w:rsidRPr="005A029E">
              <w:t>-n261(A-G-H)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2DC7CBA" w14:textId="77777777" w:rsidR="00702FC9" w:rsidRPr="005A029E" w:rsidRDefault="00702FC9" w:rsidP="009C52C7">
            <w:pPr>
              <w:pStyle w:val="TAC"/>
              <w:rPr>
                <w:rFonts w:cs="Arial"/>
                <w:lang w:eastAsia="zh-CN"/>
              </w:rPr>
            </w:pPr>
            <w:r w:rsidRPr="005A029E">
              <w:rPr>
                <w:rFonts w:cs="Arial"/>
                <w:lang w:eastAsia="zh-CN"/>
              </w:rPr>
              <w:t>CA_n48A-n261A</w:t>
            </w:r>
          </w:p>
          <w:p w14:paraId="7FA9B705" w14:textId="77777777" w:rsidR="00702FC9" w:rsidRPr="005A029E" w:rsidRDefault="00702FC9" w:rsidP="009C52C7">
            <w:pPr>
              <w:pStyle w:val="TAC"/>
              <w:rPr>
                <w:rFonts w:cs="Arial"/>
                <w:lang w:eastAsia="zh-CN"/>
              </w:rPr>
            </w:pPr>
            <w:r w:rsidRPr="005A029E">
              <w:rPr>
                <w:rFonts w:cs="Arial"/>
                <w:lang w:eastAsia="zh-CN"/>
              </w:rPr>
              <w:t>CA_n48A-n261G</w:t>
            </w:r>
          </w:p>
          <w:p w14:paraId="2CDF37A6" w14:textId="77777777" w:rsidR="00702FC9" w:rsidRPr="005A029E" w:rsidRDefault="00702FC9" w:rsidP="009C52C7">
            <w:pPr>
              <w:pStyle w:val="TAC"/>
              <w:rPr>
                <w:rFonts w:cs="Arial"/>
                <w:lang w:eastAsia="zh-CN"/>
              </w:rPr>
            </w:pPr>
            <w:r w:rsidRPr="005A029E">
              <w:rPr>
                <w:rFonts w:cs="Arial"/>
                <w:lang w:eastAsia="zh-CN"/>
              </w:rPr>
              <w:t>CA_n48A-n261H</w:t>
            </w:r>
          </w:p>
          <w:p w14:paraId="0A66A676" w14:textId="77777777" w:rsidR="00702FC9" w:rsidRPr="005A029E" w:rsidRDefault="00702FC9" w:rsidP="009C52C7">
            <w:pPr>
              <w:pStyle w:val="TAC"/>
              <w:rPr>
                <w:rFonts w:cs="Arial"/>
                <w:lang w:eastAsia="zh-CN"/>
              </w:rPr>
            </w:pPr>
            <w:r w:rsidRPr="005A029E">
              <w:rPr>
                <w:rFonts w:cs="Arial"/>
                <w:lang w:eastAsia="zh-CN"/>
              </w:rPr>
              <w:t>CA_n77A-n261A</w:t>
            </w:r>
          </w:p>
          <w:p w14:paraId="1F0CB777" w14:textId="77777777" w:rsidR="00702FC9" w:rsidRPr="005A029E" w:rsidRDefault="00702FC9" w:rsidP="009C52C7">
            <w:pPr>
              <w:pStyle w:val="TAC"/>
              <w:rPr>
                <w:rFonts w:cs="Arial"/>
                <w:lang w:eastAsia="zh-CN"/>
              </w:rPr>
            </w:pPr>
            <w:r w:rsidRPr="005A029E">
              <w:rPr>
                <w:rFonts w:cs="Arial"/>
                <w:lang w:eastAsia="zh-CN"/>
              </w:rPr>
              <w:t>CA_n77A-n261G</w:t>
            </w:r>
          </w:p>
          <w:p w14:paraId="45E7055B" w14:textId="77777777" w:rsidR="00702FC9" w:rsidRPr="005A029E" w:rsidRDefault="00702FC9" w:rsidP="009C52C7">
            <w:pPr>
              <w:pStyle w:val="TAC"/>
              <w:rPr>
                <w:rFonts w:cs="Arial"/>
                <w:lang w:eastAsia="zh-CN"/>
              </w:rPr>
            </w:pPr>
            <w:r w:rsidRPr="005A029E">
              <w:rPr>
                <w:rFonts w:cs="Arial"/>
                <w:lang w:eastAsia="zh-CN"/>
              </w:rPr>
              <w:t>CA_n77A-n261H</w:t>
            </w:r>
          </w:p>
        </w:tc>
        <w:tc>
          <w:tcPr>
            <w:tcW w:w="864" w:type="dxa"/>
            <w:tcBorders>
              <w:top w:val="single" w:sz="4" w:space="0" w:color="auto"/>
              <w:left w:val="single" w:sz="4" w:space="0" w:color="auto"/>
              <w:bottom w:val="single" w:sz="4" w:space="0" w:color="auto"/>
              <w:right w:val="single" w:sz="4" w:space="0" w:color="auto"/>
            </w:tcBorders>
            <w:vAlign w:val="center"/>
          </w:tcPr>
          <w:p w14:paraId="4AC54595"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B3096"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1539A9A" w14:textId="77777777" w:rsidR="00702FC9" w:rsidRPr="005A029E" w:rsidRDefault="00702FC9" w:rsidP="009C52C7">
            <w:pPr>
              <w:pStyle w:val="TAC"/>
              <w:rPr>
                <w:lang w:eastAsia="zh-CN"/>
              </w:rPr>
            </w:pPr>
            <w:r w:rsidRPr="005A029E">
              <w:rPr>
                <w:lang w:eastAsia="zh-CN"/>
              </w:rPr>
              <w:t>0</w:t>
            </w:r>
          </w:p>
        </w:tc>
      </w:tr>
      <w:tr w:rsidR="00702FC9" w:rsidRPr="005A029E" w14:paraId="341E8E2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DC30F83"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F3703DB"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C9BDEB9"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C23EA" w14:textId="77777777" w:rsidR="00702FC9" w:rsidRPr="005A029E"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6BAB781" w14:textId="77777777" w:rsidR="00702FC9" w:rsidRPr="005A029E" w:rsidRDefault="00702FC9" w:rsidP="009C52C7">
            <w:pPr>
              <w:pStyle w:val="TAC"/>
              <w:rPr>
                <w:lang w:eastAsia="zh-CN"/>
              </w:rPr>
            </w:pPr>
          </w:p>
        </w:tc>
      </w:tr>
      <w:tr w:rsidR="00702FC9" w:rsidRPr="005A029E" w14:paraId="5B1B6E4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33F5FA8"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1457771"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103E17F"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EAEDC" w14:textId="77777777" w:rsidR="00702FC9" w:rsidRPr="005A029E" w:rsidRDefault="00702FC9" w:rsidP="009C52C7">
            <w:pPr>
              <w:pStyle w:val="TAC"/>
              <w:rPr>
                <w:lang w:val="en-US" w:bidi="ar"/>
              </w:rPr>
            </w:pPr>
            <w:r w:rsidRPr="005A029E">
              <w:rPr>
                <w:lang w:val="en-US" w:bidi="ar"/>
              </w:rPr>
              <w:t>CA_n261(A-G-H)</w:t>
            </w:r>
          </w:p>
        </w:tc>
        <w:tc>
          <w:tcPr>
            <w:tcW w:w="1616" w:type="dxa"/>
            <w:gridSpan w:val="2"/>
            <w:tcBorders>
              <w:top w:val="nil"/>
              <w:left w:val="single" w:sz="4" w:space="0" w:color="auto"/>
              <w:bottom w:val="nil"/>
              <w:right w:val="single" w:sz="4" w:space="0" w:color="auto"/>
            </w:tcBorders>
            <w:shd w:val="clear" w:color="auto" w:fill="auto"/>
            <w:vAlign w:val="center"/>
          </w:tcPr>
          <w:p w14:paraId="1BB71E8B" w14:textId="77777777" w:rsidR="00702FC9" w:rsidRPr="005A029E" w:rsidRDefault="00702FC9" w:rsidP="009C52C7">
            <w:pPr>
              <w:pStyle w:val="TAC"/>
              <w:rPr>
                <w:lang w:eastAsia="zh-CN"/>
              </w:rPr>
            </w:pPr>
          </w:p>
        </w:tc>
      </w:tr>
      <w:tr w:rsidR="00702FC9" w:rsidRPr="005A029E" w14:paraId="6229842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6623A9D" w14:textId="77777777" w:rsidR="00702FC9" w:rsidRPr="005A029E" w:rsidRDefault="00702FC9" w:rsidP="009C52C7">
            <w:pPr>
              <w:pStyle w:val="TAC"/>
            </w:pPr>
            <w:r w:rsidRPr="005A029E">
              <w:t>CA_n48A-n77</w:t>
            </w:r>
            <w:r>
              <w:t>A</w:t>
            </w:r>
            <w:r w:rsidRPr="005A029E">
              <w:t>-n261(H-I)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16F61F1" w14:textId="77777777" w:rsidR="00702FC9" w:rsidRPr="005A029E" w:rsidRDefault="00702FC9" w:rsidP="009C52C7">
            <w:pPr>
              <w:pStyle w:val="TAC"/>
              <w:rPr>
                <w:rFonts w:cs="Arial"/>
                <w:lang w:eastAsia="zh-CN"/>
              </w:rPr>
            </w:pPr>
            <w:r w:rsidRPr="005A029E">
              <w:rPr>
                <w:rFonts w:cs="Arial"/>
                <w:lang w:eastAsia="zh-CN"/>
              </w:rPr>
              <w:t>CA_n48A-n261A</w:t>
            </w:r>
          </w:p>
          <w:p w14:paraId="690D2A46" w14:textId="77777777" w:rsidR="00702FC9" w:rsidRPr="005A029E" w:rsidRDefault="00702FC9" w:rsidP="009C52C7">
            <w:pPr>
              <w:pStyle w:val="TAC"/>
              <w:rPr>
                <w:rFonts w:cs="Arial"/>
                <w:lang w:eastAsia="zh-CN"/>
              </w:rPr>
            </w:pPr>
            <w:r w:rsidRPr="005A029E">
              <w:rPr>
                <w:rFonts w:cs="Arial"/>
                <w:lang w:eastAsia="zh-CN"/>
              </w:rPr>
              <w:t>CA_n48A-n261G</w:t>
            </w:r>
          </w:p>
          <w:p w14:paraId="391BA376" w14:textId="77777777" w:rsidR="00702FC9" w:rsidRPr="005A029E" w:rsidRDefault="00702FC9" w:rsidP="009C52C7">
            <w:pPr>
              <w:pStyle w:val="TAC"/>
              <w:rPr>
                <w:rFonts w:cs="Arial"/>
                <w:lang w:eastAsia="zh-CN"/>
              </w:rPr>
            </w:pPr>
            <w:r w:rsidRPr="005A029E">
              <w:rPr>
                <w:rFonts w:cs="Arial"/>
                <w:lang w:eastAsia="zh-CN"/>
              </w:rPr>
              <w:t>CA_n48A-n261H</w:t>
            </w:r>
          </w:p>
          <w:p w14:paraId="745AAC26" w14:textId="77777777" w:rsidR="00702FC9" w:rsidRPr="005A029E" w:rsidRDefault="00702FC9" w:rsidP="009C52C7">
            <w:pPr>
              <w:pStyle w:val="TAC"/>
              <w:rPr>
                <w:rFonts w:cs="Arial"/>
                <w:lang w:eastAsia="zh-CN"/>
              </w:rPr>
            </w:pPr>
            <w:r w:rsidRPr="005A029E">
              <w:rPr>
                <w:rFonts w:cs="Arial"/>
                <w:lang w:eastAsia="zh-CN"/>
              </w:rPr>
              <w:t>CA_n48A-n261I</w:t>
            </w:r>
          </w:p>
          <w:p w14:paraId="558B162E" w14:textId="77777777" w:rsidR="00702FC9" w:rsidRPr="005A029E" w:rsidRDefault="00702FC9" w:rsidP="009C52C7">
            <w:pPr>
              <w:pStyle w:val="TAC"/>
              <w:rPr>
                <w:rFonts w:cs="Arial"/>
                <w:lang w:eastAsia="zh-CN"/>
              </w:rPr>
            </w:pPr>
            <w:r w:rsidRPr="005A029E">
              <w:rPr>
                <w:rFonts w:cs="Arial"/>
                <w:lang w:eastAsia="zh-CN"/>
              </w:rPr>
              <w:t>CA_n77A-n261A</w:t>
            </w:r>
          </w:p>
          <w:p w14:paraId="53DEBD99" w14:textId="77777777" w:rsidR="00702FC9" w:rsidRPr="005A029E" w:rsidRDefault="00702FC9" w:rsidP="009C52C7">
            <w:pPr>
              <w:pStyle w:val="TAC"/>
              <w:rPr>
                <w:rFonts w:cs="Arial"/>
                <w:lang w:eastAsia="zh-CN"/>
              </w:rPr>
            </w:pPr>
            <w:r w:rsidRPr="005A029E">
              <w:rPr>
                <w:rFonts w:cs="Arial"/>
                <w:lang w:eastAsia="zh-CN"/>
              </w:rPr>
              <w:t>CA_n77A-n261G</w:t>
            </w:r>
          </w:p>
          <w:p w14:paraId="231C7D16" w14:textId="77777777" w:rsidR="00702FC9" w:rsidRPr="005A029E" w:rsidRDefault="00702FC9" w:rsidP="009C52C7">
            <w:pPr>
              <w:pStyle w:val="TAC"/>
              <w:rPr>
                <w:rFonts w:cs="Arial"/>
                <w:lang w:eastAsia="zh-CN"/>
              </w:rPr>
            </w:pPr>
            <w:r w:rsidRPr="005A029E">
              <w:rPr>
                <w:rFonts w:cs="Arial"/>
                <w:lang w:eastAsia="zh-CN"/>
              </w:rPr>
              <w:t>CA_n77A-n261H</w:t>
            </w:r>
          </w:p>
          <w:p w14:paraId="16F77B0E" w14:textId="77777777" w:rsidR="00702FC9" w:rsidRPr="005A029E" w:rsidRDefault="00702FC9" w:rsidP="009C52C7">
            <w:pPr>
              <w:pStyle w:val="TAC"/>
              <w:rPr>
                <w:rFonts w:cs="Arial"/>
                <w:lang w:eastAsia="zh-CN"/>
              </w:rPr>
            </w:pPr>
            <w:r w:rsidRPr="005A029E">
              <w:rPr>
                <w:rFonts w:cs="Arial"/>
                <w:lang w:eastAsia="zh-CN"/>
              </w:rPr>
              <w:t>CA_n77A-n261I</w:t>
            </w:r>
          </w:p>
        </w:tc>
        <w:tc>
          <w:tcPr>
            <w:tcW w:w="864" w:type="dxa"/>
            <w:tcBorders>
              <w:top w:val="single" w:sz="4" w:space="0" w:color="auto"/>
              <w:left w:val="single" w:sz="4" w:space="0" w:color="auto"/>
              <w:bottom w:val="single" w:sz="4" w:space="0" w:color="auto"/>
              <w:right w:val="single" w:sz="4" w:space="0" w:color="auto"/>
            </w:tcBorders>
            <w:vAlign w:val="center"/>
          </w:tcPr>
          <w:p w14:paraId="2F387532"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4BFFB"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F75B83A" w14:textId="77777777" w:rsidR="00702FC9" w:rsidRPr="005A029E" w:rsidRDefault="00702FC9" w:rsidP="009C52C7">
            <w:pPr>
              <w:pStyle w:val="TAC"/>
              <w:rPr>
                <w:lang w:eastAsia="zh-CN"/>
              </w:rPr>
            </w:pPr>
            <w:r w:rsidRPr="005A029E">
              <w:rPr>
                <w:lang w:eastAsia="zh-CN"/>
              </w:rPr>
              <w:t>0</w:t>
            </w:r>
          </w:p>
        </w:tc>
      </w:tr>
      <w:tr w:rsidR="00702FC9" w:rsidRPr="005A029E" w14:paraId="384428E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DC09CF8"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152C225"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EEEB639"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165B4" w14:textId="77777777" w:rsidR="00702FC9" w:rsidRPr="005A029E"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7A375852" w14:textId="77777777" w:rsidR="00702FC9" w:rsidRPr="005A029E" w:rsidRDefault="00702FC9" w:rsidP="009C52C7">
            <w:pPr>
              <w:pStyle w:val="TAC"/>
              <w:rPr>
                <w:lang w:eastAsia="zh-CN"/>
              </w:rPr>
            </w:pPr>
          </w:p>
        </w:tc>
      </w:tr>
      <w:tr w:rsidR="00702FC9" w:rsidRPr="005A029E" w14:paraId="40EA664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9E18A45"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C8251EE"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E8E01A2"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18C73" w14:textId="77777777" w:rsidR="00702FC9" w:rsidRPr="005A029E" w:rsidRDefault="00702FC9" w:rsidP="009C52C7">
            <w:pPr>
              <w:pStyle w:val="TAC"/>
              <w:rPr>
                <w:lang w:val="en-US" w:bidi="ar"/>
              </w:rPr>
            </w:pPr>
            <w:r w:rsidRPr="005A029E">
              <w:rPr>
                <w:lang w:val="en-US" w:bidi="ar"/>
              </w:rPr>
              <w:t>CA_n261(H-I)</w:t>
            </w:r>
          </w:p>
        </w:tc>
        <w:tc>
          <w:tcPr>
            <w:tcW w:w="1616" w:type="dxa"/>
            <w:gridSpan w:val="2"/>
            <w:tcBorders>
              <w:top w:val="nil"/>
              <w:left w:val="single" w:sz="4" w:space="0" w:color="auto"/>
              <w:bottom w:val="nil"/>
              <w:right w:val="single" w:sz="4" w:space="0" w:color="auto"/>
            </w:tcBorders>
            <w:shd w:val="clear" w:color="auto" w:fill="auto"/>
            <w:vAlign w:val="center"/>
          </w:tcPr>
          <w:p w14:paraId="2FD6077F" w14:textId="77777777" w:rsidR="00702FC9" w:rsidRPr="005A029E" w:rsidRDefault="00702FC9" w:rsidP="009C52C7">
            <w:pPr>
              <w:pStyle w:val="TAC"/>
              <w:rPr>
                <w:lang w:eastAsia="zh-CN"/>
              </w:rPr>
            </w:pPr>
          </w:p>
        </w:tc>
      </w:tr>
      <w:tr w:rsidR="00702FC9" w:rsidRPr="005A029E" w14:paraId="1938B55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B63B000" w14:textId="77777777" w:rsidR="00702FC9" w:rsidRPr="005A029E" w:rsidRDefault="00702FC9" w:rsidP="009C52C7">
            <w:pPr>
              <w:pStyle w:val="TAC"/>
            </w:pPr>
            <w:r w:rsidRPr="005A029E">
              <w:t>CA_n48A-n77</w:t>
            </w:r>
            <w:r>
              <w:t>A</w:t>
            </w:r>
            <w:r w:rsidRPr="005A029E">
              <w:t>-n261(A-G-I)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A63DEE5" w14:textId="77777777" w:rsidR="00702FC9" w:rsidRPr="005A029E" w:rsidRDefault="00702FC9" w:rsidP="009C52C7">
            <w:pPr>
              <w:pStyle w:val="TAC"/>
              <w:rPr>
                <w:rFonts w:cs="Arial"/>
                <w:lang w:eastAsia="zh-CN"/>
              </w:rPr>
            </w:pPr>
            <w:r w:rsidRPr="005A029E">
              <w:rPr>
                <w:rFonts w:cs="Arial"/>
                <w:lang w:eastAsia="zh-CN"/>
              </w:rPr>
              <w:t>CA_n48A-n261A</w:t>
            </w:r>
          </w:p>
          <w:p w14:paraId="246ACA70" w14:textId="77777777" w:rsidR="00702FC9" w:rsidRPr="005A029E" w:rsidRDefault="00702FC9" w:rsidP="009C52C7">
            <w:pPr>
              <w:pStyle w:val="TAC"/>
              <w:rPr>
                <w:rFonts w:cs="Arial"/>
                <w:lang w:eastAsia="zh-CN"/>
              </w:rPr>
            </w:pPr>
            <w:r w:rsidRPr="005A029E">
              <w:rPr>
                <w:rFonts w:cs="Arial"/>
                <w:lang w:eastAsia="zh-CN"/>
              </w:rPr>
              <w:t>CA_n48A-n261G</w:t>
            </w:r>
          </w:p>
          <w:p w14:paraId="2FE4FCF6" w14:textId="77777777" w:rsidR="00702FC9" w:rsidRPr="005A029E" w:rsidRDefault="00702FC9" w:rsidP="009C52C7">
            <w:pPr>
              <w:pStyle w:val="TAC"/>
              <w:rPr>
                <w:rFonts w:cs="Arial"/>
                <w:lang w:eastAsia="zh-CN"/>
              </w:rPr>
            </w:pPr>
            <w:r w:rsidRPr="005A029E">
              <w:rPr>
                <w:rFonts w:cs="Arial"/>
                <w:lang w:eastAsia="zh-CN"/>
              </w:rPr>
              <w:t>CA_n48A-n261H</w:t>
            </w:r>
          </w:p>
          <w:p w14:paraId="7EC92DC6" w14:textId="77777777" w:rsidR="00702FC9" w:rsidRPr="005A029E" w:rsidRDefault="00702FC9" w:rsidP="009C52C7">
            <w:pPr>
              <w:pStyle w:val="TAC"/>
              <w:rPr>
                <w:rFonts w:cs="Arial"/>
                <w:lang w:eastAsia="zh-CN"/>
              </w:rPr>
            </w:pPr>
            <w:r w:rsidRPr="005A029E">
              <w:rPr>
                <w:rFonts w:cs="Arial"/>
                <w:lang w:eastAsia="zh-CN"/>
              </w:rPr>
              <w:t>CA_n48A-n261I</w:t>
            </w:r>
          </w:p>
          <w:p w14:paraId="06EDFEEB" w14:textId="77777777" w:rsidR="00702FC9" w:rsidRPr="005A029E" w:rsidRDefault="00702FC9" w:rsidP="009C52C7">
            <w:pPr>
              <w:pStyle w:val="TAC"/>
              <w:rPr>
                <w:rFonts w:cs="Arial"/>
                <w:lang w:eastAsia="zh-CN"/>
              </w:rPr>
            </w:pPr>
            <w:r w:rsidRPr="005A029E">
              <w:rPr>
                <w:rFonts w:cs="Arial"/>
                <w:lang w:eastAsia="zh-CN"/>
              </w:rPr>
              <w:t>CA_n77A-n261A</w:t>
            </w:r>
          </w:p>
          <w:p w14:paraId="735925C1" w14:textId="77777777" w:rsidR="00702FC9" w:rsidRPr="005A029E" w:rsidRDefault="00702FC9" w:rsidP="009C52C7">
            <w:pPr>
              <w:pStyle w:val="TAC"/>
              <w:rPr>
                <w:rFonts w:cs="Arial"/>
                <w:lang w:eastAsia="zh-CN"/>
              </w:rPr>
            </w:pPr>
            <w:r w:rsidRPr="005A029E">
              <w:rPr>
                <w:rFonts w:cs="Arial"/>
                <w:lang w:eastAsia="zh-CN"/>
              </w:rPr>
              <w:t>CA_n77A-n261G</w:t>
            </w:r>
          </w:p>
          <w:p w14:paraId="3E0A59A5" w14:textId="77777777" w:rsidR="00702FC9" w:rsidRPr="005A029E" w:rsidRDefault="00702FC9" w:rsidP="009C52C7">
            <w:pPr>
              <w:pStyle w:val="TAC"/>
              <w:rPr>
                <w:rFonts w:cs="Arial"/>
                <w:lang w:eastAsia="zh-CN"/>
              </w:rPr>
            </w:pPr>
            <w:r w:rsidRPr="005A029E">
              <w:rPr>
                <w:rFonts w:cs="Arial"/>
                <w:lang w:eastAsia="zh-CN"/>
              </w:rPr>
              <w:t>CA_n77A-n261H</w:t>
            </w:r>
          </w:p>
          <w:p w14:paraId="2E1DE496" w14:textId="77777777" w:rsidR="00702FC9" w:rsidRPr="005A029E" w:rsidRDefault="00702FC9" w:rsidP="009C52C7">
            <w:pPr>
              <w:pStyle w:val="TAC"/>
              <w:rPr>
                <w:rFonts w:cs="Arial"/>
                <w:lang w:eastAsia="zh-CN"/>
              </w:rPr>
            </w:pPr>
            <w:r w:rsidRPr="005A029E">
              <w:rPr>
                <w:rFonts w:cs="Arial"/>
                <w:lang w:eastAsia="zh-CN"/>
              </w:rPr>
              <w:t>CA_n77A-n261I</w:t>
            </w:r>
          </w:p>
        </w:tc>
        <w:tc>
          <w:tcPr>
            <w:tcW w:w="864" w:type="dxa"/>
            <w:tcBorders>
              <w:top w:val="single" w:sz="4" w:space="0" w:color="auto"/>
              <w:left w:val="single" w:sz="4" w:space="0" w:color="auto"/>
              <w:bottom w:val="single" w:sz="4" w:space="0" w:color="auto"/>
              <w:right w:val="single" w:sz="4" w:space="0" w:color="auto"/>
            </w:tcBorders>
            <w:vAlign w:val="center"/>
          </w:tcPr>
          <w:p w14:paraId="4BD71992"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CD008"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EC57C27" w14:textId="77777777" w:rsidR="00702FC9" w:rsidRPr="005A029E" w:rsidRDefault="00702FC9" w:rsidP="009C52C7">
            <w:pPr>
              <w:pStyle w:val="TAC"/>
              <w:rPr>
                <w:lang w:eastAsia="zh-CN"/>
              </w:rPr>
            </w:pPr>
            <w:r w:rsidRPr="005A029E">
              <w:rPr>
                <w:lang w:eastAsia="zh-CN"/>
              </w:rPr>
              <w:t>0</w:t>
            </w:r>
          </w:p>
        </w:tc>
      </w:tr>
      <w:tr w:rsidR="00702FC9" w:rsidRPr="005A029E" w14:paraId="466224A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F90B367"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D3F3B20"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DCC2A1E"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8A586" w14:textId="77777777" w:rsidR="00702FC9" w:rsidRPr="005A029E"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B7303B6" w14:textId="77777777" w:rsidR="00702FC9" w:rsidRPr="005A029E" w:rsidRDefault="00702FC9" w:rsidP="009C52C7">
            <w:pPr>
              <w:pStyle w:val="TAC"/>
              <w:rPr>
                <w:lang w:eastAsia="zh-CN"/>
              </w:rPr>
            </w:pPr>
          </w:p>
        </w:tc>
      </w:tr>
      <w:tr w:rsidR="00702FC9" w:rsidRPr="005A029E" w14:paraId="5193507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E25C63B"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A32A6EA"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43A44EA"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279AF" w14:textId="77777777" w:rsidR="00702FC9" w:rsidRPr="005A029E" w:rsidRDefault="00702FC9" w:rsidP="009C52C7">
            <w:pPr>
              <w:pStyle w:val="TAC"/>
              <w:rPr>
                <w:lang w:val="en-US" w:bidi="ar"/>
              </w:rPr>
            </w:pPr>
            <w:r w:rsidRPr="005A029E">
              <w:rPr>
                <w:lang w:val="en-US" w:bidi="ar"/>
              </w:rPr>
              <w:t>CA_n261(A-G-I)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4B2FCA7" w14:textId="77777777" w:rsidR="00702FC9" w:rsidRPr="005A029E" w:rsidRDefault="00702FC9" w:rsidP="009C52C7">
            <w:pPr>
              <w:pStyle w:val="TAC"/>
              <w:rPr>
                <w:lang w:eastAsia="zh-CN"/>
              </w:rPr>
            </w:pPr>
          </w:p>
        </w:tc>
      </w:tr>
      <w:tr w:rsidR="004D0D12" w:rsidRPr="00B136EF" w14:paraId="6FAFDECC" w14:textId="77777777" w:rsidTr="000E450B">
        <w:trPr>
          <w:trHeight w:val="187"/>
          <w:jc w:val="center"/>
          <w:ins w:id="66" w:author="Zhao, Zheng" w:date="2023-01-27T19:24:00Z"/>
        </w:trPr>
        <w:tc>
          <w:tcPr>
            <w:tcW w:w="1827" w:type="dxa"/>
            <w:tcBorders>
              <w:top w:val="single" w:sz="4" w:space="0" w:color="auto"/>
              <w:left w:val="single" w:sz="4" w:space="0" w:color="auto"/>
              <w:bottom w:val="nil"/>
              <w:right w:val="single" w:sz="4" w:space="0" w:color="auto"/>
            </w:tcBorders>
            <w:shd w:val="clear" w:color="auto" w:fill="auto"/>
            <w:vAlign w:val="center"/>
          </w:tcPr>
          <w:p w14:paraId="06353811" w14:textId="406EA0BF" w:rsidR="004D0D12" w:rsidRPr="00B136EF" w:rsidRDefault="004D0D12" w:rsidP="004D0D12">
            <w:pPr>
              <w:pStyle w:val="TAC"/>
              <w:rPr>
                <w:ins w:id="67" w:author="Zhao, Zheng" w:date="2023-01-27T19:24:00Z"/>
                <w:rFonts w:cs="Arial"/>
                <w:szCs w:val="18"/>
              </w:rPr>
            </w:pPr>
            <w:ins w:id="68" w:author="Zhao, Zheng" w:date="2023-01-27T19:24:00Z">
              <w:r w:rsidRPr="00B136EF">
                <w:rPr>
                  <w:rFonts w:cs="Arial"/>
                  <w:szCs w:val="18"/>
                </w:rPr>
                <w:lastRenderedPageBreak/>
                <w:t>CA_n48A-n77C-n261A</w:t>
              </w:r>
            </w:ins>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2B49721" w14:textId="77777777" w:rsidR="004D0D12" w:rsidRPr="003C39F0" w:rsidRDefault="004D0D12" w:rsidP="004D0D12">
            <w:pPr>
              <w:pStyle w:val="TAC"/>
              <w:rPr>
                <w:ins w:id="69" w:author="Zhao, Zheng" w:date="2023-01-27T19:24:00Z"/>
                <w:rFonts w:cs="Arial"/>
                <w:szCs w:val="18"/>
                <w:lang w:eastAsia="zh-CN"/>
              </w:rPr>
            </w:pPr>
            <w:ins w:id="70" w:author="Zhao, Zheng" w:date="2023-01-27T19:24:00Z">
              <w:r w:rsidRPr="00152F8A">
                <w:rPr>
                  <w:rFonts w:cs="Arial"/>
                  <w:szCs w:val="18"/>
                  <w:lang w:eastAsia="zh-CN"/>
                </w:rPr>
                <w:t>CA_n48A-n261A</w:t>
              </w:r>
            </w:ins>
          </w:p>
          <w:p w14:paraId="04323234" w14:textId="562EF0CB" w:rsidR="004D0D12" w:rsidRPr="00B136EF" w:rsidRDefault="004D0D12" w:rsidP="004D0D12">
            <w:pPr>
              <w:pStyle w:val="ListBullet2"/>
              <w:keepNext/>
              <w:keepLines/>
              <w:spacing w:after="0"/>
              <w:ind w:left="0" w:firstLine="0"/>
              <w:jc w:val="center"/>
              <w:rPr>
                <w:ins w:id="71" w:author="Zhao, Zheng" w:date="2023-01-27T19:24:00Z"/>
                <w:rFonts w:ascii="Arial" w:hAnsi="Arial" w:cs="Arial"/>
                <w:sz w:val="18"/>
                <w:szCs w:val="18"/>
                <w:lang w:eastAsia="zh-CN"/>
              </w:rPr>
            </w:pPr>
            <w:ins w:id="72" w:author="Zhao, Zheng" w:date="2023-01-27T19:24:00Z">
              <w:r w:rsidRPr="00B136EF">
                <w:rPr>
                  <w:rFonts w:ascii="Arial" w:hAnsi="Arial" w:cs="Arial"/>
                  <w:sz w:val="18"/>
                  <w:szCs w:val="18"/>
                  <w:lang w:eastAsia="zh-CN"/>
                </w:rPr>
                <w:t>CA_n77A-n261A</w:t>
              </w:r>
            </w:ins>
          </w:p>
        </w:tc>
        <w:tc>
          <w:tcPr>
            <w:tcW w:w="864" w:type="dxa"/>
            <w:tcBorders>
              <w:top w:val="single" w:sz="4" w:space="0" w:color="auto"/>
              <w:left w:val="single" w:sz="4" w:space="0" w:color="auto"/>
              <w:bottom w:val="single" w:sz="4" w:space="0" w:color="auto"/>
              <w:right w:val="single" w:sz="4" w:space="0" w:color="auto"/>
            </w:tcBorders>
            <w:vAlign w:val="center"/>
          </w:tcPr>
          <w:p w14:paraId="14BCB7A8" w14:textId="77777777" w:rsidR="004D0D12" w:rsidRPr="00B136EF" w:rsidRDefault="004D0D12" w:rsidP="004D0D12">
            <w:pPr>
              <w:pStyle w:val="TAC"/>
              <w:rPr>
                <w:ins w:id="73" w:author="Zhao, Zheng" w:date="2023-01-27T19:24:00Z"/>
                <w:rFonts w:cs="Arial"/>
                <w:szCs w:val="18"/>
              </w:rPr>
            </w:pPr>
            <w:ins w:id="74" w:author="Zhao, Zheng" w:date="2023-01-27T19:24:00Z">
              <w:r w:rsidRPr="00B136EF">
                <w:rPr>
                  <w:rFonts w:cs="Arial"/>
                  <w:szCs w:val="18"/>
                </w:rPr>
                <w:t>n48</w:t>
              </w:r>
            </w:ins>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E5571" w14:textId="00419F29" w:rsidR="004D0D12" w:rsidRPr="00152F8A" w:rsidRDefault="004D0D12" w:rsidP="004D0D12">
            <w:pPr>
              <w:pStyle w:val="TAC"/>
              <w:rPr>
                <w:ins w:id="75" w:author="Zhao, Zheng" w:date="2023-01-27T19:24:00Z"/>
                <w:rFonts w:cs="Arial"/>
                <w:szCs w:val="18"/>
                <w:lang w:val="en-US" w:bidi="ar"/>
              </w:rPr>
            </w:pPr>
            <w:ins w:id="76" w:author="Zhao, Zheng" w:date="2023-01-27T19:25:00Z">
              <w:r w:rsidRPr="00B136EF">
                <w:rPr>
                  <w:rFonts w:cs="Arial"/>
                  <w:szCs w:val="18"/>
                  <w:lang w:val="en-US" w:bidi="ar"/>
                </w:rPr>
                <w:t>5, 10, 15, 20, 40, 50, 60, 80, 90, 100</w:t>
              </w:r>
            </w:ins>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A808660" w14:textId="77777777" w:rsidR="004D0D12" w:rsidRPr="003C39F0" w:rsidRDefault="004D0D12" w:rsidP="004D0D12">
            <w:pPr>
              <w:pStyle w:val="TAC"/>
              <w:rPr>
                <w:ins w:id="77" w:author="Zhao, Zheng" w:date="2023-01-27T19:24:00Z"/>
                <w:rFonts w:cs="Arial"/>
                <w:szCs w:val="18"/>
                <w:lang w:eastAsia="zh-CN"/>
              </w:rPr>
            </w:pPr>
            <w:ins w:id="78" w:author="Zhao, Zheng" w:date="2023-01-27T19:24:00Z">
              <w:r w:rsidRPr="003C39F0">
                <w:rPr>
                  <w:rFonts w:cs="Arial"/>
                  <w:szCs w:val="18"/>
                  <w:lang w:eastAsia="zh-CN"/>
                </w:rPr>
                <w:t>0</w:t>
              </w:r>
            </w:ins>
          </w:p>
        </w:tc>
      </w:tr>
      <w:tr w:rsidR="004D0D12" w:rsidRPr="00B136EF" w14:paraId="5C8902CC" w14:textId="77777777" w:rsidTr="000E450B">
        <w:trPr>
          <w:trHeight w:val="187"/>
          <w:jc w:val="center"/>
          <w:ins w:id="79" w:author="Zhao, Zheng" w:date="2023-01-27T19:24:00Z"/>
        </w:trPr>
        <w:tc>
          <w:tcPr>
            <w:tcW w:w="1827" w:type="dxa"/>
            <w:tcBorders>
              <w:top w:val="nil"/>
              <w:left w:val="single" w:sz="4" w:space="0" w:color="auto"/>
              <w:bottom w:val="nil"/>
              <w:right w:val="single" w:sz="4" w:space="0" w:color="auto"/>
            </w:tcBorders>
            <w:shd w:val="clear" w:color="auto" w:fill="auto"/>
            <w:vAlign w:val="center"/>
          </w:tcPr>
          <w:p w14:paraId="490334B7" w14:textId="77777777" w:rsidR="004D0D12" w:rsidRPr="00B136EF" w:rsidRDefault="004D0D12" w:rsidP="004D0D12">
            <w:pPr>
              <w:pStyle w:val="TAC"/>
              <w:rPr>
                <w:ins w:id="80" w:author="Zhao, Zheng" w:date="2023-01-27T19:24:00Z"/>
                <w:rFonts w:cs="Arial"/>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1B0A2D05" w14:textId="77777777" w:rsidR="004D0D12" w:rsidRPr="00152F8A" w:rsidRDefault="004D0D12" w:rsidP="004D0D12">
            <w:pPr>
              <w:pStyle w:val="TAC"/>
              <w:rPr>
                <w:ins w:id="81" w:author="Zhao, Zheng" w:date="2023-01-27T19:24:00Z"/>
                <w:rFonts w:cs="Arial"/>
                <w:szCs w:val="18"/>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06DD8CD" w14:textId="77777777" w:rsidR="004D0D12" w:rsidRPr="003C39F0" w:rsidRDefault="004D0D12" w:rsidP="004D0D12">
            <w:pPr>
              <w:pStyle w:val="TAC"/>
              <w:rPr>
                <w:ins w:id="82" w:author="Zhao, Zheng" w:date="2023-01-27T19:24:00Z"/>
                <w:rFonts w:cs="Arial"/>
                <w:szCs w:val="18"/>
              </w:rPr>
            </w:pPr>
            <w:ins w:id="83" w:author="Zhao, Zheng" w:date="2023-01-27T19:24:00Z">
              <w:r w:rsidRPr="003C39F0">
                <w:rPr>
                  <w:rFonts w:cs="Arial"/>
                  <w:szCs w:val="18"/>
                </w:rPr>
                <w:t>n77</w:t>
              </w:r>
            </w:ins>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33552" w14:textId="03CF9E7B" w:rsidR="004D0D12" w:rsidRPr="00B136EF" w:rsidRDefault="004D0D12" w:rsidP="004D0D12">
            <w:pPr>
              <w:pStyle w:val="TAC"/>
              <w:rPr>
                <w:ins w:id="84" w:author="Zhao, Zheng" w:date="2023-01-27T19:24:00Z"/>
                <w:rFonts w:cs="Arial"/>
                <w:szCs w:val="18"/>
                <w:lang w:val="en-US" w:bidi="ar"/>
                <w:rPrChange w:id="85" w:author="Zhao, Zheng" w:date="2023-01-27T19:29:00Z">
                  <w:rPr>
                    <w:ins w:id="86" w:author="Zhao, Zheng" w:date="2023-01-27T19:24:00Z"/>
                    <w:lang w:val="en-US" w:bidi="ar"/>
                  </w:rPr>
                </w:rPrChange>
              </w:rPr>
            </w:pPr>
            <w:ins w:id="87" w:author="Zhao, Zheng" w:date="2023-01-27T19:25:00Z">
              <w:r w:rsidRPr="003C39F0">
                <w:rPr>
                  <w:rFonts w:cs="Arial"/>
                  <w:szCs w:val="18"/>
                  <w:lang w:val="en-US" w:bidi="ar"/>
                </w:rPr>
                <w:t>CA_n77C_BCS1</w:t>
              </w:r>
            </w:ins>
          </w:p>
        </w:tc>
        <w:tc>
          <w:tcPr>
            <w:tcW w:w="1616" w:type="dxa"/>
            <w:gridSpan w:val="2"/>
            <w:tcBorders>
              <w:top w:val="nil"/>
              <w:left w:val="single" w:sz="4" w:space="0" w:color="auto"/>
              <w:bottom w:val="nil"/>
              <w:right w:val="single" w:sz="4" w:space="0" w:color="auto"/>
            </w:tcBorders>
            <w:shd w:val="clear" w:color="auto" w:fill="auto"/>
            <w:vAlign w:val="center"/>
          </w:tcPr>
          <w:p w14:paraId="7EC16693" w14:textId="77777777" w:rsidR="004D0D12" w:rsidRPr="00B136EF" w:rsidRDefault="004D0D12" w:rsidP="004D0D12">
            <w:pPr>
              <w:pStyle w:val="TAC"/>
              <w:rPr>
                <w:ins w:id="88" w:author="Zhao, Zheng" w:date="2023-01-27T19:24:00Z"/>
                <w:rFonts w:cs="Arial"/>
                <w:szCs w:val="18"/>
                <w:lang w:eastAsia="zh-CN"/>
                <w:rPrChange w:id="89" w:author="Zhao, Zheng" w:date="2023-01-27T19:29:00Z">
                  <w:rPr>
                    <w:ins w:id="90" w:author="Zhao, Zheng" w:date="2023-01-27T19:24:00Z"/>
                    <w:lang w:eastAsia="zh-CN"/>
                  </w:rPr>
                </w:rPrChange>
              </w:rPr>
            </w:pPr>
          </w:p>
        </w:tc>
      </w:tr>
      <w:tr w:rsidR="004D0D12" w:rsidRPr="00B136EF" w14:paraId="26F2AD9E" w14:textId="77777777" w:rsidTr="000E450B">
        <w:trPr>
          <w:trHeight w:val="187"/>
          <w:jc w:val="center"/>
          <w:ins w:id="91" w:author="Zhao, Zheng" w:date="2023-01-27T19:24:00Z"/>
        </w:trPr>
        <w:tc>
          <w:tcPr>
            <w:tcW w:w="1827" w:type="dxa"/>
            <w:tcBorders>
              <w:top w:val="nil"/>
              <w:left w:val="single" w:sz="4" w:space="0" w:color="auto"/>
              <w:bottom w:val="nil"/>
              <w:right w:val="single" w:sz="4" w:space="0" w:color="auto"/>
            </w:tcBorders>
            <w:shd w:val="clear" w:color="auto" w:fill="auto"/>
            <w:vAlign w:val="center"/>
          </w:tcPr>
          <w:p w14:paraId="0F3D2D72" w14:textId="77777777" w:rsidR="004D0D12" w:rsidRPr="00B136EF" w:rsidRDefault="004D0D12" w:rsidP="004D0D12">
            <w:pPr>
              <w:pStyle w:val="TAC"/>
              <w:rPr>
                <w:ins w:id="92" w:author="Zhao, Zheng" w:date="2023-01-27T19:24:00Z"/>
                <w:rFonts w:cs="Arial"/>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39052004" w14:textId="77777777" w:rsidR="004D0D12" w:rsidRPr="00152F8A" w:rsidRDefault="004D0D12" w:rsidP="004D0D12">
            <w:pPr>
              <w:pStyle w:val="TAC"/>
              <w:rPr>
                <w:ins w:id="93" w:author="Zhao, Zheng" w:date="2023-01-27T19:24:00Z"/>
                <w:rFonts w:cs="Arial"/>
                <w:szCs w:val="18"/>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4AA1CBC" w14:textId="77777777" w:rsidR="004D0D12" w:rsidRPr="003C39F0" w:rsidRDefault="004D0D12" w:rsidP="004D0D12">
            <w:pPr>
              <w:pStyle w:val="TAC"/>
              <w:rPr>
                <w:ins w:id="94" w:author="Zhao, Zheng" w:date="2023-01-27T19:24:00Z"/>
                <w:rFonts w:cs="Arial"/>
                <w:szCs w:val="18"/>
              </w:rPr>
            </w:pPr>
            <w:ins w:id="95" w:author="Zhao, Zheng" w:date="2023-01-27T19:24:00Z">
              <w:r w:rsidRPr="003C39F0">
                <w:rPr>
                  <w:rFonts w:cs="Arial"/>
                  <w:szCs w:val="18"/>
                </w:rPr>
                <w:t>n261</w:t>
              </w:r>
            </w:ins>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D259F" w14:textId="3E9B4199" w:rsidR="004D0D12" w:rsidRPr="00B136EF" w:rsidRDefault="004D0D12" w:rsidP="004D0D12">
            <w:pPr>
              <w:pStyle w:val="TAC"/>
              <w:rPr>
                <w:ins w:id="96" w:author="Zhao, Zheng" w:date="2023-01-27T19:24:00Z"/>
                <w:rFonts w:cs="Arial"/>
                <w:szCs w:val="18"/>
                <w:lang w:val="en-US" w:bidi="ar"/>
                <w:rPrChange w:id="97" w:author="Zhao, Zheng" w:date="2023-01-27T19:29:00Z">
                  <w:rPr>
                    <w:ins w:id="98" w:author="Zhao, Zheng" w:date="2023-01-27T19:24:00Z"/>
                    <w:lang w:val="en-US" w:bidi="ar"/>
                  </w:rPr>
                </w:rPrChange>
              </w:rPr>
            </w:pPr>
            <w:ins w:id="99" w:author="Zhao, Zheng" w:date="2023-01-27T19:25:00Z">
              <w:r w:rsidRPr="003C39F0">
                <w:rPr>
                  <w:rFonts w:cs="Arial"/>
                  <w:szCs w:val="18"/>
                  <w:lang w:val="en-US" w:bidi="ar"/>
                </w:rPr>
                <w:t>50, 100, 200, 400</w:t>
              </w:r>
            </w:ins>
          </w:p>
        </w:tc>
        <w:tc>
          <w:tcPr>
            <w:tcW w:w="1616" w:type="dxa"/>
            <w:gridSpan w:val="2"/>
            <w:tcBorders>
              <w:top w:val="nil"/>
              <w:left w:val="single" w:sz="4" w:space="0" w:color="auto"/>
              <w:bottom w:val="nil"/>
              <w:right w:val="single" w:sz="4" w:space="0" w:color="auto"/>
            </w:tcBorders>
            <w:shd w:val="clear" w:color="auto" w:fill="auto"/>
            <w:vAlign w:val="center"/>
          </w:tcPr>
          <w:p w14:paraId="42392FFC" w14:textId="77777777" w:rsidR="004D0D12" w:rsidRPr="00B136EF" w:rsidRDefault="004D0D12" w:rsidP="004D0D12">
            <w:pPr>
              <w:pStyle w:val="TAC"/>
              <w:rPr>
                <w:ins w:id="100" w:author="Zhao, Zheng" w:date="2023-01-27T19:24:00Z"/>
                <w:rFonts w:cs="Arial"/>
                <w:szCs w:val="18"/>
                <w:lang w:eastAsia="zh-CN"/>
                <w:rPrChange w:id="101" w:author="Zhao, Zheng" w:date="2023-01-27T19:29:00Z">
                  <w:rPr>
                    <w:ins w:id="102" w:author="Zhao, Zheng" w:date="2023-01-27T19:24:00Z"/>
                    <w:lang w:eastAsia="zh-CN"/>
                  </w:rPr>
                </w:rPrChange>
              </w:rPr>
            </w:pPr>
          </w:p>
        </w:tc>
      </w:tr>
      <w:tr w:rsidR="000E450B" w:rsidRPr="00B136EF" w14:paraId="0AB65F46" w14:textId="77777777" w:rsidTr="000E450B">
        <w:trPr>
          <w:trHeight w:val="187"/>
          <w:jc w:val="center"/>
          <w:ins w:id="103" w:author="Zhao, Zheng" w:date="2023-01-27T19:24:00Z"/>
        </w:trPr>
        <w:tc>
          <w:tcPr>
            <w:tcW w:w="1827" w:type="dxa"/>
            <w:tcBorders>
              <w:top w:val="single" w:sz="4" w:space="0" w:color="auto"/>
              <w:left w:val="single" w:sz="4" w:space="0" w:color="auto"/>
              <w:bottom w:val="nil"/>
              <w:right w:val="single" w:sz="4" w:space="0" w:color="auto"/>
            </w:tcBorders>
            <w:shd w:val="clear" w:color="auto" w:fill="auto"/>
            <w:vAlign w:val="center"/>
          </w:tcPr>
          <w:p w14:paraId="46FB3C6C" w14:textId="42B3A7C7" w:rsidR="000E450B" w:rsidRPr="00B136EF" w:rsidRDefault="000E450B" w:rsidP="009C52C7">
            <w:pPr>
              <w:pStyle w:val="TAC"/>
              <w:rPr>
                <w:ins w:id="104" w:author="Zhao, Zheng" w:date="2023-01-27T19:24:00Z"/>
                <w:rFonts w:cs="Arial"/>
                <w:szCs w:val="18"/>
              </w:rPr>
            </w:pPr>
            <w:ins w:id="105" w:author="Zhao, Zheng" w:date="2023-01-27T19:24:00Z">
              <w:r w:rsidRPr="00B136EF">
                <w:rPr>
                  <w:rFonts w:cs="Arial"/>
                  <w:szCs w:val="18"/>
                </w:rPr>
                <w:t>CA_n48A-n77C-n261G</w:t>
              </w:r>
            </w:ins>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F49D3A7" w14:textId="77777777" w:rsidR="000E450B" w:rsidRPr="00B136EF" w:rsidRDefault="000E450B" w:rsidP="009C52C7">
            <w:pPr>
              <w:pStyle w:val="TAC"/>
              <w:rPr>
                <w:ins w:id="106" w:author="Zhao, Zheng" w:date="2023-01-27T19:24:00Z"/>
                <w:rFonts w:cs="Arial"/>
                <w:szCs w:val="18"/>
                <w:lang w:eastAsia="zh-CN"/>
              </w:rPr>
            </w:pPr>
            <w:ins w:id="107" w:author="Zhao, Zheng" w:date="2023-01-27T19:24:00Z">
              <w:r w:rsidRPr="00B136EF">
                <w:rPr>
                  <w:rFonts w:cs="Arial"/>
                  <w:szCs w:val="18"/>
                  <w:lang w:eastAsia="zh-CN"/>
                </w:rPr>
                <w:t>CA_n48A-n261A</w:t>
              </w:r>
            </w:ins>
          </w:p>
          <w:p w14:paraId="3E496E08" w14:textId="77777777" w:rsidR="000E450B" w:rsidRPr="003C39F0" w:rsidRDefault="000E450B" w:rsidP="009C52C7">
            <w:pPr>
              <w:pStyle w:val="TAC"/>
              <w:rPr>
                <w:ins w:id="108" w:author="Zhao, Zheng" w:date="2023-01-27T19:24:00Z"/>
                <w:rFonts w:cs="Arial"/>
                <w:szCs w:val="18"/>
                <w:lang w:eastAsia="zh-CN"/>
              </w:rPr>
            </w:pPr>
            <w:ins w:id="109" w:author="Zhao, Zheng" w:date="2023-01-27T19:24:00Z">
              <w:r w:rsidRPr="00152F8A">
                <w:rPr>
                  <w:rFonts w:cs="Arial"/>
                  <w:szCs w:val="18"/>
                  <w:lang w:eastAsia="zh-CN"/>
                </w:rPr>
                <w:t>CA_n48A-n261G</w:t>
              </w:r>
            </w:ins>
          </w:p>
          <w:p w14:paraId="6645EC32" w14:textId="77777777" w:rsidR="000E450B" w:rsidRPr="00B136EF" w:rsidRDefault="000E450B" w:rsidP="009C52C7">
            <w:pPr>
              <w:pStyle w:val="TAC"/>
              <w:rPr>
                <w:ins w:id="110" w:author="Zhao, Zheng" w:date="2023-01-27T19:24:00Z"/>
                <w:rFonts w:cs="Arial"/>
                <w:szCs w:val="18"/>
                <w:lang w:eastAsia="zh-CN"/>
                <w:rPrChange w:id="111" w:author="Zhao, Zheng" w:date="2023-01-27T19:29:00Z">
                  <w:rPr>
                    <w:ins w:id="112" w:author="Zhao, Zheng" w:date="2023-01-27T19:24:00Z"/>
                    <w:rFonts w:cs="Arial"/>
                    <w:lang w:eastAsia="zh-CN"/>
                  </w:rPr>
                </w:rPrChange>
              </w:rPr>
            </w:pPr>
            <w:ins w:id="113" w:author="Zhao, Zheng" w:date="2023-01-27T19:24:00Z">
              <w:r w:rsidRPr="003C39F0">
                <w:rPr>
                  <w:rFonts w:cs="Arial"/>
                  <w:szCs w:val="18"/>
                  <w:lang w:eastAsia="zh-CN"/>
                </w:rPr>
                <w:t>CA_n77A-n261A</w:t>
              </w:r>
            </w:ins>
          </w:p>
          <w:p w14:paraId="0615AF6E" w14:textId="3273F74F" w:rsidR="000E450B" w:rsidRPr="00B136EF" w:rsidRDefault="000E450B" w:rsidP="004D0D12">
            <w:pPr>
              <w:pStyle w:val="ListBullet2"/>
              <w:keepNext/>
              <w:keepLines/>
              <w:spacing w:after="0"/>
              <w:ind w:left="0" w:firstLine="0"/>
              <w:jc w:val="center"/>
              <w:rPr>
                <w:ins w:id="114" w:author="Zhao, Zheng" w:date="2023-01-27T19:24:00Z"/>
                <w:rFonts w:ascii="Arial" w:hAnsi="Arial" w:cs="Arial"/>
                <w:sz w:val="18"/>
                <w:szCs w:val="18"/>
                <w:lang w:eastAsia="zh-CN"/>
              </w:rPr>
            </w:pPr>
            <w:ins w:id="115" w:author="Zhao, Zheng" w:date="2023-01-27T19:24:00Z">
              <w:r w:rsidRPr="00B136EF">
                <w:rPr>
                  <w:rFonts w:ascii="Arial" w:hAnsi="Arial" w:cs="Arial"/>
                  <w:sz w:val="18"/>
                  <w:szCs w:val="18"/>
                  <w:lang w:eastAsia="zh-CN"/>
                </w:rPr>
                <w:t>CA_n77A-n261G</w:t>
              </w:r>
            </w:ins>
          </w:p>
        </w:tc>
        <w:tc>
          <w:tcPr>
            <w:tcW w:w="864" w:type="dxa"/>
            <w:tcBorders>
              <w:top w:val="single" w:sz="4" w:space="0" w:color="auto"/>
              <w:left w:val="single" w:sz="4" w:space="0" w:color="auto"/>
              <w:bottom w:val="single" w:sz="4" w:space="0" w:color="auto"/>
              <w:right w:val="single" w:sz="4" w:space="0" w:color="auto"/>
            </w:tcBorders>
            <w:vAlign w:val="center"/>
          </w:tcPr>
          <w:p w14:paraId="08F7BF4B" w14:textId="77777777" w:rsidR="000E450B" w:rsidRPr="00B136EF" w:rsidRDefault="000E450B" w:rsidP="009C52C7">
            <w:pPr>
              <w:pStyle w:val="TAC"/>
              <w:rPr>
                <w:ins w:id="116" w:author="Zhao, Zheng" w:date="2023-01-27T19:24:00Z"/>
                <w:rFonts w:cs="Arial"/>
                <w:szCs w:val="18"/>
              </w:rPr>
            </w:pPr>
            <w:ins w:id="117" w:author="Zhao, Zheng" w:date="2023-01-27T19:24:00Z">
              <w:r w:rsidRPr="00B136EF">
                <w:rPr>
                  <w:rFonts w:cs="Arial"/>
                  <w:szCs w:val="18"/>
                </w:rPr>
                <w:t>n48</w:t>
              </w:r>
            </w:ins>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259CB" w14:textId="77777777" w:rsidR="000E450B" w:rsidRPr="00152F8A" w:rsidRDefault="000E450B" w:rsidP="009C52C7">
            <w:pPr>
              <w:pStyle w:val="TAC"/>
              <w:rPr>
                <w:ins w:id="118" w:author="Zhao, Zheng" w:date="2023-01-27T19:24:00Z"/>
                <w:rFonts w:cs="Arial"/>
                <w:szCs w:val="18"/>
                <w:lang w:val="en-US" w:bidi="ar"/>
              </w:rPr>
            </w:pPr>
            <w:ins w:id="119" w:author="Zhao, Zheng" w:date="2023-01-27T19:24:00Z">
              <w:r w:rsidRPr="00B136EF">
                <w:rPr>
                  <w:rFonts w:cs="Arial"/>
                  <w:szCs w:val="18"/>
                  <w:lang w:val="en-US" w:bidi="ar"/>
                </w:rPr>
                <w:t>5, 10, 15, 20, 40, 50, 60, 80, 90, 100</w:t>
              </w:r>
            </w:ins>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4EB8767" w14:textId="77777777" w:rsidR="000E450B" w:rsidRPr="003C39F0" w:rsidRDefault="000E450B" w:rsidP="009C52C7">
            <w:pPr>
              <w:pStyle w:val="TAC"/>
              <w:rPr>
                <w:ins w:id="120" w:author="Zhao, Zheng" w:date="2023-01-27T19:24:00Z"/>
                <w:rFonts w:cs="Arial"/>
                <w:szCs w:val="18"/>
                <w:lang w:eastAsia="zh-CN"/>
              </w:rPr>
            </w:pPr>
            <w:ins w:id="121" w:author="Zhao, Zheng" w:date="2023-01-27T19:24:00Z">
              <w:r w:rsidRPr="003C39F0">
                <w:rPr>
                  <w:rFonts w:cs="Arial"/>
                  <w:szCs w:val="18"/>
                  <w:lang w:eastAsia="zh-CN"/>
                </w:rPr>
                <w:t>0</w:t>
              </w:r>
            </w:ins>
          </w:p>
        </w:tc>
      </w:tr>
      <w:tr w:rsidR="000E450B" w:rsidRPr="00B136EF" w14:paraId="7817BF35" w14:textId="77777777" w:rsidTr="000E450B">
        <w:trPr>
          <w:trHeight w:val="187"/>
          <w:jc w:val="center"/>
          <w:ins w:id="122" w:author="Zhao, Zheng" w:date="2023-01-27T19:24:00Z"/>
        </w:trPr>
        <w:tc>
          <w:tcPr>
            <w:tcW w:w="1827" w:type="dxa"/>
            <w:tcBorders>
              <w:top w:val="nil"/>
              <w:left w:val="single" w:sz="4" w:space="0" w:color="auto"/>
              <w:bottom w:val="nil"/>
              <w:right w:val="single" w:sz="4" w:space="0" w:color="auto"/>
            </w:tcBorders>
            <w:shd w:val="clear" w:color="auto" w:fill="auto"/>
            <w:vAlign w:val="center"/>
          </w:tcPr>
          <w:p w14:paraId="1171C6CA" w14:textId="77777777" w:rsidR="000E450B" w:rsidRPr="00B136EF" w:rsidRDefault="000E450B" w:rsidP="009C52C7">
            <w:pPr>
              <w:pStyle w:val="TAC"/>
              <w:rPr>
                <w:ins w:id="123" w:author="Zhao, Zheng" w:date="2023-01-27T19:24:00Z"/>
                <w:rFonts w:cs="Arial"/>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54E3FC5D" w14:textId="77777777" w:rsidR="000E450B" w:rsidRPr="00152F8A" w:rsidRDefault="000E450B" w:rsidP="009C52C7">
            <w:pPr>
              <w:pStyle w:val="TAC"/>
              <w:rPr>
                <w:ins w:id="124" w:author="Zhao, Zheng" w:date="2023-01-27T19:24:00Z"/>
                <w:rFonts w:cs="Arial"/>
                <w:szCs w:val="18"/>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4955527A" w14:textId="77777777" w:rsidR="000E450B" w:rsidRPr="003C39F0" w:rsidRDefault="000E450B" w:rsidP="009C52C7">
            <w:pPr>
              <w:pStyle w:val="TAC"/>
              <w:rPr>
                <w:ins w:id="125" w:author="Zhao, Zheng" w:date="2023-01-27T19:24:00Z"/>
                <w:rFonts w:cs="Arial"/>
                <w:szCs w:val="18"/>
              </w:rPr>
            </w:pPr>
            <w:ins w:id="126" w:author="Zhao, Zheng" w:date="2023-01-27T19:24:00Z">
              <w:r w:rsidRPr="003C39F0">
                <w:rPr>
                  <w:rFonts w:cs="Arial"/>
                  <w:szCs w:val="18"/>
                </w:rPr>
                <w:t>n77</w:t>
              </w:r>
            </w:ins>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9F23A" w14:textId="77777777" w:rsidR="000E450B" w:rsidRPr="00B136EF" w:rsidRDefault="000E450B" w:rsidP="009C52C7">
            <w:pPr>
              <w:pStyle w:val="TAC"/>
              <w:rPr>
                <w:ins w:id="127" w:author="Zhao, Zheng" w:date="2023-01-27T19:24:00Z"/>
                <w:rFonts w:cs="Arial"/>
                <w:szCs w:val="18"/>
                <w:lang w:val="en-US" w:bidi="ar"/>
                <w:rPrChange w:id="128" w:author="Zhao, Zheng" w:date="2023-01-27T19:29:00Z">
                  <w:rPr>
                    <w:ins w:id="129" w:author="Zhao, Zheng" w:date="2023-01-27T19:24:00Z"/>
                    <w:lang w:val="en-US" w:bidi="ar"/>
                  </w:rPr>
                </w:rPrChange>
              </w:rPr>
            </w:pPr>
            <w:ins w:id="130" w:author="Zhao, Zheng" w:date="2023-01-27T19:24:00Z">
              <w:r w:rsidRPr="003C39F0">
                <w:rPr>
                  <w:rFonts w:cs="Arial"/>
                  <w:szCs w:val="18"/>
                  <w:lang w:val="en-US" w:bidi="ar"/>
                </w:rPr>
                <w:t>CA_n77C_BCS1</w:t>
              </w:r>
            </w:ins>
          </w:p>
        </w:tc>
        <w:tc>
          <w:tcPr>
            <w:tcW w:w="1616" w:type="dxa"/>
            <w:gridSpan w:val="2"/>
            <w:tcBorders>
              <w:top w:val="nil"/>
              <w:left w:val="single" w:sz="4" w:space="0" w:color="auto"/>
              <w:bottom w:val="nil"/>
              <w:right w:val="single" w:sz="4" w:space="0" w:color="auto"/>
            </w:tcBorders>
            <w:shd w:val="clear" w:color="auto" w:fill="auto"/>
            <w:vAlign w:val="center"/>
          </w:tcPr>
          <w:p w14:paraId="54DE8817" w14:textId="77777777" w:rsidR="000E450B" w:rsidRPr="00B136EF" w:rsidRDefault="000E450B" w:rsidP="009C52C7">
            <w:pPr>
              <w:pStyle w:val="TAC"/>
              <w:rPr>
                <w:ins w:id="131" w:author="Zhao, Zheng" w:date="2023-01-27T19:24:00Z"/>
                <w:rFonts w:cs="Arial"/>
                <w:szCs w:val="18"/>
                <w:lang w:eastAsia="zh-CN"/>
                <w:rPrChange w:id="132" w:author="Zhao, Zheng" w:date="2023-01-27T19:29:00Z">
                  <w:rPr>
                    <w:ins w:id="133" w:author="Zhao, Zheng" w:date="2023-01-27T19:24:00Z"/>
                    <w:lang w:eastAsia="zh-CN"/>
                  </w:rPr>
                </w:rPrChange>
              </w:rPr>
            </w:pPr>
          </w:p>
        </w:tc>
      </w:tr>
      <w:tr w:rsidR="000E450B" w:rsidRPr="00B136EF" w14:paraId="52144F13" w14:textId="77777777" w:rsidTr="000E450B">
        <w:trPr>
          <w:trHeight w:val="187"/>
          <w:jc w:val="center"/>
          <w:ins w:id="134" w:author="Zhao, Zheng" w:date="2023-01-27T19:24:00Z"/>
        </w:trPr>
        <w:tc>
          <w:tcPr>
            <w:tcW w:w="1827" w:type="dxa"/>
            <w:tcBorders>
              <w:top w:val="nil"/>
              <w:left w:val="single" w:sz="4" w:space="0" w:color="auto"/>
              <w:bottom w:val="nil"/>
              <w:right w:val="single" w:sz="4" w:space="0" w:color="auto"/>
            </w:tcBorders>
            <w:shd w:val="clear" w:color="auto" w:fill="auto"/>
            <w:vAlign w:val="center"/>
          </w:tcPr>
          <w:p w14:paraId="420F40D3" w14:textId="77777777" w:rsidR="000E450B" w:rsidRPr="00B136EF" w:rsidRDefault="000E450B" w:rsidP="009C52C7">
            <w:pPr>
              <w:pStyle w:val="TAC"/>
              <w:rPr>
                <w:ins w:id="135" w:author="Zhao, Zheng" w:date="2023-01-27T19:24:00Z"/>
                <w:rFonts w:cs="Arial"/>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5E36C022" w14:textId="77777777" w:rsidR="000E450B" w:rsidRPr="00152F8A" w:rsidRDefault="000E450B" w:rsidP="009C52C7">
            <w:pPr>
              <w:pStyle w:val="TAC"/>
              <w:rPr>
                <w:ins w:id="136" w:author="Zhao, Zheng" w:date="2023-01-27T19:24:00Z"/>
                <w:rFonts w:cs="Arial"/>
                <w:szCs w:val="18"/>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575BE40" w14:textId="77777777" w:rsidR="000E450B" w:rsidRPr="003C39F0" w:rsidRDefault="000E450B" w:rsidP="009C52C7">
            <w:pPr>
              <w:pStyle w:val="TAC"/>
              <w:rPr>
                <w:ins w:id="137" w:author="Zhao, Zheng" w:date="2023-01-27T19:24:00Z"/>
                <w:rFonts w:cs="Arial"/>
                <w:szCs w:val="18"/>
              </w:rPr>
            </w:pPr>
            <w:ins w:id="138" w:author="Zhao, Zheng" w:date="2023-01-27T19:24:00Z">
              <w:r w:rsidRPr="003C39F0">
                <w:rPr>
                  <w:rFonts w:cs="Arial"/>
                  <w:szCs w:val="18"/>
                </w:rPr>
                <w:t>n261</w:t>
              </w:r>
            </w:ins>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09EA7" w14:textId="1F2BAF9F" w:rsidR="000E450B" w:rsidRPr="00B136EF" w:rsidRDefault="000E450B" w:rsidP="009C52C7">
            <w:pPr>
              <w:pStyle w:val="TAC"/>
              <w:rPr>
                <w:ins w:id="139" w:author="Zhao, Zheng" w:date="2023-01-27T19:24:00Z"/>
                <w:rFonts w:cs="Arial"/>
                <w:szCs w:val="18"/>
                <w:lang w:val="en-US" w:bidi="ar"/>
                <w:rPrChange w:id="140" w:author="Zhao, Zheng" w:date="2023-01-27T19:29:00Z">
                  <w:rPr>
                    <w:ins w:id="141" w:author="Zhao, Zheng" w:date="2023-01-27T19:24:00Z"/>
                    <w:lang w:val="en-US" w:bidi="ar"/>
                  </w:rPr>
                </w:rPrChange>
              </w:rPr>
            </w:pPr>
            <w:ins w:id="142" w:author="Zhao, Zheng" w:date="2023-01-27T19:24:00Z">
              <w:r w:rsidRPr="003C39F0">
                <w:rPr>
                  <w:rFonts w:cs="Arial"/>
                  <w:szCs w:val="18"/>
                  <w:lang w:val="en-US" w:bidi="ar"/>
                </w:rPr>
                <w:t>CA_n261</w:t>
              </w:r>
            </w:ins>
            <w:ins w:id="143" w:author="Zhao, Zheng" w:date="2023-01-27T19:27:00Z">
              <w:r w:rsidR="004D0D12" w:rsidRPr="00B136EF">
                <w:rPr>
                  <w:rFonts w:cs="Arial"/>
                  <w:szCs w:val="18"/>
                  <w:lang w:val="en-US" w:bidi="ar"/>
                  <w:rPrChange w:id="144" w:author="Zhao, Zheng" w:date="2023-01-27T19:29:00Z">
                    <w:rPr>
                      <w:lang w:val="en-US" w:bidi="ar"/>
                    </w:rPr>
                  </w:rPrChange>
                </w:rPr>
                <w:t>G</w:t>
              </w:r>
            </w:ins>
          </w:p>
        </w:tc>
        <w:tc>
          <w:tcPr>
            <w:tcW w:w="1616" w:type="dxa"/>
            <w:gridSpan w:val="2"/>
            <w:tcBorders>
              <w:top w:val="nil"/>
              <w:left w:val="single" w:sz="4" w:space="0" w:color="auto"/>
              <w:bottom w:val="nil"/>
              <w:right w:val="single" w:sz="4" w:space="0" w:color="auto"/>
            </w:tcBorders>
            <w:shd w:val="clear" w:color="auto" w:fill="auto"/>
            <w:vAlign w:val="center"/>
          </w:tcPr>
          <w:p w14:paraId="35A33AD2" w14:textId="77777777" w:rsidR="000E450B" w:rsidRPr="00B136EF" w:rsidRDefault="000E450B" w:rsidP="009C52C7">
            <w:pPr>
              <w:pStyle w:val="TAC"/>
              <w:rPr>
                <w:ins w:id="145" w:author="Zhao, Zheng" w:date="2023-01-27T19:24:00Z"/>
                <w:rFonts w:cs="Arial"/>
                <w:szCs w:val="18"/>
                <w:lang w:eastAsia="zh-CN"/>
                <w:rPrChange w:id="146" w:author="Zhao, Zheng" w:date="2023-01-27T19:29:00Z">
                  <w:rPr>
                    <w:ins w:id="147" w:author="Zhao, Zheng" w:date="2023-01-27T19:24:00Z"/>
                    <w:lang w:eastAsia="zh-CN"/>
                  </w:rPr>
                </w:rPrChange>
              </w:rPr>
            </w:pPr>
          </w:p>
        </w:tc>
      </w:tr>
      <w:tr w:rsidR="000E450B" w:rsidRPr="00B136EF" w14:paraId="4ABA38A5" w14:textId="77777777" w:rsidTr="000E450B">
        <w:trPr>
          <w:trHeight w:val="187"/>
          <w:jc w:val="center"/>
          <w:ins w:id="148" w:author="Zhao, Zheng" w:date="2023-01-27T19:24:00Z"/>
        </w:trPr>
        <w:tc>
          <w:tcPr>
            <w:tcW w:w="1827" w:type="dxa"/>
            <w:tcBorders>
              <w:top w:val="single" w:sz="4" w:space="0" w:color="auto"/>
              <w:left w:val="single" w:sz="4" w:space="0" w:color="auto"/>
              <w:bottom w:val="nil"/>
              <w:right w:val="single" w:sz="4" w:space="0" w:color="auto"/>
            </w:tcBorders>
            <w:shd w:val="clear" w:color="auto" w:fill="auto"/>
            <w:vAlign w:val="center"/>
          </w:tcPr>
          <w:p w14:paraId="702A5C00" w14:textId="6B3F7054" w:rsidR="000E450B" w:rsidRPr="003C39F0" w:rsidRDefault="000E450B" w:rsidP="009C52C7">
            <w:pPr>
              <w:pStyle w:val="TAC"/>
              <w:rPr>
                <w:ins w:id="149" w:author="Zhao, Zheng" w:date="2023-01-27T19:24:00Z"/>
                <w:rFonts w:cs="Arial"/>
                <w:szCs w:val="18"/>
              </w:rPr>
            </w:pPr>
            <w:ins w:id="150" w:author="Zhao, Zheng" w:date="2023-01-27T19:24:00Z">
              <w:r w:rsidRPr="00B136EF">
                <w:rPr>
                  <w:rFonts w:cs="Arial"/>
                  <w:szCs w:val="18"/>
                </w:rPr>
                <w:t>CA_n48A-n77C-n261</w:t>
              </w:r>
              <w:r w:rsidRPr="00152F8A">
                <w:rPr>
                  <w:rFonts w:cs="Arial"/>
                  <w:szCs w:val="18"/>
                </w:rPr>
                <w:t>H</w:t>
              </w:r>
            </w:ins>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4184C82" w14:textId="77777777" w:rsidR="000E450B" w:rsidRPr="00B136EF" w:rsidRDefault="000E450B" w:rsidP="009C52C7">
            <w:pPr>
              <w:pStyle w:val="TAC"/>
              <w:rPr>
                <w:ins w:id="151" w:author="Zhao, Zheng" w:date="2023-01-27T19:24:00Z"/>
                <w:rFonts w:cs="Arial"/>
                <w:szCs w:val="18"/>
                <w:lang w:eastAsia="zh-CN"/>
                <w:rPrChange w:id="152" w:author="Zhao, Zheng" w:date="2023-01-27T19:29:00Z">
                  <w:rPr>
                    <w:ins w:id="153" w:author="Zhao, Zheng" w:date="2023-01-27T19:24:00Z"/>
                    <w:rFonts w:cs="Arial"/>
                    <w:lang w:eastAsia="zh-CN"/>
                  </w:rPr>
                </w:rPrChange>
              </w:rPr>
            </w:pPr>
            <w:ins w:id="154" w:author="Zhao, Zheng" w:date="2023-01-27T19:24:00Z">
              <w:r w:rsidRPr="003C39F0">
                <w:rPr>
                  <w:rFonts w:cs="Arial"/>
                  <w:szCs w:val="18"/>
                  <w:lang w:eastAsia="zh-CN"/>
                </w:rPr>
                <w:t>CA_n48A-n261A</w:t>
              </w:r>
            </w:ins>
          </w:p>
          <w:p w14:paraId="533BEF44" w14:textId="77777777" w:rsidR="000E450B" w:rsidRPr="00B136EF" w:rsidRDefault="000E450B" w:rsidP="009C52C7">
            <w:pPr>
              <w:pStyle w:val="TAC"/>
              <w:rPr>
                <w:ins w:id="155" w:author="Zhao, Zheng" w:date="2023-01-27T19:24:00Z"/>
                <w:rFonts w:cs="Arial"/>
                <w:szCs w:val="18"/>
                <w:lang w:eastAsia="zh-CN"/>
                <w:rPrChange w:id="156" w:author="Zhao, Zheng" w:date="2023-01-27T19:29:00Z">
                  <w:rPr>
                    <w:ins w:id="157" w:author="Zhao, Zheng" w:date="2023-01-27T19:24:00Z"/>
                    <w:rFonts w:cs="Arial"/>
                    <w:lang w:eastAsia="zh-CN"/>
                  </w:rPr>
                </w:rPrChange>
              </w:rPr>
            </w:pPr>
            <w:ins w:id="158" w:author="Zhao, Zheng" w:date="2023-01-27T19:24:00Z">
              <w:r w:rsidRPr="00B136EF">
                <w:rPr>
                  <w:rFonts w:cs="Arial"/>
                  <w:szCs w:val="18"/>
                  <w:lang w:eastAsia="zh-CN"/>
                  <w:rPrChange w:id="159" w:author="Zhao, Zheng" w:date="2023-01-27T19:29:00Z">
                    <w:rPr>
                      <w:rFonts w:cs="Arial"/>
                      <w:lang w:eastAsia="zh-CN"/>
                    </w:rPr>
                  </w:rPrChange>
                </w:rPr>
                <w:t>CA_n48A-n261G</w:t>
              </w:r>
            </w:ins>
          </w:p>
          <w:p w14:paraId="3D56EDF4" w14:textId="77777777" w:rsidR="000E450B" w:rsidRPr="00B136EF" w:rsidRDefault="000E450B" w:rsidP="009C52C7">
            <w:pPr>
              <w:pStyle w:val="TAC"/>
              <w:rPr>
                <w:ins w:id="160" w:author="Zhao, Zheng" w:date="2023-01-27T19:24:00Z"/>
                <w:rFonts w:cs="Arial"/>
                <w:szCs w:val="18"/>
                <w:lang w:eastAsia="zh-CN"/>
                <w:rPrChange w:id="161" w:author="Zhao, Zheng" w:date="2023-01-27T19:29:00Z">
                  <w:rPr>
                    <w:ins w:id="162" w:author="Zhao, Zheng" w:date="2023-01-27T19:24:00Z"/>
                    <w:rFonts w:cs="Arial"/>
                    <w:lang w:eastAsia="zh-CN"/>
                  </w:rPr>
                </w:rPrChange>
              </w:rPr>
            </w:pPr>
            <w:ins w:id="163" w:author="Zhao, Zheng" w:date="2023-01-27T19:24:00Z">
              <w:r w:rsidRPr="00B136EF">
                <w:rPr>
                  <w:rFonts w:cs="Arial"/>
                  <w:szCs w:val="18"/>
                  <w:lang w:eastAsia="zh-CN"/>
                  <w:rPrChange w:id="164" w:author="Zhao, Zheng" w:date="2023-01-27T19:29:00Z">
                    <w:rPr>
                      <w:rFonts w:cs="Arial"/>
                      <w:lang w:eastAsia="zh-CN"/>
                    </w:rPr>
                  </w:rPrChange>
                </w:rPr>
                <w:t>CA_n48A-n261H</w:t>
              </w:r>
            </w:ins>
          </w:p>
          <w:p w14:paraId="7889B410" w14:textId="77777777" w:rsidR="000E450B" w:rsidRPr="00B136EF" w:rsidRDefault="000E450B" w:rsidP="009C52C7">
            <w:pPr>
              <w:pStyle w:val="TAC"/>
              <w:rPr>
                <w:ins w:id="165" w:author="Zhao, Zheng" w:date="2023-01-27T19:24:00Z"/>
                <w:rFonts w:cs="Arial"/>
                <w:szCs w:val="18"/>
                <w:lang w:eastAsia="zh-CN"/>
                <w:rPrChange w:id="166" w:author="Zhao, Zheng" w:date="2023-01-27T19:29:00Z">
                  <w:rPr>
                    <w:ins w:id="167" w:author="Zhao, Zheng" w:date="2023-01-27T19:24:00Z"/>
                    <w:rFonts w:cs="Arial"/>
                    <w:lang w:eastAsia="zh-CN"/>
                  </w:rPr>
                </w:rPrChange>
              </w:rPr>
            </w:pPr>
            <w:ins w:id="168" w:author="Zhao, Zheng" w:date="2023-01-27T19:24:00Z">
              <w:r w:rsidRPr="00B136EF">
                <w:rPr>
                  <w:rFonts w:cs="Arial"/>
                  <w:szCs w:val="18"/>
                  <w:lang w:eastAsia="zh-CN"/>
                  <w:rPrChange w:id="169" w:author="Zhao, Zheng" w:date="2023-01-27T19:29:00Z">
                    <w:rPr>
                      <w:rFonts w:cs="Arial"/>
                      <w:lang w:eastAsia="zh-CN"/>
                    </w:rPr>
                  </w:rPrChange>
                </w:rPr>
                <w:t>CA_n77A-n261A</w:t>
              </w:r>
            </w:ins>
          </w:p>
          <w:p w14:paraId="55CDC3B8" w14:textId="77777777" w:rsidR="000E450B" w:rsidRPr="00B136EF" w:rsidRDefault="000E450B" w:rsidP="009C52C7">
            <w:pPr>
              <w:pStyle w:val="TAC"/>
              <w:rPr>
                <w:ins w:id="170" w:author="Zhao, Zheng" w:date="2023-01-27T19:24:00Z"/>
                <w:rFonts w:cs="Arial"/>
                <w:szCs w:val="18"/>
                <w:lang w:eastAsia="zh-CN"/>
                <w:rPrChange w:id="171" w:author="Zhao, Zheng" w:date="2023-01-27T19:29:00Z">
                  <w:rPr>
                    <w:ins w:id="172" w:author="Zhao, Zheng" w:date="2023-01-27T19:24:00Z"/>
                    <w:rFonts w:cs="Arial"/>
                    <w:lang w:eastAsia="zh-CN"/>
                  </w:rPr>
                </w:rPrChange>
              </w:rPr>
            </w:pPr>
            <w:ins w:id="173" w:author="Zhao, Zheng" w:date="2023-01-27T19:24:00Z">
              <w:r w:rsidRPr="00B136EF">
                <w:rPr>
                  <w:rFonts w:cs="Arial"/>
                  <w:szCs w:val="18"/>
                  <w:lang w:eastAsia="zh-CN"/>
                  <w:rPrChange w:id="174" w:author="Zhao, Zheng" w:date="2023-01-27T19:29:00Z">
                    <w:rPr>
                      <w:rFonts w:cs="Arial"/>
                      <w:lang w:eastAsia="zh-CN"/>
                    </w:rPr>
                  </w:rPrChange>
                </w:rPr>
                <w:t>CA_n77A-n261G</w:t>
              </w:r>
            </w:ins>
          </w:p>
          <w:p w14:paraId="40713F12" w14:textId="5E9B24A5" w:rsidR="000E450B" w:rsidRPr="00B136EF" w:rsidRDefault="000E450B" w:rsidP="00D551BD">
            <w:pPr>
              <w:pStyle w:val="TAC"/>
              <w:rPr>
                <w:ins w:id="175" w:author="Zhao, Zheng" w:date="2023-01-27T19:24:00Z"/>
                <w:rFonts w:cs="Arial"/>
                <w:szCs w:val="18"/>
                <w:lang w:eastAsia="zh-CN"/>
                <w:rPrChange w:id="176" w:author="Zhao, Zheng" w:date="2023-01-27T19:29:00Z">
                  <w:rPr>
                    <w:ins w:id="177" w:author="Zhao, Zheng" w:date="2023-01-27T19:24:00Z"/>
                    <w:rFonts w:cs="Arial"/>
                    <w:lang w:eastAsia="zh-CN"/>
                  </w:rPr>
                </w:rPrChange>
              </w:rPr>
            </w:pPr>
            <w:ins w:id="178" w:author="Zhao, Zheng" w:date="2023-01-27T19:24:00Z">
              <w:r w:rsidRPr="00B136EF">
                <w:rPr>
                  <w:rFonts w:cs="Arial"/>
                  <w:szCs w:val="18"/>
                  <w:lang w:eastAsia="zh-CN"/>
                  <w:rPrChange w:id="179" w:author="Zhao, Zheng" w:date="2023-01-27T19:29:00Z">
                    <w:rPr>
                      <w:rFonts w:cs="Arial"/>
                      <w:lang w:eastAsia="zh-CN"/>
                    </w:rPr>
                  </w:rPrChange>
                </w:rPr>
                <w:t>CA_n77A-n261H</w:t>
              </w:r>
            </w:ins>
          </w:p>
        </w:tc>
        <w:tc>
          <w:tcPr>
            <w:tcW w:w="864" w:type="dxa"/>
            <w:tcBorders>
              <w:top w:val="single" w:sz="4" w:space="0" w:color="auto"/>
              <w:left w:val="single" w:sz="4" w:space="0" w:color="auto"/>
              <w:bottom w:val="single" w:sz="4" w:space="0" w:color="auto"/>
              <w:right w:val="single" w:sz="4" w:space="0" w:color="auto"/>
            </w:tcBorders>
            <w:vAlign w:val="center"/>
          </w:tcPr>
          <w:p w14:paraId="538D6689" w14:textId="77777777" w:rsidR="000E450B" w:rsidRPr="00B136EF" w:rsidRDefault="000E450B" w:rsidP="009C52C7">
            <w:pPr>
              <w:pStyle w:val="TAC"/>
              <w:rPr>
                <w:ins w:id="180" w:author="Zhao, Zheng" w:date="2023-01-27T19:24:00Z"/>
                <w:rFonts w:cs="Arial"/>
                <w:szCs w:val="18"/>
                <w:rPrChange w:id="181" w:author="Zhao, Zheng" w:date="2023-01-27T19:29:00Z">
                  <w:rPr>
                    <w:ins w:id="182" w:author="Zhao, Zheng" w:date="2023-01-27T19:24:00Z"/>
                  </w:rPr>
                </w:rPrChange>
              </w:rPr>
            </w:pPr>
            <w:ins w:id="183" w:author="Zhao, Zheng" w:date="2023-01-27T19:24:00Z">
              <w:r w:rsidRPr="00B136EF">
                <w:rPr>
                  <w:rFonts w:cs="Arial"/>
                  <w:szCs w:val="18"/>
                  <w:rPrChange w:id="184" w:author="Zhao, Zheng" w:date="2023-01-27T19:29:00Z">
                    <w:rPr/>
                  </w:rPrChange>
                </w:rPr>
                <w:t>n48</w:t>
              </w:r>
            </w:ins>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37D2B" w14:textId="77777777" w:rsidR="000E450B" w:rsidRPr="00B136EF" w:rsidRDefault="000E450B" w:rsidP="009C52C7">
            <w:pPr>
              <w:pStyle w:val="TAC"/>
              <w:rPr>
                <w:ins w:id="185" w:author="Zhao, Zheng" w:date="2023-01-27T19:24:00Z"/>
                <w:rFonts w:cs="Arial"/>
                <w:szCs w:val="18"/>
                <w:lang w:val="en-US" w:bidi="ar"/>
                <w:rPrChange w:id="186" w:author="Zhao, Zheng" w:date="2023-01-27T19:29:00Z">
                  <w:rPr>
                    <w:ins w:id="187" w:author="Zhao, Zheng" w:date="2023-01-27T19:24:00Z"/>
                    <w:lang w:val="en-US" w:bidi="ar"/>
                  </w:rPr>
                </w:rPrChange>
              </w:rPr>
            </w:pPr>
            <w:ins w:id="188" w:author="Zhao, Zheng" w:date="2023-01-27T19:24:00Z">
              <w:r w:rsidRPr="00B136EF">
                <w:rPr>
                  <w:rFonts w:cs="Arial"/>
                  <w:szCs w:val="18"/>
                  <w:lang w:val="en-US" w:bidi="ar"/>
                  <w:rPrChange w:id="189" w:author="Zhao, Zheng" w:date="2023-01-27T19:29:00Z">
                    <w:rPr>
                      <w:lang w:val="en-US" w:bidi="ar"/>
                    </w:rPr>
                  </w:rPrChange>
                </w:rPr>
                <w:t>5, 10, 15, 20, 40, 50, 60, 80, 90, 100</w:t>
              </w:r>
            </w:ins>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505CDF1" w14:textId="77777777" w:rsidR="000E450B" w:rsidRPr="00B136EF" w:rsidRDefault="000E450B" w:rsidP="009C52C7">
            <w:pPr>
              <w:pStyle w:val="TAC"/>
              <w:rPr>
                <w:ins w:id="190" w:author="Zhao, Zheng" w:date="2023-01-27T19:24:00Z"/>
                <w:rFonts w:cs="Arial"/>
                <w:szCs w:val="18"/>
                <w:lang w:eastAsia="zh-CN"/>
                <w:rPrChange w:id="191" w:author="Zhao, Zheng" w:date="2023-01-27T19:29:00Z">
                  <w:rPr>
                    <w:ins w:id="192" w:author="Zhao, Zheng" w:date="2023-01-27T19:24:00Z"/>
                    <w:lang w:eastAsia="zh-CN"/>
                  </w:rPr>
                </w:rPrChange>
              </w:rPr>
            </w:pPr>
            <w:ins w:id="193" w:author="Zhao, Zheng" w:date="2023-01-27T19:24:00Z">
              <w:r w:rsidRPr="00B136EF">
                <w:rPr>
                  <w:rFonts w:cs="Arial"/>
                  <w:szCs w:val="18"/>
                  <w:lang w:eastAsia="zh-CN"/>
                  <w:rPrChange w:id="194" w:author="Zhao, Zheng" w:date="2023-01-27T19:29:00Z">
                    <w:rPr>
                      <w:lang w:eastAsia="zh-CN"/>
                    </w:rPr>
                  </w:rPrChange>
                </w:rPr>
                <w:t>0</w:t>
              </w:r>
            </w:ins>
          </w:p>
        </w:tc>
      </w:tr>
      <w:tr w:rsidR="000E450B" w:rsidRPr="00B136EF" w14:paraId="52FECF18" w14:textId="77777777" w:rsidTr="000E450B">
        <w:trPr>
          <w:trHeight w:val="187"/>
          <w:jc w:val="center"/>
          <w:ins w:id="195" w:author="Zhao, Zheng" w:date="2023-01-27T19:24:00Z"/>
        </w:trPr>
        <w:tc>
          <w:tcPr>
            <w:tcW w:w="1827" w:type="dxa"/>
            <w:tcBorders>
              <w:top w:val="nil"/>
              <w:left w:val="single" w:sz="4" w:space="0" w:color="auto"/>
              <w:bottom w:val="nil"/>
              <w:right w:val="single" w:sz="4" w:space="0" w:color="auto"/>
            </w:tcBorders>
            <w:shd w:val="clear" w:color="auto" w:fill="auto"/>
            <w:vAlign w:val="center"/>
          </w:tcPr>
          <w:p w14:paraId="651BDE37" w14:textId="77777777" w:rsidR="000E450B" w:rsidRPr="00B136EF" w:rsidRDefault="000E450B" w:rsidP="009C52C7">
            <w:pPr>
              <w:pStyle w:val="TAC"/>
              <w:rPr>
                <w:ins w:id="196" w:author="Zhao, Zheng" w:date="2023-01-27T19:24:00Z"/>
                <w:rFonts w:cs="Arial"/>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7928E0BC" w14:textId="77777777" w:rsidR="000E450B" w:rsidRPr="00152F8A" w:rsidRDefault="000E450B" w:rsidP="009C52C7">
            <w:pPr>
              <w:pStyle w:val="TAC"/>
              <w:rPr>
                <w:ins w:id="197" w:author="Zhao, Zheng" w:date="2023-01-27T19:24:00Z"/>
                <w:rFonts w:cs="Arial"/>
                <w:szCs w:val="18"/>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04276B2" w14:textId="77777777" w:rsidR="000E450B" w:rsidRPr="003C39F0" w:rsidRDefault="000E450B" w:rsidP="009C52C7">
            <w:pPr>
              <w:pStyle w:val="TAC"/>
              <w:rPr>
                <w:ins w:id="198" w:author="Zhao, Zheng" w:date="2023-01-27T19:24:00Z"/>
                <w:rFonts w:cs="Arial"/>
                <w:szCs w:val="18"/>
              </w:rPr>
            </w:pPr>
            <w:ins w:id="199" w:author="Zhao, Zheng" w:date="2023-01-27T19:24:00Z">
              <w:r w:rsidRPr="003C39F0">
                <w:rPr>
                  <w:rFonts w:cs="Arial"/>
                  <w:szCs w:val="18"/>
                </w:rPr>
                <w:t>n77</w:t>
              </w:r>
            </w:ins>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061CF" w14:textId="77777777" w:rsidR="000E450B" w:rsidRPr="00B136EF" w:rsidRDefault="000E450B" w:rsidP="009C52C7">
            <w:pPr>
              <w:pStyle w:val="TAC"/>
              <w:rPr>
                <w:ins w:id="200" w:author="Zhao, Zheng" w:date="2023-01-27T19:24:00Z"/>
                <w:rFonts w:cs="Arial"/>
                <w:szCs w:val="18"/>
                <w:lang w:val="en-US" w:bidi="ar"/>
                <w:rPrChange w:id="201" w:author="Zhao, Zheng" w:date="2023-01-27T19:29:00Z">
                  <w:rPr>
                    <w:ins w:id="202" w:author="Zhao, Zheng" w:date="2023-01-27T19:24:00Z"/>
                    <w:lang w:val="en-US" w:bidi="ar"/>
                  </w:rPr>
                </w:rPrChange>
              </w:rPr>
            </w:pPr>
            <w:ins w:id="203" w:author="Zhao, Zheng" w:date="2023-01-27T19:24:00Z">
              <w:r w:rsidRPr="003C39F0">
                <w:rPr>
                  <w:rFonts w:cs="Arial"/>
                  <w:szCs w:val="18"/>
                  <w:lang w:val="en-US" w:bidi="ar"/>
                </w:rPr>
                <w:t>CA_n77C_BCS1</w:t>
              </w:r>
            </w:ins>
          </w:p>
        </w:tc>
        <w:tc>
          <w:tcPr>
            <w:tcW w:w="1616" w:type="dxa"/>
            <w:gridSpan w:val="2"/>
            <w:tcBorders>
              <w:top w:val="nil"/>
              <w:left w:val="single" w:sz="4" w:space="0" w:color="auto"/>
              <w:bottom w:val="nil"/>
              <w:right w:val="single" w:sz="4" w:space="0" w:color="auto"/>
            </w:tcBorders>
            <w:shd w:val="clear" w:color="auto" w:fill="auto"/>
            <w:vAlign w:val="center"/>
          </w:tcPr>
          <w:p w14:paraId="5544FF31" w14:textId="77777777" w:rsidR="000E450B" w:rsidRPr="00B136EF" w:rsidRDefault="000E450B" w:rsidP="009C52C7">
            <w:pPr>
              <w:pStyle w:val="TAC"/>
              <w:rPr>
                <w:ins w:id="204" w:author="Zhao, Zheng" w:date="2023-01-27T19:24:00Z"/>
                <w:rFonts w:cs="Arial"/>
                <w:szCs w:val="18"/>
                <w:lang w:eastAsia="zh-CN"/>
                <w:rPrChange w:id="205" w:author="Zhao, Zheng" w:date="2023-01-27T19:29:00Z">
                  <w:rPr>
                    <w:ins w:id="206" w:author="Zhao, Zheng" w:date="2023-01-27T19:24:00Z"/>
                    <w:lang w:eastAsia="zh-CN"/>
                  </w:rPr>
                </w:rPrChange>
              </w:rPr>
            </w:pPr>
          </w:p>
        </w:tc>
      </w:tr>
      <w:tr w:rsidR="000E450B" w:rsidRPr="00B136EF" w14:paraId="2DD33D42" w14:textId="77777777" w:rsidTr="000E450B">
        <w:trPr>
          <w:trHeight w:val="187"/>
          <w:jc w:val="center"/>
          <w:ins w:id="207" w:author="Zhao, Zheng" w:date="2023-01-27T19:24:00Z"/>
        </w:trPr>
        <w:tc>
          <w:tcPr>
            <w:tcW w:w="1827" w:type="dxa"/>
            <w:tcBorders>
              <w:top w:val="nil"/>
              <w:left w:val="single" w:sz="4" w:space="0" w:color="auto"/>
              <w:bottom w:val="nil"/>
              <w:right w:val="single" w:sz="4" w:space="0" w:color="auto"/>
            </w:tcBorders>
            <w:shd w:val="clear" w:color="auto" w:fill="auto"/>
            <w:vAlign w:val="center"/>
          </w:tcPr>
          <w:p w14:paraId="145BBE49" w14:textId="77777777" w:rsidR="000E450B" w:rsidRPr="00B136EF" w:rsidRDefault="000E450B" w:rsidP="009C52C7">
            <w:pPr>
              <w:pStyle w:val="TAC"/>
              <w:rPr>
                <w:ins w:id="208" w:author="Zhao, Zheng" w:date="2023-01-27T19:24:00Z"/>
                <w:rFonts w:cs="Arial"/>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1E9FC5F2" w14:textId="77777777" w:rsidR="000E450B" w:rsidRPr="00152F8A" w:rsidRDefault="000E450B" w:rsidP="009C52C7">
            <w:pPr>
              <w:pStyle w:val="TAC"/>
              <w:rPr>
                <w:ins w:id="209" w:author="Zhao, Zheng" w:date="2023-01-27T19:24:00Z"/>
                <w:rFonts w:cs="Arial"/>
                <w:szCs w:val="18"/>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2799D11" w14:textId="77777777" w:rsidR="000E450B" w:rsidRPr="003C39F0" w:rsidRDefault="000E450B" w:rsidP="009C52C7">
            <w:pPr>
              <w:pStyle w:val="TAC"/>
              <w:rPr>
                <w:ins w:id="210" w:author="Zhao, Zheng" w:date="2023-01-27T19:24:00Z"/>
                <w:rFonts w:cs="Arial"/>
                <w:szCs w:val="18"/>
              </w:rPr>
            </w:pPr>
            <w:ins w:id="211" w:author="Zhao, Zheng" w:date="2023-01-27T19:24:00Z">
              <w:r w:rsidRPr="003C39F0">
                <w:rPr>
                  <w:rFonts w:cs="Arial"/>
                  <w:szCs w:val="18"/>
                </w:rPr>
                <w:t>n261</w:t>
              </w:r>
            </w:ins>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B924E" w14:textId="3A68056C" w:rsidR="000E450B" w:rsidRPr="00B136EF" w:rsidRDefault="000E450B" w:rsidP="009C52C7">
            <w:pPr>
              <w:pStyle w:val="TAC"/>
              <w:rPr>
                <w:ins w:id="212" w:author="Zhao, Zheng" w:date="2023-01-27T19:24:00Z"/>
                <w:rFonts w:cs="Arial"/>
                <w:szCs w:val="18"/>
                <w:lang w:val="en-US" w:bidi="ar"/>
                <w:rPrChange w:id="213" w:author="Zhao, Zheng" w:date="2023-01-27T19:29:00Z">
                  <w:rPr>
                    <w:ins w:id="214" w:author="Zhao, Zheng" w:date="2023-01-27T19:24:00Z"/>
                    <w:lang w:val="en-US" w:bidi="ar"/>
                  </w:rPr>
                </w:rPrChange>
              </w:rPr>
            </w:pPr>
            <w:ins w:id="215" w:author="Zhao, Zheng" w:date="2023-01-27T19:24:00Z">
              <w:r w:rsidRPr="003C39F0">
                <w:rPr>
                  <w:rFonts w:cs="Arial"/>
                  <w:szCs w:val="18"/>
                  <w:lang w:val="en-US" w:bidi="ar"/>
                </w:rPr>
                <w:t>CA_n261</w:t>
              </w:r>
            </w:ins>
            <w:ins w:id="216" w:author="Zhao, Zheng" w:date="2023-01-27T19:27:00Z">
              <w:r w:rsidR="00D551BD" w:rsidRPr="00B136EF">
                <w:rPr>
                  <w:rFonts w:cs="Arial"/>
                  <w:szCs w:val="18"/>
                  <w:lang w:val="en-US" w:bidi="ar"/>
                  <w:rPrChange w:id="217" w:author="Zhao, Zheng" w:date="2023-01-27T19:29:00Z">
                    <w:rPr>
                      <w:lang w:val="en-US" w:bidi="ar"/>
                    </w:rPr>
                  </w:rPrChange>
                </w:rPr>
                <w:t>H</w:t>
              </w:r>
            </w:ins>
          </w:p>
        </w:tc>
        <w:tc>
          <w:tcPr>
            <w:tcW w:w="1616" w:type="dxa"/>
            <w:gridSpan w:val="2"/>
            <w:tcBorders>
              <w:top w:val="nil"/>
              <w:left w:val="single" w:sz="4" w:space="0" w:color="auto"/>
              <w:bottom w:val="nil"/>
              <w:right w:val="single" w:sz="4" w:space="0" w:color="auto"/>
            </w:tcBorders>
            <w:shd w:val="clear" w:color="auto" w:fill="auto"/>
            <w:vAlign w:val="center"/>
          </w:tcPr>
          <w:p w14:paraId="0B78A15E" w14:textId="77777777" w:rsidR="000E450B" w:rsidRPr="00B136EF" w:rsidRDefault="000E450B" w:rsidP="009C52C7">
            <w:pPr>
              <w:pStyle w:val="TAC"/>
              <w:rPr>
                <w:ins w:id="218" w:author="Zhao, Zheng" w:date="2023-01-27T19:24:00Z"/>
                <w:rFonts w:cs="Arial"/>
                <w:szCs w:val="18"/>
                <w:lang w:eastAsia="zh-CN"/>
                <w:rPrChange w:id="219" w:author="Zhao, Zheng" w:date="2023-01-27T19:29:00Z">
                  <w:rPr>
                    <w:ins w:id="220" w:author="Zhao, Zheng" w:date="2023-01-27T19:24:00Z"/>
                    <w:lang w:eastAsia="zh-CN"/>
                  </w:rPr>
                </w:rPrChange>
              </w:rPr>
            </w:pPr>
          </w:p>
        </w:tc>
      </w:tr>
      <w:tr w:rsidR="000E450B" w:rsidRPr="00B136EF" w14:paraId="4FD5FBEB" w14:textId="77777777" w:rsidTr="000E450B">
        <w:trPr>
          <w:trHeight w:val="187"/>
          <w:jc w:val="center"/>
          <w:ins w:id="221" w:author="Zhao, Zheng" w:date="2023-01-27T19:24:00Z"/>
        </w:trPr>
        <w:tc>
          <w:tcPr>
            <w:tcW w:w="1827" w:type="dxa"/>
            <w:tcBorders>
              <w:top w:val="single" w:sz="4" w:space="0" w:color="auto"/>
              <w:left w:val="single" w:sz="4" w:space="0" w:color="auto"/>
              <w:bottom w:val="nil"/>
              <w:right w:val="single" w:sz="4" w:space="0" w:color="auto"/>
            </w:tcBorders>
            <w:shd w:val="clear" w:color="auto" w:fill="auto"/>
            <w:vAlign w:val="center"/>
          </w:tcPr>
          <w:p w14:paraId="1BE1E9F7" w14:textId="5911AB52" w:rsidR="000E450B" w:rsidRPr="003C39F0" w:rsidRDefault="000E450B" w:rsidP="009C52C7">
            <w:pPr>
              <w:pStyle w:val="TAC"/>
              <w:rPr>
                <w:ins w:id="222" w:author="Zhao, Zheng" w:date="2023-01-27T19:24:00Z"/>
                <w:rFonts w:cs="Arial"/>
                <w:szCs w:val="18"/>
              </w:rPr>
            </w:pPr>
            <w:ins w:id="223" w:author="Zhao, Zheng" w:date="2023-01-27T19:24:00Z">
              <w:r w:rsidRPr="00B136EF">
                <w:rPr>
                  <w:rFonts w:cs="Arial"/>
                  <w:szCs w:val="18"/>
                </w:rPr>
                <w:t>CA_n48A-n77C-n261</w:t>
              </w:r>
              <w:r w:rsidRPr="00152F8A">
                <w:rPr>
                  <w:rFonts w:cs="Arial"/>
                  <w:szCs w:val="18"/>
                </w:rPr>
                <w:t>I</w:t>
              </w:r>
            </w:ins>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4D96C2A" w14:textId="77777777" w:rsidR="000E450B" w:rsidRPr="00B136EF" w:rsidRDefault="000E450B" w:rsidP="009C52C7">
            <w:pPr>
              <w:pStyle w:val="TAC"/>
              <w:rPr>
                <w:ins w:id="224" w:author="Zhao, Zheng" w:date="2023-01-27T19:24:00Z"/>
                <w:rFonts w:cs="Arial"/>
                <w:szCs w:val="18"/>
                <w:lang w:eastAsia="zh-CN"/>
                <w:rPrChange w:id="225" w:author="Zhao, Zheng" w:date="2023-01-27T19:29:00Z">
                  <w:rPr>
                    <w:ins w:id="226" w:author="Zhao, Zheng" w:date="2023-01-27T19:24:00Z"/>
                    <w:rFonts w:cs="Arial"/>
                    <w:lang w:eastAsia="zh-CN"/>
                  </w:rPr>
                </w:rPrChange>
              </w:rPr>
            </w:pPr>
            <w:ins w:id="227" w:author="Zhao, Zheng" w:date="2023-01-27T19:24:00Z">
              <w:r w:rsidRPr="003C39F0">
                <w:rPr>
                  <w:rFonts w:cs="Arial"/>
                  <w:szCs w:val="18"/>
                  <w:lang w:eastAsia="zh-CN"/>
                </w:rPr>
                <w:t>CA_n48A-n261A</w:t>
              </w:r>
            </w:ins>
          </w:p>
          <w:p w14:paraId="64177361" w14:textId="77777777" w:rsidR="000E450B" w:rsidRPr="00B136EF" w:rsidRDefault="000E450B" w:rsidP="009C52C7">
            <w:pPr>
              <w:pStyle w:val="TAC"/>
              <w:rPr>
                <w:ins w:id="228" w:author="Zhao, Zheng" w:date="2023-01-27T19:24:00Z"/>
                <w:rFonts w:cs="Arial"/>
                <w:szCs w:val="18"/>
                <w:lang w:eastAsia="zh-CN"/>
                <w:rPrChange w:id="229" w:author="Zhao, Zheng" w:date="2023-01-27T19:29:00Z">
                  <w:rPr>
                    <w:ins w:id="230" w:author="Zhao, Zheng" w:date="2023-01-27T19:24:00Z"/>
                    <w:rFonts w:cs="Arial"/>
                    <w:lang w:eastAsia="zh-CN"/>
                  </w:rPr>
                </w:rPrChange>
              </w:rPr>
            </w:pPr>
            <w:ins w:id="231" w:author="Zhao, Zheng" w:date="2023-01-27T19:24:00Z">
              <w:r w:rsidRPr="00B136EF">
                <w:rPr>
                  <w:rFonts w:cs="Arial"/>
                  <w:szCs w:val="18"/>
                  <w:lang w:eastAsia="zh-CN"/>
                  <w:rPrChange w:id="232" w:author="Zhao, Zheng" w:date="2023-01-27T19:29:00Z">
                    <w:rPr>
                      <w:rFonts w:cs="Arial"/>
                      <w:lang w:eastAsia="zh-CN"/>
                    </w:rPr>
                  </w:rPrChange>
                </w:rPr>
                <w:t>CA_n48A-n261G</w:t>
              </w:r>
            </w:ins>
          </w:p>
          <w:p w14:paraId="72B22E32" w14:textId="77777777" w:rsidR="000E450B" w:rsidRPr="00B136EF" w:rsidRDefault="000E450B" w:rsidP="009C52C7">
            <w:pPr>
              <w:pStyle w:val="TAC"/>
              <w:rPr>
                <w:ins w:id="233" w:author="Zhao, Zheng" w:date="2023-01-27T19:24:00Z"/>
                <w:rFonts w:cs="Arial"/>
                <w:szCs w:val="18"/>
                <w:lang w:eastAsia="zh-CN"/>
                <w:rPrChange w:id="234" w:author="Zhao, Zheng" w:date="2023-01-27T19:29:00Z">
                  <w:rPr>
                    <w:ins w:id="235" w:author="Zhao, Zheng" w:date="2023-01-27T19:24:00Z"/>
                    <w:rFonts w:cs="Arial"/>
                    <w:lang w:eastAsia="zh-CN"/>
                  </w:rPr>
                </w:rPrChange>
              </w:rPr>
            </w:pPr>
            <w:ins w:id="236" w:author="Zhao, Zheng" w:date="2023-01-27T19:24:00Z">
              <w:r w:rsidRPr="00B136EF">
                <w:rPr>
                  <w:rFonts w:cs="Arial"/>
                  <w:szCs w:val="18"/>
                  <w:lang w:eastAsia="zh-CN"/>
                  <w:rPrChange w:id="237" w:author="Zhao, Zheng" w:date="2023-01-27T19:29:00Z">
                    <w:rPr>
                      <w:rFonts w:cs="Arial"/>
                      <w:lang w:eastAsia="zh-CN"/>
                    </w:rPr>
                  </w:rPrChange>
                </w:rPr>
                <w:t>CA_n48A-n261H</w:t>
              </w:r>
            </w:ins>
          </w:p>
          <w:p w14:paraId="38A32BD3" w14:textId="77777777" w:rsidR="000E450B" w:rsidRPr="00B136EF" w:rsidRDefault="000E450B" w:rsidP="009C52C7">
            <w:pPr>
              <w:pStyle w:val="TAC"/>
              <w:rPr>
                <w:ins w:id="238" w:author="Zhao, Zheng" w:date="2023-01-27T19:24:00Z"/>
                <w:rFonts w:cs="Arial"/>
                <w:szCs w:val="18"/>
                <w:lang w:eastAsia="zh-CN"/>
                <w:rPrChange w:id="239" w:author="Zhao, Zheng" w:date="2023-01-27T19:29:00Z">
                  <w:rPr>
                    <w:ins w:id="240" w:author="Zhao, Zheng" w:date="2023-01-27T19:24:00Z"/>
                    <w:rFonts w:cs="Arial"/>
                    <w:lang w:eastAsia="zh-CN"/>
                  </w:rPr>
                </w:rPrChange>
              </w:rPr>
            </w:pPr>
            <w:ins w:id="241" w:author="Zhao, Zheng" w:date="2023-01-27T19:24:00Z">
              <w:r w:rsidRPr="00B136EF">
                <w:rPr>
                  <w:rFonts w:cs="Arial"/>
                  <w:szCs w:val="18"/>
                  <w:lang w:eastAsia="zh-CN"/>
                  <w:rPrChange w:id="242" w:author="Zhao, Zheng" w:date="2023-01-27T19:29:00Z">
                    <w:rPr>
                      <w:rFonts w:cs="Arial"/>
                      <w:lang w:eastAsia="zh-CN"/>
                    </w:rPr>
                  </w:rPrChange>
                </w:rPr>
                <w:t>CA_n48A-n261I</w:t>
              </w:r>
            </w:ins>
          </w:p>
          <w:p w14:paraId="66D51AA3" w14:textId="77777777" w:rsidR="000E450B" w:rsidRPr="00B136EF" w:rsidRDefault="000E450B" w:rsidP="009C52C7">
            <w:pPr>
              <w:pStyle w:val="TAC"/>
              <w:rPr>
                <w:ins w:id="243" w:author="Zhao, Zheng" w:date="2023-01-27T19:24:00Z"/>
                <w:rFonts w:cs="Arial"/>
                <w:szCs w:val="18"/>
                <w:lang w:eastAsia="zh-CN"/>
                <w:rPrChange w:id="244" w:author="Zhao, Zheng" w:date="2023-01-27T19:29:00Z">
                  <w:rPr>
                    <w:ins w:id="245" w:author="Zhao, Zheng" w:date="2023-01-27T19:24:00Z"/>
                    <w:rFonts w:cs="Arial"/>
                    <w:lang w:eastAsia="zh-CN"/>
                  </w:rPr>
                </w:rPrChange>
              </w:rPr>
            </w:pPr>
            <w:ins w:id="246" w:author="Zhao, Zheng" w:date="2023-01-27T19:24:00Z">
              <w:r w:rsidRPr="00B136EF">
                <w:rPr>
                  <w:rFonts w:cs="Arial"/>
                  <w:szCs w:val="18"/>
                  <w:lang w:eastAsia="zh-CN"/>
                  <w:rPrChange w:id="247" w:author="Zhao, Zheng" w:date="2023-01-27T19:29:00Z">
                    <w:rPr>
                      <w:rFonts w:cs="Arial"/>
                      <w:lang w:eastAsia="zh-CN"/>
                    </w:rPr>
                  </w:rPrChange>
                </w:rPr>
                <w:t>CA_n77A-n261A</w:t>
              </w:r>
            </w:ins>
          </w:p>
          <w:p w14:paraId="186BC904" w14:textId="77777777" w:rsidR="000E450B" w:rsidRPr="00B136EF" w:rsidRDefault="000E450B" w:rsidP="009C52C7">
            <w:pPr>
              <w:pStyle w:val="TAC"/>
              <w:rPr>
                <w:ins w:id="248" w:author="Zhao, Zheng" w:date="2023-01-27T19:24:00Z"/>
                <w:rFonts w:cs="Arial"/>
                <w:szCs w:val="18"/>
                <w:lang w:eastAsia="zh-CN"/>
                <w:rPrChange w:id="249" w:author="Zhao, Zheng" w:date="2023-01-27T19:29:00Z">
                  <w:rPr>
                    <w:ins w:id="250" w:author="Zhao, Zheng" w:date="2023-01-27T19:24:00Z"/>
                    <w:rFonts w:cs="Arial"/>
                    <w:lang w:eastAsia="zh-CN"/>
                  </w:rPr>
                </w:rPrChange>
              </w:rPr>
            </w:pPr>
            <w:ins w:id="251" w:author="Zhao, Zheng" w:date="2023-01-27T19:24:00Z">
              <w:r w:rsidRPr="00B136EF">
                <w:rPr>
                  <w:rFonts w:cs="Arial"/>
                  <w:szCs w:val="18"/>
                  <w:lang w:eastAsia="zh-CN"/>
                  <w:rPrChange w:id="252" w:author="Zhao, Zheng" w:date="2023-01-27T19:29:00Z">
                    <w:rPr>
                      <w:rFonts w:cs="Arial"/>
                      <w:lang w:eastAsia="zh-CN"/>
                    </w:rPr>
                  </w:rPrChange>
                </w:rPr>
                <w:t>CA_n77A-n261G</w:t>
              </w:r>
            </w:ins>
          </w:p>
          <w:p w14:paraId="7A0B6435" w14:textId="77777777" w:rsidR="000E450B" w:rsidRPr="00B136EF" w:rsidRDefault="000E450B" w:rsidP="009C52C7">
            <w:pPr>
              <w:pStyle w:val="TAC"/>
              <w:rPr>
                <w:ins w:id="253" w:author="Zhao, Zheng" w:date="2023-01-27T19:24:00Z"/>
                <w:rFonts w:cs="Arial"/>
                <w:szCs w:val="18"/>
                <w:lang w:eastAsia="zh-CN"/>
                <w:rPrChange w:id="254" w:author="Zhao, Zheng" w:date="2023-01-27T19:29:00Z">
                  <w:rPr>
                    <w:ins w:id="255" w:author="Zhao, Zheng" w:date="2023-01-27T19:24:00Z"/>
                    <w:rFonts w:cs="Arial"/>
                    <w:lang w:eastAsia="zh-CN"/>
                  </w:rPr>
                </w:rPrChange>
              </w:rPr>
            </w:pPr>
            <w:ins w:id="256" w:author="Zhao, Zheng" w:date="2023-01-27T19:24:00Z">
              <w:r w:rsidRPr="00B136EF">
                <w:rPr>
                  <w:rFonts w:cs="Arial"/>
                  <w:szCs w:val="18"/>
                  <w:lang w:eastAsia="zh-CN"/>
                  <w:rPrChange w:id="257" w:author="Zhao, Zheng" w:date="2023-01-27T19:29:00Z">
                    <w:rPr>
                      <w:rFonts w:cs="Arial"/>
                      <w:lang w:eastAsia="zh-CN"/>
                    </w:rPr>
                  </w:rPrChange>
                </w:rPr>
                <w:t>CA_n77A-n261H</w:t>
              </w:r>
            </w:ins>
          </w:p>
          <w:p w14:paraId="22104994" w14:textId="77777777" w:rsidR="000E450B" w:rsidRPr="00B136EF" w:rsidRDefault="000E450B" w:rsidP="009C52C7">
            <w:pPr>
              <w:pStyle w:val="TAC"/>
              <w:rPr>
                <w:ins w:id="258" w:author="Zhao, Zheng" w:date="2023-01-27T19:24:00Z"/>
                <w:rFonts w:cs="Arial"/>
                <w:szCs w:val="18"/>
                <w:lang w:eastAsia="zh-CN"/>
                <w:rPrChange w:id="259" w:author="Zhao, Zheng" w:date="2023-01-27T19:29:00Z">
                  <w:rPr>
                    <w:ins w:id="260" w:author="Zhao, Zheng" w:date="2023-01-27T19:24:00Z"/>
                    <w:rFonts w:cs="Arial"/>
                    <w:lang w:eastAsia="zh-CN"/>
                  </w:rPr>
                </w:rPrChange>
              </w:rPr>
            </w:pPr>
            <w:ins w:id="261" w:author="Zhao, Zheng" w:date="2023-01-27T19:24:00Z">
              <w:r w:rsidRPr="00B136EF">
                <w:rPr>
                  <w:rFonts w:cs="Arial"/>
                  <w:szCs w:val="18"/>
                  <w:lang w:eastAsia="zh-CN"/>
                  <w:rPrChange w:id="262" w:author="Zhao, Zheng" w:date="2023-01-27T19:29:00Z">
                    <w:rPr>
                      <w:rFonts w:cs="Arial"/>
                      <w:lang w:eastAsia="zh-CN"/>
                    </w:rPr>
                  </w:rPrChange>
                </w:rPr>
                <w:t>CA_n77A-n261I</w:t>
              </w:r>
            </w:ins>
          </w:p>
        </w:tc>
        <w:tc>
          <w:tcPr>
            <w:tcW w:w="864" w:type="dxa"/>
            <w:tcBorders>
              <w:top w:val="single" w:sz="4" w:space="0" w:color="auto"/>
              <w:left w:val="single" w:sz="4" w:space="0" w:color="auto"/>
              <w:bottom w:val="single" w:sz="4" w:space="0" w:color="auto"/>
              <w:right w:val="single" w:sz="4" w:space="0" w:color="auto"/>
            </w:tcBorders>
            <w:vAlign w:val="center"/>
          </w:tcPr>
          <w:p w14:paraId="65E38436" w14:textId="77777777" w:rsidR="000E450B" w:rsidRPr="00B136EF" w:rsidRDefault="000E450B" w:rsidP="009C52C7">
            <w:pPr>
              <w:pStyle w:val="TAC"/>
              <w:rPr>
                <w:ins w:id="263" w:author="Zhao, Zheng" w:date="2023-01-27T19:24:00Z"/>
                <w:rFonts w:cs="Arial"/>
                <w:szCs w:val="18"/>
                <w:rPrChange w:id="264" w:author="Zhao, Zheng" w:date="2023-01-27T19:29:00Z">
                  <w:rPr>
                    <w:ins w:id="265" w:author="Zhao, Zheng" w:date="2023-01-27T19:24:00Z"/>
                  </w:rPr>
                </w:rPrChange>
              </w:rPr>
            </w:pPr>
            <w:ins w:id="266" w:author="Zhao, Zheng" w:date="2023-01-27T19:24:00Z">
              <w:r w:rsidRPr="00B136EF">
                <w:rPr>
                  <w:rFonts w:cs="Arial"/>
                  <w:szCs w:val="18"/>
                  <w:rPrChange w:id="267" w:author="Zhao, Zheng" w:date="2023-01-27T19:29:00Z">
                    <w:rPr/>
                  </w:rPrChange>
                </w:rPr>
                <w:t>n48</w:t>
              </w:r>
            </w:ins>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3F677" w14:textId="77777777" w:rsidR="000E450B" w:rsidRPr="00B136EF" w:rsidRDefault="000E450B" w:rsidP="009C52C7">
            <w:pPr>
              <w:pStyle w:val="TAC"/>
              <w:rPr>
                <w:ins w:id="268" w:author="Zhao, Zheng" w:date="2023-01-27T19:24:00Z"/>
                <w:rFonts w:cs="Arial"/>
                <w:szCs w:val="18"/>
                <w:lang w:val="en-US" w:bidi="ar"/>
                <w:rPrChange w:id="269" w:author="Zhao, Zheng" w:date="2023-01-27T19:29:00Z">
                  <w:rPr>
                    <w:ins w:id="270" w:author="Zhao, Zheng" w:date="2023-01-27T19:24:00Z"/>
                    <w:lang w:val="en-US" w:bidi="ar"/>
                  </w:rPr>
                </w:rPrChange>
              </w:rPr>
            </w:pPr>
            <w:ins w:id="271" w:author="Zhao, Zheng" w:date="2023-01-27T19:24:00Z">
              <w:r w:rsidRPr="00B136EF">
                <w:rPr>
                  <w:rFonts w:cs="Arial"/>
                  <w:szCs w:val="18"/>
                  <w:lang w:val="en-US" w:bidi="ar"/>
                  <w:rPrChange w:id="272" w:author="Zhao, Zheng" w:date="2023-01-27T19:29:00Z">
                    <w:rPr>
                      <w:lang w:val="en-US" w:bidi="ar"/>
                    </w:rPr>
                  </w:rPrChange>
                </w:rPr>
                <w:t>5, 10, 15, 20, 40, 50, 60, 80, 90, 100</w:t>
              </w:r>
            </w:ins>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4230DD3" w14:textId="77777777" w:rsidR="000E450B" w:rsidRPr="00B136EF" w:rsidRDefault="000E450B" w:rsidP="009C52C7">
            <w:pPr>
              <w:pStyle w:val="TAC"/>
              <w:rPr>
                <w:ins w:id="273" w:author="Zhao, Zheng" w:date="2023-01-27T19:24:00Z"/>
                <w:rFonts w:cs="Arial"/>
                <w:szCs w:val="18"/>
                <w:lang w:eastAsia="zh-CN"/>
                <w:rPrChange w:id="274" w:author="Zhao, Zheng" w:date="2023-01-27T19:29:00Z">
                  <w:rPr>
                    <w:ins w:id="275" w:author="Zhao, Zheng" w:date="2023-01-27T19:24:00Z"/>
                    <w:lang w:eastAsia="zh-CN"/>
                  </w:rPr>
                </w:rPrChange>
              </w:rPr>
            </w:pPr>
            <w:ins w:id="276" w:author="Zhao, Zheng" w:date="2023-01-27T19:24:00Z">
              <w:r w:rsidRPr="00B136EF">
                <w:rPr>
                  <w:rFonts w:cs="Arial"/>
                  <w:szCs w:val="18"/>
                  <w:lang w:eastAsia="zh-CN"/>
                  <w:rPrChange w:id="277" w:author="Zhao, Zheng" w:date="2023-01-27T19:29:00Z">
                    <w:rPr>
                      <w:lang w:eastAsia="zh-CN"/>
                    </w:rPr>
                  </w:rPrChange>
                </w:rPr>
                <w:t>0</w:t>
              </w:r>
            </w:ins>
          </w:p>
        </w:tc>
      </w:tr>
      <w:tr w:rsidR="000E450B" w:rsidRPr="00B136EF" w14:paraId="5B758F1D" w14:textId="77777777" w:rsidTr="000E450B">
        <w:trPr>
          <w:trHeight w:val="187"/>
          <w:jc w:val="center"/>
          <w:ins w:id="278" w:author="Zhao, Zheng" w:date="2023-01-27T19:24:00Z"/>
        </w:trPr>
        <w:tc>
          <w:tcPr>
            <w:tcW w:w="1827" w:type="dxa"/>
            <w:tcBorders>
              <w:top w:val="nil"/>
              <w:left w:val="single" w:sz="4" w:space="0" w:color="auto"/>
              <w:bottom w:val="nil"/>
              <w:right w:val="single" w:sz="4" w:space="0" w:color="auto"/>
            </w:tcBorders>
            <w:shd w:val="clear" w:color="auto" w:fill="auto"/>
            <w:vAlign w:val="center"/>
          </w:tcPr>
          <w:p w14:paraId="5F2E3CE9" w14:textId="77777777" w:rsidR="000E450B" w:rsidRPr="00B136EF" w:rsidRDefault="000E450B" w:rsidP="009C52C7">
            <w:pPr>
              <w:pStyle w:val="TAC"/>
              <w:rPr>
                <w:ins w:id="279" w:author="Zhao, Zheng" w:date="2023-01-27T19:24:00Z"/>
                <w:rFonts w:cs="Arial"/>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0BE3AEFC" w14:textId="77777777" w:rsidR="000E450B" w:rsidRPr="00152F8A" w:rsidRDefault="000E450B" w:rsidP="009C52C7">
            <w:pPr>
              <w:pStyle w:val="TAC"/>
              <w:rPr>
                <w:ins w:id="280" w:author="Zhao, Zheng" w:date="2023-01-27T19:24:00Z"/>
                <w:rFonts w:cs="Arial"/>
                <w:szCs w:val="18"/>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8BCA215" w14:textId="77777777" w:rsidR="000E450B" w:rsidRPr="003C39F0" w:rsidRDefault="000E450B" w:rsidP="009C52C7">
            <w:pPr>
              <w:pStyle w:val="TAC"/>
              <w:rPr>
                <w:ins w:id="281" w:author="Zhao, Zheng" w:date="2023-01-27T19:24:00Z"/>
                <w:rFonts w:cs="Arial"/>
                <w:szCs w:val="18"/>
              </w:rPr>
            </w:pPr>
            <w:ins w:id="282" w:author="Zhao, Zheng" w:date="2023-01-27T19:24:00Z">
              <w:r w:rsidRPr="003C39F0">
                <w:rPr>
                  <w:rFonts w:cs="Arial"/>
                  <w:szCs w:val="18"/>
                </w:rPr>
                <w:t>n77</w:t>
              </w:r>
            </w:ins>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2E3BC" w14:textId="77777777" w:rsidR="000E450B" w:rsidRPr="00B136EF" w:rsidRDefault="000E450B" w:rsidP="009C52C7">
            <w:pPr>
              <w:pStyle w:val="TAC"/>
              <w:rPr>
                <w:ins w:id="283" w:author="Zhao, Zheng" w:date="2023-01-27T19:24:00Z"/>
                <w:rFonts w:cs="Arial"/>
                <w:szCs w:val="18"/>
                <w:lang w:val="en-US" w:bidi="ar"/>
                <w:rPrChange w:id="284" w:author="Zhao, Zheng" w:date="2023-01-27T19:29:00Z">
                  <w:rPr>
                    <w:ins w:id="285" w:author="Zhao, Zheng" w:date="2023-01-27T19:24:00Z"/>
                    <w:lang w:val="en-US" w:bidi="ar"/>
                  </w:rPr>
                </w:rPrChange>
              </w:rPr>
            </w:pPr>
            <w:ins w:id="286" w:author="Zhao, Zheng" w:date="2023-01-27T19:24:00Z">
              <w:r w:rsidRPr="003C39F0">
                <w:rPr>
                  <w:rFonts w:cs="Arial"/>
                  <w:szCs w:val="18"/>
                  <w:lang w:val="en-US" w:bidi="ar"/>
                </w:rPr>
                <w:t>CA_n77C_BCS1</w:t>
              </w:r>
            </w:ins>
          </w:p>
        </w:tc>
        <w:tc>
          <w:tcPr>
            <w:tcW w:w="1616" w:type="dxa"/>
            <w:gridSpan w:val="2"/>
            <w:tcBorders>
              <w:top w:val="nil"/>
              <w:left w:val="single" w:sz="4" w:space="0" w:color="auto"/>
              <w:bottom w:val="nil"/>
              <w:right w:val="single" w:sz="4" w:space="0" w:color="auto"/>
            </w:tcBorders>
            <w:shd w:val="clear" w:color="auto" w:fill="auto"/>
            <w:vAlign w:val="center"/>
          </w:tcPr>
          <w:p w14:paraId="7F07708B" w14:textId="77777777" w:rsidR="000E450B" w:rsidRPr="00B136EF" w:rsidRDefault="000E450B" w:rsidP="009C52C7">
            <w:pPr>
              <w:pStyle w:val="TAC"/>
              <w:rPr>
                <w:ins w:id="287" w:author="Zhao, Zheng" w:date="2023-01-27T19:24:00Z"/>
                <w:rFonts w:cs="Arial"/>
                <w:szCs w:val="18"/>
                <w:lang w:eastAsia="zh-CN"/>
                <w:rPrChange w:id="288" w:author="Zhao, Zheng" w:date="2023-01-27T19:29:00Z">
                  <w:rPr>
                    <w:ins w:id="289" w:author="Zhao, Zheng" w:date="2023-01-27T19:24:00Z"/>
                    <w:lang w:eastAsia="zh-CN"/>
                  </w:rPr>
                </w:rPrChange>
              </w:rPr>
            </w:pPr>
          </w:p>
        </w:tc>
      </w:tr>
      <w:tr w:rsidR="000E450B" w:rsidRPr="00B136EF" w14:paraId="102E4916" w14:textId="77777777" w:rsidTr="000E450B">
        <w:trPr>
          <w:trHeight w:val="187"/>
          <w:jc w:val="center"/>
          <w:ins w:id="290" w:author="Zhao, Zheng" w:date="2023-01-27T19:24:00Z"/>
        </w:trPr>
        <w:tc>
          <w:tcPr>
            <w:tcW w:w="1827" w:type="dxa"/>
            <w:tcBorders>
              <w:top w:val="nil"/>
              <w:left w:val="single" w:sz="4" w:space="0" w:color="auto"/>
              <w:bottom w:val="nil"/>
              <w:right w:val="single" w:sz="4" w:space="0" w:color="auto"/>
            </w:tcBorders>
            <w:shd w:val="clear" w:color="auto" w:fill="auto"/>
            <w:vAlign w:val="center"/>
          </w:tcPr>
          <w:p w14:paraId="480026DF" w14:textId="77777777" w:rsidR="000E450B" w:rsidRPr="00B136EF" w:rsidRDefault="000E450B" w:rsidP="009C52C7">
            <w:pPr>
              <w:pStyle w:val="TAC"/>
              <w:rPr>
                <w:ins w:id="291" w:author="Zhao, Zheng" w:date="2023-01-27T19:24:00Z"/>
                <w:rFonts w:cs="Arial"/>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48E022F6" w14:textId="77777777" w:rsidR="000E450B" w:rsidRPr="00152F8A" w:rsidRDefault="000E450B" w:rsidP="009C52C7">
            <w:pPr>
              <w:pStyle w:val="TAC"/>
              <w:rPr>
                <w:ins w:id="292" w:author="Zhao, Zheng" w:date="2023-01-27T19:24:00Z"/>
                <w:rFonts w:cs="Arial"/>
                <w:szCs w:val="18"/>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9AA0B10" w14:textId="77777777" w:rsidR="000E450B" w:rsidRPr="003C39F0" w:rsidRDefault="000E450B" w:rsidP="009C52C7">
            <w:pPr>
              <w:pStyle w:val="TAC"/>
              <w:rPr>
                <w:ins w:id="293" w:author="Zhao, Zheng" w:date="2023-01-27T19:24:00Z"/>
                <w:rFonts w:cs="Arial"/>
                <w:szCs w:val="18"/>
              </w:rPr>
            </w:pPr>
            <w:ins w:id="294" w:author="Zhao, Zheng" w:date="2023-01-27T19:24:00Z">
              <w:r w:rsidRPr="003C39F0">
                <w:rPr>
                  <w:rFonts w:cs="Arial"/>
                  <w:szCs w:val="18"/>
                </w:rPr>
                <w:t>n261</w:t>
              </w:r>
            </w:ins>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73A87" w14:textId="093A75D1" w:rsidR="000E450B" w:rsidRPr="00B136EF" w:rsidRDefault="000E450B" w:rsidP="009C52C7">
            <w:pPr>
              <w:pStyle w:val="TAC"/>
              <w:rPr>
                <w:ins w:id="295" w:author="Zhao, Zheng" w:date="2023-01-27T19:24:00Z"/>
                <w:rFonts w:cs="Arial"/>
                <w:szCs w:val="18"/>
                <w:lang w:val="en-US" w:bidi="ar"/>
                <w:rPrChange w:id="296" w:author="Zhao, Zheng" w:date="2023-01-27T19:29:00Z">
                  <w:rPr>
                    <w:ins w:id="297" w:author="Zhao, Zheng" w:date="2023-01-27T19:24:00Z"/>
                    <w:lang w:val="en-US" w:bidi="ar"/>
                  </w:rPr>
                </w:rPrChange>
              </w:rPr>
            </w:pPr>
            <w:ins w:id="298" w:author="Zhao, Zheng" w:date="2023-01-27T19:24:00Z">
              <w:r w:rsidRPr="003C39F0">
                <w:rPr>
                  <w:rFonts w:cs="Arial"/>
                  <w:szCs w:val="18"/>
                  <w:lang w:val="en-US" w:bidi="ar"/>
                </w:rPr>
                <w:t>CA_n261</w:t>
              </w:r>
            </w:ins>
            <w:ins w:id="299" w:author="Zhao, Zheng" w:date="2023-01-27T19:27:00Z">
              <w:r w:rsidR="0086013A" w:rsidRPr="00B136EF">
                <w:rPr>
                  <w:rFonts w:cs="Arial"/>
                  <w:szCs w:val="18"/>
                  <w:lang w:val="en-US" w:bidi="ar"/>
                  <w:rPrChange w:id="300" w:author="Zhao, Zheng" w:date="2023-01-27T19:29:00Z">
                    <w:rPr>
                      <w:lang w:val="en-US" w:bidi="ar"/>
                    </w:rPr>
                  </w:rPrChange>
                </w:rPr>
                <w:t>I</w:t>
              </w:r>
            </w:ins>
          </w:p>
        </w:tc>
        <w:tc>
          <w:tcPr>
            <w:tcW w:w="1616" w:type="dxa"/>
            <w:gridSpan w:val="2"/>
            <w:tcBorders>
              <w:top w:val="nil"/>
              <w:left w:val="single" w:sz="4" w:space="0" w:color="auto"/>
              <w:bottom w:val="nil"/>
              <w:right w:val="single" w:sz="4" w:space="0" w:color="auto"/>
            </w:tcBorders>
            <w:shd w:val="clear" w:color="auto" w:fill="auto"/>
            <w:vAlign w:val="center"/>
          </w:tcPr>
          <w:p w14:paraId="580D4574" w14:textId="77777777" w:rsidR="000E450B" w:rsidRPr="00B136EF" w:rsidRDefault="000E450B" w:rsidP="009C52C7">
            <w:pPr>
              <w:pStyle w:val="TAC"/>
              <w:rPr>
                <w:ins w:id="301" w:author="Zhao, Zheng" w:date="2023-01-27T19:24:00Z"/>
                <w:rFonts w:cs="Arial"/>
                <w:szCs w:val="18"/>
                <w:lang w:eastAsia="zh-CN"/>
                <w:rPrChange w:id="302" w:author="Zhao, Zheng" w:date="2023-01-27T19:29:00Z">
                  <w:rPr>
                    <w:ins w:id="303" w:author="Zhao, Zheng" w:date="2023-01-27T19:24:00Z"/>
                    <w:lang w:eastAsia="zh-CN"/>
                  </w:rPr>
                </w:rPrChange>
              </w:rPr>
            </w:pPr>
          </w:p>
        </w:tc>
      </w:tr>
      <w:tr w:rsidR="000E450B" w:rsidRPr="00B136EF" w14:paraId="5B34A207" w14:textId="77777777" w:rsidTr="000E450B">
        <w:trPr>
          <w:trHeight w:val="187"/>
          <w:jc w:val="center"/>
          <w:ins w:id="304" w:author="Zhao, Zheng" w:date="2023-01-27T19:24:00Z"/>
        </w:trPr>
        <w:tc>
          <w:tcPr>
            <w:tcW w:w="1827" w:type="dxa"/>
            <w:tcBorders>
              <w:top w:val="single" w:sz="4" w:space="0" w:color="auto"/>
              <w:left w:val="single" w:sz="4" w:space="0" w:color="auto"/>
              <w:bottom w:val="nil"/>
              <w:right w:val="single" w:sz="4" w:space="0" w:color="auto"/>
            </w:tcBorders>
            <w:shd w:val="clear" w:color="auto" w:fill="auto"/>
            <w:vAlign w:val="center"/>
          </w:tcPr>
          <w:p w14:paraId="5AB69194" w14:textId="3E2C6570" w:rsidR="000E450B" w:rsidRPr="003C39F0" w:rsidRDefault="000E450B" w:rsidP="009C52C7">
            <w:pPr>
              <w:pStyle w:val="TAC"/>
              <w:rPr>
                <w:ins w:id="305" w:author="Zhao, Zheng" w:date="2023-01-27T19:24:00Z"/>
                <w:rFonts w:cs="Arial"/>
                <w:szCs w:val="18"/>
              </w:rPr>
            </w:pPr>
            <w:ins w:id="306" w:author="Zhao, Zheng" w:date="2023-01-27T19:24:00Z">
              <w:r w:rsidRPr="00B136EF">
                <w:rPr>
                  <w:rFonts w:cs="Arial"/>
                  <w:szCs w:val="18"/>
                </w:rPr>
                <w:t>CA_n48A-n77C-n261</w:t>
              </w:r>
              <w:r w:rsidRPr="00152F8A">
                <w:rPr>
                  <w:rFonts w:cs="Arial"/>
                  <w:szCs w:val="18"/>
                </w:rPr>
                <w:t>J</w:t>
              </w:r>
            </w:ins>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8FBCAA3" w14:textId="77777777" w:rsidR="000E450B" w:rsidRPr="00B136EF" w:rsidRDefault="000E450B" w:rsidP="009C52C7">
            <w:pPr>
              <w:pStyle w:val="TAC"/>
              <w:rPr>
                <w:ins w:id="307" w:author="Zhao, Zheng" w:date="2023-01-27T19:24:00Z"/>
                <w:rFonts w:cs="Arial"/>
                <w:szCs w:val="18"/>
                <w:lang w:eastAsia="zh-CN"/>
                <w:rPrChange w:id="308" w:author="Zhao, Zheng" w:date="2023-01-27T19:29:00Z">
                  <w:rPr>
                    <w:ins w:id="309" w:author="Zhao, Zheng" w:date="2023-01-27T19:24:00Z"/>
                    <w:rFonts w:cs="Arial"/>
                    <w:lang w:eastAsia="zh-CN"/>
                  </w:rPr>
                </w:rPrChange>
              </w:rPr>
            </w:pPr>
            <w:ins w:id="310" w:author="Zhao, Zheng" w:date="2023-01-27T19:24:00Z">
              <w:r w:rsidRPr="003C39F0">
                <w:rPr>
                  <w:rFonts w:cs="Arial"/>
                  <w:szCs w:val="18"/>
                  <w:lang w:eastAsia="zh-CN"/>
                </w:rPr>
                <w:t>CA_n48A-n261A</w:t>
              </w:r>
            </w:ins>
          </w:p>
          <w:p w14:paraId="5E9989F5" w14:textId="77777777" w:rsidR="000E450B" w:rsidRPr="00B136EF" w:rsidRDefault="000E450B" w:rsidP="009C52C7">
            <w:pPr>
              <w:pStyle w:val="TAC"/>
              <w:rPr>
                <w:ins w:id="311" w:author="Zhao, Zheng" w:date="2023-01-27T19:24:00Z"/>
                <w:rFonts w:cs="Arial"/>
                <w:szCs w:val="18"/>
                <w:lang w:eastAsia="zh-CN"/>
                <w:rPrChange w:id="312" w:author="Zhao, Zheng" w:date="2023-01-27T19:29:00Z">
                  <w:rPr>
                    <w:ins w:id="313" w:author="Zhao, Zheng" w:date="2023-01-27T19:24:00Z"/>
                    <w:rFonts w:cs="Arial"/>
                    <w:lang w:eastAsia="zh-CN"/>
                  </w:rPr>
                </w:rPrChange>
              </w:rPr>
            </w:pPr>
            <w:ins w:id="314" w:author="Zhao, Zheng" w:date="2023-01-27T19:24:00Z">
              <w:r w:rsidRPr="00B136EF">
                <w:rPr>
                  <w:rFonts w:cs="Arial"/>
                  <w:szCs w:val="18"/>
                  <w:lang w:eastAsia="zh-CN"/>
                  <w:rPrChange w:id="315" w:author="Zhao, Zheng" w:date="2023-01-27T19:29:00Z">
                    <w:rPr>
                      <w:rFonts w:cs="Arial"/>
                      <w:lang w:eastAsia="zh-CN"/>
                    </w:rPr>
                  </w:rPrChange>
                </w:rPr>
                <w:t>CA_n48A-n261G</w:t>
              </w:r>
            </w:ins>
          </w:p>
          <w:p w14:paraId="434E656E" w14:textId="77777777" w:rsidR="000E450B" w:rsidRPr="00B136EF" w:rsidRDefault="000E450B" w:rsidP="009C52C7">
            <w:pPr>
              <w:pStyle w:val="TAC"/>
              <w:rPr>
                <w:ins w:id="316" w:author="Zhao, Zheng" w:date="2023-01-27T19:24:00Z"/>
                <w:rFonts w:cs="Arial"/>
                <w:szCs w:val="18"/>
                <w:lang w:eastAsia="zh-CN"/>
                <w:rPrChange w:id="317" w:author="Zhao, Zheng" w:date="2023-01-27T19:29:00Z">
                  <w:rPr>
                    <w:ins w:id="318" w:author="Zhao, Zheng" w:date="2023-01-27T19:24:00Z"/>
                    <w:rFonts w:cs="Arial"/>
                    <w:lang w:eastAsia="zh-CN"/>
                  </w:rPr>
                </w:rPrChange>
              </w:rPr>
            </w:pPr>
            <w:ins w:id="319" w:author="Zhao, Zheng" w:date="2023-01-27T19:24:00Z">
              <w:r w:rsidRPr="00B136EF">
                <w:rPr>
                  <w:rFonts w:cs="Arial"/>
                  <w:szCs w:val="18"/>
                  <w:lang w:eastAsia="zh-CN"/>
                  <w:rPrChange w:id="320" w:author="Zhao, Zheng" w:date="2023-01-27T19:29:00Z">
                    <w:rPr>
                      <w:rFonts w:cs="Arial"/>
                      <w:lang w:eastAsia="zh-CN"/>
                    </w:rPr>
                  </w:rPrChange>
                </w:rPr>
                <w:t>CA_n48A-n261H</w:t>
              </w:r>
            </w:ins>
          </w:p>
          <w:p w14:paraId="3195F63E" w14:textId="77777777" w:rsidR="000E450B" w:rsidRPr="00B136EF" w:rsidRDefault="000E450B" w:rsidP="009C52C7">
            <w:pPr>
              <w:pStyle w:val="TAC"/>
              <w:rPr>
                <w:ins w:id="321" w:author="Zhao, Zheng" w:date="2023-01-27T19:24:00Z"/>
                <w:rFonts w:cs="Arial"/>
                <w:szCs w:val="18"/>
                <w:lang w:eastAsia="zh-CN"/>
                <w:rPrChange w:id="322" w:author="Zhao, Zheng" w:date="2023-01-27T19:29:00Z">
                  <w:rPr>
                    <w:ins w:id="323" w:author="Zhao, Zheng" w:date="2023-01-27T19:24:00Z"/>
                    <w:rFonts w:cs="Arial"/>
                    <w:lang w:eastAsia="zh-CN"/>
                  </w:rPr>
                </w:rPrChange>
              </w:rPr>
            </w:pPr>
            <w:ins w:id="324" w:author="Zhao, Zheng" w:date="2023-01-27T19:24:00Z">
              <w:r w:rsidRPr="00B136EF">
                <w:rPr>
                  <w:rFonts w:cs="Arial"/>
                  <w:szCs w:val="18"/>
                  <w:lang w:eastAsia="zh-CN"/>
                  <w:rPrChange w:id="325" w:author="Zhao, Zheng" w:date="2023-01-27T19:29:00Z">
                    <w:rPr>
                      <w:rFonts w:cs="Arial"/>
                      <w:lang w:eastAsia="zh-CN"/>
                    </w:rPr>
                  </w:rPrChange>
                </w:rPr>
                <w:t>CA_n48A-n261I</w:t>
              </w:r>
            </w:ins>
          </w:p>
          <w:p w14:paraId="611474B9" w14:textId="77777777" w:rsidR="000E450B" w:rsidRPr="00B136EF" w:rsidRDefault="000E450B" w:rsidP="009C52C7">
            <w:pPr>
              <w:pStyle w:val="TAC"/>
              <w:rPr>
                <w:ins w:id="326" w:author="Zhao, Zheng" w:date="2023-01-27T19:24:00Z"/>
                <w:rFonts w:cs="Arial"/>
                <w:szCs w:val="18"/>
                <w:lang w:eastAsia="zh-CN"/>
                <w:rPrChange w:id="327" w:author="Zhao, Zheng" w:date="2023-01-27T19:29:00Z">
                  <w:rPr>
                    <w:ins w:id="328" w:author="Zhao, Zheng" w:date="2023-01-27T19:24:00Z"/>
                    <w:rFonts w:cs="Arial"/>
                    <w:lang w:eastAsia="zh-CN"/>
                  </w:rPr>
                </w:rPrChange>
              </w:rPr>
            </w:pPr>
            <w:ins w:id="329" w:author="Zhao, Zheng" w:date="2023-01-27T19:24:00Z">
              <w:r w:rsidRPr="00B136EF">
                <w:rPr>
                  <w:rFonts w:cs="Arial"/>
                  <w:szCs w:val="18"/>
                  <w:lang w:eastAsia="zh-CN"/>
                  <w:rPrChange w:id="330" w:author="Zhao, Zheng" w:date="2023-01-27T19:29:00Z">
                    <w:rPr>
                      <w:rFonts w:cs="Arial"/>
                      <w:lang w:eastAsia="zh-CN"/>
                    </w:rPr>
                  </w:rPrChange>
                </w:rPr>
                <w:t>CA_n77A-n261A</w:t>
              </w:r>
            </w:ins>
          </w:p>
          <w:p w14:paraId="68CED2FE" w14:textId="77777777" w:rsidR="000E450B" w:rsidRPr="00B136EF" w:rsidRDefault="000E450B" w:rsidP="009C52C7">
            <w:pPr>
              <w:pStyle w:val="TAC"/>
              <w:rPr>
                <w:ins w:id="331" w:author="Zhao, Zheng" w:date="2023-01-27T19:24:00Z"/>
                <w:rFonts w:cs="Arial"/>
                <w:szCs w:val="18"/>
                <w:lang w:eastAsia="zh-CN"/>
                <w:rPrChange w:id="332" w:author="Zhao, Zheng" w:date="2023-01-27T19:29:00Z">
                  <w:rPr>
                    <w:ins w:id="333" w:author="Zhao, Zheng" w:date="2023-01-27T19:24:00Z"/>
                    <w:rFonts w:cs="Arial"/>
                    <w:lang w:eastAsia="zh-CN"/>
                  </w:rPr>
                </w:rPrChange>
              </w:rPr>
            </w:pPr>
            <w:ins w:id="334" w:author="Zhao, Zheng" w:date="2023-01-27T19:24:00Z">
              <w:r w:rsidRPr="00B136EF">
                <w:rPr>
                  <w:rFonts w:cs="Arial"/>
                  <w:szCs w:val="18"/>
                  <w:lang w:eastAsia="zh-CN"/>
                  <w:rPrChange w:id="335" w:author="Zhao, Zheng" w:date="2023-01-27T19:29:00Z">
                    <w:rPr>
                      <w:rFonts w:cs="Arial"/>
                      <w:lang w:eastAsia="zh-CN"/>
                    </w:rPr>
                  </w:rPrChange>
                </w:rPr>
                <w:t>CA_n77A-n261G</w:t>
              </w:r>
            </w:ins>
          </w:p>
          <w:p w14:paraId="618148CA" w14:textId="77777777" w:rsidR="000E450B" w:rsidRPr="00B136EF" w:rsidRDefault="000E450B" w:rsidP="009C52C7">
            <w:pPr>
              <w:pStyle w:val="TAC"/>
              <w:rPr>
                <w:ins w:id="336" w:author="Zhao, Zheng" w:date="2023-01-27T19:24:00Z"/>
                <w:rFonts w:cs="Arial"/>
                <w:szCs w:val="18"/>
                <w:lang w:eastAsia="zh-CN"/>
                <w:rPrChange w:id="337" w:author="Zhao, Zheng" w:date="2023-01-27T19:29:00Z">
                  <w:rPr>
                    <w:ins w:id="338" w:author="Zhao, Zheng" w:date="2023-01-27T19:24:00Z"/>
                    <w:rFonts w:cs="Arial"/>
                    <w:lang w:eastAsia="zh-CN"/>
                  </w:rPr>
                </w:rPrChange>
              </w:rPr>
            </w:pPr>
            <w:ins w:id="339" w:author="Zhao, Zheng" w:date="2023-01-27T19:24:00Z">
              <w:r w:rsidRPr="00B136EF">
                <w:rPr>
                  <w:rFonts w:cs="Arial"/>
                  <w:szCs w:val="18"/>
                  <w:lang w:eastAsia="zh-CN"/>
                  <w:rPrChange w:id="340" w:author="Zhao, Zheng" w:date="2023-01-27T19:29:00Z">
                    <w:rPr>
                      <w:rFonts w:cs="Arial"/>
                      <w:lang w:eastAsia="zh-CN"/>
                    </w:rPr>
                  </w:rPrChange>
                </w:rPr>
                <w:t>CA_n77A-n261H</w:t>
              </w:r>
            </w:ins>
          </w:p>
          <w:p w14:paraId="37D26A84" w14:textId="77777777" w:rsidR="000E450B" w:rsidRPr="00B136EF" w:rsidRDefault="000E450B" w:rsidP="009C52C7">
            <w:pPr>
              <w:pStyle w:val="TAC"/>
              <w:rPr>
                <w:ins w:id="341" w:author="Zhao, Zheng" w:date="2023-01-27T19:24:00Z"/>
                <w:rFonts w:cs="Arial"/>
                <w:szCs w:val="18"/>
                <w:lang w:eastAsia="zh-CN"/>
                <w:rPrChange w:id="342" w:author="Zhao, Zheng" w:date="2023-01-27T19:29:00Z">
                  <w:rPr>
                    <w:ins w:id="343" w:author="Zhao, Zheng" w:date="2023-01-27T19:24:00Z"/>
                    <w:rFonts w:cs="Arial"/>
                    <w:lang w:eastAsia="zh-CN"/>
                  </w:rPr>
                </w:rPrChange>
              </w:rPr>
            </w:pPr>
            <w:ins w:id="344" w:author="Zhao, Zheng" w:date="2023-01-27T19:24:00Z">
              <w:r w:rsidRPr="00B136EF">
                <w:rPr>
                  <w:rFonts w:cs="Arial"/>
                  <w:szCs w:val="18"/>
                  <w:lang w:eastAsia="zh-CN"/>
                  <w:rPrChange w:id="345" w:author="Zhao, Zheng" w:date="2023-01-27T19:29:00Z">
                    <w:rPr>
                      <w:rFonts w:cs="Arial"/>
                      <w:lang w:eastAsia="zh-CN"/>
                    </w:rPr>
                  </w:rPrChange>
                </w:rPr>
                <w:t>CA_n77A-n261I</w:t>
              </w:r>
            </w:ins>
          </w:p>
        </w:tc>
        <w:tc>
          <w:tcPr>
            <w:tcW w:w="864" w:type="dxa"/>
            <w:tcBorders>
              <w:top w:val="single" w:sz="4" w:space="0" w:color="auto"/>
              <w:left w:val="single" w:sz="4" w:space="0" w:color="auto"/>
              <w:bottom w:val="single" w:sz="4" w:space="0" w:color="auto"/>
              <w:right w:val="single" w:sz="4" w:space="0" w:color="auto"/>
            </w:tcBorders>
            <w:vAlign w:val="center"/>
          </w:tcPr>
          <w:p w14:paraId="1E4D0A78" w14:textId="77777777" w:rsidR="000E450B" w:rsidRPr="00B136EF" w:rsidRDefault="000E450B" w:rsidP="009C52C7">
            <w:pPr>
              <w:pStyle w:val="TAC"/>
              <w:rPr>
                <w:ins w:id="346" w:author="Zhao, Zheng" w:date="2023-01-27T19:24:00Z"/>
                <w:rFonts w:cs="Arial"/>
                <w:szCs w:val="18"/>
                <w:rPrChange w:id="347" w:author="Zhao, Zheng" w:date="2023-01-27T19:29:00Z">
                  <w:rPr>
                    <w:ins w:id="348" w:author="Zhao, Zheng" w:date="2023-01-27T19:24:00Z"/>
                  </w:rPr>
                </w:rPrChange>
              </w:rPr>
            </w:pPr>
            <w:ins w:id="349" w:author="Zhao, Zheng" w:date="2023-01-27T19:24:00Z">
              <w:r w:rsidRPr="00B136EF">
                <w:rPr>
                  <w:rFonts w:cs="Arial"/>
                  <w:szCs w:val="18"/>
                  <w:rPrChange w:id="350" w:author="Zhao, Zheng" w:date="2023-01-27T19:29:00Z">
                    <w:rPr/>
                  </w:rPrChange>
                </w:rPr>
                <w:t>n48</w:t>
              </w:r>
            </w:ins>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76022" w14:textId="77777777" w:rsidR="000E450B" w:rsidRPr="00B136EF" w:rsidRDefault="000E450B" w:rsidP="009C52C7">
            <w:pPr>
              <w:pStyle w:val="TAC"/>
              <w:rPr>
                <w:ins w:id="351" w:author="Zhao, Zheng" w:date="2023-01-27T19:24:00Z"/>
                <w:rFonts w:cs="Arial"/>
                <w:szCs w:val="18"/>
                <w:lang w:val="en-US" w:bidi="ar"/>
                <w:rPrChange w:id="352" w:author="Zhao, Zheng" w:date="2023-01-27T19:29:00Z">
                  <w:rPr>
                    <w:ins w:id="353" w:author="Zhao, Zheng" w:date="2023-01-27T19:24:00Z"/>
                    <w:lang w:val="en-US" w:bidi="ar"/>
                  </w:rPr>
                </w:rPrChange>
              </w:rPr>
            </w:pPr>
            <w:ins w:id="354" w:author="Zhao, Zheng" w:date="2023-01-27T19:24:00Z">
              <w:r w:rsidRPr="00B136EF">
                <w:rPr>
                  <w:rFonts w:cs="Arial"/>
                  <w:szCs w:val="18"/>
                  <w:lang w:val="en-US" w:bidi="ar"/>
                  <w:rPrChange w:id="355" w:author="Zhao, Zheng" w:date="2023-01-27T19:29:00Z">
                    <w:rPr>
                      <w:lang w:val="en-US" w:bidi="ar"/>
                    </w:rPr>
                  </w:rPrChange>
                </w:rPr>
                <w:t>5, 10, 15, 20, 40, 50, 60, 80, 90, 100</w:t>
              </w:r>
            </w:ins>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64FB738" w14:textId="77777777" w:rsidR="000E450B" w:rsidRPr="00B136EF" w:rsidRDefault="000E450B" w:rsidP="009C52C7">
            <w:pPr>
              <w:pStyle w:val="TAC"/>
              <w:rPr>
                <w:ins w:id="356" w:author="Zhao, Zheng" w:date="2023-01-27T19:24:00Z"/>
                <w:rFonts w:cs="Arial"/>
                <w:szCs w:val="18"/>
                <w:lang w:eastAsia="zh-CN"/>
                <w:rPrChange w:id="357" w:author="Zhao, Zheng" w:date="2023-01-27T19:29:00Z">
                  <w:rPr>
                    <w:ins w:id="358" w:author="Zhao, Zheng" w:date="2023-01-27T19:24:00Z"/>
                    <w:lang w:eastAsia="zh-CN"/>
                  </w:rPr>
                </w:rPrChange>
              </w:rPr>
            </w:pPr>
            <w:ins w:id="359" w:author="Zhao, Zheng" w:date="2023-01-27T19:24:00Z">
              <w:r w:rsidRPr="00B136EF">
                <w:rPr>
                  <w:rFonts w:cs="Arial"/>
                  <w:szCs w:val="18"/>
                  <w:lang w:eastAsia="zh-CN"/>
                  <w:rPrChange w:id="360" w:author="Zhao, Zheng" w:date="2023-01-27T19:29:00Z">
                    <w:rPr>
                      <w:lang w:eastAsia="zh-CN"/>
                    </w:rPr>
                  </w:rPrChange>
                </w:rPr>
                <w:t>0</w:t>
              </w:r>
            </w:ins>
          </w:p>
        </w:tc>
      </w:tr>
      <w:tr w:rsidR="000E450B" w:rsidRPr="00B136EF" w14:paraId="03CE5E30" w14:textId="77777777" w:rsidTr="000E450B">
        <w:trPr>
          <w:trHeight w:val="187"/>
          <w:jc w:val="center"/>
          <w:ins w:id="361" w:author="Zhao, Zheng" w:date="2023-01-27T19:24:00Z"/>
        </w:trPr>
        <w:tc>
          <w:tcPr>
            <w:tcW w:w="1827" w:type="dxa"/>
            <w:tcBorders>
              <w:top w:val="nil"/>
              <w:left w:val="single" w:sz="4" w:space="0" w:color="auto"/>
              <w:bottom w:val="nil"/>
              <w:right w:val="single" w:sz="4" w:space="0" w:color="auto"/>
            </w:tcBorders>
            <w:shd w:val="clear" w:color="auto" w:fill="auto"/>
            <w:vAlign w:val="center"/>
          </w:tcPr>
          <w:p w14:paraId="0D38D9B6" w14:textId="77777777" w:rsidR="000E450B" w:rsidRPr="00B136EF" w:rsidRDefault="000E450B" w:rsidP="009C52C7">
            <w:pPr>
              <w:pStyle w:val="TAC"/>
              <w:rPr>
                <w:ins w:id="362" w:author="Zhao, Zheng" w:date="2023-01-27T19:24:00Z"/>
                <w:rFonts w:cs="Arial"/>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5904D58F" w14:textId="77777777" w:rsidR="000E450B" w:rsidRPr="00152F8A" w:rsidRDefault="000E450B" w:rsidP="009C52C7">
            <w:pPr>
              <w:pStyle w:val="TAC"/>
              <w:rPr>
                <w:ins w:id="363" w:author="Zhao, Zheng" w:date="2023-01-27T19:24:00Z"/>
                <w:rFonts w:cs="Arial"/>
                <w:szCs w:val="18"/>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981C2DD" w14:textId="77777777" w:rsidR="000E450B" w:rsidRPr="003C39F0" w:rsidRDefault="000E450B" w:rsidP="009C52C7">
            <w:pPr>
              <w:pStyle w:val="TAC"/>
              <w:rPr>
                <w:ins w:id="364" w:author="Zhao, Zheng" w:date="2023-01-27T19:24:00Z"/>
                <w:rFonts w:cs="Arial"/>
                <w:szCs w:val="18"/>
              </w:rPr>
            </w:pPr>
            <w:ins w:id="365" w:author="Zhao, Zheng" w:date="2023-01-27T19:24:00Z">
              <w:r w:rsidRPr="003C39F0">
                <w:rPr>
                  <w:rFonts w:cs="Arial"/>
                  <w:szCs w:val="18"/>
                </w:rPr>
                <w:t>n77</w:t>
              </w:r>
            </w:ins>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D720C" w14:textId="77777777" w:rsidR="000E450B" w:rsidRPr="00B136EF" w:rsidRDefault="000E450B" w:rsidP="009C52C7">
            <w:pPr>
              <w:pStyle w:val="TAC"/>
              <w:rPr>
                <w:ins w:id="366" w:author="Zhao, Zheng" w:date="2023-01-27T19:24:00Z"/>
                <w:rFonts w:cs="Arial"/>
                <w:szCs w:val="18"/>
                <w:lang w:val="en-US" w:bidi="ar"/>
                <w:rPrChange w:id="367" w:author="Zhao, Zheng" w:date="2023-01-27T19:29:00Z">
                  <w:rPr>
                    <w:ins w:id="368" w:author="Zhao, Zheng" w:date="2023-01-27T19:24:00Z"/>
                    <w:lang w:val="en-US" w:bidi="ar"/>
                  </w:rPr>
                </w:rPrChange>
              </w:rPr>
            </w:pPr>
            <w:ins w:id="369" w:author="Zhao, Zheng" w:date="2023-01-27T19:24:00Z">
              <w:r w:rsidRPr="003C39F0">
                <w:rPr>
                  <w:rFonts w:cs="Arial"/>
                  <w:szCs w:val="18"/>
                  <w:lang w:val="en-US" w:bidi="ar"/>
                </w:rPr>
                <w:t>CA_n77C_BCS1</w:t>
              </w:r>
            </w:ins>
          </w:p>
        </w:tc>
        <w:tc>
          <w:tcPr>
            <w:tcW w:w="1616" w:type="dxa"/>
            <w:gridSpan w:val="2"/>
            <w:tcBorders>
              <w:top w:val="nil"/>
              <w:left w:val="single" w:sz="4" w:space="0" w:color="auto"/>
              <w:bottom w:val="nil"/>
              <w:right w:val="single" w:sz="4" w:space="0" w:color="auto"/>
            </w:tcBorders>
            <w:shd w:val="clear" w:color="auto" w:fill="auto"/>
            <w:vAlign w:val="center"/>
          </w:tcPr>
          <w:p w14:paraId="6EAD276C" w14:textId="77777777" w:rsidR="000E450B" w:rsidRPr="00B136EF" w:rsidRDefault="000E450B" w:rsidP="009C52C7">
            <w:pPr>
              <w:pStyle w:val="TAC"/>
              <w:rPr>
                <w:ins w:id="370" w:author="Zhao, Zheng" w:date="2023-01-27T19:24:00Z"/>
                <w:rFonts w:cs="Arial"/>
                <w:szCs w:val="18"/>
                <w:lang w:eastAsia="zh-CN"/>
                <w:rPrChange w:id="371" w:author="Zhao, Zheng" w:date="2023-01-27T19:29:00Z">
                  <w:rPr>
                    <w:ins w:id="372" w:author="Zhao, Zheng" w:date="2023-01-27T19:24:00Z"/>
                    <w:lang w:eastAsia="zh-CN"/>
                  </w:rPr>
                </w:rPrChange>
              </w:rPr>
            </w:pPr>
          </w:p>
        </w:tc>
      </w:tr>
      <w:tr w:rsidR="000E450B" w:rsidRPr="00B136EF" w14:paraId="431E678E" w14:textId="77777777" w:rsidTr="000E450B">
        <w:trPr>
          <w:trHeight w:val="187"/>
          <w:jc w:val="center"/>
          <w:ins w:id="373" w:author="Zhao, Zheng" w:date="2023-01-27T19:24:00Z"/>
        </w:trPr>
        <w:tc>
          <w:tcPr>
            <w:tcW w:w="1827" w:type="dxa"/>
            <w:tcBorders>
              <w:top w:val="nil"/>
              <w:left w:val="single" w:sz="4" w:space="0" w:color="auto"/>
              <w:bottom w:val="nil"/>
              <w:right w:val="single" w:sz="4" w:space="0" w:color="auto"/>
            </w:tcBorders>
            <w:shd w:val="clear" w:color="auto" w:fill="auto"/>
            <w:vAlign w:val="center"/>
          </w:tcPr>
          <w:p w14:paraId="1F0005F8" w14:textId="77777777" w:rsidR="000E450B" w:rsidRPr="00B136EF" w:rsidRDefault="000E450B" w:rsidP="009C52C7">
            <w:pPr>
              <w:pStyle w:val="TAC"/>
              <w:rPr>
                <w:ins w:id="374" w:author="Zhao, Zheng" w:date="2023-01-27T19:24:00Z"/>
                <w:rFonts w:cs="Arial"/>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5EF1CD37" w14:textId="77777777" w:rsidR="000E450B" w:rsidRPr="00152F8A" w:rsidRDefault="000E450B" w:rsidP="009C52C7">
            <w:pPr>
              <w:pStyle w:val="TAC"/>
              <w:rPr>
                <w:ins w:id="375" w:author="Zhao, Zheng" w:date="2023-01-27T19:24:00Z"/>
                <w:rFonts w:cs="Arial"/>
                <w:szCs w:val="18"/>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D5A93D0" w14:textId="77777777" w:rsidR="000E450B" w:rsidRPr="003C39F0" w:rsidRDefault="000E450B" w:rsidP="009C52C7">
            <w:pPr>
              <w:pStyle w:val="TAC"/>
              <w:rPr>
                <w:ins w:id="376" w:author="Zhao, Zheng" w:date="2023-01-27T19:24:00Z"/>
                <w:rFonts w:cs="Arial"/>
                <w:szCs w:val="18"/>
              </w:rPr>
            </w:pPr>
            <w:ins w:id="377" w:author="Zhao, Zheng" w:date="2023-01-27T19:24:00Z">
              <w:r w:rsidRPr="003C39F0">
                <w:rPr>
                  <w:rFonts w:cs="Arial"/>
                  <w:szCs w:val="18"/>
                </w:rPr>
                <w:t>n261</w:t>
              </w:r>
            </w:ins>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594CA" w14:textId="635883BC" w:rsidR="000E450B" w:rsidRPr="00B136EF" w:rsidRDefault="000E450B" w:rsidP="009C52C7">
            <w:pPr>
              <w:pStyle w:val="TAC"/>
              <w:rPr>
                <w:ins w:id="378" w:author="Zhao, Zheng" w:date="2023-01-27T19:24:00Z"/>
                <w:rFonts w:cs="Arial"/>
                <w:szCs w:val="18"/>
                <w:lang w:val="en-US" w:bidi="ar"/>
                <w:rPrChange w:id="379" w:author="Zhao, Zheng" w:date="2023-01-27T19:29:00Z">
                  <w:rPr>
                    <w:ins w:id="380" w:author="Zhao, Zheng" w:date="2023-01-27T19:24:00Z"/>
                    <w:lang w:val="en-US" w:bidi="ar"/>
                  </w:rPr>
                </w:rPrChange>
              </w:rPr>
            </w:pPr>
            <w:ins w:id="381" w:author="Zhao, Zheng" w:date="2023-01-27T19:24:00Z">
              <w:r w:rsidRPr="003C39F0">
                <w:rPr>
                  <w:rFonts w:cs="Arial"/>
                  <w:szCs w:val="18"/>
                  <w:lang w:val="en-US" w:bidi="ar"/>
                </w:rPr>
                <w:t>CA_n261</w:t>
              </w:r>
            </w:ins>
            <w:ins w:id="382" w:author="Zhao, Zheng" w:date="2023-01-27T19:28:00Z">
              <w:r w:rsidR="000B2B8D" w:rsidRPr="00B136EF">
                <w:rPr>
                  <w:rFonts w:cs="Arial"/>
                  <w:szCs w:val="18"/>
                  <w:lang w:val="en-US" w:bidi="ar"/>
                  <w:rPrChange w:id="383" w:author="Zhao, Zheng" w:date="2023-01-27T19:29:00Z">
                    <w:rPr>
                      <w:lang w:val="en-US" w:bidi="ar"/>
                    </w:rPr>
                  </w:rPrChange>
                </w:rPr>
                <w:t>J</w:t>
              </w:r>
            </w:ins>
          </w:p>
        </w:tc>
        <w:tc>
          <w:tcPr>
            <w:tcW w:w="1616" w:type="dxa"/>
            <w:gridSpan w:val="2"/>
            <w:tcBorders>
              <w:top w:val="nil"/>
              <w:left w:val="single" w:sz="4" w:space="0" w:color="auto"/>
              <w:bottom w:val="nil"/>
              <w:right w:val="single" w:sz="4" w:space="0" w:color="auto"/>
            </w:tcBorders>
            <w:shd w:val="clear" w:color="auto" w:fill="auto"/>
            <w:vAlign w:val="center"/>
          </w:tcPr>
          <w:p w14:paraId="0089D78A" w14:textId="77777777" w:rsidR="000E450B" w:rsidRPr="00B136EF" w:rsidRDefault="000E450B" w:rsidP="009C52C7">
            <w:pPr>
              <w:pStyle w:val="TAC"/>
              <w:rPr>
                <w:ins w:id="384" w:author="Zhao, Zheng" w:date="2023-01-27T19:24:00Z"/>
                <w:rFonts w:cs="Arial"/>
                <w:szCs w:val="18"/>
                <w:lang w:eastAsia="zh-CN"/>
                <w:rPrChange w:id="385" w:author="Zhao, Zheng" w:date="2023-01-27T19:29:00Z">
                  <w:rPr>
                    <w:ins w:id="386" w:author="Zhao, Zheng" w:date="2023-01-27T19:24:00Z"/>
                    <w:lang w:eastAsia="zh-CN"/>
                  </w:rPr>
                </w:rPrChange>
              </w:rPr>
            </w:pPr>
          </w:p>
        </w:tc>
      </w:tr>
      <w:tr w:rsidR="000E450B" w:rsidRPr="00B136EF" w14:paraId="5351BDEA" w14:textId="77777777" w:rsidTr="000E450B">
        <w:trPr>
          <w:trHeight w:val="187"/>
          <w:jc w:val="center"/>
          <w:ins w:id="387" w:author="Zhao, Zheng" w:date="2023-01-27T19:24:00Z"/>
        </w:trPr>
        <w:tc>
          <w:tcPr>
            <w:tcW w:w="1827" w:type="dxa"/>
            <w:tcBorders>
              <w:top w:val="single" w:sz="4" w:space="0" w:color="auto"/>
              <w:left w:val="single" w:sz="4" w:space="0" w:color="auto"/>
              <w:bottom w:val="nil"/>
              <w:right w:val="single" w:sz="4" w:space="0" w:color="auto"/>
            </w:tcBorders>
            <w:shd w:val="clear" w:color="auto" w:fill="auto"/>
            <w:vAlign w:val="center"/>
          </w:tcPr>
          <w:p w14:paraId="007782B1" w14:textId="49ED9B4A" w:rsidR="000E450B" w:rsidRPr="003C39F0" w:rsidRDefault="000E450B" w:rsidP="009C52C7">
            <w:pPr>
              <w:pStyle w:val="TAC"/>
              <w:rPr>
                <w:ins w:id="388" w:author="Zhao, Zheng" w:date="2023-01-27T19:24:00Z"/>
                <w:rFonts w:cs="Arial"/>
                <w:szCs w:val="18"/>
              </w:rPr>
            </w:pPr>
            <w:ins w:id="389" w:author="Zhao, Zheng" w:date="2023-01-27T19:24:00Z">
              <w:r w:rsidRPr="00B136EF">
                <w:rPr>
                  <w:rFonts w:cs="Arial"/>
                  <w:szCs w:val="18"/>
                </w:rPr>
                <w:t>CA_n48A-n77C-n261</w:t>
              </w:r>
              <w:r w:rsidRPr="00152F8A">
                <w:rPr>
                  <w:rFonts w:cs="Arial"/>
                  <w:szCs w:val="18"/>
                </w:rPr>
                <w:t>K</w:t>
              </w:r>
            </w:ins>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3DD5F8D" w14:textId="77777777" w:rsidR="000E450B" w:rsidRPr="00B136EF" w:rsidRDefault="000E450B" w:rsidP="009C52C7">
            <w:pPr>
              <w:pStyle w:val="TAC"/>
              <w:rPr>
                <w:ins w:id="390" w:author="Zhao, Zheng" w:date="2023-01-27T19:24:00Z"/>
                <w:rFonts w:cs="Arial"/>
                <w:szCs w:val="18"/>
                <w:lang w:eastAsia="zh-CN"/>
                <w:rPrChange w:id="391" w:author="Zhao, Zheng" w:date="2023-01-27T19:29:00Z">
                  <w:rPr>
                    <w:ins w:id="392" w:author="Zhao, Zheng" w:date="2023-01-27T19:24:00Z"/>
                    <w:rFonts w:cs="Arial"/>
                    <w:lang w:eastAsia="zh-CN"/>
                  </w:rPr>
                </w:rPrChange>
              </w:rPr>
            </w:pPr>
            <w:ins w:id="393" w:author="Zhao, Zheng" w:date="2023-01-27T19:24:00Z">
              <w:r w:rsidRPr="003C39F0">
                <w:rPr>
                  <w:rFonts w:cs="Arial"/>
                  <w:szCs w:val="18"/>
                  <w:lang w:eastAsia="zh-CN"/>
                </w:rPr>
                <w:t>CA_n48A-n261A</w:t>
              </w:r>
            </w:ins>
          </w:p>
          <w:p w14:paraId="5EA74DE2" w14:textId="77777777" w:rsidR="000E450B" w:rsidRPr="00B136EF" w:rsidRDefault="000E450B" w:rsidP="009C52C7">
            <w:pPr>
              <w:pStyle w:val="TAC"/>
              <w:rPr>
                <w:ins w:id="394" w:author="Zhao, Zheng" w:date="2023-01-27T19:24:00Z"/>
                <w:rFonts w:cs="Arial"/>
                <w:szCs w:val="18"/>
                <w:lang w:eastAsia="zh-CN"/>
                <w:rPrChange w:id="395" w:author="Zhao, Zheng" w:date="2023-01-27T19:29:00Z">
                  <w:rPr>
                    <w:ins w:id="396" w:author="Zhao, Zheng" w:date="2023-01-27T19:24:00Z"/>
                    <w:rFonts w:cs="Arial"/>
                    <w:lang w:eastAsia="zh-CN"/>
                  </w:rPr>
                </w:rPrChange>
              </w:rPr>
            </w:pPr>
            <w:ins w:id="397" w:author="Zhao, Zheng" w:date="2023-01-27T19:24:00Z">
              <w:r w:rsidRPr="00B136EF">
                <w:rPr>
                  <w:rFonts w:cs="Arial"/>
                  <w:szCs w:val="18"/>
                  <w:lang w:eastAsia="zh-CN"/>
                  <w:rPrChange w:id="398" w:author="Zhao, Zheng" w:date="2023-01-27T19:29:00Z">
                    <w:rPr>
                      <w:rFonts w:cs="Arial"/>
                      <w:lang w:eastAsia="zh-CN"/>
                    </w:rPr>
                  </w:rPrChange>
                </w:rPr>
                <w:t>CA_n48A-n261G</w:t>
              </w:r>
            </w:ins>
          </w:p>
          <w:p w14:paraId="5363BC23" w14:textId="77777777" w:rsidR="000E450B" w:rsidRPr="00B136EF" w:rsidRDefault="000E450B" w:rsidP="009C52C7">
            <w:pPr>
              <w:pStyle w:val="TAC"/>
              <w:rPr>
                <w:ins w:id="399" w:author="Zhao, Zheng" w:date="2023-01-27T19:24:00Z"/>
                <w:rFonts w:cs="Arial"/>
                <w:szCs w:val="18"/>
                <w:lang w:eastAsia="zh-CN"/>
                <w:rPrChange w:id="400" w:author="Zhao, Zheng" w:date="2023-01-27T19:29:00Z">
                  <w:rPr>
                    <w:ins w:id="401" w:author="Zhao, Zheng" w:date="2023-01-27T19:24:00Z"/>
                    <w:rFonts w:cs="Arial"/>
                    <w:lang w:eastAsia="zh-CN"/>
                  </w:rPr>
                </w:rPrChange>
              </w:rPr>
            </w:pPr>
            <w:ins w:id="402" w:author="Zhao, Zheng" w:date="2023-01-27T19:24:00Z">
              <w:r w:rsidRPr="00B136EF">
                <w:rPr>
                  <w:rFonts w:cs="Arial"/>
                  <w:szCs w:val="18"/>
                  <w:lang w:eastAsia="zh-CN"/>
                  <w:rPrChange w:id="403" w:author="Zhao, Zheng" w:date="2023-01-27T19:29:00Z">
                    <w:rPr>
                      <w:rFonts w:cs="Arial"/>
                      <w:lang w:eastAsia="zh-CN"/>
                    </w:rPr>
                  </w:rPrChange>
                </w:rPr>
                <w:t>CA_n48A-n261H</w:t>
              </w:r>
            </w:ins>
          </w:p>
          <w:p w14:paraId="34356DEC" w14:textId="77777777" w:rsidR="000E450B" w:rsidRPr="00B136EF" w:rsidRDefault="000E450B" w:rsidP="009C52C7">
            <w:pPr>
              <w:pStyle w:val="TAC"/>
              <w:rPr>
                <w:ins w:id="404" w:author="Zhao, Zheng" w:date="2023-01-27T19:24:00Z"/>
                <w:rFonts w:cs="Arial"/>
                <w:szCs w:val="18"/>
                <w:lang w:eastAsia="zh-CN"/>
                <w:rPrChange w:id="405" w:author="Zhao, Zheng" w:date="2023-01-27T19:29:00Z">
                  <w:rPr>
                    <w:ins w:id="406" w:author="Zhao, Zheng" w:date="2023-01-27T19:24:00Z"/>
                    <w:rFonts w:cs="Arial"/>
                    <w:lang w:eastAsia="zh-CN"/>
                  </w:rPr>
                </w:rPrChange>
              </w:rPr>
            </w:pPr>
            <w:ins w:id="407" w:author="Zhao, Zheng" w:date="2023-01-27T19:24:00Z">
              <w:r w:rsidRPr="00B136EF">
                <w:rPr>
                  <w:rFonts w:cs="Arial"/>
                  <w:szCs w:val="18"/>
                  <w:lang w:eastAsia="zh-CN"/>
                  <w:rPrChange w:id="408" w:author="Zhao, Zheng" w:date="2023-01-27T19:29:00Z">
                    <w:rPr>
                      <w:rFonts w:cs="Arial"/>
                      <w:lang w:eastAsia="zh-CN"/>
                    </w:rPr>
                  </w:rPrChange>
                </w:rPr>
                <w:t>CA_n48A-n261I</w:t>
              </w:r>
            </w:ins>
          </w:p>
          <w:p w14:paraId="00C6BD19" w14:textId="77777777" w:rsidR="000E450B" w:rsidRPr="00B136EF" w:rsidRDefault="000E450B" w:rsidP="009C52C7">
            <w:pPr>
              <w:pStyle w:val="TAC"/>
              <w:rPr>
                <w:ins w:id="409" w:author="Zhao, Zheng" w:date="2023-01-27T19:24:00Z"/>
                <w:rFonts w:cs="Arial"/>
                <w:szCs w:val="18"/>
                <w:lang w:eastAsia="zh-CN"/>
                <w:rPrChange w:id="410" w:author="Zhao, Zheng" w:date="2023-01-27T19:29:00Z">
                  <w:rPr>
                    <w:ins w:id="411" w:author="Zhao, Zheng" w:date="2023-01-27T19:24:00Z"/>
                    <w:rFonts w:cs="Arial"/>
                    <w:lang w:eastAsia="zh-CN"/>
                  </w:rPr>
                </w:rPrChange>
              </w:rPr>
            </w:pPr>
            <w:ins w:id="412" w:author="Zhao, Zheng" w:date="2023-01-27T19:24:00Z">
              <w:r w:rsidRPr="00B136EF">
                <w:rPr>
                  <w:rFonts w:cs="Arial"/>
                  <w:szCs w:val="18"/>
                  <w:lang w:eastAsia="zh-CN"/>
                  <w:rPrChange w:id="413" w:author="Zhao, Zheng" w:date="2023-01-27T19:29:00Z">
                    <w:rPr>
                      <w:rFonts w:cs="Arial"/>
                      <w:lang w:eastAsia="zh-CN"/>
                    </w:rPr>
                  </w:rPrChange>
                </w:rPr>
                <w:t>CA_n77A-n261A</w:t>
              </w:r>
            </w:ins>
          </w:p>
          <w:p w14:paraId="63510AB2" w14:textId="77777777" w:rsidR="000E450B" w:rsidRPr="00B136EF" w:rsidRDefault="000E450B" w:rsidP="009C52C7">
            <w:pPr>
              <w:pStyle w:val="TAC"/>
              <w:rPr>
                <w:ins w:id="414" w:author="Zhao, Zheng" w:date="2023-01-27T19:24:00Z"/>
                <w:rFonts w:cs="Arial"/>
                <w:szCs w:val="18"/>
                <w:lang w:eastAsia="zh-CN"/>
                <w:rPrChange w:id="415" w:author="Zhao, Zheng" w:date="2023-01-27T19:29:00Z">
                  <w:rPr>
                    <w:ins w:id="416" w:author="Zhao, Zheng" w:date="2023-01-27T19:24:00Z"/>
                    <w:rFonts w:cs="Arial"/>
                    <w:lang w:eastAsia="zh-CN"/>
                  </w:rPr>
                </w:rPrChange>
              </w:rPr>
            </w:pPr>
            <w:ins w:id="417" w:author="Zhao, Zheng" w:date="2023-01-27T19:24:00Z">
              <w:r w:rsidRPr="00B136EF">
                <w:rPr>
                  <w:rFonts w:cs="Arial"/>
                  <w:szCs w:val="18"/>
                  <w:lang w:eastAsia="zh-CN"/>
                  <w:rPrChange w:id="418" w:author="Zhao, Zheng" w:date="2023-01-27T19:29:00Z">
                    <w:rPr>
                      <w:rFonts w:cs="Arial"/>
                      <w:lang w:eastAsia="zh-CN"/>
                    </w:rPr>
                  </w:rPrChange>
                </w:rPr>
                <w:t>CA_n77A-n261G</w:t>
              </w:r>
            </w:ins>
          </w:p>
          <w:p w14:paraId="37144BB9" w14:textId="77777777" w:rsidR="000E450B" w:rsidRPr="00B136EF" w:rsidRDefault="000E450B" w:rsidP="009C52C7">
            <w:pPr>
              <w:pStyle w:val="TAC"/>
              <w:rPr>
                <w:ins w:id="419" w:author="Zhao, Zheng" w:date="2023-01-27T19:24:00Z"/>
                <w:rFonts w:cs="Arial"/>
                <w:szCs w:val="18"/>
                <w:lang w:eastAsia="zh-CN"/>
                <w:rPrChange w:id="420" w:author="Zhao, Zheng" w:date="2023-01-27T19:29:00Z">
                  <w:rPr>
                    <w:ins w:id="421" w:author="Zhao, Zheng" w:date="2023-01-27T19:24:00Z"/>
                    <w:rFonts w:cs="Arial"/>
                    <w:lang w:eastAsia="zh-CN"/>
                  </w:rPr>
                </w:rPrChange>
              </w:rPr>
            </w:pPr>
            <w:ins w:id="422" w:author="Zhao, Zheng" w:date="2023-01-27T19:24:00Z">
              <w:r w:rsidRPr="00B136EF">
                <w:rPr>
                  <w:rFonts w:cs="Arial"/>
                  <w:szCs w:val="18"/>
                  <w:lang w:eastAsia="zh-CN"/>
                  <w:rPrChange w:id="423" w:author="Zhao, Zheng" w:date="2023-01-27T19:29:00Z">
                    <w:rPr>
                      <w:rFonts w:cs="Arial"/>
                      <w:lang w:eastAsia="zh-CN"/>
                    </w:rPr>
                  </w:rPrChange>
                </w:rPr>
                <w:t>CA_n77A-n261H</w:t>
              </w:r>
            </w:ins>
          </w:p>
          <w:p w14:paraId="20A9BD38" w14:textId="77777777" w:rsidR="000E450B" w:rsidRPr="00B136EF" w:rsidRDefault="000E450B" w:rsidP="009C52C7">
            <w:pPr>
              <w:pStyle w:val="TAC"/>
              <w:rPr>
                <w:ins w:id="424" w:author="Zhao, Zheng" w:date="2023-01-27T19:24:00Z"/>
                <w:rFonts w:cs="Arial"/>
                <w:szCs w:val="18"/>
                <w:lang w:eastAsia="zh-CN"/>
                <w:rPrChange w:id="425" w:author="Zhao, Zheng" w:date="2023-01-27T19:29:00Z">
                  <w:rPr>
                    <w:ins w:id="426" w:author="Zhao, Zheng" w:date="2023-01-27T19:24:00Z"/>
                    <w:rFonts w:cs="Arial"/>
                    <w:lang w:eastAsia="zh-CN"/>
                  </w:rPr>
                </w:rPrChange>
              </w:rPr>
            </w:pPr>
            <w:ins w:id="427" w:author="Zhao, Zheng" w:date="2023-01-27T19:24:00Z">
              <w:r w:rsidRPr="00B136EF">
                <w:rPr>
                  <w:rFonts w:cs="Arial"/>
                  <w:szCs w:val="18"/>
                  <w:lang w:eastAsia="zh-CN"/>
                  <w:rPrChange w:id="428" w:author="Zhao, Zheng" w:date="2023-01-27T19:29:00Z">
                    <w:rPr>
                      <w:rFonts w:cs="Arial"/>
                      <w:lang w:eastAsia="zh-CN"/>
                    </w:rPr>
                  </w:rPrChange>
                </w:rPr>
                <w:t>CA_n77A-n261I</w:t>
              </w:r>
            </w:ins>
          </w:p>
        </w:tc>
        <w:tc>
          <w:tcPr>
            <w:tcW w:w="864" w:type="dxa"/>
            <w:tcBorders>
              <w:top w:val="single" w:sz="4" w:space="0" w:color="auto"/>
              <w:left w:val="single" w:sz="4" w:space="0" w:color="auto"/>
              <w:bottom w:val="single" w:sz="4" w:space="0" w:color="auto"/>
              <w:right w:val="single" w:sz="4" w:space="0" w:color="auto"/>
            </w:tcBorders>
            <w:vAlign w:val="center"/>
          </w:tcPr>
          <w:p w14:paraId="2ACCCBFC" w14:textId="77777777" w:rsidR="000E450B" w:rsidRPr="00B136EF" w:rsidRDefault="000E450B" w:rsidP="009C52C7">
            <w:pPr>
              <w:pStyle w:val="TAC"/>
              <w:rPr>
                <w:ins w:id="429" w:author="Zhao, Zheng" w:date="2023-01-27T19:24:00Z"/>
                <w:rFonts w:cs="Arial"/>
                <w:szCs w:val="18"/>
                <w:rPrChange w:id="430" w:author="Zhao, Zheng" w:date="2023-01-27T19:29:00Z">
                  <w:rPr>
                    <w:ins w:id="431" w:author="Zhao, Zheng" w:date="2023-01-27T19:24:00Z"/>
                  </w:rPr>
                </w:rPrChange>
              </w:rPr>
            </w:pPr>
            <w:ins w:id="432" w:author="Zhao, Zheng" w:date="2023-01-27T19:24:00Z">
              <w:r w:rsidRPr="00B136EF">
                <w:rPr>
                  <w:rFonts w:cs="Arial"/>
                  <w:szCs w:val="18"/>
                  <w:rPrChange w:id="433" w:author="Zhao, Zheng" w:date="2023-01-27T19:29:00Z">
                    <w:rPr/>
                  </w:rPrChange>
                </w:rPr>
                <w:t>n48</w:t>
              </w:r>
            </w:ins>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A56B2" w14:textId="77777777" w:rsidR="000E450B" w:rsidRPr="00B136EF" w:rsidRDefault="000E450B" w:rsidP="009C52C7">
            <w:pPr>
              <w:pStyle w:val="TAC"/>
              <w:rPr>
                <w:ins w:id="434" w:author="Zhao, Zheng" w:date="2023-01-27T19:24:00Z"/>
                <w:rFonts w:cs="Arial"/>
                <w:szCs w:val="18"/>
                <w:lang w:val="en-US" w:bidi="ar"/>
                <w:rPrChange w:id="435" w:author="Zhao, Zheng" w:date="2023-01-27T19:29:00Z">
                  <w:rPr>
                    <w:ins w:id="436" w:author="Zhao, Zheng" w:date="2023-01-27T19:24:00Z"/>
                    <w:lang w:val="en-US" w:bidi="ar"/>
                  </w:rPr>
                </w:rPrChange>
              </w:rPr>
            </w:pPr>
            <w:ins w:id="437" w:author="Zhao, Zheng" w:date="2023-01-27T19:24:00Z">
              <w:r w:rsidRPr="00B136EF">
                <w:rPr>
                  <w:rFonts w:cs="Arial"/>
                  <w:szCs w:val="18"/>
                  <w:lang w:val="en-US" w:bidi="ar"/>
                  <w:rPrChange w:id="438" w:author="Zhao, Zheng" w:date="2023-01-27T19:29:00Z">
                    <w:rPr>
                      <w:lang w:val="en-US" w:bidi="ar"/>
                    </w:rPr>
                  </w:rPrChange>
                </w:rPr>
                <w:t>5, 10, 15, 20, 40, 50, 60, 80, 90, 100</w:t>
              </w:r>
            </w:ins>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09C9D77" w14:textId="77777777" w:rsidR="000E450B" w:rsidRPr="00B136EF" w:rsidRDefault="000E450B" w:rsidP="009C52C7">
            <w:pPr>
              <w:pStyle w:val="TAC"/>
              <w:rPr>
                <w:ins w:id="439" w:author="Zhao, Zheng" w:date="2023-01-27T19:24:00Z"/>
                <w:rFonts w:cs="Arial"/>
                <w:szCs w:val="18"/>
                <w:lang w:eastAsia="zh-CN"/>
                <w:rPrChange w:id="440" w:author="Zhao, Zheng" w:date="2023-01-27T19:29:00Z">
                  <w:rPr>
                    <w:ins w:id="441" w:author="Zhao, Zheng" w:date="2023-01-27T19:24:00Z"/>
                    <w:lang w:eastAsia="zh-CN"/>
                  </w:rPr>
                </w:rPrChange>
              </w:rPr>
            </w:pPr>
            <w:ins w:id="442" w:author="Zhao, Zheng" w:date="2023-01-27T19:24:00Z">
              <w:r w:rsidRPr="00B136EF">
                <w:rPr>
                  <w:rFonts w:cs="Arial"/>
                  <w:szCs w:val="18"/>
                  <w:lang w:eastAsia="zh-CN"/>
                  <w:rPrChange w:id="443" w:author="Zhao, Zheng" w:date="2023-01-27T19:29:00Z">
                    <w:rPr>
                      <w:lang w:eastAsia="zh-CN"/>
                    </w:rPr>
                  </w:rPrChange>
                </w:rPr>
                <w:t>0</w:t>
              </w:r>
            </w:ins>
          </w:p>
        </w:tc>
      </w:tr>
      <w:tr w:rsidR="000E450B" w:rsidRPr="00B136EF" w14:paraId="6C7A2A7B" w14:textId="77777777" w:rsidTr="000E450B">
        <w:trPr>
          <w:trHeight w:val="187"/>
          <w:jc w:val="center"/>
          <w:ins w:id="444" w:author="Zhao, Zheng" w:date="2023-01-27T19:24:00Z"/>
        </w:trPr>
        <w:tc>
          <w:tcPr>
            <w:tcW w:w="1827" w:type="dxa"/>
            <w:tcBorders>
              <w:top w:val="nil"/>
              <w:left w:val="single" w:sz="4" w:space="0" w:color="auto"/>
              <w:bottom w:val="nil"/>
              <w:right w:val="single" w:sz="4" w:space="0" w:color="auto"/>
            </w:tcBorders>
            <w:shd w:val="clear" w:color="auto" w:fill="auto"/>
            <w:vAlign w:val="center"/>
          </w:tcPr>
          <w:p w14:paraId="01EF9221" w14:textId="77777777" w:rsidR="000E450B" w:rsidRPr="00B136EF" w:rsidRDefault="000E450B" w:rsidP="009C52C7">
            <w:pPr>
              <w:pStyle w:val="TAC"/>
              <w:rPr>
                <w:ins w:id="445" w:author="Zhao, Zheng" w:date="2023-01-27T19:24:00Z"/>
                <w:rFonts w:cs="Arial"/>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5EC5A07A" w14:textId="77777777" w:rsidR="000E450B" w:rsidRPr="00152F8A" w:rsidRDefault="000E450B" w:rsidP="009C52C7">
            <w:pPr>
              <w:pStyle w:val="TAC"/>
              <w:rPr>
                <w:ins w:id="446" w:author="Zhao, Zheng" w:date="2023-01-27T19:24:00Z"/>
                <w:rFonts w:cs="Arial"/>
                <w:szCs w:val="18"/>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EAA53C5" w14:textId="77777777" w:rsidR="000E450B" w:rsidRPr="003C39F0" w:rsidRDefault="000E450B" w:rsidP="009C52C7">
            <w:pPr>
              <w:pStyle w:val="TAC"/>
              <w:rPr>
                <w:ins w:id="447" w:author="Zhao, Zheng" w:date="2023-01-27T19:24:00Z"/>
                <w:rFonts w:cs="Arial"/>
                <w:szCs w:val="18"/>
              </w:rPr>
            </w:pPr>
            <w:ins w:id="448" w:author="Zhao, Zheng" w:date="2023-01-27T19:24:00Z">
              <w:r w:rsidRPr="003C39F0">
                <w:rPr>
                  <w:rFonts w:cs="Arial"/>
                  <w:szCs w:val="18"/>
                </w:rPr>
                <w:t>n77</w:t>
              </w:r>
            </w:ins>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C892D" w14:textId="77777777" w:rsidR="000E450B" w:rsidRPr="00B136EF" w:rsidRDefault="000E450B" w:rsidP="009C52C7">
            <w:pPr>
              <w:pStyle w:val="TAC"/>
              <w:rPr>
                <w:ins w:id="449" w:author="Zhao, Zheng" w:date="2023-01-27T19:24:00Z"/>
                <w:rFonts w:cs="Arial"/>
                <w:szCs w:val="18"/>
                <w:lang w:val="en-US" w:bidi="ar"/>
                <w:rPrChange w:id="450" w:author="Zhao, Zheng" w:date="2023-01-27T19:29:00Z">
                  <w:rPr>
                    <w:ins w:id="451" w:author="Zhao, Zheng" w:date="2023-01-27T19:24:00Z"/>
                    <w:lang w:val="en-US" w:bidi="ar"/>
                  </w:rPr>
                </w:rPrChange>
              </w:rPr>
            </w:pPr>
            <w:ins w:id="452" w:author="Zhao, Zheng" w:date="2023-01-27T19:24:00Z">
              <w:r w:rsidRPr="003C39F0">
                <w:rPr>
                  <w:rFonts w:cs="Arial"/>
                  <w:szCs w:val="18"/>
                  <w:lang w:val="en-US" w:bidi="ar"/>
                </w:rPr>
                <w:t>CA_n77C_BCS1</w:t>
              </w:r>
            </w:ins>
          </w:p>
        </w:tc>
        <w:tc>
          <w:tcPr>
            <w:tcW w:w="1616" w:type="dxa"/>
            <w:gridSpan w:val="2"/>
            <w:tcBorders>
              <w:top w:val="nil"/>
              <w:left w:val="single" w:sz="4" w:space="0" w:color="auto"/>
              <w:bottom w:val="nil"/>
              <w:right w:val="single" w:sz="4" w:space="0" w:color="auto"/>
            </w:tcBorders>
            <w:shd w:val="clear" w:color="auto" w:fill="auto"/>
            <w:vAlign w:val="center"/>
          </w:tcPr>
          <w:p w14:paraId="440770AB" w14:textId="77777777" w:rsidR="000E450B" w:rsidRPr="00B136EF" w:rsidRDefault="000E450B" w:rsidP="009C52C7">
            <w:pPr>
              <w:pStyle w:val="TAC"/>
              <w:rPr>
                <w:ins w:id="453" w:author="Zhao, Zheng" w:date="2023-01-27T19:24:00Z"/>
                <w:rFonts w:cs="Arial"/>
                <w:szCs w:val="18"/>
                <w:lang w:eastAsia="zh-CN"/>
                <w:rPrChange w:id="454" w:author="Zhao, Zheng" w:date="2023-01-27T19:29:00Z">
                  <w:rPr>
                    <w:ins w:id="455" w:author="Zhao, Zheng" w:date="2023-01-27T19:24:00Z"/>
                    <w:lang w:eastAsia="zh-CN"/>
                  </w:rPr>
                </w:rPrChange>
              </w:rPr>
            </w:pPr>
          </w:p>
        </w:tc>
      </w:tr>
      <w:tr w:rsidR="000E450B" w:rsidRPr="00B136EF" w14:paraId="3ED919B8" w14:textId="77777777" w:rsidTr="000E450B">
        <w:trPr>
          <w:trHeight w:val="187"/>
          <w:jc w:val="center"/>
          <w:ins w:id="456" w:author="Zhao, Zheng" w:date="2023-01-27T19:24:00Z"/>
        </w:trPr>
        <w:tc>
          <w:tcPr>
            <w:tcW w:w="1827" w:type="dxa"/>
            <w:tcBorders>
              <w:top w:val="nil"/>
              <w:left w:val="single" w:sz="4" w:space="0" w:color="auto"/>
              <w:bottom w:val="nil"/>
              <w:right w:val="single" w:sz="4" w:space="0" w:color="auto"/>
            </w:tcBorders>
            <w:shd w:val="clear" w:color="auto" w:fill="auto"/>
            <w:vAlign w:val="center"/>
          </w:tcPr>
          <w:p w14:paraId="25BCB323" w14:textId="77777777" w:rsidR="000E450B" w:rsidRPr="00B136EF" w:rsidRDefault="000E450B" w:rsidP="009C52C7">
            <w:pPr>
              <w:pStyle w:val="TAC"/>
              <w:rPr>
                <w:ins w:id="457" w:author="Zhao, Zheng" w:date="2023-01-27T19:24:00Z"/>
                <w:rFonts w:cs="Arial"/>
                <w:szCs w:val="18"/>
              </w:rPr>
            </w:pPr>
          </w:p>
        </w:tc>
        <w:tc>
          <w:tcPr>
            <w:tcW w:w="2095" w:type="dxa"/>
            <w:gridSpan w:val="2"/>
            <w:tcBorders>
              <w:top w:val="nil"/>
              <w:left w:val="single" w:sz="4" w:space="0" w:color="auto"/>
              <w:bottom w:val="nil"/>
              <w:right w:val="single" w:sz="4" w:space="0" w:color="auto"/>
            </w:tcBorders>
            <w:shd w:val="clear" w:color="auto" w:fill="auto"/>
            <w:vAlign w:val="center"/>
          </w:tcPr>
          <w:p w14:paraId="53310255" w14:textId="77777777" w:rsidR="000E450B" w:rsidRPr="00152F8A" w:rsidRDefault="000E450B" w:rsidP="009C52C7">
            <w:pPr>
              <w:pStyle w:val="TAC"/>
              <w:rPr>
                <w:ins w:id="458" w:author="Zhao, Zheng" w:date="2023-01-27T19:24:00Z"/>
                <w:rFonts w:cs="Arial"/>
                <w:szCs w:val="18"/>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1A334EB3" w14:textId="77777777" w:rsidR="000E450B" w:rsidRPr="003C39F0" w:rsidRDefault="000E450B" w:rsidP="009C52C7">
            <w:pPr>
              <w:pStyle w:val="TAC"/>
              <w:rPr>
                <w:ins w:id="459" w:author="Zhao, Zheng" w:date="2023-01-27T19:24:00Z"/>
                <w:rFonts w:cs="Arial"/>
                <w:szCs w:val="18"/>
              </w:rPr>
            </w:pPr>
            <w:ins w:id="460" w:author="Zhao, Zheng" w:date="2023-01-27T19:24:00Z">
              <w:r w:rsidRPr="003C39F0">
                <w:rPr>
                  <w:rFonts w:cs="Arial"/>
                  <w:szCs w:val="18"/>
                </w:rPr>
                <w:t>n261</w:t>
              </w:r>
            </w:ins>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ED802" w14:textId="634ACFDC" w:rsidR="000E450B" w:rsidRPr="00B136EF" w:rsidRDefault="000E450B" w:rsidP="009C52C7">
            <w:pPr>
              <w:pStyle w:val="TAC"/>
              <w:rPr>
                <w:ins w:id="461" w:author="Zhao, Zheng" w:date="2023-01-27T19:24:00Z"/>
                <w:rFonts w:cs="Arial"/>
                <w:szCs w:val="18"/>
                <w:lang w:val="en-US" w:bidi="ar"/>
                <w:rPrChange w:id="462" w:author="Zhao, Zheng" w:date="2023-01-27T19:29:00Z">
                  <w:rPr>
                    <w:ins w:id="463" w:author="Zhao, Zheng" w:date="2023-01-27T19:24:00Z"/>
                    <w:lang w:val="en-US" w:bidi="ar"/>
                  </w:rPr>
                </w:rPrChange>
              </w:rPr>
            </w:pPr>
            <w:ins w:id="464" w:author="Zhao, Zheng" w:date="2023-01-27T19:24:00Z">
              <w:r w:rsidRPr="003C39F0">
                <w:rPr>
                  <w:rFonts w:cs="Arial"/>
                  <w:szCs w:val="18"/>
                  <w:lang w:val="en-US" w:bidi="ar"/>
                </w:rPr>
                <w:t>CA_n261</w:t>
              </w:r>
            </w:ins>
            <w:ins w:id="465" w:author="Zhao, Zheng" w:date="2023-01-27T19:28:00Z">
              <w:r w:rsidR="00130467" w:rsidRPr="00B136EF">
                <w:rPr>
                  <w:rFonts w:cs="Arial"/>
                  <w:szCs w:val="18"/>
                  <w:lang w:val="en-US" w:bidi="ar"/>
                  <w:rPrChange w:id="466" w:author="Zhao, Zheng" w:date="2023-01-27T19:29:00Z">
                    <w:rPr>
                      <w:lang w:val="en-US" w:bidi="ar"/>
                    </w:rPr>
                  </w:rPrChange>
                </w:rPr>
                <w:t>K</w:t>
              </w:r>
            </w:ins>
          </w:p>
        </w:tc>
        <w:tc>
          <w:tcPr>
            <w:tcW w:w="1616" w:type="dxa"/>
            <w:gridSpan w:val="2"/>
            <w:tcBorders>
              <w:top w:val="nil"/>
              <w:left w:val="single" w:sz="4" w:space="0" w:color="auto"/>
              <w:bottom w:val="nil"/>
              <w:right w:val="single" w:sz="4" w:space="0" w:color="auto"/>
            </w:tcBorders>
            <w:shd w:val="clear" w:color="auto" w:fill="auto"/>
            <w:vAlign w:val="center"/>
          </w:tcPr>
          <w:p w14:paraId="7A919A4B" w14:textId="77777777" w:rsidR="000E450B" w:rsidRPr="00B136EF" w:rsidRDefault="000E450B" w:rsidP="009C52C7">
            <w:pPr>
              <w:pStyle w:val="TAC"/>
              <w:rPr>
                <w:ins w:id="467" w:author="Zhao, Zheng" w:date="2023-01-27T19:24:00Z"/>
                <w:rFonts w:cs="Arial"/>
                <w:szCs w:val="18"/>
                <w:lang w:eastAsia="zh-CN"/>
                <w:rPrChange w:id="468" w:author="Zhao, Zheng" w:date="2023-01-27T19:29:00Z">
                  <w:rPr>
                    <w:ins w:id="469" w:author="Zhao, Zheng" w:date="2023-01-27T19:24:00Z"/>
                    <w:lang w:eastAsia="zh-CN"/>
                  </w:rPr>
                </w:rPrChange>
              </w:rPr>
            </w:pPr>
          </w:p>
        </w:tc>
      </w:tr>
      <w:tr w:rsidR="00702FC9" w:rsidRPr="005A029E" w14:paraId="51D039A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B837945" w14:textId="77777777" w:rsidR="00702FC9" w:rsidRPr="005A029E" w:rsidRDefault="00702FC9" w:rsidP="009C52C7">
            <w:pPr>
              <w:pStyle w:val="TAC"/>
            </w:pPr>
            <w:r w:rsidRPr="005A029E">
              <w:t>CA_n48A-n77C-n261L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DD005D7" w14:textId="77777777" w:rsidR="00702FC9" w:rsidRPr="005A029E" w:rsidRDefault="00702FC9" w:rsidP="009C52C7">
            <w:pPr>
              <w:pStyle w:val="TAC"/>
              <w:rPr>
                <w:rFonts w:cs="Arial"/>
                <w:lang w:eastAsia="zh-CN"/>
              </w:rPr>
            </w:pPr>
            <w:r w:rsidRPr="005A029E">
              <w:rPr>
                <w:rFonts w:cs="Arial"/>
                <w:lang w:eastAsia="zh-CN"/>
              </w:rPr>
              <w:t>CA_n48A-n261A</w:t>
            </w:r>
          </w:p>
          <w:p w14:paraId="507CBE4E" w14:textId="77777777" w:rsidR="00702FC9" w:rsidRPr="005A029E" w:rsidRDefault="00702FC9" w:rsidP="009C52C7">
            <w:pPr>
              <w:pStyle w:val="TAC"/>
              <w:rPr>
                <w:rFonts w:cs="Arial"/>
                <w:lang w:eastAsia="zh-CN"/>
              </w:rPr>
            </w:pPr>
            <w:r w:rsidRPr="005A029E">
              <w:rPr>
                <w:rFonts w:cs="Arial"/>
                <w:lang w:eastAsia="zh-CN"/>
              </w:rPr>
              <w:t>CA_n48A-n261G</w:t>
            </w:r>
          </w:p>
          <w:p w14:paraId="5C9D8ED3" w14:textId="77777777" w:rsidR="00702FC9" w:rsidRPr="005A029E" w:rsidRDefault="00702FC9" w:rsidP="009C52C7">
            <w:pPr>
              <w:pStyle w:val="TAC"/>
              <w:rPr>
                <w:rFonts w:cs="Arial"/>
                <w:lang w:eastAsia="zh-CN"/>
              </w:rPr>
            </w:pPr>
            <w:r w:rsidRPr="005A029E">
              <w:rPr>
                <w:rFonts w:cs="Arial"/>
                <w:lang w:eastAsia="zh-CN"/>
              </w:rPr>
              <w:t>CA_n48A-n261H</w:t>
            </w:r>
          </w:p>
          <w:p w14:paraId="237D2259" w14:textId="77777777" w:rsidR="00702FC9" w:rsidRPr="005A029E" w:rsidRDefault="00702FC9" w:rsidP="009C52C7">
            <w:pPr>
              <w:pStyle w:val="TAC"/>
              <w:rPr>
                <w:rFonts w:cs="Arial"/>
                <w:lang w:eastAsia="zh-CN"/>
              </w:rPr>
            </w:pPr>
            <w:r w:rsidRPr="005A029E">
              <w:rPr>
                <w:rFonts w:cs="Arial"/>
                <w:lang w:eastAsia="zh-CN"/>
              </w:rPr>
              <w:t>CA_n48A-n261I</w:t>
            </w:r>
          </w:p>
          <w:p w14:paraId="129B872D" w14:textId="77777777" w:rsidR="00702FC9" w:rsidRPr="005A029E" w:rsidRDefault="00702FC9" w:rsidP="009C52C7">
            <w:pPr>
              <w:pStyle w:val="TAC"/>
              <w:rPr>
                <w:rFonts w:cs="Arial"/>
                <w:lang w:eastAsia="zh-CN"/>
              </w:rPr>
            </w:pPr>
            <w:r w:rsidRPr="005A029E">
              <w:rPr>
                <w:rFonts w:cs="Arial"/>
                <w:lang w:eastAsia="zh-CN"/>
              </w:rPr>
              <w:t>CA_n77A-n261A</w:t>
            </w:r>
          </w:p>
          <w:p w14:paraId="739D90D4" w14:textId="77777777" w:rsidR="00702FC9" w:rsidRPr="005A029E" w:rsidRDefault="00702FC9" w:rsidP="009C52C7">
            <w:pPr>
              <w:pStyle w:val="TAC"/>
              <w:rPr>
                <w:rFonts w:cs="Arial"/>
                <w:lang w:eastAsia="zh-CN"/>
              </w:rPr>
            </w:pPr>
            <w:r w:rsidRPr="005A029E">
              <w:rPr>
                <w:rFonts w:cs="Arial"/>
                <w:lang w:eastAsia="zh-CN"/>
              </w:rPr>
              <w:t>CA_n77A-n261G</w:t>
            </w:r>
          </w:p>
          <w:p w14:paraId="7EC9F9CA" w14:textId="77777777" w:rsidR="00702FC9" w:rsidRPr="005A029E" w:rsidRDefault="00702FC9" w:rsidP="009C52C7">
            <w:pPr>
              <w:pStyle w:val="TAC"/>
              <w:rPr>
                <w:rFonts w:cs="Arial"/>
                <w:lang w:eastAsia="zh-CN"/>
              </w:rPr>
            </w:pPr>
            <w:r w:rsidRPr="005A029E">
              <w:rPr>
                <w:rFonts w:cs="Arial"/>
                <w:lang w:eastAsia="zh-CN"/>
              </w:rPr>
              <w:t>CA_n77A-n261H</w:t>
            </w:r>
          </w:p>
          <w:p w14:paraId="2580C66D" w14:textId="77777777" w:rsidR="00702FC9" w:rsidRPr="005A029E" w:rsidRDefault="00702FC9" w:rsidP="009C52C7">
            <w:pPr>
              <w:pStyle w:val="TAC"/>
              <w:rPr>
                <w:rFonts w:cs="Arial"/>
                <w:lang w:eastAsia="zh-CN"/>
              </w:rPr>
            </w:pPr>
            <w:r w:rsidRPr="005A029E">
              <w:rPr>
                <w:rFonts w:cs="Arial"/>
                <w:lang w:eastAsia="zh-CN"/>
              </w:rPr>
              <w:t>CA_n77A-n261I</w:t>
            </w:r>
          </w:p>
        </w:tc>
        <w:tc>
          <w:tcPr>
            <w:tcW w:w="864" w:type="dxa"/>
            <w:tcBorders>
              <w:top w:val="single" w:sz="4" w:space="0" w:color="auto"/>
              <w:left w:val="single" w:sz="4" w:space="0" w:color="auto"/>
              <w:bottom w:val="single" w:sz="4" w:space="0" w:color="auto"/>
              <w:right w:val="single" w:sz="4" w:space="0" w:color="auto"/>
            </w:tcBorders>
            <w:vAlign w:val="center"/>
          </w:tcPr>
          <w:p w14:paraId="584909CE"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A053F"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C77FA75" w14:textId="77777777" w:rsidR="00702FC9" w:rsidRPr="005A029E" w:rsidRDefault="00702FC9" w:rsidP="009C52C7">
            <w:pPr>
              <w:pStyle w:val="TAC"/>
              <w:rPr>
                <w:lang w:eastAsia="zh-CN"/>
              </w:rPr>
            </w:pPr>
            <w:r w:rsidRPr="005A029E">
              <w:rPr>
                <w:lang w:eastAsia="zh-CN"/>
              </w:rPr>
              <w:t>0</w:t>
            </w:r>
          </w:p>
        </w:tc>
      </w:tr>
      <w:tr w:rsidR="00702FC9" w:rsidRPr="005A029E" w14:paraId="58F5759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C40FC9C"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427BBF3"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23621380"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2CE26" w14:textId="77777777" w:rsidR="00702FC9" w:rsidRPr="005A029E" w:rsidRDefault="00702FC9" w:rsidP="009C52C7">
            <w:pPr>
              <w:pStyle w:val="TAC"/>
              <w:rPr>
                <w:lang w:val="en-US" w:bidi="ar"/>
              </w:rPr>
            </w:pPr>
            <w:r w:rsidRPr="005A029E">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0EFB4792" w14:textId="77777777" w:rsidR="00702FC9" w:rsidRPr="005A029E" w:rsidRDefault="00702FC9" w:rsidP="009C52C7">
            <w:pPr>
              <w:pStyle w:val="TAC"/>
              <w:rPr>
                <w:lang w:eastAsia="zh-CN"/>
              </w:rPr>
            </w:pPr>
          </w:p>
        </w:tc>
      </w:tr>
      <w:tr w:rsidR="00702FC9" w:rsidRPr="005A029E" w14:paraId="5DE7C97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BAE1679"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0A10543"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C53A4FE"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D9352" w14:textId="77777777" w:rsidR="00702FC9" w:rsidRPr="005A029E" w:rsidRDefault="00702FC9" w:rsidP="009C52C7">
            <w:pPr>
              <w:pStyle w:val="TAC"/>
              <w:rPr>
                <w:lang w:val="en-US" w:bidi="ar"/>
              </w:rPr>
            </w:pPr>
            <w:r w:rsidRPr="005A029E">
              <w:rPr>
                <w:lang w:val="en-US" w:bidi="ar"/>
              </w:rPr>
              <w:t>CA_n261L</w:t>
            </w:r>
          </w:p>
        </w:tc>
        <w:tc>
          <w:tcPr>
            <w:tcW w:w="1616" w:type="dxa"/>
            <w:gridSpan w:val="2"/>
            <w:tcBorders>
              <w:top w:val="nil"/>
              <w:left w:val="single" w:sz="4" w:space="0" w:color="auto"/>
              <w:bottom w:val="nil"/>
              <w:right w:val="single" w:sz="4" w:space="0" w:color="auto"/>
            </w:tcBorders>
            <w:shd w:val="clear" w:color="auto" w:fill="auto"/>
            <w:vAlign w:val="center"/>
          </w:tcPr>
          <w:p w14:paraId="48396BC2" w14:textId="77777777" w:rsidR="00702FC9" w:rsidRPr="005A029E" w:rsidRDefault="00702FC9" w:rsidP="009C52C7">
            <w:pPr>
              <w:pStyle w:val="TAC"/>
              <w:rPr>
                <w:lang w:eastAsia="zh-CN"/>
              </w:rPr>
            </w:pPr>
          </w:p>
        </w:tc>
      </w:tr>
      <w:tr w:rsidR="00702FC9" w:rsidRPr="005A029E" w14:paraId="33FBDEF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027D755" w14:textId="77777777" w:rsidR="00702FC9" w:rsidRPr="005A029E" w:rsidRDefault="00702FC9" w:rsidP="009C52C7">
            <w:pPr>
              <w:pStyle w:val="TAC"/>
            </w:pPr>
            <w:r w:rsidRPr="005A029E">
              <w:lastRenderedPageBreak/>
              <w:t>CA_n48A-n77C-n261M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37CA535" w14:textId="77777777" w:rsidR="00702FC9" w:rsidRPr="005A029E" w:rsidRDefault="00702FC9" w:rsidP="009C52C7">
            <w:pPr>
              <w:pStyle w:val="TAC"/>
              <w:rPr>
                <w:rFonts w:cs="Arial"/>
                <w:lang w:eastAsia="zh-CN"/>
              </w:rPr>
            </w:pPr>
            <w:r w:rsidRPr="005A029E">
              <w:rPr>
                <w:rFonts w:cs="Arial"/>
                <w:lang w:eastAsia="zh-CN"/>
              </w:rPr>
              <w:t>CA_n48A-n261A</w:t>
            </w:r>
          </w:p>
          <w:p w14:paraId="4FDAA71D" w14:textId="77777777" w:rsidR="00702FC9" w:rsidRPr="005A029E" w:rsidRDefault="00702FC9" w:rsidP="009C52C7">
            <w:pPr>
              <w:pStyle w:val="TAC"/>
              <w:rPr>
                <w:rFonts w:cs="Arial"/>
                <w:lang w:eastAsia="zh-CN"/>
              </w:rPr>
            </w:pPr>
            <w:r w:rsidRPr="005A029E">
              <w:rPr>
                <w:rFonts w:cs="Arial"/>
                <w:lang w:eastAsia="zh-CN"/>
              </w:rPr>
              <w:t>CA_n48A-n261G</w:t>
            </w:r>
          </w:p>
          <w:p w14:paraId="1249DA9B" w14:textId="77777777" w:rsidR="00702FC9" w:rsidRPr="005A029E" w:rsidRDefault="00702FC9" w:rsidP="009C52C7">
            <w:pPr>
              <w:pStyle w:val="TAC"/>
              <w:rPr>
                <w:rFonts w:cs="Arial"/>
                <w:lang w:eastAsia="zh-CN"/>
              </w:rPr>
            </w:pPr>
            <w:r w:rsidRPr="005A029E">
              <w:rPr>
                <w:rFonts w:cs="Arial"/>
                <w:lang w:eastAsia="zh-CN"/>
              </w:rPr>
              <w:t>CA_n48A-n261H</w:t>
            </w:r>
          </w:p>
          <w:p w14:paraId="36542255" w14:textId="77777777" w:rsidR="00702FC9" w:rsidRPr="005A029E" w:rsidRDefault="00702FC9" w:rsidP="009C52C7">
            <w:pPr>
              <w:pStyle w:val="TAC"/>
              <w:rPr>
                <w:rFonts w:cs="Arial"/>
                <w:lang w:eastAsia="zh-CN"/>
              </w:rPr>
            </w:pPr>
            <w:r w:rsidRPr="005A029E">
              <w:rPr>
                <w:rFonts w:cs="Arial"/>
                <w:lang w:eastAsia="zh-CN"/>
              </w:rPr>
              <w:t>CA_n48A-n261I</w:t>
            </w:r>
          </w:p>
          <w:p w14:paraId="54B5EF4B" w14:textId="77777777" w:rsidR="00702FC9" w:rsidRPr="005A029E" w:rsidRDefault="00702FC9" w:rsidP="009C52C7">
            <w:pPr>
              <w:pStyle w:val="TAC"/>
              <w:rPr>
                <w:rFonts w:cs="Arial"/>
                <w:lang w:eastAsia="zh-CN"/>
              </w:rPr>
            </w:pPr>
            <w:r w:rsidRPr="005A029E">
              <w:rPr>
                <w:rFonts w:cs="Arial"/>
                <w:lang w:eastAsia="zh-CN"/>
              </w:rPr>
              <w:t>CA_n77A-n261A</w:t>
            </w:r>
          </w:p>
          <w:p w14:paraId="62A9F6F9" w14:textId="77777777" w:rsidR="00702FC9" w:rsidRPr="005A029E" w:rsidRDefault="00702FC9" w:rsidP="009C52C7">
            <w:pPr>
              <w:pStyle w:val="TAC"/>
              <w:rPr>
                <w:rFonts w:cs="Arial"/>
                <w:lang w:eastAsia="zh-CN"/>
              </w:rPr>
            </w:pPr>
            <w:r w:rsidRPr="005A029E">
              <w:rPr>
                <w:rFonts w:cs="Arial"/>
                <w:lang w:eastAsia="zh-CN"/>
              </w:rPr>
              <w:t>CA_n77A-n261G</w:t>
            </w:r>
          </w:p>
          <w:p w14:paraId="2D74896C" w14:textId="77777777" w:rsidR="00702FC9" w:rsidRPr="005A029E" w:rsidRDefault="00702FC9" w:rsidP="009C52C7">
            <w:pPr>
              <w:pStyle w:val="TAC"/>
              <w:rPr>
                <w:rFonts w:cs="Arial"/>
                <w:lang w:eastAsia="zh-CN"/>
              </w:rPr>
            </w:pPr>
            <w:r w:rsidRPr="005A029E">
              <w:rPr>
                <w:rFonts w:cs="Arial"/>
                <w:lang w:eastAsia="zh-CN"/>
              </w:rPr>
              <w:t>CA_n77A-n261H</w:t>
            </w:r>
          </w:p>
          <w:p w14:paraId="6AC8BB57" w14:textId="77777777" w:rsidR="00702FC9" w:rsidRPr="005A029E" w:rsidRDefault="00702FC9" w:rsidP="009C52C7">
            <w:pPr>
              <w:pStyle w:val="TAC"/>
              <w:rPr>
                <w:rFonts w:cs="Arial"/>
                <w:lang w:eastAsia="zh-CN"/>
              </w:rPr>
            </w:pPr>
            <w:r w:rsidRPr="005A029E">
              <w:rPr>
                <w:rFonts w:cs="Arial"/>
                <w:lang w:eastAsia="zh-CN"/>
              </w:rPr>
              <w:t>CA_n77A-n261I</w:t>
            </w:r>
          </w:p>
        </w:tc>
        <w:tc>
          <w:tcPr>
            <w:tcW w:w="864" w:type="dxa"/>
            <w:tcBorders>
              <w:top w:val="single" w:sz="4" w:space="0" w:color="auto"/>
              <w:left w:val="single" w:sz="4" w:space="0" w:color="auto"/>
              <w:bottom w:val="single" w:sz="4" w:space="0" w:color="auto"/>
              <w:right w:val="single" w:sz="4" w:space="0" w:color="auto"/>
            </w:tcBorders>
            <w:vAlign w:val="center"/>
          </w:tcPr>
          <w:p w14:paraId="31C7E0E8"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BF820"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23AC747" w14:textId="77777777" w:rsidR="00702FC9" w:rsidRPr="005A029E" w:rsidRDefault="00702FC9" w:rsidP="009C52C7">
            <w:pPr>
              <w:pStyle w:val="TAC"/>
              <w:rPr>
                <w:lang w:eastAsia="zh-CN"/>
              </w:rPr>
            </w:pPr>
            <w:r w:rsidRPr="005A029E">
              <w:rPr>
                <w:lang w:eastAsia="zh-CN"/>
              </w:rPr>
              <w:t>0</w:t>
            </w:r>
          </w:p>
        </w:tc>
      </w:tr>
      <w:tr w:rsidR="00702FC9" w:rsidRPr="005A029E" w14:paraId="6CBEEE1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0A559FC"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279F17D"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5B321330"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6FCEB" w14:textId="77777777" w:rsidR="00702FC9" w:rsidRPr="005A029E" w:rsidRDefault="00702FC9" w:rsidP="009C52C7">
            <w:pPr>
              <w:pStyle w:val="TAC"/>
              <w:rPr>
                <w:lang w:val="en-US" w:bidi="ar"/>
              </w:rPr>
            </w:pPr>
            <w:r w:rsidRPr="005A029E">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2BF18D1A" w14:textId="77777777" w:rsidR="00702FC9" w:rsidRPr="005A029E" w:rsidRDefault="00702FC9" w:rsidP="009C52C7">
            <w:pPr>
              <w:pStyle w:val="TAC"/>
              <w:rPr>
                <w:lang w:eastAsia="zh-CN"/>
              </w:rPr>
            </w:pPr>
          </w:p>
        </w:tc>
      </w:tr>
      <w:tr w:rsidR="00702FC9" w:rsidRPr="005A029E" w14:paraId="4BAF410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3C0EBC7"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B222236"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7874143"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FAAC4" w14:textId="77777777" w:rsidR="00702FC9" w:rsidRPr="005A029E" w:rsidRDefault="00702FC9" w:rsidP="009C52C7">
            <w:pPr>
              <w:pStyle w:val="TAC"/>
              <w:rPr>
                <w:lang w:val="en-US" w:bidi="ar"/>
              </w:rPr>
            </w:pPr>
            <w:r w:rsidRPr="005A029E">
              <w:rPr>
                <w:lang w:val="en-US" w:bidi="ar"/>
              </w:rPr>
              <w:t>CA_n261M</w:t>
            </w:r>
          </w:p>
        </w:tc>
        <w:tc>
          <w:tcPr>
            <w:tcW w:w="1616" w:type="dxa"/>
            <w:gridSpan w:val="2"/>
            <w:tcBorders>
              <w:top w:val="nil"/>
              <w:left w:val="single" w:sz="4" w:space="0" w:color="auto"/>
              <w:bottom w:val="nil"/>
              <w:right w:val="single" w:sz="4" w:space="0" w:color="auto"/>
            </w:tcBorders>
            <w:shd w:val="clear" w:color="auto" w:fill="auto"/>
            <w:vAlign w:val="center"/>
          </w:tcPr>
          <w:p w14:paraId="11A6EBC3" w14:textId="77777777" w:rsidR="00702FC9" w:rsidRPr="005A029E" w:rsidRDefault="00702FC9" w:rsidP="009C52C7">
            <w:pPr>
              <w:pStyle w:val="TAC"/>
              <w:rPr>
                <w:lang w:eastAsia="zh-CN"/>
              </w:rPr>
            </w:pPr>
          </w:p>
        </w:tc>
      </w:tr>
      <w:tr w:rsidR="00702FC9" w:rsidRPr="005A029E" w14:paraId="3A81918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D5F65D1" w14:textId="77777777" w:rsidR="00702FC9" w:rsidRPr="005A029E" w:rsidRDefault="00702FC9" w:rsidP="009C52C7">
            <w:pPr>
              <w:pStyle w:val="TAC"/>
            </w:pPr>
            <w:r w:rsidRPr="005A029E">
              <w:t>CA_n48A-n77C-n261(G-H)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FD1D173" w14:textId="77777777" w:rsidR="00702FC9" w:rsidRPr="005A029E" w:rsidRDefault="00702FC9" w:rsidP="009C52C7">
            <w:pPr>
              <w:pStyle w:val="TAC"/>
              <w:rPr>
                <w:rFonts w:cs="Arial"/>
                <w:lang w:eastAsia="zh-CN"/>
              </w:rPr>
            </w:pPr>
            <w:r w:rsidRPr="005A029E">
              <w:rPr>
                <w:rFonts w:cs="Arial"/>
                <w:lang w:eastAsia="zh-CN"/>
              </w:rPr>
              <w:t>CA_n48A-n261A</w:t>
            </w:r>
          </w:p>
          <w:p w14:paraId="5F5D1067" w14:textId="77777777" w:rsidR="00702FC9" w:rsidRPr="005A029E" w:rsidRDefault="00702FC9" w:rsidP="009C52C7">
            <w:pPr>
              <w:pStyle w:val="TAC"/>
              <w:rPr>
                <w:rFonts w:cs="Arial"/>
                <w:lang w:eastAsia="zh-CN"/>
              </w:rPr>
            </w:pPr>
            <w:r w:rsidRPr="005A029E">
              <w:rPr>
                <w:rFonts w:cs="Arial"/>
                <w:lang w:eastAsia="zh-CN"/>
              </w:rPr>
              <w:t>CA_n48A-n261G</w:t>
            </w:r>
          </w:p>
          <w:p w14:paraId="104B215A" w14:textId="77777777" w:rsidR="00702FC9" w:rsidRPr="005A029E" w:rsidRDefault="00702FC9" w:rsidP="009C52C7">
            <w:pPr>
              <w:pStyle w:val="TAC"/>
              <w:rPr>
                <w:rFonts w:cs="Arial"/>
                <w:lang w:eastAsia="zh-CN"/>
              </w:rPr>
            </w:pPr>
            <w:r w:rsidRPr="005A029E">
              <w:rPr>
                <w:rFonts w:cs="Arial"/>
                <w:lang w:eastAsia="zh-CN"/>
              </w:rPr>
              <w:t>CA_n48A-n261H</w:t>
            </w:r>
          </w:p>
          <w:p w14:paraId="2D4B3CAF" w14:textId="77777777" w:rsidR="00702FC9" w:rsidRPr="005A029E" w:rsidRDefault="00702FC9" w:rsidP="009C52C7">
            <w:pPr>
              <w:pStyle w:val="TAC"/>
              <w:rPr>
                <w:rFonts w:cs="Arial"/>
                <w:lang w:eastAsia="zh-CN"/>
              </w:rPr>
            </w:pPr>
            <w:r w:rsidRPr="005A029E">
              <w:rPr>
                <w:rFonts w:cs="Arial"/>
                <w:lang w:eastAsia="zh-CN"/>
              </w:rPr>
              <w:t>CA_n77A-n261A</w:t>
            </w:r>
          </w:p>
          <w:p w14:paraId="3A63C7E3" w14:textId="77777777" w:rsidR="00702FC9" w:rsidRPr="005A029E" w:rsidRDefault="00702FC9" w:rsidP="009C52C7">
            <w:pPr>
              <w:pStyle w:val="TAC"/>
              <w:rPr>
                <w:rFonts w:cs="Arial"/>
                <w:lang w:eastAsia="zh-CN"/>
              </w:rPr>
            </w:pPr>
            <w:r w:rsidRPr="005A029E">
              <w:rPr>
                <w:rFonts w:cs="Arial"/>
                <w:lang w:eastAsia="zh-CN"/>
              </w:rPr>
              <w:t>CA_n77A-n261G</w:t>
            </w:r>
          </w:p>
          <w:p w14:paraId="20F81FCA" w14:textId="77777777" w:rsidR="00702FC9" w:rsidRPr="005A029E" w:rsidRDefault="00702FC9" w:rsidP="009C52C7">
            <w:pPr>
              <w:pStyle w:val="TAC"/>
              <w:rPr>
                <w:rFonts w:cs="Arial"/>
                <w:lang w:eastAsia="zh-CN"/>
              </w:rPr>
            </w:pPr>
            <w:r w:rsidRPr="005A029E">
              <w:rPr>
                <w:rFonts w:cs="Arial"/>
                <w:lang w:eastAsia="zh-CN"/>
              </w:rPr>
              <w:t>CA_n77A-n261H</w:t>
            </w:r>
          </w:p>
        </w:tc>
        <w:tc>
          <w:tcPr>
            <w:tcW w:w="864" w:type="dxa"/>
            <w:tcBorders>
              <w:top w:val="single" w:sz="4" w:space="0" w:color="auto"/>
              <w:left w:val="single" w:sz="4" w:space="0" w:color="auto"/>
              <w:bottom w:val="single" w:sz="4" w:space="0" w:color="auto"/>
              <w:right w:val="single" w:sz="4" w:space="0" w:color="auto"/>
            </w:tcBorders>
            <w:vAlign w:val="center"/>
          </w:tcPr>
          <w:p w14:paraId="69E8576E"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F0901"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BB9305F" w14:textId="77777777" w:rsidR="00702FC9" w:rsidRPr="005A029E" w:rsidRDefault="00702FC9" w:rsidP="009C52C7">
            <w:pPr>
              <w:pStyle w:val="TAC"/>
              <w:rPr>
                <w:lang w:eastAsia="zh-CN"/>
              </w:rPr>
            </w:pPr>
            <w:r w:rsidRPr="005A029E">
              <w:rPr>
                <w:lang w:eastAsia="zh-CN"/>
              </w:rPr>
              <w:t>0</w:t>
            </w:r>
          </w:p>
        </w:tc>
      </w:tr>
      <w:tr w:rsidR="00702FC9" w:rsidRPr="005A029E" w14:paraId="47781E0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7B8491A"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3D91D40"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0B43D993"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E8E28" w14:textId="77777777" w:rsidR="00702FC9" w:rsidRPr="005A029E" w:rsidRDefault="00702FC9" w:rsidP="009C52C7">
            <w:pPr>
              <w:pStyle w:val="TAC"/>
              <w:rPr>
                <w:lang w:val="en-US" w:bidi="ar"/>
              </w:rPr>
            </w:pPr>
            <w:r w:rsidRPr="005A029E">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74A05F62" w14:textId="77777777" w:rsidR="00702FC9" w:rsidRPr="005A029E" w:rsidRDefault="00702FC9" w:rsidP="009C52C7">
            <w:pPr>
              <w:pStyle w:val="TAC"/>
              <w:rPr>
                <w:lang w:eastAsia="zh-CN"/>
              </w:rPr>
            </w:pPr>
          </w:p>
        </w:tc>
      </w:tr>
      <w:tr w:rsidR="00702FC9" w:rsidRPr="005A029E" w14:paraId="4035F96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6259E7B"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C3DB2A5"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5FB353C"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64212" w14:textId="77777777" w:rsidR="00702FC9" w:rsidRPr="005A029E" w:rsidRDefault="00702FC9" w:rsidP="009C52C7">
            <w:pPr>
              <w:pStyle w:val="TAC"/>
              <w:rPr>
                <w:lang w:val="en-US" w:bidi="ar"/>
              </w:rPr>
            </w:pPr>
            <w:r w:rsidRPr="005A029E">
              <w:rPr>
                <w:lang w:val="en-US" w:bidi="ar"/>
              </w:rPr>
              <w:t>CA_n261(G-H)</w:t>
            </w:r>
          </w:p>
        </w:tc>
        <w:tc>
          <w:tcPr>
            <w:tcW w:w="1616" w:type="dxa"/>
            <w:gridSpan w:val="2"/>
            <w:tcBorders>
              <w:top w:val="nil"/>
              <w:left w:val="single" w:sz="4" w:space="0" w:color="auto"/>
              <w:bottom w:val="nil"/>
              <w:right w:val="single" w:sz="4" w:space="0" w:color="auto"/>
            </w:tcBorders>
            <w:shd w:val="clear" w:color="auto" w:fill="auto"/>
            <w:vAlign w:val="center"/>
          </w:tcPr>
          <w:p w14:paraId="59918F5E" w14:textId="77777777" w:rsidR="00702FC9" w:rsidRPr="005A029E" w:rsidRDefault="00702FC9" w:rsidP="009C52C7">
            <w:pPr>
              <w:pStyle w:val="TAC"/>
              <w:rPr>
                <w:lang w:eastAsia="zh-CN"/>
              </w:rPr>
            </w:pPr>
          </w:p>
        </w:tc>
      </w:tr>
      <w:tr w:rsidR="00702FC9" w:rsidRPr="005A029E" w14:paraId="050B81D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1AD4EE9" w14:textId="77777777" w:rsidR="00702FC9" w:rsidRPr="005A029E" w:rsidRDefault="00702FC9" w:rsidP="009C52C7">
            <w:pPr>
              <w:pStyle w:val="TAC"/>
            </w:pPr>
            <w:r w:rsidRPr="005A029E">
              <w:t>CA_n48A-n77C-n261(2H)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0B93BD4" w14:textId="77777777" w:rsidR="00702FC9" w:rsidRPr="005A029E" w:rsidRDefault="00702FC9" w:rsidP="009C52C7">
            <w:pPr>
              <w:pStyle w:val="TAC"/>
              <w:rPr>
                <w:rFonts w:cs="Arial"/>
                <w:lang w:eastAsia="zh-CN"/>
              </w:rPr>
            </w:pPr>
            <w:r w:rsidRPr="005A029E">
              <w:rPr>
                <w:rFonts w:cs="Arial"/>
                <w:lang w:eastAsia="zh-CN"/>
              </w:rPr>
              <w:t>CA_n48A-n261A</w:t>
            </w:r>
          </w:p>
          <w:p w14:paraId="7D38FF2A" w14:textId="77777777" w:rsidR="00702FC9" w:rsidRPr="005A029E" w:rsidRDefault="00702FC9" w:rsidP="009C52C7">
            <w:pPr>
              <w:pStyle w:val="TAC"/>
              <w:rPr>
                <w:rFonts w:cs="Arial"/>
                <w:lang w:eastAsia="zh-CN"/>
              </w:rPr>
            </w:pPr>
            <w:r w:rsidRPr="005A029E">
              <w:rPr>
                <w:rFonts w:cs="Arial"/>
                <w:lang w:eastAsia="zh-CN"/>
              </w:rPr>
              <w:t>CA_n48A-n261G</w:t>
            </w:r>
          </w:p>
          <w:p w14:paraId="0EA1F595" w14:textId="77777777" w:rsidR="00702FC9" w:rsidRPr="005A029E" w:rsidRDefault="00702FC9" w:rsidP="009C52C7">
            <w:pPr>
              <w:pStyle w:val="TAC"/>
              <w:rPr>
                <w:rFonts w:cs="Arial"/>
                <w:lang w:eastAsia="zh-CN"/>
              </w:rPr>
            </w:pPr>
            <w:r w:rsidRPr="005A029E">
              <w:rPr>
                <w:rFonts w:cs="Arial"/>
                <w:lang w:eastAsia="zh-CN"/>
              </w:rPr>
              <w:t>CA_n48A-n261H</w:t>
            </w:r>
          </w:p>
          <w:p w14:paraId="76570A66" w14:textId="77777777" w:rsidR="00702FC9" w:rsidRPr="005A029E" w:rsidRDefault="00702FC9" w:rsidP="009C52C7">
            <w:pPr>
              <w:pStyle w:val="TAC"/>
              <w:rPr>
                <w:rFonts w:cs="Arial"/>
                <w:lang w:eastAsia="zh-CN"/>
              </w:rPr>
            </w:pPr>
            <w:r w:rsidRPr="005A029E">
              <w:rPr>
                <w:rFonts w:cs="Arial"/>
                <w:lang w:eastAsia="zh-CN"/>
              </w:rPr>
              <w:t>CA_n77A-n261A</w:t>
            </w:r>
          </w:p>
          <w:p w14:paraId="0436F0E1" w14:textId="77777777" w:rsidR="00702FC9" w:rsidRPr="005A029E" w:rsidRDefault="00702FC9" w:rsidP="009C52C7">
            <w:pPr>
              <w:pStyle w:val="TAC"/>
              <w:rPr>
                <w:rFonts w:cs="Arial"/>
                <w:lang w:eastAsia="zh-CN"/>
              </w:rPr>
            </w:pPr>
            <w:r w:rsidRPr="005A029E">
              <w:rPr>
                <w:rFonts w:cs="Arial"/>
                <w:lang w:eastAsia="zh-CN"/>
              </w:rPr>
              <w:t>CA_n77A-n261G</w:t>
            </w:r>
          </w:p>
          <w:p w14:paraId="4AC3AB19" w14:textId="77777777" w:rsidR="00702FC9" w:rsidRPr="005A029E" w:rsidRDefault="00702FC9" w:rsidP="009C52C7">
            <w:pPr>
              <w:pStyle w:val="TAC"/>
              <w:rPr>
                <w:rFonts w:cs="Arial"/>
                <w:lang w:eastAsia="zh-CN"/>
              </w:rPr>
            </w:pPr>
            <w:r w:rsidRPr="005A029E">
              <w:rPr>
                <w:rFonts w:cs="Arial"/>
                <w:lang w:eastAsia="zh-CN"/>
              </w:rPr>
              <w:t>CA_n77A-n261H</w:t>
            </w:r>
          </w:p>
        </w:tc>
        <w:tc>
          <w:tcPr>
            <w:tcW w:w="864" w:type="dxa"/>
            <w:tcBorders>
              <w:top w:val="single" w:sz="4" w:space="0" w:color="auto"/>
              <w:left w:val="single" w:sz="4" w:space="0" w:color="auto"/>
              <w:bottom w:val="single" w:sz="4" w:space="0" w:color="auto"/>
              <w:right w:val="single" w:sz="4" w:space="0" w:color="auto"/>
            </w:tcBorders>
            <w:vAlign w:val="center"/>
          </w:tcPr>
          <w:p w14:paraId="4F87C33C"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9B6E1"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AC9A6A9" w14:textId="77777777" w:rsidR="00702FC9" w:rsidRPr="005A029E" w:rsidRDefault="00702FC9" w:rsidP="009C52C7">
            <w:pPr>
              <w:pStyle w:val="TAC"/>
              <w:rPr>
                <w:lang w:eastAsia="zh-CN"/>
              </w:rPr>
            </w:pPr>
            <w:r w:rsidRPr="005A029E">
              <w:rPr>
                <w:lang w:eastAsia="zh-CN"/>
              </w:rPr>
              <w:t>0</w:t>
            </w:r>
          </w:p>
        </w:tc>
      </w:tr>
      <w:tr w:rsidR="00702FC9" w:rsidRPr="005A029E" w14:paraId="2363BE9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5807317"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BCC015C"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C5D159D"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31727" w14:textId="77777777" w:rsidR="00702FC9" w:rsidRPr="005A029E" w:rsidRDefault="00702FC9" w:rsidP="009C52C7">
            <w:pPr>
              <w:pStyle w:val="TAC"/>
              <w:rPr>
                <w:lang w:val="en-US" w:bidi="ar"/>
              </w:rPr>
            </w:pPr>
            <w:r w:rsidRPr="005A029E">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596C1B64" w14:textId="77777777" w:rsidR="00702FC9" w:rsidRPr="005A029E" w:rsidRDefault="00702FC9" w:rsidP="009C52C7">
            <w:pPr>
              <w:pStyle w:val="TAC"/>
              <w:rPr>
                <w:lang w:eastAsia="zh-CN"/>
              </w:rPr>
            </w:pPr>
          </w:p>
        </w:tc>
      </w:tr>
      <w:tr w:rsidR="00702FC9" w:rsidRPr="005A029E" w14:paraId="26928DC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492A874"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9553392"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4A8422D"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FA5E5" w14:textId="77777777" w:rsidR="00702FC9" w:rsidRPr="005A029E" w:rsidRDefault="00702FC9" w:rsidP="009C52C7">
            <w:pPr>
              <w:pStyle w:val="TAC"/>
              <w:rPr>
                <w:lang w:val="en-US" w:bidi="ar"/>
              </w:rPr>
            </w:pPr>
            <w:r w:rsidRPr="005A029E">
              <w:rPr>
                <w:lang w:val="en-US" w:bidi="ar"/>
              </w:rPr>
              <w:t>CA_n261(2H)</w:t>
            </w:r>
          </w:p>
        </w:tc>
        <w:tc>
          <w:tcPr>
            <w:tcW w:w="1616" w:type="dxa"/>
            <w:gridSpan w:val="2"/>
            <w:tcBorders>
              <w:top w:val="nil"/>
              <w:left w:val="single" w:sz="4" w:space="0" w:color="auto"/>
              <w:bottom w:val="nil"/>
              <w:right w:val="single" w:sz="4" w:space="0" w:color="auto"/>
            </w:tcBorders>
            <w:shd w:val="clear" w:color="auto" w:fill="auto"/>
            <w:vAlign w:val="center"/>
          </w:tcPr>
          <w:p w14:paraId="5B8C0B18" w14:textId="77777777" w:rsidR="00702FC9" w:rsidRPr="005A029E" w:rsidRDefault="00702FC9" w:rsidP="009C52C7">
            <w:pPr>
              <w:pStyle w:val="TAC"/>
              <w:rPr>
                <w:lang w:eastAsia="zh-CN"/>
              </w:rPr>
            </w:pPr>
          </w:p>
        </w:tc>
      </w:tr>
      <w:tr w:rsidR="00702FC9" w:rsidRPr="005A029E" w14:paraId="7BB5CA7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F56FBDD" w14:textId="77777777" w:rsidR="00702FC9" w:rsidRPr="005A029E" w:rsidRDefault="00702FC9" w:rsidP="009C52C7">
            <w:pPr>
              <w:pStyle w:val="TAC"/>
            </w:pPr>
            <w:r w:rsidRPr="005A029E">
              <w:t>CA_n48A-n77C-n261(A-G-H)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70939EF" w14:textId="77777777" w:rsidR="00702FC9" w:rsidRPr="005A029E" w:rsidRDefault="00702FC9" w:rsidP="009C52C7">
            <w:pPr>
              <w:pStyle w:val="TAC"/>
              <w:rPr>
                <w:rFonts w:cs="Arial"/>
                <w:lang w:eastAsia="zh-CN"/>
              </w:rPr>
            </w:pPr>
            <w:r w:rsidRPr="005A029E">
              <w:rPr>
                <w:rFonts w:cs="Arial"/>
                <w:lang w:eastAsia="zh-CN"/>
              </w:rPr>
              <w:t>CA_n48A-n261A</w:t>
            </w:r>
          </w:p>
          <w:p w14:paraId="280047D6" w14:textId="77777777" w:rsidR="00702FC9" w:rsidRPr="005A029E" w:rsidRDefault="00702FC9" w:rsidP="009C52C7">
            <w:pPr>
              <w:pStyle w:val="TAC"/>
              <w:rPr>
                <w:rFonts w:cs="Arial"/>
                <w:lang w:eastAsia="zh-CN"/>
              </w:rPr>
            </w:pPr>
            <w:r w:rsidRPr="005A029E">
              <w:rPr>
                <w:rFonts w:cs="Arial"/>
                <w:lang w:eastAsia="zh-CN"/>
              </w:rPr>
              <w:t>CA_n48A-n261G</w:t>
            </w:r>
          </w:p>
          <w:p w14:paraId="2DD0B78F" w14:textId="77777777" w:rsidR="00702FC9" w:rsidRPr="005A029E" w:rsidRDefault="00702FC9" w:rsidP="009C52C7">
            <w:pPr>
              <w:pStyle w:val="TAC"/>
              <w:rPr>
                <w:rFonts w:cs="Arial"/>
                <w:lang w:eastAsia="zh-CN"/>
              </w:rPr>
            </w:pPr>
            <w:r w:rsidRPr="005A029E">
              <w:rPr>
                <w:rFonts w:cs="Arial"/>
                <w:lang w:eastAsia="zh-CN"/>
              </w:rPr>
              <w:t>CA_n48A-n261H</w:t>
            </w:r>
          </w:p>
          <w:p w14:paraId="3B1EA21F" w14:textId="77777777" w:rsidR="00702FC9" w:rsidRPr="005A029E" w:rsidRDefault="00702FC9" w:rsidP="009C52C7">
            <w:pPr>
              <w:pStyle w:val="TAC"/>
              <w:rPr>
                <w:rFonts w:cs="Arial"/>
                <w:lang w:eastAsia="zh-CN"/>
              </w:rPr>
            </w:pPr>
            <w:r w:rsidRPr="005A029E">
              <w:rPr>
                <w:rFonts w:cs="Arial"/>
                <w:lang w:eastAsia="zh-CN"/>
              </w:rPr>
              <w:t>CA_n77A-n261A</w:t>
            </w:r>
          </w:p>
          <w:p w14:paraId="213E4971" w14:textId="77777777" w:rsidR="00702FC9" w:rsidRPr="005A029E" w:rsidRDefault="00702FC9" w:rsidP="009C52C7">
            <w:pPr>
              <w:pStyle w:val="TAC"/>
              <w:rPr>
                <w:rFonts w:cs="Arial"/>
                <w:lang w:eastAsia="zh-CN"/>
              </w:rPr>
            </w:pPr>
            <w:r w:rsidRPr="005A029E">
              <w:rPr>
                <w:rFonts w:cs="Arial"/>
                <w:lang w:eastAsia="zh-CN"/>
              </w:rPr>
              <w:t>CA_n77A-n261G</w:t>
            </w:r>
          </w:p>
          <w:p w14:paraId="6D944725" w14:textId="77777777" w:rsidR="00702FC9" w:rsidRPr="005A029E" w:rsidRDefault="00702FC9" w:rsidP="009C52C7">
            <w:pPr>
              <w:pStyle w:val="TAC"/>
              <w:rPr>
                <w:rFonts w:cs="Arial"/>
                <w:lang w:eastAsia="zh-CN"/>
              </w:rPr>
            </w:pPr>
            <w:r w:rsidRPr="005A029E">
              <w:rPr>
                <w:rFonts w:cs="Arial"/>
                <w:lang w:eastAsia="zh-CN"/>
              </w:rPr>
              <w:t>CA_n77A-n261H</w:t>
            </w:r>
          </w:p>
        </w:tc>
        <w:tc>
          <w:tcPr>
            <w:tcW w:w="864" w:type="dxa"/>
            <w:tcBorders>
              <w:top w:val="single" w:sz="4" w:space="0" w:color="auto"/>
              <w:left w:val="single" w:sz="4" w:space="0" w:color="auto"/>
              <w:bottom w:val="single" w:sz="4" w:space="0" w:color="auto"/>
              <w:right w:val="single" w:sz="4" w:space="0" w:color="auto"/>
            </w:tcBorders>
            <w:vAlign w:val="center"/>
          </w:tcPr>
          <w:p w14:paraId="6C7A4123"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1CEBB"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104AEE2" w14:textId="77777777" w:rsidR="00702FC9" w:rsidRPr="005A029E" w:rsidRDefault="00702FC9" w:rsidP="009C52C7">
            <w:pPr>
              <w:pStyle w:val="TAC"/>
              <w:rPr>
                <w:lang w:eastAsia="zh-CN"/>
              </w:rPr>
            </w:pPr>
            <w:r w:rsidRPr="005A029E">
              <w:rPr>
                <w:lang w:eastAsia="zh-CN"/>
              </w:rPr>
              <w:t>0</w:t>
            </w:r>
          </w:p>
        </w:tc>
      </w:tr>
      <w:tr w:rsidR="00702FC9" w:rsidRPr="005A029E" w14:paraId="5969E31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8266566"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40CA5E3"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444D945"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003CF" w14:textId="77777777" w:rsidR="00702FC9" w:rsidRPr="005A029E" w:rsidRDefault="00702FC9" w:rsidP="009C52C7">
            <w:pPr>
              <w:pStyle w:val="TAC"/>
              <w:rPr>
                <w:lang w:val="en-US" w:bidi="ar"/>
              </w:rPr>
            </w:pPr>
            <w:r w:rsidRPr="005A029E">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28AEEA93" w14:textId="77777777" w:rsidR="00702FC9" w:rsidRPr="005A029E" w:rsidRDefault="00702FC9" w:rsidP="009C52C7">
            <w:pPr>
              <w:pStyle w:val="TAC"/>
              <w:rPr>
                <w:lang w:eastAsia="zh-CN"/>
              </w:rPr>
            </w:pPr>
          </w:p>
        </w:tc>
      </w:tr>
      <w:tr w:rsidR="00702FC9" w:rsidRPr="005A029E" w14:paraId="70DBF8D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E39D374"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B71EAC6"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C487B67"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31795" w14:textId="77777777" w:rsidR="00702FC9" w:rsidRPr="005A029E" w:rsidRDefault="00702FC9" w:rsidP="009C52C7">
            <w:pPr>
              <w:pStyle w:val="TAC"/>
              <w:rPr>
                <w:lang w:val="en-US" w:bidi="ar"/>
              </w:rPr>
            </w:pPr>
            <w:r w:rsidRPr="005A029E">
              <w:rPr>
                <w:lang w:val="en-US" w:bidi="ar"/>
              </w:rPr>
              <w:t>CA_n261(A-G-H)</w:t>
            </w:r>
          </w:p>
        </w:tc>
        <w:tc>
          <w:tcPr>
            <w:tcW w:w="1616" w:type="dxa"/>
            <w:gridSpan w:val="2"/>
            <w:tcBorders>
              <w:top w:val="nil"/>
              <w:left w:val="single" w:sz="4" w:space="0" w:color="auto"/>
              <w:bottom w:val="nil"/>
              <w:right w:val="single" w:sz="4" w:space="0" w:color="auto"/>
            </w:tcBorders>
            <w:shd w:val="clear" w:color="auto" w:fill="auto"/>
            <w:vAlign w:val="center"/>
          </w:tcPr>
          <w:p w14:paraId="089C57AB" w14:textId="77777777" w:rsidR="00702FC9" w:rsidRPr="005A029E" w:rsidRDefault="00702FC9" w:rsidP="009C52C7">
            <w:pPr>
              <w:pStyle w:val="TAC"/>
              <w:rPr>
                <w:lang w:eastAsia="zh-CN"/>
              </w:rPr>
            </w:pPr>
          </w:p>
        </w:tc>
      </w:tr>
      <w:tr w:rsidR="00702FC9" w:rsidRPr="005A029E" w14:paraId="679DC45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1E70389" w14:textId="77777777" w:rsidR="00702FC9" w:rsidRPr="005A029E" w:rsidRDefault="00702FC9" w:rsidP="009C52C7">
            <w:pPr>
              <w:pStyle w:val="TAC"/>
            </w:pPr>
            <w:r w:rsidRPr="005A029E">
              <w:t>CA_n48A-n77C-n261(H-I)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67F8319" w14:textId="77777777" w:rsidR="00702FC9" w:rsidRPr="005A029E" w:rsidRDefault="00702FC9" w:rsidP="009C52C7">
            <w:pPr>
              <w:pStyle w:val="TAC"/>
              <w:rPr>
                <w:rFonts w:cs="Arial"/>
                <w:lang w:eastAsia="zh-CN"/>
              </w:rPr>
            </w:pPr>
            <w:r w:rsidRPr="005A029E">
              <w:rPr>
                <w:rFonts w:cs="Arial"/>
                <w:lang w:eastAsia="zh-CN"/>
              </w:rPr>
              <w:t>CA_n48A-n261A</w:t>
            </w:r>
          </w:p>
          <w:p w14:paraId="74D5383C" w14:textId="77777777" w:rsidR="00702FC9" w:rsidRPr="005A029E" w:rsidRDefault="00702FC9" w:rsidP="009C52C7">
            <w:pPr>
              <w:pStyle w:val="TAC"/>
              <w:rPr>
                <w:rFonts w:cs="Arial"/>
                <w:lang w:eastAsia="zh-CN"/>
              </w:rPr>
            </w:pPr>
            <w:r w:rsidRPr="005A029E">
              <w:rPr>
                <w:rFonts w:cs="Arial"/>
                <w:lang w:eastAsia="zh-CN"/>
              </w:rPr>
              <w:t>CA_n48A-n261G</w:t>
            </w:r>
          </w:p>
          <w:p w14:paraId="32DB540D" w14:textId="77777777" w:rsidR="00702FC9" w:rsidRPr="005A029E" w:rsidRDefault="00702FC9" w:rsidP="009C52C7">
            <w:pPr>
              <w:pStyle w:val="TAC"/>
              <w:rPr>
                <w:rFonts w:cs="Arial"/>
                <w:lang w:eastAsia="zh-CN"/>
              </w:rPr>
            </w:pPr>
            <w:r w:rsidRPr="005A029E">
              <w:rPr>
                <w:rFonts w:cs="Arial"/>
                <w:lang w:eastAsia="zh-CN"/>
              </w:rPr>
              <w:t>CA_n48A-n261H</w:t>
            </w:r>
          </w:p>
          <w:p w14:paraId="2334531C" w14:textId="77777777" w:rsidR="00702FC9" w:rsidRPr="005A029E" w:rsidRDefault="00702FC9" w:rsidP="009C52C7">
            <w:pPr>
              <w:pStyle w:val="TAC"/>
              <w:rPr>
                <w:rFonts w:cs="Arial"/>
                <w:lang w:eastAsia="zh-CN"/>
              </w:rPr>
            </w:pPr>
            <w:r w:rsidRPr="005A029E">
              <w:rPr>
                <w:rFonts w:cs="Arial"/>
                <w:lang w:eastAsia="zh-CN"/>
              </w:rPr>
              <w:t>CA_n48A-n261I</w:t>
            </w:r>
          </w:p>
          <w:p w14:paraId="29653197" w14:textId="77777777" w:rsidR="00702FC9" w:rsidRPr="005A029E" w:rsidRDefault="00702FC9" w:rsidP="009C52C7">
            <w:pPr>
              <w:pStyle w:val="TAC"/>
              <w:rPr>
                <w:rFonts w:cs="Arial"/>
                <w:lang w:eastAsia="zh-CN"/>
              </w:rPr>
            </w:pPr>
            <w:r w:rsidRPr="005A029E">
              <w:rPr>
                <w:rFonts w:cs="Arial"/>
                <w:lang w:eastAsia="zh-CN"/>
              </w:rPr>
              <w:t>CA_n77A-n261A</w:t>
            </w:r>
          </w:p>
          <w:p w14:paraId="2A2C2E38" w14:textId="77777777" w:rsidR="00702FC9" w:rsidRPr="005A029E" w:rsidRDefault="00702FC9" w:rsidP="009C52C7">
            <w:pPr>
              <w:pStyle w:val="TAC"/>
              <w:rPr>
                <w:rFonts w:cs="Arial"/>
                <w:lang w:eastAsia="zh-CN"/>
              </w:rPr>
            </w:pPr>
            <w:r w:rsidRPr="005A029E">
              <w:rPr>
                <w:rFonts w:cs="Arial"/>
                <w:lang w:eastAsia="zh-CN"/>
              </w:rPr>
              <w:t>CA_n77A-n261G</w:t>
            </w:r>
          </w:p>
          <w:p w14:paraId="7BF5F54E" w14:textId="77777777" w:rsidR="00702FC9" w:rsidRPr="005A029E" w:rsidRDefault="00702FC9" w:rsidP="009C52C7">
            <w:pPr>
              <w:pStyle w:val="TAC"/>
              <w:rPr>
                <w:rFonts w:cs="Arial"/>
                <w:lang w:eastAsia="zh-CN"/>
              </w:rPr>
            </w:pPr>
            <w:r w:rsidRPr="005A029E">
              <w:rPr>
                <w:rFonts w:cs="Arial"/>
                <w:lang w:eastAsia="zh-CN"/>
              </w:rPr>
              <w:t>CA_n77A-n261H</w:t>
            </w:r>
          </w:p>
          <w:p w14:paraId="25D09ECF" w14:textId="77777777" w:rsidR="00702FC9" w:rsidRPr="005A029E" w:rsidRDefault="00702FC9" w:rsidP="009C52C7">
            <w:pPr>
              <w:pStyle w:val="TAC"/>
              <w:rPr>
                <w:rFonts w:cs="Arial"/>
                <w:lang w:eastAsia="zh-CN"/>
              </w:rPr>
            </w:pPr>
            <w:r w:rsidRPr="005A029E">
              <w:rPr>
                <w:rFonts w:cs="Arial"/>
                <w:lang w:eastAsia="zh-CN"/>
              </w:rPr>
              <w:t>CA_n77A-n261I</w:t>
            </w:r>
          </w:p>
        </w:tc>
        <w:tc>
          <w:tcPr>
            <w:tcW w:w="864" w:type="dxa"/>
            <w:tcBorders>
              <w:top w:val="single" w:sz="4" w:space="0" w:color="auto"/>
              <w:left w:val="single" w:sz="4" w:space="0" w:color="auto"/>
              <w:bottom w:val="single" w:sz="4" w:space="0" w:color="auto"/>
              <w:right w:val="single" w:sz="4" w:space="0" w:color="auto"/>
            </w:tcBorders>
            <w:vAlign w:val="center"/>
          </w:tcPr>
          <w:p w14:paraId="4F692D36"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84B6F"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0729A7F" w14:textId="77777777" w:rsidR="00702FC9" w:rsidRPr="005A029E" w:rsidRDefault="00702FC9" w:rsidP="009C52C7">
            <w:pPr>
              <w:pStyle w:val="TAC"/>
              <w:rPr>
                <w:lang w:eastAsia="zh-CN"/>
              </w:rPr>
            </w:pPr>
            <w:r w:rsidRPr="005A029E">
              <w:rPr>
                <w:lang w:eastAsia="zh-CN"/>
              </w:rPr>
              <w:t>0</w:t>
            </w:r>
          </w:p>
        </w:tc>
      </w:tr>
      <w:tr w:rsidR="00702FC9" w:rsidRPr="005A029E" w14:paraId="6368FB6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A812A86"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8491B04"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679E351A"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81FAE" w14:textId="77777777" w:rsidR="00702FC9" w:rsidRPr="005A029E" w:rsidRDefault="00702FC9" w:rsidP="009C52C7">
            <w:pPr>
              <w:pStyle w:val="TAC"/>
              <w:rPr>
                <w:lang w:val="en-US" w:bidi="ar"/>
              </w:rPr>
            </w:pPr>
            <w:r w:rsidRPr="005A029E">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24942C01" w14:textId="77777777" w:rsidR="00702FC9" w:rsidRPr="005A029E" w:rsidRDefault="00702FC9" w:rsidP="009C52C7">
            <w:pPr>
              <w:pStyle w:val="TAC"/>
              <w:rPr>
                <w:lang w:eastAsia="zh-CN"/>
              </w:rPr>
            </w:pPr>
          </w:p>
        </w:tc>
      </w:tr>
      <w:tr w:rsidR="00702FC9" w:rsidRPr="005A029E" w14:paraId="5B1DA7A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D8089FC"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73A68E7"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6D75662"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9E018" w14:textId="77777777" w:rsidR="00702FC9" w:rsidRPr="005A029E" w:rsidRDefault="00702FC9" w:rsidP="009C52C7">
            <w:pPr>
              <w:pStyle w:val="TAC"/>
              <w:rPr>
                <w:lang w:val="en-US" w:bidi="ar"/>
              </w:rPr>
            </w:pPr>
            <w:r w:rsidRPr="005A029E">
              <w:rPr>
                <w:lang w:val="en-US" w:bidi="ar"/>
              </w:rPr>
              <w:t>CA_n261(H-I)</w:t>
            </w:r>
          </w:p>
        </w:tc>
        <w:tc>
          <w:tcPr>
            <w:tcW w:w="1616" w:type="dxa"/>
            <w:gridSpan w:val="2"/>
            <w:tcBorders>
              <w:top w:val="nil"/>
              <w:left w:val="single" w:sz="4" w:space="0" w:color="auto"/>
              <w:bottom w:val="nil"/>
              <w:right w:val="single" w:sz="4" w:space="0" w:color="auto"/>
            </w:tcBorders>
            <w:shd w:val="clear" w:color="auto" w:fill="auto"/>
            <w:vAlign w:val="center"/>
          </w:tcPr>
          <w:p w14:paraId="01B6C12E" w14:textId="77777777" w:rsidR="00702FC9" w:rsidRPr="005A029E" w:rsidRDefault="00702FC9" w:rsidP="009C52C7">
            <w:pPr>
              <w:pStyle w:val="TAC"/>
              <w:rPr>
                <w:lang w:eastAsia="zh-CN"/>
              </w:rPr>
            </w:pPr>
          </w:p>
        </w:tc>
      </w:tr>
      <w:tr w:rsidR="00702FC9" w:rsidRPr="005A029E" w14:paraId="4571322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BB47B86" w14:textId="77777777" w:rsidR="00702FC9" w:rsidRPr="005A029E" w:rsidRDefault="00702FC9" w:rsidP="009C52C7">
            <w:pPr>
              <w:pStyle w:val="TAC"/>
            </w:pPr>
            <w:r w:rsidRPr="005A029E">
              <w:t>CA_n48A-n77C-n261(A-G-I)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5F3785A" w14:textId="77777777" w:rsidR="00702FC9" w:rsidRPr="005A029E" w:rsidRDefault="00702FC9" w:rsidP="009C52C7">
            <w:pPr>
              <w:pStyle w:val="TAC"/>
              <w:rPr>
                <w:rFonts w:cs="Arial"/>
                <w:lang w:eastAsia="zh-CN"/>
              </w:rPr>
            </w:pPr>
            <w:r w:rsidRPr="005A029E">
              <w:rPr>
                <w:rFonts w:cs="Arial"/>
                <w:lang w:eastAsia="zh-CN"/>
              </w:rPr>
              <w:t>CA_n48A-n261A</w:t>
            </w:r>
          </w:p>
          <w:p w14:paraId="185D0923" w14:textId="77777777" w:rsidR="00702FC9" w:rsidRPr="005A029E" w:rsidRDefault="00702FC9" w:rsidP="009C52C7">
            <w:pPr>
              <w:pStyle w:val="TAC"/>
              <w:rPr>
                <w:rFonts w:cs="Arial"/>
                <w:lang w:eastAsia="zh-CN"/>
              </w:rPr>
            </w:pPr>
            <w:r w:rsidRPr="005A029E">
              <w:rPr>
                <w:rFonts w:cs="Arial"/>
                <w:lang w:eastAsia="zh-CN"/>
              </w:rPr>
              <w:t>CA_n48A-n261G</w:t>
            </w:r>
          </w:p>
          <w:p w14:paraId="443441AE" w14:textId="77777777" w:rsidR="00702FC9" w:rsidRPr="005A029E" w:rsidRDefault="00702FC9" w:rsidP="009C52C7">
            <w:pPr>
              <w:pStyle w:val="TAC"/>
              <w:rPr>
                <w:rFonts w:cs="Arial"/>
                <w:lang w:eastAsia="zh-CN"/>
              </w:rPr>
            </w:pPr>
            <w:r w:rsidRPr="005A029E">
              <w:rPr>
                <w:rFonts w:cs="Arial"/>
                <w:lang w:eastAsia="zh-CN"/>
              </w:rPr>
              <w:t>CA_n48A-n261H</w:t>
            </w:r>
          </w:p>
          <w:p w14:paraId="23C8925E" w14:textId="77777777" w:rsidR="00702FC9" w:rsidRPr="005A029E" w:rsidRDefault="00702FC9" w:rsidP="009C52C7">
            <w:pPr>
              <w:pStyle w:val="TAC"/>
              <w:rPr>
                <w:rFonts w:cs="Arial"/>
                <w:lang w:eastAsia="zh-CN"/>
              </w:rPr>
            </w:pPr>
            <w:r w:rsidRPr="005A029E">
              <w:rPr>
                <w:rFonts w:cs="Arial"/>
                <w:lang w:eastAsia="zh-CN"/>
              </w:rPr>
              <w:t>CA_n48A-n261I</w:t>
            </w:r>
          </w:p>
          <w:p w14:paraId="60A3F80A" w14:textId="77777777" w:rsidR="00702FC9" w:rsidRPr="005A029E" w:rsidRDefault="00702FC9" w:rsidP="009C52C7">
            <w:pPr>
              <w:pStyle w:val="TAC"/>
              <w:rPr>
                <w:rFonts w:cs="Arial"/>
                <w:lang w:eastAsia="zh-CN"/>
              </w:rPr>
            </w:pPr>
            <w:r w:rsidRPr="005A029E">
              <w:rPr>
                <w:rFonts w:cs="Arial"/>
                <w:lang w:eastAsia="zh-CN"/>
              </w:rPr>
              <w:t>CA_n77A-n261A</w:t>
            </w:r>
          </w:p>
          <w:p w14:paraId="0D6F73F3" w14:textId="77777777" w:rsidR="00702FC9" w:rsidRPr="005A029E" w:rsidRDefault="00702FC9" w:rsidP="009C52C7">
            <w:pPr>
              <w:pStyle w:val="TAC"/>
              <w:rPr>
                <w:rFonts w:cs="Arial"/>
                <w:lang w:eastAsia="zh-CN"/>
              </w:rPr>
            </w:pPr>
            <w:r w:rsidRPr="005A029E">
              <w:rPr>
                <w:rFonts w:cs="Arial"/>
                <w:lang w:eastAsia="zh-CN"/>
              </w:rPr>
              <w:t>CA_n77A-n261G</w:t>
            </w:r>
          </w:p>
          <w:p w14:paraId="07BFDC5D" w14:textId="77777777" w:rsidR="00702FC9" w:rsidRPr="005A029E" w:rsidRDefault="00702FC9" w:rsidP="009C52C7">
            <w:pPr>
              <w:pStyle w:val="TAC"/>
              <w:rPr>
                <w:rFonts w:cs="Arial"/>
                <w:lang w:eastAsia="zh-CN"/>
              </w:rPr>
            </w:pPr>
            <w:r w:rsidRPr="005A029E">
              <w:rPr>
                <w:rFonts w:cs="Arial"/>
                <w:lang w:eastAsia="zh-CN"/>
              </w:rPr>
              <w:t>CA_n77A-n261H</w:t>
            </w:r>
          </w:p>
          <w:p w14:paraId="6675A045" w14:textId="77777777" w:rsidR="00702FC9" w:rsidRPr="005A029E" w:rsidRDefault="00702FC9" w:rsidP="009C52C7">
            <w:pPr>
              <w:pStyle w:val="TAC"/>
              <w:rPr>
                <w:rFonts w:cs="Arial"/>
                <w:lang w:eastAsia="zh-CN"/>
              </w:rPr>
            </w:pPr>
            <w:r w:rsidRPr="005A029E">
              <w:rPr>
                <w:rFonts w:cs="Arial"/>
                <w:lang w:eastAsia="zh-CN"/>
              </w:rPr>
              <w:t>CA_n77A-n261I</w:t>
            </w:r>
          </w:p>
        </w:tc>
        <w:tc>
          <w:tcPr>
            <w:tcW w:w="864" w:type="dxa"/>
            <w:tcBorders>
              <w:top w:val="single" w:sz="4" w:space="0" w:color="auto"/>
              <w:left w:val="single" w:sz="4" w:space="0" w:color="auto"/>
              <w:bottom w:val="single" w:sz="4" w:space="0" w:color="auto"/>
              <w:right w:val="single" w:sz="4" w:space="0" w:color="auto"/>
            </w:tcBorders>
            <w:vAlign w:val="center"/>
          </w:tcPr>
          <w:p w14:paraId="499251A8" w14:textId="77777777" w:rsidR="00702FC9" w:rsidRPr="005A029E" w:rsidRDefault="00702FC9" w:rsidP="009C52C7">
            <w:pPr>
              <w:pStyle w:val="TAC"/>
            </w:pPr>
            <w:r w:rsidRPr="005A029E">
              <w:t>n48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64AA" w14:textId="77777777" w:rsidR="00702FC9" w:rsidRPr="005A029E" w:rsidRDefault="00702FC9" w:rsidP="009C52C7">
            <w:pPr>
              <w:pStyle w:val="TAC"/>
              <w:rPr>
                <w:lang w:val="en-US" w:bidi="ar"/>
              </w:rPr>
            </w:pPr>
            <w:r w:rsidRPr="005A029E">
              <w:rPr>
                <w:lang w:val="en-US" w:bidi="ar"/>
              </w:rPr>
              <w:t>5, 10, 15, 20, 40, 50, 60, 80, 90, 100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3497DF0" w14:textId="77777777" w:rsidR="00702FC9" w:rsidRPr="005A029E" w:rsidRDefault="00702FC9" w:rsidP="009C52C7">
            <w:pPr>
              <w:pStyle w:val="TAC"/>
              <w:rPr>
                <w:lang w:eastAsia="zh-CN"/>
              </w:rPr>
            </w:pPr>
            <w:r w:rsidRPr="005A029E">
              <w:rPr>
                <w:lang w:eastAsia="zh-CN"/>
              </w:rPr>
              <w:t>0</w:t>
            </w:r>
          </w:p>
        </w:tc>
      </w:tr>
      <w:tr w:rsidR="00702FC9" w:rsidRPr="005A029E" w14:paraId="312D527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29E1DCC"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6E9D8DA"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7430F072" w14:textId="77777777" w:rsidR="00702FC9" w:rsidRPr="005A029E" w:rsidRDefault="00702FC9" w:rsidP="009C52C7">
            <w:pPr>
              <w:pStyle w:val="TAC"/>
            </w:pPr>
            <w:r w:rsidRPr="005A029E">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529AC" w14:textId="77777777" w:rsidR="00702FC9" w:rsidRPr="005A029E" w:rsidRDefault="00702FC9" w:rsidP="009C52C7">
            <w:pPr>
              <w:pStyle w:val="TAC"/>
              <w:rPr>
                <w:lang w:val="en-US" w:bidi="ar"/>
              </w:rPr>
            </w:pPr>
            <w:r w:rsidRPr="005A029E">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539C6075" w14:textId="77777777" w:rsidR="00702FC9" w:rsidRPr="005A029E" w:rsidRDefault="00702FC9" w:rsidP="009C52C7">
            <w:pPr>
              <w:pStyle w:val="TAC"/>
              <w:rPr>
                <w:lang w:eastAsia="zh-CN"/>
              </w:rPr>
            </w:pPr>
          </w:p>
        </w:tc>
      </w:tr>
      <w:tr w:rsidR="00702FC9" w:rsidRPr="005A029E" w14:paraId="354B640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2C0FFD6" w14:textId="77777777" w:rsidR="00702FC9" w:rsidRPr="005A029E"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1238A76" w14:textId="77777777" w:rsidR="00702FC9" w:rsidRPr="005A029E" w:rsidRDefault="00702FC9" w:rsidP="009C52C7">
            <w:pPr>
              <w:pStyle w:val="TAC"/>
              <w:rPr>
                <w:rFonts w:cs="Arial"/>
                <w:lang w:eastAsia="zh-CN"/>
              </w:rPr>
            </w:pPr>
          </w:p>
        </w:tc>
        <w:tc>
          <w:tcPr>
            <w:tcW w:w="864" w:type="dxa"/>
            <w:tcBorders>
              <w:top w:val="single" w:sz="4" w:space="0" w:color="auto"/>
              <w:left w:val="single" w:sz="4" w:space="0" w:color="auto"/>
              <w:bottom w:val="single" w:sz="4" w:space="0" w:color="auto"/>
              <w:right w:val="single" w:sz="4" w:space="0" w:color="auto"/>
            </w:tcBorders>
            <w:vAlign w:val="center"/>
          </w:tcPr>
          <w:p w14:paraId="3B83A2EA" w14:textId="77777777" w:rsidR="00702FC9" w:rsidRPr="005A029E" w:rsidRDefault="00702FC9" w:rsidP="009C52C7">
            <w:pPr>
              <w:pStyle w:val="TAC"/>
            </w:pPr>
            <w:r w:rsidRPr="005A029E">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DC0E0" w14:textId="77777777" w:rsidR="00702FC9" w:rsidRPr="005A029E" w:rsidRDefault="00702FC9" w:rsidP="009C52C7">
            <w:pPr>
              <w:pStyle w:val="TAC"/>
              <w:rPr>
                <w:lang w:val="en-US" w:bidi="ar"/>
              </w:rPr>
            </w:pPr>
            <w:r w:rsidRPr="005A029E">
              <w:rPr>
                <w:lang w:val="en-US" w:bidi="ar"/>
              </w:rPr>
              <w:t>CA_n261(A-G-I)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EAD315B" w14:textId="77777777" w:rsidR="00702FC9" w:rsidRPr="005A029E" w:rsidRDefault="00702FC9" w:rsidP="009C52C7">
            <w:pPr>
              <w:pStyle w:val="TAC"/>
              <w:rPr>
                <w:lang w:eastAsia="zh-CN"/>
              </w:rPr>
            </w:pPr>
          </w:p>
        </w:tc>
      </w:tr>
      <w:tr w:rsidR="00702FC9" w:rsidRPr="00032D3A" w14:paraId="3A59958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84A0118" w14:textId="77777777" w:rsidR="00702FC9" w:rsidRPr="00032D3A" w:rsidRDefault="00702FC9" w:rsidP="009C52C7">
            <w:pPr>
              <w:pStyle w:val="TAC"/>
            </w:pPr>
            <w:r w:rsidRPr="00032D3A">
              <w:t>CA_n66A-n77A-n260A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A18BC4D" w14:textId="77777777" w:rsidR="00702FC9" w:rsidRPr="00032D3A" w:rsidRDefault="00702FC9" w:rsidP="009C52C7">
            <w:pPr>
              <w:pStyle w:val="TAC"/>
              <w:rPr>
                <w:rFonts w:cs="Arial"/>
                <w:lang w:eastAsia="zh-CN"/>
              </w:rPr>
            </w:pPr>
            <w:r w:rsidRPr="00032D3A">
              <w:rPr>
                <w:rFonts w:cs="Arial"/>
                <w:lang w:eastAsia="zh-CN"/>
              </w:rPr>
              <w:t>CA_n66A-n77A</w:t>
            </w:r>
          </w:p>
          <w:p w14:paraId="61FCB3DB" w14:textId="77777777" w:rsidR="00702FC9" w:rsidRPr="00032D3A" w:rsidRDefault="00702FC9" w:rsidP="009C52C7">
            <w:pPr>
              <w:pStyle w:val="TAC"/>
              <w:rPr>
                <w:rFonts w:cs="Arial"/>
                <w:lang w:eastAsia="zh-CN"/>
              </w:rPr>
            </w:pPr>
            <w:r w:rsidRPr="00032D3A">
              <w:rPr>
                <w:rFonts w:cs="Arial"/>
                <w:lang w:eastAsia="zh-CN"/>
              </w:rPr>
              <w:t>CA_n77A-n260A</w:t>
            </w:r>
          </w:p>
          <w:p w14:paraId="368CC940" w14:textId="77777777" w:rsidR="00702FC9" w:rsidRPr="00032D3A" w:rsidRDefault="00702FC9" w:rsidP="009C52C7">
            <w:pPr>
              <w:pStyle w:val="TAC"/>
              <w:rPr>
                <w:rFonts w:eastAsia="Yu Mincho"/>
                <w:szCs w:val="18"/>
                <w:lang w:eastAsia="ja-JP"/>
              </w:rPr>
            </w:pPr>
            <w:r w:rsidRPr="00032D3A">
              <w:rPr>
                <w:rFonts w:cs="Arial"/>
                <w:lang w:eastAsia="zh-CN"/>
              </w:rPr>
              <w:t>CA_n66A-n260A</w:t>
            </w:r>
          </w:p>
        </w:tc>
        <w:tc>
          <w:tcPr>
            <w:tcW w:w="864" w:type="dxa"/>
            <w:tcBorders>
              <w:left w:val="single" w:sz="4" w:space="0" w:color="auto"/>
              <w:right w:val="single" w:sz="4" w:space="0" w:color="auto"/>
            </w:tcBorders>
            <w:vAlign w:val="center"/>
          </w:tcPr>
          <w:p w14:paraId="52117D48"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0159E" w14:textId="77777777" w:rsidR="00702FC9" w:rsidRPr="00032D3A" w:rsidRDefault="00702FC9" w:rsidP="009C52C7">
            <w:pPr>
              <w:pStyle w:val="TAC"/>
            </w:pPr>
            <w:r w:rsidRPr="00032D3A">
              <w:rPr>
                <w:lang w:val="en-US" w:bidi="ar"/>
              </w:rPr>
              <w:t>5, 10, 15, 20, 40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249F570" w14:textId="77777777" w:rsidR="00702FC9" w:rsidRPr="00032D3A" w:rsidRDefault="00702FC9" w:rsidP="009C52C7">
            <w:pPr>
              <w:pStyle w:val="TAC"/>
              <w:rPr>
                <w:lang w:eastAsia="zh-CN"/>
              </w:rPr>
            </w:pPr>
            <w:r w:rsidRPr="00032D3A">
              <w:rPr>
                <w:lang w:eastAsia="zh-CN"/>
              </w:rPr>
              <w:t>0</w:t>
            </w:r>
          </w:p>
        </w:tc>
      </w:tr>
      <w:tr w:rsidR="00702FC9" w:rsidRPr="00032D3A" w14:paraId="42B2BD70" w14:textId="77777777" w:rsidTr="000E450B">
        <w:trPr>
          <w:trHeight w:val="187"/>
          <w:jc w:val="center"/>
        </w:trPr>
        <w:tc>
          <w:tcPr>
            <w:tcW w:w="1827" w:type="dxa"/>
            <w:vMerge w:val="restart"/>
            <w:tcBorders>
              <w:top w:val="nil"/>
              <w:left w:val="single" w:sz="4" w:space="0" w:color="auto"/>
              <w:bottom w:val="nil"/>
              <w:right w:val="single" w:sz="4" w:space="0" w:color="auto"/>
            </w:tcBorders>
            <w:shd w:val="clear" w:color="auto" w:fill="auto"/>
            <w:vAlign w:val="center"/>
          </w:tcPr>
          <w:p w14:paraId="19C9BBE7" w14:textId="77777777" w:rsidR="00702FC9" w:rsidRPr="00032D3A" w:rsidRDefault="00702FC9" w:rsidP="009C52C7">
            <w:pPr>
              <w:pStyle w:val="TAC"/>
            </w:pPr>
          </w:p>
        </w:tc>
        <w:tc>
          <w:tcPr>
            <w:tcW w:w="2095" w:type="dxa"/>
            <w:gridSpan w:val="2"/>
            <w:vMerge w:val="restart"/>
            <w:tcBorders>
              <w:top w:val="nil"/>
              <w:left w:val="single" w:sz="4" w:space="0" w:color="auto"/>
              <w:bottom w:val="nil"/>
              <w:right w:val="single" w:sz="4" w:space="0" w:color="auto"/>
            </w:tcBorders>
            <w:shd w:val="clear" w:color="auto" w:fill="auto"/>
            <w:vAlign w:val="center"/>
          </w:tcPr>
          <w:p w14:paraId="6B3A4350"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35354F52"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CEFC"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0817D5A" w14:textId="77777777" w:rsidR="00702FC9" w:rsidRPr="00032D3A" w:rsidRDefault="00702FC9" w:rsidP="009C52C7">
            <w:pPr>
              <w:pStyle w:val="TAC"/>
              <w:rPr>
                <w:lang w:eastAsia="zh-CN"/>
              </w:rPr>
            </w:pPr>
          </w:p>
        </w:tc>
      </w:tr>
      <w:tr w:rsidR="00702FC9" w:rsidRPr="00032D3A" w14:paraId="22CF084D"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5E1A4010"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30187F81"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36E03B99"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B3E36" w14:textId="77777777" w:rsidR="00702FC9" w:rsidRPr="00032D3A" w:rsidRDefault="00702FC9" w:rsidP="009C52C7">
            <w:pPr>
              <w:pStyle w:val="TAC"/>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E6E9174" w14:textId="77777777" w:rsidR="00702FC9" w:rsidRPr="00032D3A" w:rsidRDefault="00702FC9" w:rsidP="009C52C7">
            <w:pPr>
              <w:pStyle w:val="TAC"/>
              <w:rPr>
                <w:lang w:eastAsia="zh-CN"/>
              </w:rPr>
            </w:pPr>
          </w:p>
        </w:tc>
      </w:tr>
      <w:tr w:rsidR="00702FC9" w:rsidRPr="00032D3A" w14:paraId="7E02BC39"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7B7E40DE"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358B8F1E"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45FE3F26"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9790F" w14:textId="77777777" w:rsidR="00702FC9" w:rsidRPr="00032D3A" w:rsidRDefault="00702FC9" w:rsidP="009C52C7">
            <w:pPr>
              <w:pStyle w:val="TAC"/>
            </w:pPr>
            <w:r w:rsidRPr="00032D3A">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D360FA3" w14:textId="77777777" w:rsidR="00702FC9" w:rsidRPr="00032D3A" w:rsidRDefault="00702FC9" w:rsidP="009C52C7">
            <w:pPr>
              <w:pStyle w:val="TAC"/>
              <w:rPr>
                <w:lang w:eastAsia="zh-CN"/>
              </w:rPr>
            </w:pPr>
            <w:r w:rsidRPr="00032D3A">
              <w:rPr>
                <w:lang w:eastAsia="zh-CN"/>
              </w:rPr>
              <w:t>1</w:t>
            </w:r>
          </w:p>
        </w:tc>
      </w:tr>
      <w:tr w:rsidR="00702FC9" w:rsidRPr="00032D3A" w14:paraId="7A832F7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9FBD902"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DC0F6C5"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4EC7C3A0"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8A5B8"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0EA6075" w14:textId="77777777" w:rsidR="00702FC9" w:rsidRPr="00032D3A" w:rsidRDefault="00702FC9" w:rsidP="009C52C7">
            <w:pPr>
              <w:pStyle w:val="TAC"/>
              <w:rPr>
                <w:lang w:eastAsia="zh-CN"/>
              </w:rPr>
            </w:pPr>
          </w:p>
        </w:tc>
      </w:tr>
      <w:tr w:rsidR="00702FC9" w:rsidRPr="00032D3A" w14:paraId="45188AA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5C09C3C"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9365FAC"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560113F6"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7B357" w14:textId="77777777" w:rsidR="00702FC9" w:rsidRPr="00032D3A" w:rsidRDefault="00702FC9" w:rsidP="009C52C7">
            <w:pPr>
              <w:pStyle w:val="TAC"/>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F57C474" w14:textId="77777777" w:rsidR="00702FC9" w:rsidRPr="00032D3A" w:rsidRDefault="00702FC9" w:rsidP="009C52C7">
            <w:pPr>
              <w:pStyle w:val="TAC"/>
              <w:rPr>
                <w:lang w:eastAsia="zh-CN"/>
              </w:rPr>
            </w:pPr>
          </w:p>
        </w:tc>
      </w:tr>
      <w:tr w:rsidR="00702FC9" w:rsidRPr="00032D3A" w14:paraId="4F0F361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98C2AD1" w14:textId="77777777" w:rsidR="00702FC9" w:rsidRPr="00032D3A" w:rsidRDefault="00702FC9" w:rsidP="009C52C7">
            <w:pPr>
              <w:pStyle w:val="TAC"/>
            </w:pPr>
            <w:r w:rsidRPr="00032D3A">
              <w:t>CA_n66A-n77A-n260G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1538152" w14:textId="77777777" w:rsidR="00702FC9" w:rsidRPr="00032D3A" w:rsidRDefault="00702FC9" w:rsidP="009C52C7">
            <w:pPr>
              <w:pStyle w:val="TAC"/>
              <w:rPr>
                <w:rFonts w:cs="Arial"/>
                <w:lang w:eastAsia="zh-CN"/>
              </w:rPr>
            </w:pPr>
            <w:r w:rsidRPr="00032D3A">
              <w:rPr>
                <w:rFonts w:cs="Arial"/>
                <w:lang w:eastAsia="zh-CN"/>
              </w:rPr>
              <w:t>CA_n66A-n77A</w:t>
            </w:r>
          </w:p>
          <w:p w14:paraId="2B95081F" w14:textId="77777777" w:rsidR="00702FC9" w:rsidRPr="00032D3A" w:rsidRDefault="00702FC9" w:rsidP="009C52C7">
            <w:pPr>
              <w:pStyle w:val="TAC"/>
              <w:rPr>
                <w:rFonts w:cs="Arial"/>
                <w:lang w:eastAsia="zh-CN"/>
              </w:rPr>
            </w:pPr>
            <w:r w:rsidRPr="00032D3A">
              <w:rPr>
                <w:rFonts w:cs="Arial"/>
                <w:lang w:eastAsia="zh-CN"/>
              </w:rPr>
              <w:t>CA_n66A-n260A</w:t>
            </w:r>
          </w:p>
          <w:p w14:paraId="0F65654E" w14:textId="77777777" w:rsidR="00702FC9" w:rsidRPr="00032D3A" w:rsidRDefault="00702FC9" w:rsidP="009C52C7">
            <w:pPr>
              <w:pStyle w:val="TAC"/>
              <w:rPr>
                <w:rFonts w:cs="Arial"/>
                <w:lang w:eastAsia="zh-CN"/>
              </w:rPr>
            </w:pPr>
            <w:r w:rsidRPr="00032D3A">
              <w:rPr>
                <w:rFonts w:cs="Arial"/>
                <w:lang w:eastAsia="zh-CN"/>
              </w:rPr>
              <w:t>CA_n66A-n260G</w:t>
            </w:r>
          </w:p>
          <w:p w14:paraId="3FEC2539" w14:textId="77777777" w:rsidR="00702FC9" w:rsidRPr="00032D3A" w:rsidRDefault="00702FC9" w:rsidP="009C52C7">
            <w:pPr>
              <w:pStyle w:val="TAC"/>
              <w:rPr>
                <w:rFonts w:cs="Arial"/>
                <w:lang w:eastAsia="zh-CN"/>
              </w:rPr>
            </w:pPr>
            <w:r w:rsidRPr="00032D3A">
              <w:rPr>
                <w:rFonts w:cs="Arial"/>
                <w:lang w:eastAsia="zh-CN"/>
              </w:rPr>
              <w:t>CA_n77A-n260A</w:t>
            </w:r>
          </w:p>
          <w:p w14:paraId="615CC4E9" w14:textId="77777777" w:rsidR="00702FC9" w:rsidRPr="00032D3A" w:rsidRDefault="00702FC9" w:rsidP="009C52C7">
            <w:pPr>
              <w:pStyle w:val="TAC"/>
              <w:rPr>
                <w:rFonts w:eastAsia="Yu Mincho"/>
                <w:szCs w:val="18"/>
                <w:lang w:eastAsia="ja-JP"/>
              </w:rPr>
            </w:pPr>
            <w:r w:rsidRPr="00032D3A">
              <w:rPr>
                <w:rFonts w:cs="Arial"/>
                <w:lang w:eastAsia="zh-CN"/>
              </w:rPr>
              <w:t>CA_n77A-n260G</w:t>
            </w:r>
          </w:p>
        </w:tc>
        <w:tc>
          <w:tcPr>
            <w:tcW w:w="864" w:type="dxa"/>
            <w:tcBorders>
              <w:left w:val="single" w:sz="4" w:space="0" w:color="auto"/>
              <w:right w:val="single" w:sz="4" w:space="0" w:color="auto"/>
            </w:tcBorders>
            <w:vAlign w:val="center"/>
          </w:tcPr>
          <w:p w14:paraId="3EFB0A3E"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4C012" w14:textId="77777777" w:rsidR="00702FC9" w:rsidRPr="00032D3A" w:rsidRDefault="00702FC9" w:rsidP="009C52C7">
            <w:pPr>
              <w:pStyle w:val="TAC"/>
            </w:pPr>
            <w:r w:rsidRPr="00032D3A">
              <w:rPr>
                <w:lang w:val="en-US" w:bidi="ar"/>
              </w:rPr>
              <w:t>5, 10, 15, 20, 40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A093A51" w14:textId="77777777" w:rsidR="00702FC9" w:rsidRPr="00032D3A" w:rsidRDefault="00702FC9" w:rsidP="009C52C7">
            <w:pPr>
              <w:pStyle w:val="TAC"/>
              <w:rPr>
                <w:lang w:eastAsia="zh-CN"/>
              </w:rPr>
            </w:pPr>
            <w:r w:rsidRPr="00032D3A">
              <w:rPr>
                <w:rFonts w:hint="eastAsia"/>
                <w:lang w:eastAsia="zh-CN"/>
              </w:rPr>
              <w:t>0</w:t>
            </w:r>
          </w:p>
        </w:tc>
      </w:tr>
      <w:tr w:rsidR="00702FC9" w:rsidRPr="00032D3A" w14:paraId="1369D8C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59A7276"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125E07F"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05225ADB"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43A8F"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7473FDD" w14:textId="77777777" w:rsidR="00702FC9" w:rsidRPr="00032D3A" w:rsidRDefault="00702FC9" w:rsidP="009C52C7">
            <w:pPr>
              <w:pStyle w:val="TAC"/>
              <w:rPr>
                <w:lang w:eastAsia="zh-CN"/>
              </w:rPr>
            </w:pPr>
          </w:p>
        </w:tc>
      </w:tr>
      <w:tr w:rsidR="00702FC9" w:rsidRPr="00032D3A" w14:paraId="7196937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EAF104E"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D116663"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1F91CCF1"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FFF76" w14:textId="77777777" w:rsidR="00702FC9" w:rsidRPr="00032D3A" w:rsidRDefault="00702FC9" w:rsidP="009C52C7">
            <w:pPr>
              <w:pStyle w:val="TAC"/>
            </w:pPr>
            <w:r w:rsidRPr="00032D3A">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EA81766" w14:textId="77777777" w:rsidR="00702FC9" w:rsidRPr="00032D3A" w:rsidRDefault="00702FC9" w:rsidP="009C52C7">
            <w:pPr>
              <w:pStyle w:val="TAC"/>
              <w:rPr>
                <w:lang w:eastAsia="zh-CN"/>
              </w:rPr>
            </w:pPr>
          </w:p>
        </w:tc>
      </w:tr>
      <w:tr w:rsidR="00702FC9" w:rsidRPr="00032D3A" w14:paraId="72623ED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8A4669E"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6019757"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56179336"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757B5" w14:textId="77777777" w:rsidR="00702FC9" w:rsidRPr="00032D3A" w:rsidRDefault="00702FC9" w:rsidP="009C52C7">
            <w:pPr>
              <w:pStyle w:val="TAC"/>
            </w:pPr>
            <w:r w:rsidRPr="00032D3A">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A6C9378" w14:textId="77777777" w:rsidR="00702FC9" w:rsidRPr="00032D3A" w:rsidRDefault="00702FC9" w:rsidP="009C52C7">
            <w:pPr>
              <w:pStyle w:val="TAC"/>
              <w:rPr>
                <w:lang w:eastAsia="zh-CN"/>
              </w:rPr>
            </w:pPr>
            <w:r w:rsidRPr="00032D3A">
              <w:rPr>
                <w:rFonts w:hint="eastAsia"/>
                <w:lang w:eastAsia="zh-CN"/>
              </w:rPr>
              <w:t>1</w:t>
            </w:r>
          </w:p>
        </w:tc>
      </w:tr>
      <w:tr w:rsidR="00702FC9" w:rsidRPr="00032D3A" w14:paraId="7209D2C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E113BDC"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6322FAE"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3E5BE800"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00DE8"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C82692E" w14:textId="77777777" w:rsidR="00702FC9" w:rsidRPr="00032D3A" w:rsidRDefault="00702FC9" w:rsidP="009C52C7">
            <w:pPr>
              <w:pStyle w:val="TAC"/>
              <w:rPr>
                <w:lang w:eastAsia="zh-CN"/>
              </w:rPr>
            </w:pPr>
          </w:p>
        </w:tc>
      </w:tr>
      <w:tr w:rsidR="00702FC9" w:rsidRPr="00032D3A" w14:paraId="4A53AD5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DE786DC"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62DA839"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109B67C1"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810CF" w14:textId="77777777" w:rsidR="00702FC9" w:rsidRPr="00032D3A" w:rsidRDefault="00702FC9" w:rsidP="009C52C7">
            <w:pPr>
              <w:pStyle w:val="TAC"/>
            </w:pPr>
            <w:r w:rsidRPr="00032D3A">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5D9A9CB" w14:textId="77777777" w:rsidR="00702FC9" w:rsidRPr="00032D3A" w:rsidRDefault="00702FC9" w:rsidP="009C52C7">
            <w:pPr>
              <w:pStyle w:val="TAC"/>
              <w:rPr>
                <w:lang w:eastAsia="zh-CN"/>
              </w:rPr>
            </w:pPr>
          </w:p>
        </w:tc>
      </w:tr>
      <w:tr w:rsidR="00702FC9" w:rsidRPr="00032D3A" w14:paraId="432845E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72E6962" w14:textId="77777777" w:rsidR="00702FC9" w:rsidRPr="00032D3A" w:rsidRDefault="00702FC9" w:rsidP="009C52C7">
            <w:pPr>
              <w:pStyle w:val="TAC"/>
            </w:pPr>
            <w:r w:rsidRPr="00032D3A">
              <w:t>CA_n66A-n77A-n260H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A8D889B" w14:textId="77777777" w:rsidR="00702FC9" w:rsidRPr="00032D3A" w:rsidRDefault="00702FC9" w:rsidP="009C52C7">
            <w:pPr>
              <w:pStyle w:val="TAC"/>
              <w:rPr>
                <w:rFonts w:cs="Arial"/>
                <w:lang w:eastAsia="zh-CN"/>
              </w:rPr>
            </w:pPr>
            <w:r w:rsidRPr="00032D3A">
              <w:rPr>
                <w:rFonts w:cs="Arial"/>
                <w:lang w:eastAsia="zh-CN"/>
              </w:rPr>
              <w:t>CA_n66A-n77A</w:t>
            </w:r>
          </w:p>
          <w:p w14:paraId="42BE5808" w14:textId="77777777" w:rsidR="00702FC9" w:rsidRPr="00032D3A" w:rsidRDefault="00702FC9" w:rsidP="009C52C7">
            <w:pPr>
              <w:pStyle w:val="TAC"/>
              <w:rPr>
                <w:rFonts w:cs="Arial"/>
                <w:lang w:eastAsia="zh-CN"/>
              </w:rPr>
            </w:pPr>
            <w:r w:rsidRPr="00032D3A">
              <w:rPr>
                <w:rFonts w:cs="Arial"/>
                <w:lang w:eastAsia="zh-CN"/>
              </w:rPr>
              <w:t>CA_n66A-n260A</w:t>
            </w:r>
          </w:p>
          <w:p w14:paraId="1B440DD0" w14:textId="77777777" w:rsidR="00702FC9" w:rsidRPr="00032D3A" w:rsidRDefault="00702FC9" w:rsidP="009C52C7">
            <w:pPr>
              <w:pStyle w:val="TAC"/>
              <w:rPr>
                <w:rFonts w:cs="Arial"/>
                <w:lang w:eastAsia="zh-CN"/>
              </w:rPr>
            </w:pPr>
            <w:r w:rsidRPr="00032D3A">
              <w:rPr>
                <w:rFonts w:cs="Arial"/>
                <w:lang w:eastAsia="zh-CN"/>
              </w:rPr>
              <w:t>CA_n66A-n260G</w:t>
            </w:r>
          </w:p>
          <w:p w14:paraId="1CD2B56A" w14:textId="77777777" w:rsidR="00702FC9" w:rsidRPr="00032D3A" w:rsidRDefault="00702FC9" w:rsidP="009C52C7">
            <w:pPr>
              <w:pStyle w:val="TAC"/>
              <w:rPr>
                <w:rFonts w:cs="Arial"/>
                <w:lang w:eastAsia="zh-CN"/>
              </w:rPr>
            </w:pPr>
            <w:r w:rsidRPr="00032D3A">
              <w:rPr>
                <w:rFonts w:cs="Arial"/>
                <w:lang w:eastAsia="zh-CN"/>
              </w:rPr>
              <w:t>CA_n66A-n260H</w:t>
            </w:r>
          </w:p>
          <w:p w14:paraId="5A86569C" w14:textId="77777777" w:rsidR="00702FC9" w:rsidRPr="00032D3A" w:rsidRDefault="00702FC9" w:rsidP="009C52C7">
            <w:pPr>
              <w:pStyle w:val="TAC"/>
              <w:rPr>
                <w:rFonts w:cs="Arial"/>
                <w:lang w:eastAsia="zh-CN"/>
              </w:rPr>
            </w:pPr>
            <w:r w:rsidRPr="00032D3A">
              <w:rPr>
                <w:rFonts w:cs="Arial"/>
                <w:lang w:eastAsia="zh-CN"/>
              </w:rPr>
              <w:t>CA_n77A-n260A</w:t>
            </w:r>
          </w:p>
          <w:p w14:paraId="6EB573DD" w14:textId="77777777" w:rsidR="00702FC9" w:rsidRPr="00032D3A" w:rsidRDefault="00702FC9" w:rsidP="009C52C7">
            <w:pPr>
              <w:pStyle w:val="TAC"/>
              <w:rPr>
                <w:rFonts w:cs="Arial"/>
                <w:lang w:eastAsia="zh-CN"/>
              </w:rPr>
            </w:pPr>
            <w:r w:rsidRPr="00032D3A">
              <w:rPr>
                <w:rFonts w:cs="Arial"/>
                <w:lang w:eastAsia="zh-CN"/>
              </w:rPr>
              <w:t>CA_n77A-n260G</w:t>
            </w:r>
          </w:p>
          <w:p w14:paraId="422AD348" w14:textId="77777777" w:rsidR="00702FC9" w:rsidRPr="00032D3A" w:rsidRDefault="00702FC9" w:rsidP="009C52C7">
            <w:pPr>
              <w:pStyle w:val="TAC"/>
              <w:rPr>
                <w:rFonts w:eastAsia="Yu Mincho"/>
                <w:szCs w:val="18"/>
                <w:lang w:eastAsia="ja-JP"/>
              </w:rPr>
            </w:pPr>
            <w:r w:rsidRPr="00032D3A">
              <w:rPr>
                <w:rFonts w:cs="Arial"/>
                <w:lang w:eastAsia="zh-CN"/>
              </w:rPr>
              <w:t>CA_n77A-n260H</w:t>
            </w:r>
          </w:p>
        </w:tc>
        <w:tc>
          <w:tcPr>
            <w:tcW w:w="864" w:type="dxa"/>
            <w:tcBorders>
              <w:left w:val="single" w:sz="4" w:space="0" w:color="auto"/>
              <w:right w:val="single" w:sz="4" w:space="0" w:color="auto"/>
            </w:tcBorders>
            <w:vAlign w:val="center"/>
          </w:tcPr>
          <w:p w14:paraId="7FF83D81"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C8196" w14:textId="77777777" w:rsidR="00702FC9" w:rsidRPr="00032D3A" w:rsidRDefault="00702FC9" w:rsidP="009C52C7">
            <w:pPr>
              <w:pStyle w:val="TAC"/>
            </w:pPr>
            <w:r w:rsidRPr="00032D3A">
              <w:rPr>
                <w:lang w:val="en-US" w:bidi="ar"/>
              </w:rPr>
              <w:t>5, 10, 15, 20, 40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4E43DEC" w14:textId="77777777" w:rsidR="00702FC9" w:rsidRPr="00032D3A" w:rsidRDefault="00702FC9" w:rsidP="009C52C7">
            <w:pPr>
              <w:pStyle w:val="TAC"/>
              <w:rPr>
                <w:lang w:eastAsia="zh-CN"/>
              </w:rPr>
            </w:pPr>
            <w:r w:rsidRPr="00032D3A">
              <w:rPr>
                <w:rFonts w:hint="eastAsia"/>
                <w:lang w:eastAsia="zh-CN"/>
              </w:rPr>
              <w:t>0</w:t>
            </w:r>
          </w:p>
        </w:tc>
      </w:tr>
      <w:tr w:rsidR="00702FC9" w:rsidRPr="00032D3A" w14:paraId="225269B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B0E671C"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296A637"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18736E5D"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DAC4C"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7A79029" w14:textId="77777777" w:rsidR="00702FC9" w:rsidRPr="00032D3A" w:rsidRDefault="00702FC9" w:rsidP="009C52C7">
            <w:pPr>
              <w:pStyle w:val="TAC"/>
              <w:rPr>
                <w:lang w:eastAsia="zh-CN"/>
              </w:rPr>
            </w:pPr>
          </w:p>
        </w:tc>
      </w:tr>
      <w:tr w:rsidR="00702FC9" w:rsidRPr="00032D3A" w14:paraId="32AFB05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EAE2569"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9DE1320"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27906E45"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31705" w14:textId="77777777" w:rsidR="00702FC9" w:rsidRPr="00032D3A" w:rsidRDefault="00702FC9" w:rsidP="009C52C7">
            <w:pPr>
              <w:pStyle w:val="TAC"/>
            </w:pPr>
            <w:r w:rsidRPr="00032D3A">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4F6FF5F" w14:textId="77777777" w:rsidR="00702FC9" w:rsidRPr="00032D3A" w:rsidRDefault="00702FC9" w:rsidP="009C52C7">
            <w:pPr>
              <w:pStyle w:val="TAC"/>
              <w:rPr>
                <w:lang w:eastAsia="zh-CN"/>
              </w:rPr>
            </w:pPr>
          </w:p>
        </w:tc>
      </w:tr>
      <w:tr w:rsidR="00702FC9" w:rsidRPr="00032D3A" w14:paraId="379D2F8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90D92E4"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8C8E3A9"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0DD29208"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8E2E5" w14:textId="77777777" w:rsidR="00702FC9" w:rsidRPr="00032D3A" w:rsidRDefault="00702FC9" w:rsidP="009C52C7">
            <w:pPr>
              <w:pStyle w:val="TAC"/>
            </w:pPr>
            <w:r w:rsidRPr="00032D3A">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B65488D" w14:textId="77777777" w:rsidR="00702FC9" w:rsidRPr="00032D3A" w:rsidRDefault="00702FC9" w:rsidP="009C52C7">
            <w:pPr>
              <w:pStyle w:val="TAC"/>
              <w:rPr>
                <w:lang w:eastAsia="zh-CN"/>
              </w:rPr>
            </w:pPr>
            <w:r w:rsidRPr="00032D3A">
              <w:rPr>
                <w:rFonts w:hint="eastAsia"/>
                <w:lang w:eastAsia="zh-CN"/>
              </w:rPr>
              <w:t>1</w:t>
            </w:r>
          </w:p>
        </w:tc>
      </w:tr>
      <w:tr w:rsidR="00702FC9" w:rsidRPr="00032D3A" w14:paraId="69FCC22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4341905"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DB08E48"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794F6C92"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50629"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16CA4D1B" w14:textId="77777777" w:rsidR="00702FC9" w:rsidRPr="00032D3A" w:rsidRDefault="00702FC9" w:rsidP="009C52C7">
            <w:pPr>
              <w:pStyle w:val="TAC"/>
              <w:rPr>
                <w:lang w:eastAsia="zh-CN"/>
              </w:rPr>
            </w:pPr>
          </w:p>
        </w:tc>
      </w:tr>
      <w:tr w:rsidR="00702FC9" w:rsidRPr="00032D3A" w14:paraId="3BDC6BC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0B2091F"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914BCC1"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5B9A37CA"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B2E01" w14:textId="77777777" w:rsidR="00702FC9" w:rsidRPr="00032D3A" w:rsidRDefault="00702FC9" w:rsidP="009C52C7">
            <w:pPr>
              <w:pStyle w:val="TAC"/>
            </w:pPr>
            <w:r w:rsidRPr="00032D3A">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300AC3D" w14:textId="77777777" w:rsidR="00702FC9" w:rsidRPr="00032D3A" w:rsidRDefault="00702FC9" w:rsidP="009C52C7">
            <w:pPr>
              <w:pStyle w:val="TAC"/>
              <w:rPr>
                <w:lang w:eastAsia="zh-CN"/>
              </w:rPr>
            </w:pPr>
          </w:p>
        </w:tc>
      </w:tr>
      <w:tr w:rsidR="00702FC9" w:rsidRPr="00032D3A" w14:paraId="6C89CE46" w14:textId="77777777" w:rsidTr="000E450B">
        <w:trPr>
          <w:trHeight w:val="187"/>
          <w:jc w:val="center"/>
        </w:trPr>
        <w:tc>
          <w:tcPr>
            <w:tcW w:w="1827" w:type="dxa"/>
            <w:vMerge w:val="restart"/>
            <w:tcBorders>
              <w:top w:val="single" w:sz="4" w:space="0" w:color="auto"/>
              <w:left w:val="single" w:sz="4" w:space="0" w:color="auto"/>
              <w:bottom w:val="nil"/>
              <w:right w:val="single" w:sz="4" w:space="0" w:color="auto"/>
            </w:tcBorders>
            <w:shd w:val="clear" w:color="auto" w:fill="auto"/>
            <w:vAlign w:val="center"/>
          </w:tcPr>
          <w:p w14:paraId="121EFC3F" w14:textId="77777777" w:rsidR="00702FC9" w:rsidRPr="00032D3A" w:rsidRDefault="00702FC9" w:rsidP="009C52C7">
            <w:pPr>
              <w:pStyle w:val="TAC"/>
            </w:pPr>
            <w:r w:rsidRPr="00032D3A">
              <w:t>CA_n66A-n77A-n260I</w:t>
            </w:r>
          </w:p>
        </w:tc>
        <w:tc>
          <w:tcPr>
            <w:tcW w:w="209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9BFBFA6" w14:textId="77777777" w:rsidR="00702FC9" w:rsidRPr="00032D3A" w:rsidRDefault="00702FC9" w:rsidP="009C52C7">
            <w:pPr>
              <w:pStyle w:val="TAC"/>
              <w:rPr>
                <w:rFonts w:cs="Arial"/>
                <w:lang w:eastAsia="zh-CN"/>
              </w:rPr>
            </w:pPr>
            <w:r w:rsidRPr="00032D3A">
              <w:rPr>
                <w:rFonts w:cs="Arial"/>
                <w:lang w:eastAsia="zh-CN"/>
              </w:rPr>
              <w:t>CA_n66A-n77A</w:t>
            </w:r>
          </w:p>
          <w:p w14:paraId="5C281713" w14:textId="77777777" w:rsidR="00702FC9" w:rsidRPr="00032D3A" w:rsidRDefault="00702FC9" w:rsidP="009C52C7">
            <w:pPr>
              <w:pStyle w:val="TAC"/>
              <w:rPr>
                <w:rFonts w:cs="Arial"/>
                <w:lang w:eastAsia="zh-CN"/>
              </w:rPr>
            </w:pPr>
            <w:r w:rsidRPr="00032D3A">
              <w:rPr>
                <w:rFonts w:cs="Arial"/>
                <w:lang w:eastAsia="zh-CN"/>
              </w:rPr>
              <w:t>CA_n66A-n260A</w:t>
            </w:r>
          </w:p>
          <w:p w14:paraId="090A1098" w14:textId="77777777" w:rsidR="00702FC9" w:rsidRPr="00032D3A" w:rsidRDefault="00702FC9" w:rsidP="009C52C7">
            <w:pPr>
              <w:pStyle w:val="TAC"/>
              <w:rPr>
                <w:rFonts w:cs="Arial"/>
                <w:lang w:eastAsia="zh-CN"/>
              </w:rPr>
            </w:pPr>
            <w:r w:rsidRPr="00032D3A">
              <w:rPr>
                <w:rFonts w:cs="Arial"/>
                <w:lang w:eastAsia="zh-CN"/>
              </w:rPr>
              <w:t>CA_n66A-n260G</w:t>
            </w:r>
          </w:p>
          <w:p w14:paraId="622B3EC7" w14:textId="77777777" w:rsidR="00702FC9" w:rsidRPr="00032D3A" w:rsidRDefault="00702FC9" w:rsidP="009C52C7">
            <w:pPr>
              <w:pStyle w:val="TAC"/>
              <w:rPr>
                <w:rFonts w:cs="Arial"/>
                <w:lang w:eastAsia="zh-CN"/>
              </w:rPr>
            </w:pPr>
            <w:r w:rsidRPr="00032D3A">
              <w:rPr>
                <w:rFonts w:cs="Arial"/>
                <w:lang w:eastAsia="zh-CN"/>
              </w:rPr>
              <w:t>CA_n66A-n260H</w:t>
            </w:r>
          </w:p>
          <w:p w14:paraId="301454E6" w14:textId="77777777" w:rsidR="00702FC9" w:rsidRPr="00032D3A" w:rsidRDefault="00702FC9" w:rsidP="009C52C7">
            <w:pPr>
              <w:pStyle w:val="TAC"/>
              <w:rPr>
                <w:rFonts w:cs="Arial"/>
                <w:lang w:eastAsia="zh-CN"/>
              </w:rPr>
            </w:pPr>
            <w:r w:rsidRPr="00032D3A">
              <w:rPr>
                <w:rFonts w:cs="Arial"/>
                <w:lang w:eastAsia="zh-CN"/>
              </w:rPr>
              <w:t>CA_n66A-n260I</w:t>
            </w:r>
          </w:p>
          <w:p w14:paraId="1709D805" w14:textId="77777777" w:rsidR="00702FC9" w:rsidRPr="00032D3A" w:rsidRDefault="00702FC9" w:rsidP="009C52C7">
            <w:pPr>
              <w:pStyle w:val="TAC"/>
              <w:rPr>
                <w:rFonts w:cs="Arial"/>
                <w:lang w:eastAsia="zh-CN"/>
              </w:rPr>
            </w:pPr>
            <w:r w:rsidRPr="00032D3A">
              <w:rPr>
                <w:rFonts w:cs="Arial"/>
                <w:lang w:eastAsia="zh-CN"/>
              </w:rPr>
              <w:t>CA_n77A-n260A</w:t>
            </w:r>
          </w:p>
          <w:p w14:paraId="6FB0F0D6" w14:textId="77777777" w:rsidR="00702FC9" w:rsidRPr="00032D3A" w:rsidRDefault="00702FC9" w:rsidP="009C52C7">
            <w:pPr>
              <w:pStyle w:val="TAC"/>
              <w:rPr>
                <w:rFonts w:cs="Arial"/>
                <w:lang w:eastAsia="zh-CN"/>
              </w:rPr>
            </w:pPr>
            <w:r w:rsidRPr="00032D3A">
              <w:rPr>
                <w:rFonts w:cs="Arial"/>
                <w:lang w:eastAsia="zh-CN"/>
              </w:rPr>
              <w:t>CA_n77A-n260G</w:t>
            </w:r>
          </w:p>
          <w:p w14:paraId="72142458" w14:textId="77777777" w:rsidR="00702FC9" w:rsidRPr="00032D3A" w:rsidRDefault="00702FC9" w:rsidP="009C52C7">
            <w:pPr>
              <w:pStyle w:val="TAC"/>
              <w:rPr>
                <w:rFonts w:cs="Arial"/>
                <w:lang w:eastAsia="zh-CN"/>
              </w:rPr>
            </w:pPr>
            <w:r w:rsidRPr="00032D3A">
              <w:rPr>
                <w:rFonts w:cs="Arial"/>
                <w:lang w:eastAsia="zh-CN"/>
              </w:rPr>
              <w:t>CA_n77A-n260H</w:t>
            </w:r>
          </w:p>
          <w:p w14:paraId="09C345AC" w14:textId="77777777" w:rsidR="00702FC9" w:rsidRPr="00032D3A" w:rsidRDefault="00702FC9" w:rsidP="009C52C7">
            <w:pPr>
              <w:pStyle w:val="TAC"/>
              <w:rPr>
                <w:rFonts w:eastAsia="Yu Mincho"/>
                <w:szCs w:val="18"/>
                <w:lang w:eastAsia="ja-JP"/>
              </w:rPr>
            </w:pPr>
            <w:r w:rsidRPr="00032D3A">
              <w:rPr>
                <w:rFonts w:cs="Arial"/>
                <w:lang w:eastAsia="zh-CN"/>
              </w:rPr>
              <w:t>CA_n77A-n260I</w:t>
            </w:r>
          </w:p>
        </w:tc>
        <w:tc>
          <w:tcPr>
            <w:tcW w:w="864" w:type="dxa"/>
            <w:tcBorders>
              <w:left w:val="single" w:sz="4" w:space="0" w:color="auto"/>
              <w:right w:val="single" w:sz="4" w:space="0" w:color="auto"/>
            </w:tcBorders>
            <w:vAlign w:val="center"/>
          </w:tcPr>
          <w:p w14:paraId="23549B26"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0B51A" w14:textId="77777777" w:rsidR="00702FC9" w:rsidRPr="00032D3A" w:rsidRDefault="00702FC9" w:rsidP="009C52C7">
            <w:pPr>
              <w:pStyle w:val="TAC"/>
            </w:pPr>
            <w:r w:rsidRPr="00032D3A">
              <w:rPr>
                <w:lang w:val="en-US" w:bidi="ar"/>
              </w:rPr>
              <w:t>5, 10, 15, 20, 40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4C09E69" w14:textId="77777777" w:rsidR="00702FC9" w:rsidRPr="00032D3A" w:rsidRDefault="00702FC9" w:rsidP="009C52C7">
            <w:pPr>
              <w:pStyle w:val="TAC"/>
              <w:rPr>
                <w:lang w:eastAsia="zh-CN"/>
              </w:rPr>
            </w:pPr>
            <w:r w:rsidRPr="00032D3A">
              <w:rPr>
                <w:lang w:eastAsia="zh-CN"/>
              </w:rPr>
              <w:t>0</w:t>
            </w:r>
          </w:p>
        </w:tc>
      </w:tr>
      <w:tr w:rsidR="00702FC9" w:rsidRPr="00032D3A" w14:paraId="57CFD5D6"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7DBB531B"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1670206E"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6698EBE8"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F1C38"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5A0A4A43" w14:textId="77777777" w:rsidR="00702FC9" w:rsidRPr="00032D3A" w:rsidRDefault="00702FC9" w:rsidP="009C52C7">
            <w:pPr>
              <w:pStyle w:val="TAC"/>
              <w:rPr>
                <w:lang w:eastAsia="zh-CN"/>
              </w:rPr>
            </w:pPr>
          </w:p>
        </w:tc>
      </w:tr>
      <w:tr w:rsidR="00702FC9" w:rsidRPr="00032D3A" w14:paraId="18400CEA"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5B4B695A"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77159023"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114784E1"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17072" w14:textId="77777777" w:rsidR="00702FC9" w:rsidRPr="00032D3A" w:rsidRDefault="00702FC9" w:rsidP="009C52C7">
            <w:pPr>
              <w:pStyle w:val="TAC"/>
            </w:pPr>
            <w:r w:rsidRPr="00032D3A">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B03B4E8" w14:textId="77777777" w:rsidR="00702FC9" w:rsidRPr="00032D3A" w:rsidRDefault="00702FC9" w:rsidP="009C52C7">
            <w:pPr>
              <w:pStyle w:val="TAC"/>
              <w:rPr>
                <w:lang w:eastAsia="zh-CN"/>
              </w:rPr>
            </w:pPr>
          </w:p>
        </w:tc>
      </w:tr>
      <w:tr w:rsidR="00702FC9" w:rsidRPr="00032D3A" w14:paraId="18DFD3B8"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6C3C1E4F"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5963AA78"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5F8F9B7A"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C8804" w14:textId="77777777" w:rsidR="00702FC9" w:rsidRPr="00032D3A" w:rsidRDefault="00702FC9" w:rsidP="009C52C7">
            <w:pPr>
              <w:pStyle w:val="TAC"/>
            </w:pPr>
            <w:r w:rsidRPr="00032D3A">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A0ABC1F" w14:textId="77777777" w:rsidR="00702FC9" w:rsidRPr="00032D3A" w:rsidRDefault="00702FC9" w:rsidP="009C52C7">
            <w:pPr>
              <w:pStyle w:val="TAC"/>
              <w:rPr>
                <w:lang w:eastAsia="zh-CN"/>
              </w:rPr>
            </w:pPr>
            <w:r w:rsidRPr="00032D3A">
              <w:rPr>
                <w:lang w:eastAsia="zh-CN"/>
              </w:rPr>
              <w:t>1</w:t>
            </w:r>
          </w:p>
        </w:tc>
      </w:tr>
      <w:tr w:rsidR="00702FC9" w:rsidRPr="00032D3A" w14:paraId="75874F8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DCA073E"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A84C7B7"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42EE8A6D"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1545C"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94E2250" w14:textId="77777777" w:rsidR="00702FC9" w:rsidRPr="00032D3A" w:rsidRDefault="00702FC9" w:rsidP="009C52C7">
            <w:pPr>
              <w:pStyle w:val="TAC"/>
              <w:rPr>
                <w:lang w:eastAsia="zh-CN"/>
              </w:rPr>
            </w:pPr>
          </w:p>
        </w:tc>
      </w:tr>
      <w:tr w:rsidR="00702FC9" w:rsidRPr="00032D3A" w14:paraId="248D555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3038AB2"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9ECAA9B"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2759AAEA"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EAC19" w14:textId="77777777" w:rsidR="00702FC9" w:rsidRPr="00032D3A" w:rsidRDefault="00702FC9" w:rsidP="009C52C7">
            <w:pPr>
              <w:pStyle w:val="TAC"/>
            </w:pPr>
            <w:r w:rsidRPr="00032D3A">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61D13CD" w14:textId="77777777" w:rsidR="00702FC9" w:rsidRPr="00032D3A" w:rsidRDefault="00702FC9" w:rsidP="009C52C7">
            <w:pPr>
              <w:pStyle w:val="TAC"/>
              <w:rPr>
                <w:lang w:eastAsia="zh-CN"/>
              </w:rPr>
            </w:pPr>
          </w:p>
        </w:tc>
      </w:tr>
      <w:tr w:rsidR="00702FC9" w:rsidRPr="00032D3A" w14:paraId="2C0FE8AA" w14:textId="77777777" w:rsidTr="000E450B">
        <w:trPr>
          <w:trHeight w:val="187"/>
          <w:jc w:val="center"/>
        </w:trPr>
        <w:tc>
          <w:tcPr>
            <w:tcW w:w="1827" w:type="dxa"/>
            <w:vMerge w:val="restart"/>
            <w:tcBorders>
              <w:top w:val="single" w:sz="4" w:space="0" w:color="auto"/>
              <w:left w:val="single" w:sz="4" w:space="0" w:color="auto"/>
              <w:bottom w:val="nil"/>
              <w:right w:val="single" w:sz="4" w:space="0" w:color="auto"/>
            </w:tcBorders>
            <w:shd w:val="clear" w:color="auto" w:fill="auto"/>
            <w:vAlign w:val="center"/>
          </w:tcPr>
          <w:p w14:paraId="5D1001CF" w14:textId="77777777" w:rsidR="00702FC9" w:rsidRPr="00032D3A" w:rsidRDefault="00702FC9" w:rsidP="009C52C7">
            <w:pPr>
              <w:pStyle w:val="TAC"/>
            </w:pPr>
            <w:r w:rsidRPr="00032D3A">
              <w:t>CA_n66A-n77A-n260J</w:t>
            </w:r>
          </w:p>
        </w:tc>
        <w:tc>
          <w:tcPr>
            <w:tcW w:w="209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A22512B" w14:textId="77777777" w:rsidR="00702FC9" w:rsidRPr="00032D3A" w:rsidRDefault="00702FC9" w:rsidP="009C52C7">
            <w:pPr>
              <w:pStyle w:val="TAC"/>
              <w:rPr>
                <w:rFonts w:cs="Arial"/>
                <w:lang w:eastAsia="zh-CN"/>
              </w:rPr>
            </w:pPr>
            <w:r w:rsidRPr="00032D3A">
              <w:rPr>
                <w:rFonts w:cs="Arial"/>
                <w:lang w:eastAsia="zh-CN"/>
              </w:rPr>
              <w:t>CA_n66A-n77A</w:t>
            </w:r>
          </w:p>
          <w:p w14:paraId="2190B8D6" w14:textId="77777777" w:rsidR="00702FC9" w:rsidRPr="00032D3A" w:rsidRDefault="00702FC9" w:rsidP="009C52C7">
            <w:pPr>
              <w:pStyle w:val="TAC"/>
              <w:rPr>
                <w:rFonts w:cs="Arial"/>
                <w:lang w:eastAsia="zh-CN"/>
              </w:rPr>
            </w:pPr>
            <w:r w:rsidRPr="00032D3A">
              <w:rPr>
                <w:rFonts w:cs="Arial"/>
                <w:lang w:eastAsia="zh-CN"/>
              </w:rPr>
              <w:t>CA_n66A-n260A</w:t>
            </w:r>
          </w:p>
          <w:p w14:paraId="480FB7E4" w14:textId="77777777" w:rsidR="00702FC9" w:rsidRPr="00032D3A" w:rsidRDefault="00702FC9" w:rsidP="009C52C7">
            <w:pPr>
              <w:pStyle w:val="TAC"/>
              <w:rPr>
                <w:rFonts w:cs="Arial"/>
                <w:lang w:eastAsia="zh-CN"/>
              </w:rPr>
            </w:pPr>
            <w:r w:rsidRPr="00032D3A">
              <w:rPr>
                <w:rFonts w:cs="Arial"/>
                <w:lang w:eastAsia="zh-CN"/>
              </w:rPr>
              <w:t>CA_n66A-n260G</w:t>
            </w:r>
          </w:p>
          <w:p w14:paraId="1E0E90FA" w14:textId="77777777" w:rsidR="00702FC9" w:rsidRPr="00032D3A" w:rsidRDefault="00702FC9" w:rsidP="009C52C7">
            <w:pPr>
              <w:pStyle w:val="TAC"/>
              <w:rPr>
                <w:rFonts w:cs="Arial"/>
                <w:lang w:eastAsia="zh-CN"/>
              </w:rPr>
            </w:pPr>
            <w:r w:rsidRPr="00032D3A">
              <w:rPr>
                <w:rFonts w:cs="Arial"/>
                <w:lang w:eastAsia="zh-CN"/>
              </w:rPr>
              <w:t>CA_n66A-n260H</w:t>
            </w:r>
          </w:p>
          <w:p w14:paraId="2FDC96EC" w14:textId="77777777" w:rsidR="00702FC9" w:rsidRDefault="00702FC9" w:rsidP="009C52C7">
            <w:pPr>
              <w:pStyle w:val="TAC"/>
              <w:rPr>
                <w:rFonts w:cs="Arial"/>
                <w:lang w:eastAsia="zh-CN"/>
              </w:rPr>
            </w:pPr>
            <w:r w:rsidRPr="00032D3A">
              <w:rPr>
                <w:rFonts w:cs="Arial"/>
                <w:lang w:eastAsia="zh-CN"/>
              </w:rPr>
              <w:t>CA_n66A-n260I</w:t>
            </w:r>
          </w:p>
          <w:p w14:paraId="3C9695E1" w14:textId="77777777" w:rsidR="00702FC9" w:rsidRPr="00032D3A" w:rsidRDefault="00702FC9" w:rsidP="009C52C7">
            <w:pPr>
              <w:pStyle w:val="TAC"/>
              <w:rPr>
                <w:rFonts w:cs="Arial"/>
                <w:lang w:eastAsia="zh-CN"/>
              </w:rPr>
            </w:pPr>
            <w:r w:rsidRPr="00032D3A">
              <w:rPr>
                <w:rFonts w:cs="Arial"/>
                <w:lang w:eastAsia="zh-CN"/>
              </w:rPr>
              <w:t>CA_n66A-n260</w:t>
            </w:r>
            <w:r>
              <w:rPr>
                <w:rFonts w:cs="Arial"/>
                <w:lang w:eastAsia="zh-CN"/>
              </w:rPr>
              <w:t>J</w:t>
            </w:r>
          </w:p>
          <w:p w14:paraId="7800B0C7" w14:textId="77777777" w:rsidR="00702FC9" w:rsidRPr="00032D3A" w:rsidRDefault="00702FC9" w:rsidP="009C52C7">
            <w:pPr>
              <w:pStyle w:val="TAC"/>
              <w:rPr>
                <w:rFonts w:cs="Arial"/>
                <w:lang w:eastAsia="zh-CN"/>
              </w:rPr>
            </w:pPr>
            <w:r w:rsidRPr="00032D3A">
              <w:rPr>
                <w:rFonts w:cs="Arial"/>
                <w:lang w:eastAsia="zh-CN"/>
              </w:rPr>
              <w:t>CA_n77A-n260A</w:t>
            </w:r>
          </w:p>
          <w:p w14:paraId="4D8AAC8A" w14:textId="77777777" w:rsidR="00702FC9" w:rsidRPr="00032D3A" w:rsidRDefault="00702FC9" w:rsidP="009C52C7">
            <w:pPr>
              <w:pStyle w:val="TAC"/>
              <w:rPr>
                <w:rFonts w:cs="Arial"/>
                <w:lang w:eastAsia="zh-CN"/>
              </w:rPr>
            </w:pPr>
            <w:r w:rsidRPr="00032D3A">
              <w:rPr>
                <w:rFonts w:cs="Arial"/>
                <w:lang w:eastAsia="zh-CN"/>
              </w:rPr>
              <w:t>CA_n77A-n260G</w:t>
            </w:r>
          </w:p>
          <w:p w14:paraId="5C0A19D9" w14:textId="77777777" w:rsidR="00702FC9" w:rsidRPr="00032D3A" w:rsidRDefault="00702FC9" w:rsidP="009C52C7">
            <w:pPr>
              <w:pStyle w:val="TAC"/>
              <w:rPr>
                <w:rFonts w:cs="Arial"/>
                <w:lang w:eastAsia="zh-CN"/>
              </w:rPr>
            </w:pPr>
            <w:r w:rsidRPr="00032D3A">
              <w:rPr>
                <w:rFonts w:cs="Arial"/>
                <w:lang w:eastAsia="zh-CN"/>
              </w:rPr>
              <w:t>CA_n77A-n260H</w:t>
            </w:r>
          </w:p>
          <w:p w14:paraId="0A8E935F" w14:textId="77777777" w:rsidR="00702FC9" w:rsidRDefault="00702FC9" w:rsidP="009C52C7">
            <w:pPr>
              <w:pStyle w:val="TAC"/>
              <w:rPr>
                <w:rFonts w:cs="Arial"/>
                <w:lang w:eastAsia="zh-CN"/>
              </w:rPr>
            </w:pPr>
            <w:r w:rsidRPr="00032D3A">
              <w:rPr>
                <w:rFonts w:cs="Arial"/>
                <w:lang w:eastAsia="zh-CN"/>
              </w:rPr>
              <w:t>CA_n77A-n260I</w:t>
            </w:r>
          </w:p>
          <w:p w14:paraId="1AB84874" w14:textId="77777777" w:rsidR="00702FC9" w:rsidRPr="00032D3A" w:rsidRDefault="00702FC9" w:rsidP="009C52C7">
            <w:pPr>
              <w:pStyle w:val="TAC"/>
              <w:rPr>
                <w:rFonts w:eastAsia="Yu Mincho"/>
                <w:szCs w:val="18"/>
                <w:lang w:eastAsia="ja-JP"/>
              </w:rPr>
            </w:pPr>
            <w:r w:rsidRPr="00032D3A">
              <w:rPr>
                <w:rFonts w:cs="Arial"/>
                <w:lang w:eastAsia="zh-CN"/>
              </w:rPr>
              <w:t>CA_n77A-n260</w:t>
            </w:r>
            <w:r>
              <w:rPr>
                <w:rFonts w:cs="Arial"/>
                <w:lang w:eastAsia="zh-CN"/>
              </w:rPr>
              <w:t>J</w:t>
            </w:r>
          </w:p>
        </w:tc>
        <w:tc>
          <w:tcPr>
            <w:tcW w:w="864" w:type="dxa"/>
            <w:tcBorders>
              <w:left w:val="single" w:sz="4" w:space="0" w:color="auto"/>
              <w:right w:val="single" w:sz="4" w:space="0" w:color="auto"/>
            </w:tcBorders>
            <w:vAlign w:val="center"/>
          </w:tcPr>
          <w:p w14:paraId="2AC052AC"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063BB" w14:textId="77777777" w:rsidR="00702FC9" w:rsidRPr="00032D3A" w:rsidRDefault="00702FC9" w:rsidP="009C52C7">
            <w:pPr>
              <w:pStyle w:val="TAC"/>
            </w:pPr>
            <w:r w:rsidRPr="00032D3A">
              <w:rPr>
                <w:lang w:val="en-US" w:bidi="ar"/>
              </w:rPr>
              <w:t>5, 10, 15, 20, 40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E6ECF34" w14:textId="77777777" w:rsidR="00702FC9" w:rsidRPr="00032D3A" w:rsidRDefault="00702FC9" w:rsidP="009C52C7">
            <w:pPr>
              <w:pStyle w:val="TAC"/>
              <w:rPr>
                <w:lang w:eastAsia="zh-CN"/>
              </w:rPr>
            </w:pPr>
            <w:r w:rsidRPr="00032D3A">
              <w:rPr>
                <w:lang w:eastAsia="zh-CN"/>
              </w:rPr>
              <w:t>0</w:t>
            </w:r>
          </w:p>
        </w:tc>
      </w:tr>
      <w:tr w:rsidR="00702FC9" w:rsidRPr="00032D3A" w14:paraId="618BAF10"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795D9573"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163B58DD"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7DCCC1F7"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A1CF6"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5775E980" w14:textId="77777777" w:rsidR="00702FC9" w:rsidRPr="00032D3A" w:rsidRDefault="00702FC9" w:rsidP="009C52C7">
            <w:pPr>
              <w:pStyle w:val="TAC"/>
              <w:rPr>
                <w:lang w:eastAsia="zh-CN"/>
              </w:rPr>
            </w:pPr>
          </w:p>
        </w:tc>
      </w:tr>
      <w:tr w:rsidR="00702FC9" w:rsidRPr="00032D3A" w14:paraId="0EA45330"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46C7D14D"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7AB564AA"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1BE3CAF7"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E2D4A" w14:textId="77777777" w:rsidR="00702FC9" w:rsidRPr="00032D3A" w:rsidRDefault="00702FC9" w:rsidP="009C52C7">
            <w:pPr>
              <w:pStyle w:val="TAC"/>
            </w:pPr>
            <w:r w:rsidRPr="00032D3A">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84C3545" w14:textId="77777777" w:rsidR="00702FC9" w:rsidRPr="00032D3A" w:rsidRDefault="00702FC9" w:rsidP="009C52C7">
            <w:pPr>
              <w:pStyle w:val="TAC"/>
              <w:rPr>
                <w:lang w:eastAsia="zh-CN"/>
              </w:rPr>
            </w:pPr>
          </w:p>
        </w:tc>
      </w:tr>
      <w:tr w:rsidR="00702FC9" w:rsidRPr="00032D3A" w14:paraId="24BAE894"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511817FA"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245CACDC"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12604200"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0B7D2" w14:textId="77777777" w:rsidR="00702FC9" w:rsidRPr="00032D3A" w:rsidRDefault="00702FC9" w:rsidP="009C52C7">
            <w:pPr>
              <w:pStyle w:val="TAC"/>
            </w:pPr>
            <w:r w:rsidRPr="00032D3A">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F28A126" w14:textId="77777777" w:rsidR="00702FC9" w:rsidRPr="00032D3A" w:rsidRDefault="00702FC9" w:rsidP="009C52C7">
            <w:pPr>
              <w:pStyle w:val="TAC"/>
              <w:rPr>
                <w:lang w:eastAsia="zh-CN"/>
              </w:rPr>
            </w:pPr>
            <w:r w:rsidRPr="00032D3A">
              <w:rPr>
                <w:lang w:eastAsia="zh-CN"/>
              </w:rPr>
              <w:t>1</w:t>
            </w:r>
          </w:p>
        </w:tc>
      </w:tr>
      <w:tr w:rsidR="00702FC9" w:rsidRPr="00032D3A" w14:paraId="6C24AE4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1792AF7"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0721E39"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04FE380B"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8AE7A"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730A45CD" w14:textId="77777777" w:rsidR="00702FC9" w:rsidRPr="00032D3A" w:rsidRDefault="00702FC9" w:rsidP="009C52C7">
            <w:pPr>
              <w:pStyle w:val="TAC"/>
              <w:rPr>
                <w:lang w:eastAsia="zh-CN"/>
              </w:rPr>
            </w:pPr>
          </w:p>
        </w:tc>
      </w:tr>
      <w:tr w:rsidR="00702FC9" w:rsidRPr="00032D3A" w14:paraId="1984AC0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63DB2ED"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8061AAC"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3D39F387"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60F9" w14:textId="77777777" w:rsidR="00702FC9" w:rsidRPr="00032D3A" w:rsidRDefault="00702FC9" w:rsidP="009C52C7">
            <w:pPr>
              <w:pStyle w:val="TAC"/>
            </w:pPr>
            <w:r w:rsidRPr="00032D3A">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7D535FC" w14:textId="77777777" w:rsidR="00702FC9" w:rsidRPr="00032D3A" w:rsidRDefault="00702FC9" w:rsidP="009C52C7">
            <w:pPr>
              <w:pStyle w:val="TAC"/>
              <w:rPr>
                <w:lang w:eastAsia="zh-CN"/>
              </w:rPr>
            </w:pPr>
          </w:p>
        </w:tc>
      </w:tr>
      <w:tr w:rsidR="00702FC9" w:rsidRPr="00032D3A" w14:paraId="71E39EA0" w14:textId="77777777" w:rsidTr="000E450B">
        <w:trPr>
          <w:trHeight w:val="187"/>
          <w:jc w:val="center"/>
        </w:trPr>
        <w:tc>
          <w:tcPr>
            <w:tcW w:w="1827" w:type="dxa"/>
            <w:vMerge w:val="restart"/>
            <w:tcBorders>
              <w:top w:val="single" w:sz="4" w:space="0" w:color="auto"/>
              <w:left w:val="single" w:sz="4" w:space="0" w:color="auto"/>
              <w:bottom w:val="nil"/>
              <w:right w:val="single" w:sz="4" w:space="0" w:color="auto"/>
            </w:tcBorders>
            <w:shd w:val="clear" w:color="auto" w:fill="auto"/>
            <w:vAlign w:val="center"/>
          </w:tcPr>
          <w:p w14:paraId="11C8A48C" w14:textId="77777777" w:rsidR="00702FC9" w:rsidRPr="00032D3A" w:rsidRDefault="00702FC9" w:rsidP="009C52C7">
            <w:pPr>
              <w:pStyle w:val="TAC"/>
            </w:pPr>
            <w:r w:rsidRPr="00032D3A">
              <w:t>CA_n66A-n77A-n260K</w:t>
            </w:r>
          </w:p>
        </w:tc>
        <w:tc>
          <w:tcPr>
            <w:tcW w:w="209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95D4914" w14:textId="77777777" w:rsidR="00702FC9" w:rsidRPr="00032D3A" w:rsidRDefault="00702FC9" w:rsidP="009C52C7">
            <w:pPr>
              <w:pStyle w:val="TAC"/>
              <w:rPr>
                <w:rFonts w:cs="Arial"/>
                <w:lang w:eastAsia="zh-CN"/>
              </w:rPr>
            </w:pPr>
            <w:r w:rsidRPr="00032D3A">
              <w:rPr>
                <w:rFonts w:cs="Arial"/>
                <w:lang w:eastAsia="zh-CN"/>
              </w:rPr>
              <w:t>CA_n66A-n77A</w:t>
            </w:r>
          </w:p>
          <w:p w14:paraId="6AC96346" w14:textId="77777777" w:rsidR="00702FC9" w:rsidRPr="00032D3A" w:rsidRDefault="00702FC9" w:rsidP="009C52C7">
            <w:pPr>
              <w:pStyle w:val="TAC"/>
              <w:rPr>
                <w:rFonts w:cs="Arial"/>
                <w:lang w:eastAsia="zh-CN"/>
              </w:rPr>
            </w:pPr>
            <w:r w:rsidRPr="00032D3A">
              <w:rPr>
                <w:rFonts w:cs="Arial"/>
                <w:lang w:eastAsia="zh-CN"/>
              </w:rPr>
              <w:t>CA_n66A-n260A</w:t>
            </w:r>
          </w:p>
          <w:p w14:paraId="4AF25A8E" w14:textId="77777777" w:rsidR="00702FC9" w:rsidRPr="00032D3A" w:rsidRDefault="00702FC9" w:rsidP="009C52C7">
            <w:pPr>
              <w:pStyle w:val="TAC"/>
              <w:rPr>
                <w:rFonts w:cs="Arial"/>
                <w:lang w:eastAsia="zh-CN"/>
              </w:rPr>
            </w:pPr>
            <w:r w:rsidRPr="00032D3A">
              <w:rPr>
                <w:rFonts w:cs="Arial"/>
                <w:lang w:eastAsia="zh-CN"/>
              </w:rPr>
              <w:t>CA_n66A-n260G</w:t>
            </w:r>
          </w:p>
          <w:p w14:paraId="4E88E99A" w14:textId="77777777" w:rsidR="00702FC9" w:rsidRPr="00032D3A" w:rsidRDefault="00702FC9" w:rsidP="009C52C7">
            <w:pPr>
              <w:pStyle w:val="TAC"/>
              <w:rPr>
                <w:rFonts w:cs="Arial"/>
                <w:lang w:eastAsia="zh-CN"/>
              </w:rPr>
            </w:pPr>
            <w:r w:rsidRPr="00032D3A">
              <w:rPr>
                <w:rFonts w:cs="Arial"/>
                <w:lang w:eastAsia="zh-CN"/>
              </w:rPr>
              <w:t>CA_n66A-n260H</w:t>
            </w:r>
          </w:p>
          <w:p w14:paraId="7576A7FC" w14:textId="77777777" w:rsidR="00702FC9" w:rsidRDefault="00702FC9" w:rsidP="009C52C7">
            <w:pPr>
              <w:pStyle w:val="TAC"/>
              <w:rPr>
                <w:rFonts w:cs="Arial"/>
                <w:lang w:eastAsia="zh-CN"/>
              </w:rPr>
            </w:pPr>
            <w:r w:rsidRPr="00032D3A">
              <w:rPr>
                <w:rFonts w:cs="Arial"/>
                <w:lang w:eastAsia="zh-CN"/>
              </w:rPr>
              <w:t>CA_n66A-n260I</w:t>
            </w:r>
          </w:p>
          <w:p w14:paraId="64177617" w14:textId="77777777" w:rsidR="00702FC9" w:rsidRDefault="00702FC9" w:rsidP="009C52C7">
            <w:pPr>
              <w:pStyle w:val="TAC"/>
              <w:rPr>
                <w:rFonts w:cs="Arial"/>
                <w:lang w:eastAsia="zh-CN"/>
              </w:rPr>
            </w:pPr>
            <w:r>
              <w:rPr>
                <w:rFonts w:cs="Arial"/>
                <w:lang w:eastAsia="zh-CN"/>
              </w:rPr>
              <w:t>CA_n66A-n260J</w:t>
            </w:r>
          </w:p>
          <w:p w14:paraId="731A40D2" w14:textId="77777777" w:rsidR="00702FC9" w:rsidRPr="00032D3A" w:rsidRDefault="00702FC9" w:rsidP="009C52C7">
            <w:pPr>
              <w:pStyle w:val="TAC"/>
              <w:rPr>
                <w:rFonts w:cs="Arial"/>
                <w:lang w:eastAsia="zh-CN"/>
              </w:rPr>
            </w:pPr>
            <w:r>
              <w:rPr>
                <w:rFonts w:cs="Arial"/>
                <w:lang w:eastAsia="zh-CN"/>
              </w:rPr>
              <w:t>CA_n66A-n260K</w:t>
            </w:r>
          </w:p>
          <w:p w14:paraId="5135AAC7" w14:textId="77777777" w:rsidR="00702FC9" w:rsidRPr="00032D3A" w:rsidRDefault="00702FC9" w:rsidP="009C52C7">
            <w:pPr>
              <w:pStyle w:val="TAC"/>
              <w:rPr>
                <w:rFonts w:cs="Arial"/>
                <w:lang w:eastAsia="zh-CN"/>
              </w:rPr>
            </w:pPr>
            <w:r w:rsidRPr="00032D3A">
              <w:rPr>
                <w:rFonts w:cs="Arial"/>
                <w:lang w:eastAsia="zh-CN"/>
              </w:rPr>
              <w:t>CA_n77A-n260A</w:t>
            </w:r>
          </w:p>
          <w:p w14:paraId="12E5831D" w14:textId="77777777" w:rsidR="00702FC9" w:rsidRPr="00032D3A" w:rsidRDefault="00702FC9" w:rsidP="009C52C7">
            <w:pPr>
              <w:pStyle w:val="TAC"/>
              <w:rPr>
                <w:rFonts w:cs="Arial"/>
                <w:lang w:eastAsia="zh-CN"/>
              </w:rPr>
            </w:pPr>
            <w:r w:rsidRPr="00032D3A">
              <w:rPr>
                <w:rFonts w:cs="Arial"/>
                <w:lang w:eastAsia="zh-CN"/>
              </w:rPr>
              <w:t>CA_n77A-n260G</w:t>
            </w:r>
          </w:p>
          <w:p w14:paraId="09E3BBD1" w14:textId="77777777" w:rsidR="00702FC9" w:rsidRPr="00032D3A" w:rsidRDefault="00702FC9" w:rsidP="009C52C7">
            <w:pPr>
              <w:pStyle w:val="TAC"/>
              <w:rPr>
                <w:rFonts w:cs="Arial"/>
                <w:lang w:eastAsia="zh-CN"/>
              </w:rPr>
            </w:pPr>
            <w:r w:rsidRPr="00032D3A">
              <w:rPr>
                <w:rFonts w:cs="Arial"/>
                <w:lang w:eastAsia="zh-CN"/>
              </w:rPr>
              <w:t>CA_n77A-n260H</w:t>
            </w:r>
          </w:p>
          <w:p w14:paraId="00A8F0F6" w14:textId="77777777" w:rsidR="00702FC9" w:rsidRDefault="00702FC9" w:rsidP="009C52C7">
            <w:pPr>
              <w:pStyle w:val="TAC"/>
              <w:rPr>
                <w:rFonts w:cs="Arial"/>
                <w:lang w:eastAsia="zh-CN"/>
              </w:rPr>
            </w:pPr>
            <w:r w:rsidRPr="00032D3A">
              <w:rPr>
                <w:rFonts w:cs="Arial"/>
                <w:lang w:eastAsia="zh-CN"/>
              </w:rPr>
              <w:t>CA_n77A-n260I</w:t>
            </w:r>
          </w:p>
          <w:p w14:paraId="6C30AB09" w14:textId="77777777" w:rsidR="00702FC9" w:rsidRDefault="00702FC9" w:rsidP="009C52C7">
            <w:pPr>
              <w:pStyle w:val="TAC"/>
              <w:rPr>
                <w:rFonts w:cs="Arial"/>
                <w:lang w:eastAsia="zh-CN"/>
              </w:rPr>
            </w:pPr>
            <w:r w:rsidRPr="00032D3A">
              <w:rPr>
                <w:rFonts w:cs="Arial"/>
                <w:lang w:eastAsia="zh-CN"/>
              </w:rPr>
              <w:t>CA_n77A-n260</w:t>
            </w:r>
            <w:r>
              <w:rPr>
                <w:rFonts w:cs="Arial"/>
                <w:lang w:eastAsia="zh-CN"/>
              </w:rPr>
              <w:t>J</w:t>
            </w:r>
          </w:p>
          <w:p w14:paraId="221E75C7" w14:textId="77777777" w:rsidR="00702FC9" w:rsidRPr="00032D3A" w:rsidRDefault="00702FC9" w:rsidP="009C52C7">
            <w:pPr>
              <w:pStyle w:val="TAC"/>
              <w:rPr>
                <w:rFonts w:eastAsia="Yu Mincho"/>
                <w:szCs w:val="18"/>
                <w:lang w:eastAsia="ja-JP"/>
              </w:rPr>
            </w:pPr>
            <w:r w:rsidRPr="00032D3A">
              <w:rPr>
                <w:rFonts w:cs="Arial"/>
                <w:lang w:eastAsia="zh-CN"/>
              </w:rPr>
              <w:t>CA_n77A-n260</w:t>
            </w:r>
            <w:r>
              <w:rPr>
                <w:rFonts w:cs="Arial"/>
                <w:lang w:eastAsia="zh-CN"/>
              </w:rPr>
              <w:t>K</w:t>
            </w:r>
          </w:p>
        </w:tc>
        <w:tc>
          <w:tcPr>
            <w:tcW w:w="864" w:type="dxa"/>
            <w:tcBorders>
              <w:left w:val="single" w:sz="4" w:space="0" w:color="auto"/>
              <w:right w:val="single" w:sz="4" w:space="0" w:color="auto"/>
            </w:tcBorders>
            <w:vAlign w:val="center"/>
          </w:tcPr>
          <w:p w14:paraId="05991BE7"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020C4" w14:textId="77777777" w:rsidR="00702FC9" w:rsidRPr="00032D3A" w:rsidRDefault="00702FC9" w:rsidP="009C52C7">
            <w:pPr>
              <w:pStyle w:val="TAC"/>
            </w:pPr>
            <w:r w:rsidRPr="00032D3A">
              <w:rPr>
                <w:lang w:val="en-US" w:bidi="ar"/>
              </w:rPr>
              <w:t>5, 10, 15, 20, 40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485F3B8" w14:textId="77777777" w:rsidR="00702FC9" w:rsidRPr="00032D3A" w:rsidRDefault="00702FC9" w:rsidP="009C52C7">
            <w:pPr>
              <w:pStyle w:val="TAC"/>
              <w:rPr>
                <w:lang w:eastAsia="zh-CN"/>
              </w:rPr>
            </w:pPr>
            <w:r w:rsidRPr="00032D3A">
              <w:rPr>
                <w:lang w:eastAsia="zh-CN"/>
              </w:rPr>
              <w:t>0</w:t>
            </w:r>
          </w:p>
        </w:tc>
      </w:tr>
      <w:tr w:rsidR="00702FC9" w:rsidRPr="00032D3A" w14:paraId="07D2B04E"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44495696"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4C8B9913"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227C4CEA"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F6CC6"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01CB183" w14:textId="77777777" w:rsidR="00702FC9" w:rsidRPr="00032D3A" w:rsidRDefault="00702FC9" w:rsidP="009C52C7">
            <w:pPr>
              <w:pStyle w:val="TAC"/>
              <w:rPr>
                <w:lang w:eastAsia="zh-CN"/>
              </w:rPr>
            </w:pPr>
          </w:p>
        </w:tc>
      </w:tr>
      <w:tr w:rsidR="00702FC9" w:rsidRPr="00032D3A" w14:paraId="2B4E4941"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38C25F47"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13CDF073"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5E8E3475"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F4DB0" w14:textId="77777777" w:rsidR="00702FC9" w:rsidRPr="00032D3A" w:rsidRDefault="00702FC9" w:rsidP="009C52C7">
            <w:pPr>
              <w:pStyle w:val="TAC"/>
            </w:pPr>
            <w:r w:rsidRPr="00032D3A">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ED422F7" w14:textId="77777777" w:rsidR="00702FC9" w:rsidRPr="00032D3A" w:rsidRDefault="00702FC9" w:rsidP="009C52C7">
            <w:pPr>
              <w:pStyle w:val="TAC"/>
              <w:rPr>
                <w:lang w:eastAsia="zh-CN"/>
              </w:rPr>
            </w:pPr>
          </w:p>
        </w:tc>
      </w:tr>
      <w:tr w:rsidR="00702FC9" w:rsidRPr="00032D3A" w14:paraId="70971D57"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755D0F43"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0E1F7694"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6814BB58"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405EB" w14:textId="77777777" w:rsidR="00702FC9" w:rsidRPr="00032D3A" w:rsidRDefault="00702FC9" w:rsidP="009C52C7">
            <w:pPr>
              <w:pStyle w:val="TAC"/>
            </w:pPr>
            <w:r w:rsidRPr="00032D3A">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E43F83D" w14:textId="77777777" w:rsidR="00702FC9" w:rsidRPr="00032D3A" w:rsidRDefault="00702FC9" w:rsidP="009C52C7">
            <w:pPr>
              <w:pStyle w:val="TAC"/>
              <w:rPr>
                <w:lang w:eastAsia="zh-CN"/>
              </w:rPr>
            </w:pPr>
            <w:r w:rsidRPr="00032D3A">
              <w:rPr>
                <w:lang w:eastAsia="zh-CN"/>
              </w:rPr>
              <w:t>1</w:t>
            </w:r>
          </w:p>
        </w:tc>
      </w:tr>
      <w:tr w:rsidR="00702FC9" w:rsidRPr="00032D3A" w14:paraId="7BB7CD5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04D82FF"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8A75C28"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77875D8B"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C96BB"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6CF59E1" w14:textId="77777777" w:rsidR="00702FC9" w:rsidRPr="00032D3A" w:rsidRDefault="00702FC9" w:rsidP="009C52C7">
            <w:pPr>
              <w:pStyle w:val="TAC"/>
              <w:rPr>
                <w:lang w:eastAsia="zh-CN"/>
              </w:rPr>
            </w:pPr>
          </w:p>
        </w:tc>
      </w:tr>
      <w:tr w:rsidR="00702FC9" w:rsidRPr="00032D3A" w14:paraId="697BDF3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54CD905"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02E7601"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1171A808"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80011" w14:textId="77777777" w:rsidR="00702FC9" w:rsidRPr="00032D3A" w:rsidRDefault="00702FC9" w:rsidP="009C52C7">
            <w:pPr>
              <w:pStyle w:val="TAC"/>
            </w:pPr>
            <w:r w:rsidRPr="00032D3A">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537671E" w14:textId="77777777" w:rsidR="00702FC9" w:rsidRPr="00032D3A" w:rsidRDefault="00702FC9" w:rsidP="009C52C7">
            <w:pPr>
              <w:pStyle w:val="TAC"/>
              <w:rPr>
                <w:lang w:eastAsia="zh-CN"/>
              </w:rPr>
            </w:pPr>
          </w:p>
        </w:tc>
      </w:tr>
      <w:tr w:rsidR="00702FC9" w:rsidRPr="00032D3A" w14:paraId="79C553AE" w14:textId="77777777" w:rsidTr="000E450B">
        <w:trPr>
          <w:trHeight w:val="187"/>
          <w:jc w:val="center"/>
        </w:trPr>
        <w:tc>
          <w:tcPr>
            <w:tcW w:w="1827" w:type="dxa"/>
            <w:vMerge w:val="restart"/>
            <w:tcBorders>
              <w:top w:val="single" w:sz="4" w:space="0" w:color="auto"/>
              <w:left w:val="single" w:sz="4" w:space="0" w:color="auto"/>
              <w:bottom w:val="nil"/>
              <w:right w:val="single" w:sz="4" w:space="0" w:color="auto"/>
            </w:tcBorders>
            <w:shd w:val="clear" w:color="auto" w:fill="auto"/>
            <w:vAlign w:val="center"/>
          </w:tcPr>
          <w:p w14:paraId="502FEC05" w14:textId="77777777" w:rsidR="00702FC9" w:rsidRPr="00032D3A" w:rsidRDefault="00702FC9" w:rsidP="009C52C7">
            <w:pPr>
              <w:pStyle w:val="TAC"/>
            </w:pPr>
            <w:r w:rsidRPr="00032D3A">
              <w:t>CA_n66A-n77A-n260L</w:t>
            </w:r>
          </w:p>
        </w:tc>
        <w:tc>
          <w:tcPr>
            <w:tcW w:w="209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97E52E2" w14:textId="77777777" w:rsidR="00702FC9" w:rsidRPr="00032D3A" w:rsidRDefault="00702FC9" w:rsidP="009C52C7">
            <w:pPr>
              <w:pStyle w:val="TAC"/>
              <w:rPr>
                <w:rFonts w:cs="Arial"/>
                <w:lang w:eastAsia="zh-CN"/>
              </w:rPr>
            </w:pPr>
            <w:r w:rsidRPr="00032D3A">
              <w:rPr>
                <w:rFonts w:cs="Arial"/>
                <w:lang w:eastAsia="zh-CN"/>
              </w:rPr>
              <w:t>CA_n66A-n77A</w:t>
            </w:r>
          </w:p>
          <w:p w14:paraId="5E3E847D" w14:textId="77777777" w:rsidR="00702FC9" w:rsidRPr="00032D3A" w:rsidRDefault="00702FC9" w:rsidP="009C52C7">
            <w:pPr>
              <w:pStyle w:val="TAC"/>
              <w:rPr>
                <w:rFonts w:cs="Arial"/>
                <w:lang w:eastAsia="zh-CN"/>
              </w:rPr>
            </w:pPr>
            <w:r w:rsidRPr="00032D3A">
              <w:rPr>
                <w:rFonts w:cs="Arial"/>
                <w:lang w:eastAsia="zh-CN"/>
              </w:rPr>
              <w:t>CA_n66A-n260A</w:t>
            </w:r>
          </w:p>
          <w:p w14:paraId="1F6D87D4" w14:textId="77777777" w:rsidR="00702FC9" w:rsidRPr="00032D3A" w:rsidRDefault="00702FC9" w:rsidP="009C52C7">
            <w:pPr>
              <w:pStyle w:val="TAC"/>
              <w:rPr>
                <w:rFonts w:cs="Arial"/>
                <w:lang w:eastAsia="zh-CN"/>
              </w:rPr>
            </w:pPr>
            <w:r w:rsidRPr="00032D3A">
              <w:rPr>
                <w:rFonts w:cs="Arial"/>
                <w:lang w:eastAsia="zh-CN"/>
              </w:rPr>
              <w:t>CA_n66A-n260G</w:t>
            </w:r>
          </w:p>
          <w:p w14:paraId="48009061" w14:textId="77777777" w:rsidR="00702FC9" w:rsidRPr="00032D3A" w:rsidRDefault="00702FC9" w:rsidP="009C52C7">
            <w:pPr>
              <w:pStyle w:val="TAC"/>
              <w:rPr>
                <w:rFonts w:cs="Arial"/>
                <w:lang w:eastAsia="zh-CN"/>
              </w:rPr>
            </w:pPr>
            <w:r w:rsidRPr="00032D3A">
              <w:rPr>
                <w:rFonts w:cs="Arial"/>
                <w:lang w:eastAsia="zh-CN"/>
              </w:rPr>
              <w:t>CA_n66A-n260H</w:t>
            </w:r>
          </w:p>
          <w:p w14:paraId="58AFB433" w14:textId="77777777" w:rsidR="00702FC9" w:rsidRDefault="00702FC9" w:rsidP="009C52C7">
            <w:pPr>
              <w:pStyle w:val="TAC"/>
              <w:rPr>
                <w:rFonts w:cs="Arial"/>
                <w:lang w:eastAsia="zh-CN"/>
              </w:rPr>
            </w:pPr>
            <w:r w:rsidRPr="00032D3A">
              <w:rPr>
                <w:rFonts w:cs="Arial"/>
                <w:lang w:eastAsia="zh-CN"/>
              </w:rPr>
              <w:t>CA_n66A-n260I</w:t>
            </w:r>
          </w:p>
          <w:p w14:paraId="67A0F5FF" w14:textId="77777777" w:rsidR="00702FC9" w:rsidRDefault="00702FC9" w:rsidP="009C52C7">
            <w:pPr>
              <w:pStyle w:val="TAC"/>
              <w:rPr>
                <w:rFonts w:cs="Arial"/>
                <w:lang w:eastAsia="zh-CN"/>
              </w:rPr>
            </w:pPr>
            <w:r w:rsidRPr="00032D3A">
              <w:rPr>
                <w:rFonts w:cs="Arial"/>
                <w:lang w:eastAsia="zh-CN"/>
              </w:rPr>
              <w:t>CA_n66A-n260</w:t>
            </w:r>
            <w:r>
              <w:rPr>
                <w:rFonts w:cs="Arial"/>
                <w:lang w:eastAsia="zh-CN"/>
              </w:rPr>
              <w:t>J</w:t>
            </w:r>
          </w:p>
          <w:p w14:paraId="250A1FF0" w14:textId="77777777" w:rsidR="00702FC9" w:rsidRDefault="00702FC9" w:rsidP="009C52C7">
            <w:pPr>
              <w:pStyle w:val="TAC"/>
              <w:rPr>
                <w:rFonts w:cs="Arial"/>
                <w:lang w:eastAsia="zh-CN"/>
              </w:rPr>
            </w:pPr>
            <w:r w:rsidRPr="00032D3A">
              <w:rPr>
                <w:rFonts w:cs="Arial"/>
                <w:lang w:eastAsia="zh-CN"/>
              </w:rPr>
              <w:t>CA_n66A-n260</w:t>
            </w:r>
            <w:r>
              <w:rPr>
                <w:rFonts w:cs="Arial"/>
                <w:lang w:eastAsia="zh-CN"/>
              </w:rPr>
              <w:t>K</w:t>
            </w:r>
          </w:p>
          <w:p w14:paraId="10780E09" w14:textId="77777777" w:rsidR="00702FC9" w:rsidRPr="00032D3A" w:rsidRDefault="00702FC9" w:rsidP="009C52C7">
            <w:pPr>
              <w:pStyle w:val="TAC"/>
              <w:rPr>
                <w:rFonts w:cs="Arial"/>
                <w:lang w:eastAsia="zh-CN"/>
              </w:rPr>
            </w:pPr>
            <w:r w:rsidRPr="00032D3A">
              <w:rPr>
                <w:rFonts w:cs="Arial"/>
                <w:lang w:eastAsia="zh-CN"/>
              </w:rPr>
              <w:t>CA_n66A-n260</w:t>
            </w:r>
            <w:r>
              <w:rPr>
                <w:rFonts w:cs="Arial"/>
                <w:lang w:eastAsia="zh-CN"/>
              </w:rPr>
              <w:t>L</w:t>
            </w:r>
          </w:p>
          <w:p w14:paraId="68BF2C8F" w14:textId="77777777" w:rsidR="00702FC9" w:rsidRPr="00032D3A" w:rsidRDefault="00702FC9" w:rsidP="009C52C7">
            <w:pPr>
              <w:pStyle w:val="TAC"/>
              <w:rPr>
                <w:rFonts w:cs="Arial"/>
                <w:lang w:eastAsia="zh-CN"/>
              </w:rPr>
            </w:pPr>
            <w:r w:rsidRPr="00032D3A">
              <w:rPr>
                <w:rFonts w:cs="Arial"/>
                <w:lang w:eastAsia="zh-CN"/>
              </w:rPr>
              <w:t>CA_n77A-n260A</w:t>
            </w:r>
          </w:p>
          <w:p w14:paraId="091D5A1F" w14:textId="77777777" w:rsidR="00702FC9" w:rsidRPr="00032D3A" w:rsidRDefault="00702FC9" w:rsidP="009C52C7">
            <w:pPr>
              <w:pStyle w:val="TAC"/>
              <w:rPr>
                <w:rFonts w:cs="Arial"/>
                <w:lang w:eastAsia="zh-CN"/>
              </w:rPr>
            </w:pPr>
            <w:r w:rsidRPr="00032D3A">
              <w:rPr>
                <w:rFonts w:cs="Arial"/>
                <w:lang w:eastAsia="zh-CN"/>
              </w:rPr>
              <w:t>CA_n77A-n260G</w:t>
            </w:r>
          </w:p>
          <w:p w14:paraId="46170784" w14:textId="77777777" w:rsidR="00702FC9" w:rsidRPr="00032D3A" w:rsidRDefault="00702FC9" w:rsidP="009C52C7">
            <w:pPr>
              <w:pStyle w:val="TAC"/>
              <w:rPr>
                <w:rFonts w:cs="Arial"/>
                <w:lang w:eastAsia="zh-CN"/>
              </w:rPr>
            </w:pPr>
            <w:r w:rsidRPr="00032D3A">
              <w:rPr>
                <w:rFonts w:cs="Arial"/>
                <w:lang w:eastAsia="zh-CN"/>
              </w:rPr>
              <w:t>CA_n77A-n260H</w:t>
            </w:r>
          </w:p>
          <w:p w14:paraId="7C882BE4" w14:textId="77777777" w:rsidR="00702FC9" w:rsidRDefault="00702FC9" w:rsidP="009C52C7">
            <w:pPr>
              <w:pStyle w:val="TAC"/>
              <w:rPr>
                <w:rFonts w:cs="Arial"/>
                <w:lang w:eastAsia="zh-CN"/>
              </w:rPr>
            </w:pPr>
            <w:r w:rsidRPr="00032D3A">
              <w:rPr>
                <w:rFonts w:cs="Arial"/>
                <w:lang w:eastAsia="zh-CN"/>
              </w:rPr>
              <w:t>CA_n77A-n260I</w:t>
            </w:r>
          </w:p>
          <w:p w14:paraId="0F08BAF9" w14:textId="77777777" w:rsidR="00702FC9" w:rsidRDefault="00702FC9" w:rsidP="009C52C7">
            <w:pPr>
              <w:pStyle w:val="TAC"/>
              <w:rPr>
                <w:rFonts w:cs="Arial"/>
                <w:lang w:eastAsia="zh-CN"/>
              </w:rPr>
            </w:pPr>
            <w:r w:rsidRPr="00032D3A">
              <w:rPr>
                <w:rFonts w:cs="Arial"/>
                <w:lang w:eastAsia="zh-CN"/>
              </w:rPr>
              <w:t>CA_n77A-n260</w:t>
            </w:r>
            <w:r>
              <w:rPr>
                <w:rFonts w:cs="Arial"/>
                <w:lang w:eastAsia="zh-CN"/>
              </w:rPr>
              <w:t>J</w:t>
            </w:r>
          </w:p>
          <w:p w14:paraId="5CF9A0B9" w14:textId="77777777" w:rsidR="00702FC9" w:rsidRDefault="00702FC9" w:rsidP="009C52C7">
            <w:pPr>
              <w:pStyle w:val="TAC"/>
              <w:rPr>
                <w:rFonts w:cs="Arial"/>
                <w:lang w:eastAsia="zh-CN"/>
              </w:rPr>
            </w:pPr>
            <w:r w:rsidRPr="00032D3A">
              <w:rPr>
                <w:rFonts w:cs="Arial"/>
                <w:lang w:eastAsia="zh-CN"/>
              </w:rPr>
              <w:t>CA_n77A-n260</w:t>
            </w:r>
            <w:r>
              <w:rPr>
                <w:rFonts w:cs="Arial"/>
                <w:lang w:eastAsia="zh-CN"/>
              </w:rPr>
              <w:t>K</w:t>
            </w:r>
          </w:p>
          <w:p w14:paraId="6F97B0DF" w14:textId="77777777" w:rsidR="00702FC9" w:rsidRPr="00032D3A" w:rsidRDefault="00702FC9" w:rsidP="009C52C7">
            <w:pPr>
              <w:pStyle w:val="TAC"/>
              <w:rPr>
                <w:rFonts w:eastAsia="Yu Mincho"/>
                <w:szCs w:val="18"/>
                <w:lang w:eastAsia="ja-JP"/>
              </w:rPr>
            </w:pPr>
            <w:r w:rsidRPr="00032D3A">
              <w:rPr>
                <w:rFonts w:cs="Arial"/>
                <w:lang w:eastAsia="zh-CN"/>
              </w:rPr>
              <w:t>CA_n77A-n260</w:t>
            </w:r>
            <w:r>
              <w:rPr>
                <w:rFonts w:cs="Arial"/>
                <w:lang w:eastAsia="zh-CN"/>
              </w:rPr>
              <w:t>L</w:t>
            </w:r>
          </w:p>
        </w:tc>
        <w:tc>
          <w:tcPr>
            <w:tcW w:w="864" w:type="dxa"/>
            <w:tcBorders>
              <w:left w:val="single" w:sz="4" w:space="0" w:color="auto"/>
              <w:right w:val="single" w:sz="4" w:space="0" w:color="auto"/>
            </w:tcBorders>
            <w:vAlign w:val="center"/>
          </w:tcPr>
          <w:p w14:paraId="296948C9"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9FE8B" w14:textId="77777777" w:rsidR="00702FC9" w:rsidRPr="00032D3A" w:rsidRDefault="00702FC9" w:rsidP="009C52C7">
            <w:pPr>
              <w:pStyle w:val="TAC"/>
            </w:pPr>
            <w:r w:rsidRPr="00032D3A">
              <w:rPr>
                <w:lang w:val="en-US" w:bidi="ar"/>
              </w:rPr>
              <w:t>5, 10, 15, 20, 40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B46E4D3" w14:textId="77777777" w:rsidR="00702FC9" w:rsidRPr="00032D3A" w:rsidRDefault="00702FC9" w:rsidP="009C52C7">
            <w:pPr>
              <w:pStyle w:val="TAC"/>
              <w:rPr>
                <w:lang w:eastAsia="zh-CN"/>
              </w:rPr>
            </w:pPr>
            <w:r w:rsidRPr="00032D3A">
              <w:rPr>
                <w:lang w:eastAsia="zh-CN"/>
              </w:rPr>
              <w:t>0</w:t>
            </w:r>
          </w:p>
        </w:tc>
      </w:tr>
      <w:tr w:rsidR="00702FC9" w:rsidRPr="00032D3A" w14:paraId="154A71E6"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22284308"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7DA05774"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0B47FD46"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C0AEB"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5CBC4D2" w14:textId="77777777" w:rsidR="00702FC9" w:rsidRPr="00032D3A" w:rsidRDefault="00702FC9" w:rsidP="009C52C7">
            <w:pPr>
              <w:pStyle w:val="TAC"/>
              <w:rPr>
                <w:lang w:eastAsia="zh-CN"/>
              </w:rPr>
            </w:pPr>
          </w:p>
        </w:tc>
      </w:tr>
      <w:tr w:rsidR="00702FC9" w:rsidRPr="00032D3A" w14:paraId="54E41BB2"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64005494"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7BB98B4D"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18220B80"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FF128" w14:textId="77777777" w:rsidR="00702FC9" w:rsidRPr="00032D3A" w:rsidRDefault="00702FC9" w:rsidP="009C52C7">
            <w:pPr>
              <w:pStyle w:val="TAC"/>
            </w:pPr>
            <w:r w:rsidRPr="00032D3A">
              <w:rPr>
                <w:lang w:val="en-US" w:bidi="ar"/>
              </w:rPr>
              <w:t>CA_n260L</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38C8E" w14:textId="77777777" w:rsidR="00702FC9" w:rsidRPr="00032D3A" w:rsidRDefault="00702FC9" w:rsidP="009C52C7">
            <w:pPr>
              <w:pStyle w:val="TAC"/>
              <w:rPr>
                <w:lang w:eastAsia="zh-CN"/>
              </w:rPr>
            </w:pPr>
          </w:p>
        </w:tc>
      </w:tr>
      <w:tr w:rsidR="00702FC9" w:rsidRPr="00032D3A" w14:paraId="3EC5D933"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4E075C19"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0B64FC28"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3C2A528A"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D40F7" w14:textId="77777777" w:rsidR="00702FC9" w:rsidRPr="00032D3A" w:rsidRDefault="00702FC9" w:rsidP="009C52C7">
            <w:pPr>
              <w:pStyle w:val="TAC"/>
            </w:pPr>
            <w:r w:rsidRPr="00032D3A">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7A20C7D" w14:textId="77777777" w:rsidR="00702FC9" w:rsidRPr="00032D3A" w:rsidRDefault="00702FC9" w:rsidP="009C52C7">
            <w:pPr>
              <w:pStyle w:val="TAC"/>
              <w:rPr>
                <w:lang w:eastAsia="zh-CN"/>
              </w:rPr>
            </w:pPr>
            <w:r w:rsidRPr="00032D3A">
              <w:rPr>
                <w:lang w:eastAsia="zh-CN"/>
              </w:rPr>
              <w:t>1</w:t>
            </w:r>
          </w:p>
        </w:tc>
      </w:tr>
      <w:tr w:rsidR="00702FC9" w:rsidRPr="00032D3A" w14:paraId="2266A5F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2A3F6F"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AD07139"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699460C3"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0F67F"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90D6849" w14:textId="77777777" w:rsidR="00702FC9" w:rsidRPr="00032D3A" w:rsidRDefault="00702FC9" w:rsidP="009C52C7">
            <w:pPr>
              <w:pStyle w:val="TAC"/>
              <w:rPr>
                <w:lang w:eastAsia="zh-CN"/>
              </w:rPr>
            </w:pPr>
          </w:p>
        </w:tc>
      </w:tr>
      <w:tr w:rsidR="00702FC9" w:rsidRPr="00032D3A" w14:paraId="0C5A6F5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6FAC336"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D1FC276"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76740C85"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13AA2" w14:textId="77777777" w:rsidR="00702FC9" w:rsidRPr="00032D3A" w:rsidRDefault="00702FC9" w:rsidP="009C52C7">
            <w:pPr>
              <w:pStyle w:val="TAC"/>
            </w:pPr>
            <w:r w:rsidRPr="00032D3A">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9033D7A" w14:textId="77777777" w:rsidR="00702FC9" w:rsidRPr="00032D3A" w:rsidRDefault="00702FC9" w:rsidP="009C52C7">
            <w:pPr>
              <w:pStyle w:val="TAC"/>
              <w:rPr>
                <w:lang w:eastAsia="zh-CN"/>
              </w:rPr>
            </w:pPr>
          </w:p>
        </w:tc>
      </w:tr>
      <w:tr w:rsidR="00702FC9" w:rsidRPr="00032D3A" w14:paraId="2AE1E418" w14:textId="77777777" w:rsidTr="000E450B">
        <w:trPr>
          <w:trHeight w:val="187"/>
          <w:jc w:val="center"/>
        </w:trPr>
        <w:tc>
          <w:tcPr>
            <w:tcW w:w="1827" w:type="dxa"/>
            <w:vMerge w:val="restart"/>
            <w:tcBorders>
              <w:top w:val="single" w:sz="4" w:space="0" w:color="auto"/>
              <w:left w:val="single" w:sz="4" w:space="0" w:color="auto"/>
              <w:bottom w:val="nil"/>
              <w:right w:val="single" w:sz="4" w:space="0" w:color="auto"/>
            </w:tcBorders>
            <w:shd w:val="clear" w:color="auto" w:fill="auto"/>
            <w:vAlign w:val="center"/>
          </w:tcPr>
          <w:p w14:paraId="046E9741" w14:textId="77777777" w:rsidR="00702FC9" w:rsidRPr="00032D3A" w:rsidRDefault="00702FC9" w:rsidP="009C52C7">
            <w:pPr>
              <w:pStyle w:val="TAC"/>
            </w:pPr>
            <w:r w:rsidRPr="00032D3A">
              <w:t>CA_n66A-n77A-n260M</w:t>
            </w:r>
          </w:p>
        </w:tc>
        <w:tc>
          <w:tcPr>
            <w:tcW w:w="209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1AD5E00" w14:textId="77777777" w:rsidR="00702FC9" w:rsidRPr="00032D3A" w:rsidRDefault="00702FC9" w:rsidP="009C52C7">
            <w:pPr>
              <w:pStyle w:val="TAC"/>
              <w:rPr>
                <w:rFonts w:cs="Arial"/>
                <w:lang w:eastAsia="zh-CN"/>
              </w:rPr>
            </w:pPr>
            <w:r w:rsidRPr="00032D3A">
              <w:rPr>
                <w:rFonts w:cs="Arial"/>
                <w:lang w:eastAsia="zh-CN"/>
              </w:rPr>
              <w:t>CA_n66A-n77A</w:t>
            </w:r>
          </w:p>
          <w:p w14:paraId="12FBE11F" w14:textId="77777777" w:rsidR="00702FC9" w:rsidRPr="00032D3A" w:rsidRDefault="00702FC9" w:rsidP="009C52C7">
            <w:pPr>
              <w:pStyle w:val="TAC"/>
              <w:rPr>
                <w:rFonts w:cs="Arial"/>
                <w:lang w:eastAsia="zh-CN"/>
              </w:rPr>
            </w:pPr>
            <w:r w:rsidRPr="00032D3A">
              <w:rPr>
                <w:rFonts w:cs="Arial"/>
                <w:lang w:eastAsia="zh-CN"/>
              </w:rPr>
              <w:t>CA_n66A-n260A</w:t>
            </w:r>
          </w:p>
          <w:p w14:paraId="63F821CD" w14:textId="77777777" w:rsidR="00702FC9" w:rsidRPr="00032D3A" w:rsidRDefault="00702FC9" w:rsidP="009C52C7">
            <w:pPr>
              <w:pStyle w:val="TAC"/>
              <w:rPr>
                <w:rFonts w:cs="Arial"/>
                <w:lang w:eastAsia="zh-CN"/>
              </w:rPr>
            </w:pPr>
            <w:r w:rsidRPr="00032D3A">
              <w:rPr>
                <w:rFonts w:cs="Arial"/>
                <w:lang w:eastAsia="zh-CN"/>
              </w:rPr>
              <w:t>CA_n66A-n260G</w:t>
            </w:r>
          </w:p>
          <w:p w14:paraId="41359083" w14:textId="77777777" w:rsidR="00702FC9" w:rsidRPr="00032D3A" w:rsidRDefault="00702FC9" w:rsidP="009C52C7">
            <w:pPr>
              <w:pStyle w:val="TAC"/>
              <w:rPr>
                <w:rFonts w:cs="Arial"/>
                <w:lang w:eastAsia="zh-CN"/>
              </w:rPr>
            </w:pPr>
            <w:r w:rsidRPr="00032D3A">
              <w:rPr>
                <w:rFonts w:cs="Arial"/>
                <w:lang w:eastAsia="zh-CN"/>
              </w:rPr>
              <w:t>CA_n66A-n260H</w:t>
            </w:r>
          </w:p>
          <w:p w14:paraId="3EF5BFAA" w14:textId="77777777" w:rsidR="00702FC9" w:rsidRDefault="00702FC9" w:rsidP="009C52C7">
            <w:pPr>
              <w:pStyle w:val="TAC"/>
              <w:rPr>
                <w:rFonts w:cs="Arial"/>
                <w:lang w:eastAsia="zh-CN"/>
              </w:rPr>
            </w:pPr>
            <w:r w:rsidRPr="00032D3A">
              <w:rPr>
                <w:rFonts w:cs="Arial"/>
                <w:lang w:eastAsia="zh-CN"/>
              </w:rPr>
              <w:t>CA_n66A-n260I</w:t>
            </w:r>
          </w:p>
          <w:p w14:paraId="74C6C0EF" w14:textId="77777777" w:rsidR="00702FC9" w:rsidRDefault="00702FC9" w:rsidP="009C52C7">
            <w:pPr>
              <w:pStyle w:val="TAC"/>
              <w:rPr>
                <w:rFonts w:cs="Arial"/>
                <w:lang w:eastAsia="zh-CN"/>
              </w:rPr>
            </w:pPr>
            <w:r w:rsidRPr="00032D3A">
              <w:rPr>
                <w:rFonts w:cs="Arial"/>
                <w:lang w:eastAsia="zh-CN"/>
              </w:rPr>
              <w:t>CA_n66A-n260</w:t>
            </w:r>
            <w:r>
              <w:rPr>
                <w:rFonts w:cs="Arial"/>
                <w:lang w:eastAsia="zh-CN"/>
              </w:rPr>
              <w:t>J</w:t>
            </w:r>
          </w:p>
          <w:p w14:paraId="07E48B69" w14:textId="77777777" w:rsidR="00702FC9" w:rsidRDefault="00702FC9" w:rsidP="009C52C7">
            <w:pPr>
              <w:pStyle w:val="TAC"/>
              <w:rPr>
                <w:rFonts w:cs="Arial"/>
                <w:lang w:eastAsia="zh-CN"/>
              </w:rPr>
            </w:pPr>
            <w:r w:rsidRPr="00032D3A">
              <w:rPr>
                <w:rFonts w:cs="Arial"/>
                <w:lang w:eastAsia="zh-CN"/>
              </w:rPr>
              <w:t>CA_n66A-n260</w:t>
            </w:r>
            <w:r>
              <w:rPr>
                <w:rFonts w:cs="Arial"/>
                <w:lang w:eastAsia="zh-CN"/>
              </w:rPr>
              <w:t>K</w:t>
            </w:r>
          </w:p>
          <w:p w14:paraId="65C4F4EA" w14:textId="77777777" w:rsidR="00702FC9" w:rsidRDefault="00702FC9" w:rsidP="009C52C7">
            <w:pPr>
              <w:pStyle w:val="TAC"/>
              <w:rPr>
                <w:rFonts w:cs="Arial"/>
                <w:lang w:eastAsia="zh-CN"/>
              </w:rPr>
            </w:pPr>
            <w:r w:rsidRPr="00032D3A">
              <w:rPr>
                <w:rFonts w:cs="Arial"/>
                <w:lang w:eastAsia="zh-CN"/>
              </w:rPr>
              <w:t>CA_n66A-n260</w:t>
            </w:r>
            <w:r>
              <w:rPr>
                <w:rFonts w:cs="Arial"/>
                <w:lang w:eastAsia="zh-CN"/>
              </w:rPr>
              <w:t>L</w:t>
            </w:r>
          </w:p>
          <w:p w14:paraId="4FF49092" w14:textId="77777777" w:rsidR="00702FC9" w:rsidRPr="00032D3A" w:rsidRDefault="00702FC9" w:rsidP="009C52C7">
            <w:pPr>
              <w:pStyle w:val="TAC"/>
              <w:rPr>
                <w:rFonts w:cs="Arial"/>
                <w:lang w:eastAsia="zh-CN"/>
              </w:rPr>
            </w:pPr>
            <w:r w:rsidRPr="00032D3A">
              <w:rPr>
                <w:rFonts w:cs="Arial"/>
                <w:lang w:eastAsia="zh-CN"/>
              </w:rPr>
              <w:t>CA_n66A-n260</w:t>
            </w:r>
            <w:r>
              <w:rPr>
                <w:rFonts w:cs="Arial"/>
                <w:lang w:eastAsia="zh-CN"/>
              </w:rPr>
              <w:t>M</w:t>
            </w:r>
          </w:p>
          <w:p w14:paraId="745B0987" w14:textId="77777777" w:rsidR="00702FC9" w:rsidRPr="00032D3A" w:rsidRDefault="00702FC9" w:rsidP="009C52C7">
            <w:pPr>
              <w:pStyle w:val="TAC"/>
              <w:rPr>
                <w:rFonts w:cs="Arial"/>
                <w:lang w:eastAsia="zh-CN"/>
              </w:rPr>
            </w:pPr>
            <w:r w:rsidRPr="00032D3A">
              <w:rPr>
                <w:rFonts w:cs="Arial"/>
                <w:lang w:eastAsia="zh-CN"/>
              </w:rPr>
              <w:t>CA_n77A-n260A</w:t>
            </w:r>
          </w:p>
          <w:p w14:paraId="63896DBC" w14:textId="77777777" w:rsidR="00702FC9" w:rsidRPr="00032D3A" w:rsidRDefault="00702FC9" w:rsidP="009C52C7">
            <w:pPr>
              <w:pStyle w:val="TAC"/>
              <w:rPr>
                <w:rFonts w:cs="Arial"/>
                <w:lang w:eastAsia="zh-CN"/>
              </w:rPr>
            </w:pPr>
            <w:r w:rsidRPr="00032D3A">
              <w:rPr>
                <w:rFonts w:cs="Arial"/>
                <w:lang w:eastAsia="zh-CN"/>
              </w:rPr>
              <w:t>CA_n77A-n260G</w:t>
            </w:r>
          </w:p>
          <w:p w14:paraId="2A43C281" w14:textId="77777777" w:rsidR="00702FC9" w:rsidRPr="00032D3A" w:rsidRDefault="00702FC9" w:rsidP="009C52C7">
            <w:pPr>
              <w:pStyle w:val="TAC"/>
              <w:rPr>
                <w:rFonts w:cs="Arial"/>
                <w:lang w:eastAsia="zh-CN"/>
              </w:rPr>
            </w:pPr>
            <w:r w:rsidRPr="00032D3A">
              <w:rPr>
                <w:rFonts w:cs="Arial"/>
                <w:lang w:eastAsia="zh-CN"/>
              </w:rPr>
              <w:t>CA_n77A-n260H</w:t>
            </w:r>
          </w:p>
          <w:p w14:paraId="04899659" w14:textId="77777777" w:rsidR="00702FC9" w:rsidRDefault="00702FC9" w:rsidP="009C52C7">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2D5992C0" w14:textId="77777777" w:rsidR="00702FC9" w:rsidRDefault="00702FC9" w:rsidP="009C52C7">
            <w:pPr>
              <w:pStyle w:val="TAC"/>
              <w:rPr>
                <w:rFonts w:cs="Arial"/>
                <w:lang w:eastAsia="zh-CN"/>
              </w:rPr>
            </w:pPr>
            <w:r>
              <w:rPr>
                <w:rFonts w:cs="Arial"/>
                <w:lang w:eastAsia="zh-CN"/>
              </w:rPr>
              <w:t>CA_n77A-n260J</w:t>
            </w:r>
          </w:p>
          <w:p w14:paraId="605F8EFD" w14:textId="77777777" w:rsidR="00702FC9" w:rsidRDefault="00702FC9" w:rsidP="009C52C7">
            <w:pPr>
              <w:pStyle w:val="TAC"/>
              <w:rPr>
                <w:rFonts w:cs="Arial"/>
                <w:lang w:eastAsia="zh-CN"/>
              </w:rPr>
            </w:pPr>
            <w:r>
              <w:rPr>
                <w:rFonts w:cs="Arial"/>
                <w:lang w:eastAsia="zh-CN"/>
              </w:rPr>
              <w:t>CA_n77A-n260K</w:t>
            </w:r>
          </w:p>
          <w:p w14:paraId="4CFD6570" w14:textId="77777777" w:rsidR="00702FC9" w:rsidRDefault="00702FC9" w:rsidP="009C52C7">
            <w:pPr>
              <w:pStyle w:val="TAC"/>
              <w:rPr>
                <w:rFonts w:cs="Arial"/>
                <w:lang w:eastAsia="zh-CN"/>
              </w:rPr>
            </w:pPr>
            <w:r>
              <w:rPr>
                <w:rFonts w:cs="Arial"/>
                <w:lang w:eastAsia="zh-CN"/>
              </w:rPr>
              <w:t>CA_n77A-n260L</w:t>
            </w:r>
          </w:p>
          <w:p w14:paraId="30295840" w14:textId="77777777" w:rsidR="00702FC9" w:rsidRDefault="00702FC9" w:rsidP="009C52C7">
            <w:pPr>
              <w:pStyle w:val="TAC"/>
              <w:rPr>
                <w:rFonts w:eastAsia="Yu Mincho"/>
                <w:szCs w:val="18"/>
                <w:lang w:eastAsia="ja-JP"/>
              </w:rPr>
            </w:pPr>
            <w:r>
              <w:rPr>
                <w:rFonts w:cs="Arial"/>
                <w:lang w:eastAsia="zh-CN"/>
              </w:rPr>
              <w:t>CA_n77A-n260M</w:t>
            </w:r>
          </w:p>
          <w:p w14:paraId="3D2B4B91"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40FEDBFB"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A1204" w14:textId="77777777" w:rsidR="00702FC9" w:rsidRPr="00032D3A" w:rsidRDefault="00702FC9" w:rsidP="009C52C7">
            <w:pPr>
              <w:pStyle w:val="TAC"/>
            </w:pPr>
            <w:r w:rsidRPr="00032D3A">
              <w:rPr>
                <w:lang w:val="en-US" w:bidi="ar"/>
              </w:rPr>
              <w:t>5, 10, 15, 20, 40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0A1D12A" w14:textId="77777777" w:rsidR="00702FC9" w:rsidRPr="00032D3A" w:rsidRDefault="00702FC9" w:rsidP="009C52C7">
            <w:pPr>
              <w:pStyle w:val="TAC"/>
              <w:rPr>
                <w:lang w:eastAsia="zh-CN"/>
              </w:rPr>
            </w:pPr>
            <w:r w:rsidRPr="00032D3A">
              <w:rPr>
                <w:lang w:eastAsia="zh-CN"/>
              </w:rPr>
              <w:t>0</w:t>
            </w:r>
          </w:p>
        </w:tc>
      </w:tr>
      <w:tr w:rsidR="00702FC9" w:rsidRPr="00032D3A" w14:paraId="29D61DB9"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36F82A29"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69763EA2"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784DC196"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8978B"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16AA99AC" w14:textId="77777777" w:rsidR="00702FC9" w:rsidRPr="00032D3A" w:rsidRDefault="00702FC9" w:rsidP="009C52C7">
            <w:pPr>
              <w:pStyle w:val="TAC"/>
              <w:rPr>
                <w:lang w:eastAsia="zh-CN"/>
              </w:rPr>
            </w:pPr>
          </w:p>
        </w:tc>
      </w:tr>
      <w:tr w:rsidR="00702FC9" w:rsidRPr="00032D3A" w14:paraId="32A83CC6"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163F0B91"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0BAB667D"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49876E59"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13B39" w14:textId="77777777" w:rsidR="00702FC9" w:rsidRPr="00032D3A" w:rsidRDefault="00702FC9" w:rsidP="009C52C7">
            <w:pPr>
              <w:pStyle w:val="TAC"/>
            </w:pPr>
            <w:r w:rsidRPr="00032D3A">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369F351" w14:textId="77777777" w:rsidR="00702FC9" w:rsidRPr="00032D3A" w:rsidRDefault="00702FC9" w:rsidP="009C52C7">
            <w:pPr>
              <w:pStyle w:val="TAC"/>
              <w:rPr>
                <w:lang w:eastAsia="zh-CN"/>
              </w:rPr>
            </w:pPr>
          </w:p>
        </w:tc>
      </w:tr>
      <w:tr w:rsidR="00702FC9" w:rsidRPr="00032D3A" w14:paraId="6C3E33A4"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7B30434E"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0592FD34"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73085CB9"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A2530" w14:textId="77777777" w:rsidR="00702FC9" w:rsidRPr="00032D3A" w:rsidRDefault="00702FC9" w:rsidP="009C52C7">
            <w:pPr>
              <w:pStyle w:val="TAC"/>
            </w:pPr>
            <w:r w:rsidRPr="00032D3A">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5D15F35" w14:textId="77777777" w:rsidR="00702FC9" w:rsidRPr="00032D3A" w:rsidRDefault="00702FC9" w:rsidP="009C52C7">
            <w:pPr>
              <w:pStyle w:val="TAC"/>
              <w:rPr>
                <w:lang w:eastAsia="zh-CN"/>
              </w:rPr>
            </w:pPr>
            <w:r w:rsidRPr="00032D3A">
              <w:rPr>
                <w:lang w:eastAsia="zh-CN"/>
              </w:rPr>
              <w:t>1</w:t>
            </w:r>
          </w:p>
        </w:tc>
      </w:tr>
      <w:tr w:rsidR="00702FC9" w:rsidRPr="00032D3A" w14:paraId="5ED8096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9500E0B"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F379263"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11F7CA5E"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B28ED"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EFDEF74" w14:textId="77777777" w:rsidR="00702FC9" w:rsidRPr="00032D3A" w:rsidRDefault="00702FC9" w:rsidP="009C52C7">
            <w:pPr>
              <w:pStyle w:val="TAC"/>
              <w:rPr>
                <w:lang w:eastAsia="zh-CN"/>
              </w:rPr>
            </w:pPr>
          </w:p>
        </w:tc>
      </w:tr>
      <w:tr w:rsidR="00702FC9" w:rsidRPr="00032D3A" w14:paraId="337FE35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0EECE6E"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472030B"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24EB6F80"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1454F" w14:textId="77777777" w:rsidR="00702FC9" w:rsidRPr="00032D3A" w:rsidRDefault="00702FC9" w:rsidP="009C52C7">
            <w:pPr>
              <w:pStyle w:val="TAC"/>
            </w:pPr>
            <w:r w:rsidRPr="00032D3A">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26CD04C" w14:textId="77777777" w:rsidR="00702FC9" w:rsidRPr="00032D3A" w:rsidRDefault="00702FC9" w:rsidP="009C52C7">
            <w:pPr>
              <w:pStyle w:val="TAC"/>
              <w:rPr>
                <w:lang w:eastAsia="zh-CN"/>
              </w:rPr>
            </w:pPr>
          </w:p>
        </w:tc>
      </w:tr>
      <w:tr w:rsidR="00702FC9" w:rsidRPr="00032D3A" w14:paraId="216828A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C40E0B0" w14:textId="77777777" w:rsidR="00702FC9" w:rsidRPr="00032D3A" w:rsidRDefault="00702FC9" w:rsidP="009C52C7">
            <w:pPr>
              <w:pStyle w:val="TAC"/>
            </w:pPr>
            <w:r w:rsidRPr="00032D3A">
              <w:t>CA_n66A-n77(2A)-n260A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FF88B3D" w14:textId="77777777" w:rsidR="00702FC9" w:rsidRPr="00032D3A" w:rsidRDefault="00702FC9" w:rsidP="009C52C7">
            <w:pPr>
              <w:pStyle w:val="TAC"/>
              <w:rPr>
                <w:rFonts w:cs="Arial"/>
                <w:lang w:eastAsia="zh-CN"/>
              </w:rPr>
            </w:pPr>
            <w:r w:rsidRPr="00032D3A">
              <w:rPr>
                <w:rFonts w:cs="Arial"/>
                <w:lang w:eastAsia="zh-CN"/>
              </w:rPr>
              <w:t>CA_n66A-n77</w:t>
            </w:r>
            <w:r>
              <w:rPr>
                <w:rFonts w:cs="Arial"/>
                <w:lang w:eastAsia="zh-CN"/>
              </w:rPr>
              <w:t>A</w:t>
            </w:r>
          </w:p>
          <w:p w14:paraId="2D02920E" w14:textId="77777777" w:rsidR="00702FC9" w:rsidRPr="00032D3A" w:rsidRDefault="00702FC9" w:rsidP="009C52C7">
            <w:pPr>
              <w:pStyle w:val="TAC"/>
              <w:rPr>
                <w:rFonts w:cs="Arial"/>
                <w:lang w:eastAsia="zh-CN"/>
              </w:rPr>
            </w:pPr>
            <w:r w:rsidRPr="00032D3A">
              <w:rPr>
                <w:rFonts w:cs="Arial"/>
                <w:lang w:eastAsia="zh-CN"/>
              </w:rPr>
              <w:t>CA_n66A-n260A</w:t>
            </w:r>
          </w:p>
          <w:p w14:paraId="56A9F655" w14:textId="77777777" w:rsidR="00702FC9" w:rsidRPr="00032D3A" w:rsidRDefault="00702FC9" w:rsidP="009C52C7">
            <w:pPr>
              <w:pStyle w:val="TAC"/>
              <w:rPr>
                <w:rFonts w:cs="Arial"/>
                <w:lang w:eastAsia="zh-CN"/>
              </w:rPr>
            </w:pPr>
            <w:r w:rsidRPr="00032D3A">
              <w:rPr>
                <w:rFonts w:cs="Arial"/>
                <w:lang w:eastAsia="zh-CN"/>
              </w:rPr>
              <w:t>CA_n77(2A)</w:t>
            </w:r>
          </w:p>
          <w:p w14:paraId="515BED26" w14:textId="77777777" w:rsidR="00702FC9" w:rsidRPr="00032D3A" w:rsidRDefault="00702FC9" w:rsidP="009C52C7">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64" w:type="dxa"/>
            <w:tcBorders>
              <w:left w:val="single" w:sz="4" w:space="0" w:color="auto"/>
              <w:right w:val="single" w:sz="4" w:space="0" w:color="auto"/>
            </w:tcBorders>
            <w:vAlign w:val="center"/>
          </w:tcPr>
          <w:p w14:paraId="4EA5B594"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3C263" w14:textId="77777777" w:rsidR="00702FC9" w:rsidRPr="00032D3A" w:rsidRDefault="00702FC9" w:rsidP="009C52C7">
            <w:pPr>
              <w:pStyle w:val="TAC"/>
            </w:pPr>
            <w:r w:rsidRPr="00032D3A">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AB51EB7" w14:textId="77777777" w:rsidR="00702FC9" w:rsidRPr="00032D3A" w:rsidRDefault="00702FC9" w:rsidP="009C52C7">
            <w:pPr>
              <w:pStyle w:val="TAC"/>
              <w:rPr>
                <w:lang w:eastAsia="zh-CN"/>
              </w:rPr>
            </w:pPr>
            <w:r w:rsidRPr="00032D3A">
              <w:rPr>
                <w:rFonts w:hint="eastAsia"/>
                <w:lang w:eastAsia="zh-CN"/>
              </w:rPr>
              <w:t>0</w:t>
            </w:r>
          </w:p>
        </w:tc>
      </w:tr>
      <w:tr w:rsidR="00702FC9" w:rsidRPr="00032D3A" w14:paraId="62A334C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3EC3DCD"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90B9E9E"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1DD0CF45"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C428F" w14:textId="77777777" w:rsidR="00702FC9" w:rsidRPr="00032D3A" w:rsidRDefault="00702FC9" w:rsidP="009C52C7">
            <w:pPr>
              <w:pStyle w:val="TAC"/>
            </w:pPr>
            <w:r w:rsidRPr="00032D3A">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61826680" w14:textId="77777777" w:rsidR="00702FC9" w:rsidRPr="00032D3A" w:rsidRDefault="00702FC9" w:rsidP="009C52C7">
            <w:pPr>
              <w:pStyle w:val="TAC"/>
              <w:rPr>
                <w:lang w:eastAsia="zh-CN"/>
              </w:rPr>
            </w:pPr>
          </w:p>
        </w:tc>
      </w:tr>
      <w:tr w:rsidR="00702FC9" w:rsidRPr="00032D3A" w14:paraId="4E8F793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A2BE4C6"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0F441CA"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658CD59F"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C1CAF" w14:textId="77777777" w:rsidR="00702FC9" w:rsidRPr="00032D3A" w:rsidRDefault="00702FC9" w:rsidP="009C52C7">
            <w:pPr>
              <w:pStyle w:val="TAC"/>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B15634F" w14:textId="77777777" w:rsidR="00702FC9" w:rsidRPr="00032D3A" w:rsidRDefault="00702FC9" w:rsidP="009C52C7">
            <w:pPr>
              <w:pStyle w:val="TAC"/>
              <w:rPr>
                <w:lang w:eastAsia="zh-CN"/>
              </w:rPr>
            </w:pPr>
          </w:p>
        </w:tc>
      </w:tr>
      <w:tr w:rsidR="00702FC9" w:rsidRPr="00032D3A" w14:paraId="75E0F57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12ABABA"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F4A59CD"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3263B410" w14:textId="77777777" w:rsidR="00702FC9" w:rsidRPr="00032D3A"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F9232" w14:textId="77777777" w:rsidR="00702FC9" w:rsidRPr="00032D3A"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8984D79" w14:textId="77777777" w:rsidR="00702FC9" w:rsidRPr="00032D3A" w:rsidRDefault="00702FC9" w:rsidP="009C52C7">
            <w:pPr>
              <w:pStyle w:val="TAC"/>
              <w:rPr>
                <w:lang w:eastAsia="zh-CN"/>
              </w:rPr>
            </w:pPr>
            <w:r>
              <w:rPr>
                <w:rFonts w:hint="eastAsia"/>
                <w:lang w:eastAsia="zh-CN"/>
              </w:rPr>
              <w:t>1</w:t>
            </w:r>
          </w:p>
        </w:tc>
      </w:tr>
      <w:tr w:rsidR="00702FC9" w:rsidRPr="00032D3A" w14:paraId="6A951CB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235E69E"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8DD1622"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54A71547" w14:textId="77777777" w:rsidR="00702FC9" w:rsidRPr="00032D3A"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8399C" w14:textId="77777777" w:rsidR="00702FC9" w:rsidRPr="00032D3A" w:rsidRDefault="00702FC9" w:rsidP="009C52C7">
            <w:pPr>
              <w:pStyle w:val="TAC"/>
              <w:rPr>
                <w:lang w:val="en-US" w:bidi="ar"/>
              </w:rPr>
            </w:pPr>
            <w:r>
              <w:rPr>
                <w:lang w:val="en-US" w:bidi="ar"/>
              </w:rPr>
              <w:t>CA_n77(2A)</w:t>
            </w:r>
            <w:r>
              <w:rPr>
                <w:lang w:val="en-US" w:eastAsia="zh-CN" w:bidi="ar"/>
              </w:rPr>
              <w:t>_BCS1</w:t>
            </w:r>
          </w:p>
        </w:tc>
        <w:tc>
          <w:tcPr>
            <w:tcW w:w="1616" w:type="dxa"/>
            <w:gridSpan w:val="2"/>
            <w:tcBorders>
              <w:top w:val="nil"/>
              <w:left w:val="single" w:sz="4" w:space="0" w:color="auto"/>
              <w:bottom w:val="nil"/>
              <w:right w:val="single" w:sz="4" w:space="0" w:color="auto"/>
            </w:tcBorders>
            <w:shd w:val="clear" w:color="auto" w:fill="auto"/>
            <w:vAlign w:val="center"/>
          </w:tcPr>
          <w:p w14:paraId="6FF6CFF7" w14:textId="77777777" w:rsidR="00702FC9" w:rsidRPr="00032D3A" w:rsidRDefault="00702FC9" w:rsidP="009C52C7">
            <w:pPr>
              <w:pStyle w:val="TAC"/>
              <w:rPr>
                <w:lang w:eastAsia="zh-CN"/>
              </w:rPr>
            </w:pPr>
          </w:p>
        </w:tc>
      </w:tr>
      <w:tr w:rsidR="00702FC9" w:rsidRPr="00032D3A" w14:paraId="513A226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57B2DD5"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19A3BAB"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64EFC930" w14:textId="77777777" w:rsidR="00702FC9" w:rsidRPr="00032D3A"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62DDF" w14:textId="77777777" w:rsidR="00702FC9" w:rsidRPr="00032D3A"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E1AB262" w14:textId="77777777" w:rsidR="00702FC9" w:rsidRPr="00032D3A" w:rsidRDefault="00702FC9" w:rsidP="009C52C7">
            <w:pPr>
              <w:pStyle w:val="TAC"/>
              <w:rPr>
                <w:lang w:eastAsia="zh-CN"/>
              </w:rPr>
            </w:pPr>
          </w:p>
        </w:tc>
      </w:tr>
      <w:tr w:rsidR="00702FC9" w:rsidRPr="00032D3A" w14:paraId="5D98BAA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E47C514" w14:textId="77777777" w:rsidR="00702FC9" w:rsidRPr="00032D3A" w:rsidRDefault="00702FC9" w:rsidP="009C52C7">
            <w:pPr>
              <w:pStyle w:val="TAC"/>
            </w:pPr>
            <w:r>
              <w:t>CA_n66A-n77(2A)-n260G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260786A" w14:textId="77777777" w:rsidR="00702FC9" w:rsidRDefault="00702FC9" w:rsidP="009C52C7">
            <w:pPr>
              <w:pStyle w:val="TAC"/>
              <w:rPr>
                <w:rFonts w:cs="Arial"/>
                <w:lang w:eastAsia="zh-CN"/>
              </w:rPr>
            </w:pPr>
            <w:r>
              <w:rPr>
                <w:rFonts w:cs="Arial"/>
                <w:lang w:eastAsia="zh-CN"/>
              </w:rPr>
              <w:t>CA_n66A-n77A</w:t>
            </w:r>
          </w:p>
          <w:p w14:paraId="29F866C8" w14:textId="77777777" w:rsidR="00702FC9" w:rsidRDefault="00702FC9" w:rsidP="009C52C7">
            <w:pPr>
              <w:pStyle w:val="TAC"/>
              <w:rPr>
                <w:rFonts w:cs="Arial"/>
                <w:lang w:eastAsia="zh-CN"/>
              </w:rPr>
            </w:pPr>
            <w:r>
              <w:rPr>
                <w:rFonts w:cs="Arial"/>
                <w:lang w:eastAsia="zh-CN"/>
              </w:rPr>
              <w:t>CA_n66A-n260A</w:t>
            </w:r>
          </w:p>
          <w:p w14:paraId="398BCC31" w14:textId="77777777" w:rsidR="00702FC9" w:rsidRDefault="00702FC9" w:rsidP="009C52C7">
            <w:pPr>
              <w:pStyle w:val="TAC"/>
              <w:rPr>
                <w:rFonts w:cs="Arial"/>
                <w:lang w:eastAsia="zh-CN"/>
              </w:rPr>
            </w:pPr>
            <w:r>
              <w:rPr>
                <w:rFonts w:cs="Arial"/>
                <w:lang w:eastAsia="zh-CN"/>
              </w:rPr>
              <w:t>CA_n77(2A)</w:t>
            </w:r>
          </w:p>
          <w:p w14:paraId="43253CDB" w14:textId="77777777" w:rsidR="00702FC9" w:rsidRDefault="00702FC9" w:rsidP="009C52C7">
            <w:pPr>
              <w:pStyle w:val="TAC"/>
              <w:rPr>
                <w:rFonts w:cs="Arial"/>
                <w:lang w:eastAsia="zh-CN"/>
              </w:rPr>
            </w:pPr>
            <w:r>
              <w:rPr>
                <w:rFonts w:cs="Arial"/>
                <w:lang w:eastAsia="zh-CN"/>
              </w:rPr>
              <w:t>CA_n77A-n260A</w:t>
            </w:r>
          </w:p>
          <w:p w14:paraId="069C7B39" w14:textId="77777777" w:rsidR="00702FC9" w:rsidRDefault="00702FC9" w:rsidP="009C52C7">
            <w:pPr>
              <w:pStyle w:val="TAC"/>
              <w:rPr>
                <w:rFonts w:cs="Arial"/>
                <w:lang w:eastAsia="zh-CN"/>
              </w:rPr>
            </w:pPr>
            <w:r>
              <w:rPr>
                <w:rFonts w:cs="Arial"/>
                <w:lang w:eastAsia="zh-CN"/>
              </w:rPr>
              <w:t>CA_n66A-n260G</w:t>
            </w:r>
          </w:p>
          <w:p w14:paraId="3C2FEF22" w14:textId="77777777" w:rsidR="00702FC9" w:rsidRPr="00032D3A" w:rsidRDefault="00702FC9" w:rsidP="009C52C7">
            <w:pPr>
              <w:pStyle w:val="TAC"/>
              <w:rPr>
                <w:rFonts w:eastAsia="Yu Mincho"/>
                <w:szCs w:val="18"/>
                <w:lang w:eastAsia="ja-JP"/>
              </w:rPr>
            </w:pPr>
            <w:r>
              <w:rPr>
                <w:rFonts w:cs="Arial"/>
                <w:lang w:eastAsia="zh-CN"/>
              </w:rPr>
              <w:t>CA_n77A-n260G</w:t>
            </w:r>
          </w:p>
        </w:tc>
        <w:tc>
          <w:tcPr>
            <w:tcW w:w="864" w:type="dxa"/>
            <w:tcBorders>
              <w:left w:val="single" w:sz="4" w:space="0" w:color="auto"/>
              <w:right w:val="single" w:sz="4" w:space="0" w:color="auto"/>
            </w:tcBorders>
            <w:vAlign w:val="center"/>
          </w:tcPr>
          <w:p w14:paraId="15F5B263"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93AF0"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BE6BAC9" w14:textId="77777777" w:rsidR="00702FC9" w:rsidRPr="00032D3A" w:rsidRDefault="00702FC9" w:rsidP="009C52C7">
            <w:pPr>
              <w:pStyle w:val="TAC"/>
              <w:rPr>
                <w:lang w:eastAsia="zh-CN"/>
              </w:rPr>
            </w:pPr>
            <w:r>
              <w:rPr>
                <w:rFonts w:hint="eastAsia"/>
                <w:lang w:eastAsia="zh-CN"/>
              </w:rPr>
              <w:t>0</w:t>
            </w:r>
          </w:p>
        </w:tc>
      </w:tr>
      <w:tr w:rsidR="00702FC9" w:rsidRPr="00032D3A" w14:paraId="3AF47D2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3DD929"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AC0C5B9"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406E1D27"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13DEE" w14:textId="77777777" w:rsidR="00702FC9" w:rsidRDefault="00702FC9" w:rsidP="009C52C7">
            <w:pPr>
              <w:pStyle w:val="TAC"/>
              <w:rPr>
                <w:lang w:val="en-US" w:bidi="ar"/>
              </w:rPr>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3C91A85B" w14:textId="77777777" w:rsidR="00702FC9" w:rsidRPr="00032D3A" w:rsidRDefault="00702FC9" w:rsidP="009C52C7">
            <w:pPr>
              <w:pStyle w:val="TAC"/>
              <w:rPr>
                <w:lang w:eastAsia="zh-CN"/>
              </w:rPr>
            </w:pPr>
          </w:p>
        </w:tc>
      </w:tr>
      <w:tr w:rsidR="00702FC9" w:rsidRPr="00032D3A" w14:paraId="561A13B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0732A8C"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D3418B8"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02A53F36"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6B18B" w14:textId="77777777" w:rsidR="00702FC9" w:rsidRDefault="00702FC9" w:rsidP="009C52C7">
            <w:pPr>
              <w:pStyle w:val="TAC"/>
              <w:rPr>
                <w:lang w:val="en-US" w:bidi="ar"/>
              </w:rPr>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C85DA72" w14:textId="77777777" w:rsidR="00702FC9" w:rsidRPr="00032D3A" w:rsidRDefault="00702FC9" w:rsidP="009C52C7">
            <w:pPr>
              <w:pStyle w:val="TAC"/>
              <w:rPr>
                <w:lang w:eastAsia="zh-CN"/>
              </w:rPr>
            </w:pPr>
          </w:p>
        </w:tc>
      </w:tr>
      <w:tr w:rsidR="00702FC9" w:rsidRPr="00032D3A" w14:paraId="5C7E3BA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17243B1"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79BC7B3"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0E48F52C"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255FA"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ED92C1E" w14:textId="77777777" w:rsidR="00702FC9" w:rsidRPr="00032D3A" w:rsidRDefault="00702FC9" w:rsidP="009C52C7">
            <w:pPr>
              <w:pStyle w:val="TAC"/>
              <w:rPr>
                <w:lang w:eastAsia="zh-CN"/>
              </w:rPr>
            </w:pPr>
            <w:r>
              <w:rPr>
                <w:rFonts w:hint="eastAsia"/>
                <w:lang w:eastAsia="zh-CN"/>
              </w:rPr>
              <w:t>1</w:t>
            </w:r>
          </w:p>
        </w:tc>
      </w:tr>
      <w:tr w:rsidR="00702FC9" w:rsidRPr="00032D3A" w14:paraId="71A50B7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1C2B3A7"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5730CE5"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39C29784"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B7320" w14:textId="77777777" w:rsidR="00702FC9" w:rsidRDefault="00702FC9" w:rsidP="009C52C7">
            <w:pPr>
              <w:pStyle w:val="TAC"/>
              <w:rPr>
                <w:lang w:val="en-US" w:bidi="ar"/>
              </w:rPr>
            </w:pPr>
            <w:r>
              <w:rPr>
                <w:lang w:val="en-US" w:bidi="ar"/>
              </w:rPr>
              <w:t>CA_n77(2A)</w:t>
            </w:r>
            <w:r>
              <w:rPr>
                <w:lang w:val="en-US" w:eastAsia="zh-CN" w:bidi="ar"/>
              </w:rPr>
              <w:t>_BCS1</w:t>
            </w:r>
          </w:p>
        </w:tc>
        <w:tc>
          <w:tcPr>
            <w:tcW w:w="1616" w:type="dxa"/>
            <w:gridSpan w:val="2"/>
            <w:tcBorders>
              <w:top w:val="nil"/>
              <w:left w:val="single" w:sz="4" w:space="0" w:color="auto"/>
              <w:bottom w:val="nil"/>
              <w:right w:val="single" w:sz="4" w:space="0" w:color="auto"/>
            </w:tcBorders>
            <w:shd w:val="clear" w:color="auto" w:fill="auto"/>
            <w:vAlign w:val="center"/>
          </w:tcPr>
          <w:p w14:paraId="78BC7A19" w14:textId="77777777" w:rsidR="00702FC9" w:rsidRPr="00032D3A" w:rsidRDefault="00702FC9" w:rsidP="009C52C7">
            <w:pPr>
              <w:pStyle w:val="TAC"/>
              <w:rPr>
                <w:lang w:eastAsia="zh-CN"/>
              </w:rPr>
            </w:pPr>
          </w:p>
        </w:tc>
      </w:tr>
      <w:tr w:rsidR="00702FC9" w:rsidRPr="00032D3A" w14:paraId="589E969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3B4B95A"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737A0AA"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1C1B73F9"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CE59B" w14:textId="77777777" w:rsidR="00702FC9" w:rsidRDefault="00702FC9" w:rsidP="009C52C7">
            <w:pPr>
              <w:pStyle w:val="TAC"/>
              <w:rPr>
                <w:lang w:val="en-US" w:bidi="ar"/>
              </w:rPr>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F415676" w14:textId="77777777" w:rsidR="00702FC9" w:rsidRPr="00032D3A" w:rsidRDefault="00702FC9" w:rsidP="009C52C7">
            <w:pPr>
              <w:pStyle w:val="TAC"/>
              <w:rPr>
                <w:lang w:eastAsia="zh-CN"/>
              </w:rPr>
            </w:pPr>
          </w:p>
        </w:tc>
      </w:tr>
      <w:tr w:rsidR="00702FC9" w:rsidRPr="00032D3A" w14:paraId="1F7FC20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7047274" w14:textId="77777777" w:rsidR="00702FC9" w:rsidRPr="00032D3A" w:rsidRDefault="00702FC9" w:rsidP="009C52C7">
            <w:pPr>
              <w:pStyle w:val="TAC"/>
            </w:pPr>
            <w:r>
              <w:t>CA_n66A-n77(2A)-n260H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0A7A42E" w14:textId="77777777" w:rsidR="00702FC9" w:rsidRDefault="00702FC9" w:rsidP="009C52C7">
            <w:pPr>
              <w:pStyle w:val="TAC"/>
              <w:rPr>
                <w:rFonts w:cs="Arial"/>
                <w:lang w:eastAsia="zh-CN"/>
              </w:rPr>
            </w:pPr>
            <w:r>
              <w:rPr>
                <w:rFonts w:cs="Arial"/>
                <w:lang w:eastAsia="zh-CN"/>
              </w:rPr>
              <w:t>CA_n66A-n77A</w:t>
            </w:r>
          </w:p>
          <w:p w14:paraId="1A5262F6" w14:textId="77777777" w:rsidR="00702FC9" w:rsidRDefault="00702FC9" w:rsidP="009C52C7">
            <w:pPr>
              <w:pStyle w:val="TAC"/>
              <w:rPr>
                <w:rFonts w:cs="Arial"/>
                <w:lang w:eastAsia="zh-CN"/>
              </w:rPr>
            </w:pPr>
            <w:r>
              <w:rPr>
                <w:rFonts w:cs="Arial"/>
                <w:lang w:eastAsia="zh-CN"/>
              </w:rPr>
              <w:t>CA_n66A-n260A</w:t>
            </w:r>
          </w:p>
          <w:p w14:paraId="65AB4092" w14:textId="77777777" w:rsidR="00702FC9" w:rsidRDefault="00702FC9" w:rsidP="009C52C7">
            <w:pPr>
              <w:pStyle w:val="TAC"/>
              <w:rPr>
                <w:rFonts w:cs="Arial"/>
                <w:lang w:eastAsia="zh-CN"/>
              </w:rPr>
            </w:pPr>
            <w:r>
              <w:rPr>
                <w:rFonts w:cs="Arial"/>
                <w:lang w:eastAsia="zh-CN"/>
              </w:rPr>
              <w:t>CA_n77(2A)</w:t>
            </w:r>
          </w:p>
          <w:p w14:paraId="75D90CA2" w14:textId="77777777" w:rsidR="00702FC9" w:rsidRDefault="00702FC9" w:rsidP="009C52C7">
            <w:pPr>
              <w:pStyle w:val="TAC"/>
              <w:rPr>
                <w:rFonts w:cs="Arial"/>
                <w:lang w:eastAsia="zh-CN"/>
              </w:rPr>
            </w:pPr>
            <w:r>
              <w:rPr>
                <w:rFonts w:cs="Arial"/>
                <w:lang w:eastAsia="zh-CN"/>
              </w:rPr>
              <w:t>CA_n77A-n260A</w:t>
            </w:r>
          </w:p>
          <w:p w14:paraId="22C69CC3" w14:textId="77777777" w:rsidR="00702FC9" w:rsidRDefault="00702FC9" w:rsidP="009C52C7">
            <w:pPr>
              <w:pStyle w:val="TAC"/>
              <w:rPr>
                <w:rFonts w:cs="Arial"/>
                <w:lang w:eastAsia="zh-CN"/>
              </w:rPr>
            </w:pPr>
            <w:r>
              <w:rPr>
                <w:rFonts w:cs="Arial"/>
                <w:lang w:eastAsia="zh-CN"/>
              </w:rPr>
              <w:t>CA_n66A-n260G</w:t>
            </w:r>
          </w:p>
          <w:p w14:paraId="3878ACB2" w14:textId="77777777" w:rsidR="00702FC9" w:rsidRDefault="00702FC9" w:rsidP="009C52C7">
            <w:pPr>
              <w:pStyle w:val="TAC"/>
              <w:rPr>
                <w:rFonts w:cs="Arial"/>
                <w:lang w:eastAsia="zh-CN"/>
              </w:rPr>
            </w:pPr>
            <w:r>
              <w:rPr>
                <w:rFonts w:cs="Arial"/>
                <w:lang w:eastAsia="zh-CN"/>
              </w:rPr>
              <w:t>CA_n77A-n260G</w:t>
            </w:r>
          </w:p>
          <w:p w14:paraId="088609ED" w14:textId="77777777" w:rsidR="00702FC9" w:rsidRDefault="00702FC9" w:rsidP="009C52C7">
            <w:pPr>
              <w:pStyle w:val="TAC"/>
              <w:rPr>
                <w:rFonts w:cs="Arial"/>
                <w:lang w:eastAsia="zh-CN"/>
              </w:rPr>
            </w:pPr>
            <w:r>
              <w:rPr>
                <w:rFonts w:cs="Arial"/>
                <w:lang w:eastAsia="zh-CN"/>
              </w:rPr>
              <w:t>CA_n66A-n260H</w:t>
            </w:r>
          </w:p>
          <w:p w14:paraId="193773BC" w14:textId="77777777" w:rsidR="00702FC9" w:rsidRPr="00032D3A" w:rsidRDefault="00702FC9" w:rsidP="009C52C7">
            <w:pPr>
              <w:pStyle w:val="TAC"/>
              <w:rPr>
                <w:rFonts w:eastAsia="Yu Mincho"/>
                <w:szCs w:val="18"/>
                <w:lang w:eastAsia="ja-JP"/>
              </w:rPr>
            </w:pPr>
            <w:r>
              <w:rPr>
                <w:rFonts w:cs="Arial"/>
                <w:lang w:eastAsia="zh-CN"/>
              </w:rPr>
              <w:t>CA_n77A-n260H</w:t>
            </w:r>
          </w:p>
        </w:tc>
        <w:tc>
          <w:tcPr>
            <w:tcW w:w="864" w:type="dxa"/>
            <w:tcBorders>
              <w:left w:val="single" w:sz="4" w:space="0" w:color="auto"/>
              <w:right w:val="single" w:sz="4" w:space="0" w:color="auto"/>
            </w:tcBorders>
            <w:vAlign w:val="center"/>
          </w:tcPr>
          <w:p w14:paraId="7F5FB455"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61432"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9918A9F" w14:textId="77777777" w:rsidR="00702FC9" w:rsidRPr="00032D3A" w:rsidRDefault="00702FC9" w:rsidP="009C52C7">
            <w:pPr>
              <w:pStyle w:val="TAC"/>
              <w:rPr>
                <w:lang w:eastAsia="zh-CN"/>
              </w:rPr>
            </w:pPr>
            <w:r>
              <w:rPr>
                <w:rFonts w:hint="eastAsia"/>
                <w:lang w:eastAsia="zh-CN"/>
              </w:rPr>
              <w:t>0</w:t>
            </w:r>
          </w:p>
        </w:tc>
      </w:tr>
      <w:tr w:rsidR="00702FC9" w:rsidRPr="00032D3A" w14:paraId="63C28EC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343D007"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B906094"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4CD5E4E9"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B92A4" w14:textId="77777777" w:rsidR="00702FC9" w:rsidRDefault="00702FC9" w:rsidP="009C52C7">
            <w:pPr>
              <w:pStyle w:val="TAC"/>
              <w:rPr>
                <w:lang w:val="en-US" w:bidi="ar"/>
              </w:rPr>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6AF568CE" w14:textId="77777777" w:rsidR="00702FC9" w:rsidRPr="00032D3A" w:rsidRDefault="00702FC9" w:rsidP="009C52C7">
            <w:pPr>
              <w:pStyle w:val="TAC"/>
              <w:rPr>
                <w:lang w:eastAsia="zh-CN"/>
              </w:rPr>
            </w:pPr>
          </w:p>
        </w:tc>
      </w:tr>
      <w:tr w:rsidR="00702FC9" w:rsidRPr="00032D3A" w14:paraId="53E2891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9EBA648"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056F106"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426936FD"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F7082" w14:textId="77777777" w:rsidR="00702FC9" w:rsidRDefault="00702FC9" w:rsidP="009C52C7">
            <w:pPr>
              <w:pStyle w:val="TAC"/>
              <w:rPr>
                <w:lang w:val="en-US" w:bidi="ar"/>
              </w:rPr>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33C1AF2" w14:textId="77777777" w:rsidR="00702FC9" w:rsidRPr="00032D3A" w:rsidRDefault="00702FC9" w:rsidP="009C52C7">
            <w:pPr>
              <w:pStyle w:val="TAC"/>
              <w:rPr>
                <w:lang w:eastAsia="zh-CN"/>
              </w:rPr>
            </w:pPr>
          </w:p>
        </w:tc>
      </w:tr>
      <w:tr w:rsidR="00702FC9" w:rsidRPr="00032D3A" w14:paraId="22CE145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4B1DC4C"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65D1824"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5C73F052"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7726C"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24D8401" w14:textId="77777777" w:rsidR="00702FC9" w:rsidRPr="00032D3A" w:rsidRDefault="00702FC9" w:rsidP="009C52C7">
            <w:pPr>
              <w:pStyle w:val="TAC"/>
              <w:rPr>
                <w:lang w:eastAsia="zh-CN"/>
              </w:rPr>
            </w:pPr>
            <w:r>
              <w:rPr>
                <w:rFonts w:hint="eastAsia"/>
                <w:lang w:eastAsia="zh-CN"/>
              </w:rPr>
              <w:t>1</w:t>
            </w:r>
          </w:p>
        </w:tc>
      </w:tr>
      <w:tr w:rsidR="00702FC9" w:rsidRPr="00032D3A" w14:paraId="7924239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6EF6915"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99F20CC"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28BA079B"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28274" w14:textId="77777777" w:rsidR="00702FC9" w:rsidRDefault="00702FC9" w:rsidP="009C52C7">
            <w:pPr>
              <w:pStyle w:val="TAC"/>
              <w:rPr>
                <w:lang w:val="en-US" w:bidi="ar"/>
              </w:rPr>
            </w:pPr>
            <w:r>
              <w:rPr>
                <w:lang w:val="en-US" w:bidi="ar"/>
              </w:rPr>
              <w:t>CA_n77(2A)</w:t>
            </w:r>
            <w:r>
              <w:rPr>
                <w:lang w:val="en-US" w:eastAsia="zh-CN" w:bidi="ar"/>
              </w:rPr>
              <w:t>_BCS1</w:t>
            </w:r>
          </w:p>
        </w:tc>
        <w:tc>
          <w:tcPr>
            <w:tcW w:w="1616" w:type="dxa"/>
            <w:gridSpan w:val="2"/>
            <w:tcBorders>
              <w:top w:val="nil"/>
              <w:left w:val="single" w:sz="4" w:space="0" w:color="auto"/>
              <w:bottom w:val="nil"/>
              <w:right w:val="single" w:sz="4" w:space="0" w:color="auto"/>
            </w:tcBorders>
            <w:shd w:val="clear" w:color="auto" w:fill="auto"/>
            <w:vAlign w:val="center"/>
          </w:tcPr>
          <w:p w14:paraId="58135802" w14:textId="77777777" w:rsidR="00702FC9" w:rsidRPr="00032D3A" w:rsidRDefault="00702FC9" w:rsidP="009C52C7">
            <w:pPr>
              <w:pStyle w:val="TAC"/>
              <w:rPr>
                <w:lang w:eastAsia="zh-CN"/>
              </w:rPr>
            </w:pPr>
          </w:p>
        </w:tc>
      </w:tr>
      <w:tr w:rsidR="00702FC9" w:rsidRPr="00032D3A" w14:paraId="06E0466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A7609AE"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D5E5079"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4641F9F7"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F418F" w14:textId="77777777" w:rsidR="00702FC9" w:rsidRDefault="00702FC9" w:rsidP="009C52C7">
            <w:pPr>
              <w:pStyle w:val="TAC"/>
              <w:rPr>
                <w:lang w:val="en-US" w:bidi="ar"/>
              </w:rPr>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622FA12" w14:textId="77777777" w:rsidR="00702FC9" w:rsidRPr="00032D3A" w:rsidRDefault="00702FC9" w:rsidP="009C52C7">
            <w:pPr>
              <w:pStyle w:val="TAC"/>
              <w:rPr>
                <w:lang w:eastAsia="zh-CN"/>
              </w:rPr>
            </w:pPr>
          </w:p>
        </w:tc>
      </w:tr>
      <w:tr w:rsidR="00702FC9" w:rsidRPr="00032D3A" w14:paraId="53A7698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4F9AA4B" w14:textId="77777777" w:rsidR="00702FC9" w:rsidRPr="00032D3A" w:rsidRDefault="00702FC9" w:rsidP="009C52C7">
            <w:pPr>
              <w:pStyle w:val="TAC"/>
            </w:pPr>
            <w:r>
              <w:t>CA_n66A-n77(2A)-n260I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906E705" w14:textId="77777777" w:rsidR="00702FC9" w:rsidRDefault="00702FC9" w:rsidP="009C52C7">
            <w:pPr>
              <w:pStyle w:val="TAC"/>
              <w:rPr>
                <w:rFonts w:cs="Arial"/>
                <w:lang w:eastAsia="zh-CN"/>
              </w:rPr>
            </w:pPr>
            <w:r>
              <w:rPr>
                <w:rFonts w:cs="Arial"/>
                <w:lang w:eastAsia="zh-CN"/>
              </w:rPr>
              <w:t>CA_n66A-n77A</w:t>
            </w:r>
          </w:p>
          <w:p w14:paraId="78D99A9B" w14:textId="77777777" w:rsidR="00702FC9" w:rsidRDefault="00702FC9" w:rsidP="009C52C7">
            <w:pPr>
              <w:pStyle w:val="TAC"/>
              <w:rPr>
                <w:rFonts w:cs="Arial"/>
                <w:lang w:eastAsia="zh-CN"/>
              </w:rPr>
            </w:pPr>
            <w:r>
              <w:rPr>
                <w:rFonts w:cs="Arial"/>
                <w:lang w:eastAsia="zh-CN"/>
              </w:rPr>
              <w:t>CA_n66A-n260A</w:t>
            </w:r>
          </w:p>
          <w:p w14:paraId="4F0D2CCF" w14:textId="77777777" w:rsidR="00702FC9" w:rsidRDefault="00702FC9" w:rsidP="009C52C7">
            <w:pPr>
              <w:pStyle w:val="TAC"/>
              <w:rPr>
                <w:rFonts w:cs="Arial"/>
                <w:lang w:eastAsia="zh-CN"/>
              </w:rPr>
            </w:pPr>
            <w:r>
              <w:rPr>
                <w:rFonts w:cs="Arial"/>
                <w:lang w:eastAsia="zh-CN"/>
              </w:rPr>
              <w:t>CA_n77(2A)</w:t>
            </w:r>
          </w:p>
          <w:p w14:paraId="477CEED2" w14:textId="77777777" w:rsidR="00702FC9" w:rsidRDefault="00702FC9" w:rsidP="009C52C7">
            <w:pPr>
              <w:pStyle w:val="TAC"/>
              <w:rPr>
                <w:rFonts w:cs="Arial"/>
                <w:lang w:eastAsia="zh-CN"/>
              </w:rPr>
            </w:pPr>
            <w:r>
              <w:rPr>
                <w:rFonts w:cs="Arial"/>
                <w:lang w:eastAsia="zh-CN"/>
              </w:rPr>
              <w:t>CA_n77A-n260A</w:t>
            </w:r>
          </w:p>
          <w:p w14:paraId="1EE2BE2A" w14:textId="77777777" w:rsidR="00702FC9" w:rsidRDefault="00702FC9" w:rsidP="009C52C7">
            <w:pPr>
              <w:pStyle w:val="TAC"/>
              <w:rPr>
                <w:rFonts w:cs="Arial"/>
                <w:lang w:eastAsia="zh-CN"/>
              </w:rPr>
            </w:pPr>
            <w:r>
              <w:rPr>
                <w:rFonts w:cs="Arial"/>
                <w:lang w:eastAsia="zh-CN"/>
              </w:rPr>
              <w:t>CA_n66A-n260G</w:t>
            </w:r>
          </w:p>
          <w:p w14:paraId="7BA61CDB" w14:textId="77777777" w:rsidR="00702FC9" w:rsidRDefault="00702FC9" w:rsidP="009C52C7">
            <w:pPr>
              <w:pStyle w:val="TAC"/>
              <w:rPr>
                <w:rFonts w:cs="Arial"/>
                <w:lang w:eastAsia="zh-CN"/>
              </w:rPr>
            </w:pPr>
            <w:r>
              <w:rPr>
                <w:rFonts w:cs="Arial"/>
                <w:lang w:eastAsia="zh-CN"/>
              </w:rPr>
              <w:t>CA_n77A-n260G</w:t>
            </w:r>
          </w:p>
          <w:p w14:paraId="2EAE0854" w14:textId="77777777" w:rsidR="00702FC9" w:rsidRDefault="00702FC9" w:rsidP="009C52C7">
            <w:pPr>
              <w:pStyle w:val="TAC"/>
              <w:rPr>
                <w:rFonts w:cs="Arial"/>
                <w:lang w:eastAsia="zh-CN"/>
              </w:rPr>
            </w:pPr>
            <w:r>
              <w:rPr>
                <w:rFonts w:cs="Arial"/>
                <w:lang w:eastAsia="zh-CN"/>
              </w:rPr>
              <w:t>CA_n66A-n260H</w:t>
            </w:r>
          </w:p>
          <w:p w14:paraId="65824146" w14:textId="77777777" w:rsidR="00702FC9" w:rsidRDefault="00702FC9" w:rsidP="009C52C7">
            <w:pPr>
              <w:pStyle w:val="TAC"/>
              <w:rPr>
                <w:rFonts w:cs="Arial"/>
                <w:lang w:eastAsia="zh-CN"/>
              </w:rPr>
            </w:pPr>
            <w:r>
              <w:rPr>
                <w:rFonts w:cs="Arial"/>
                <w:lang w:eastAsia="zh-CN"/>
              </w:rPr>
              <w:t>CA_n77A-n260H</w:t>
            </w:r>
          </w:p>
          <w:p w14:paraId="510F1490" w14:textId="77777777" w:rsidR="00702FC9" w:rsidRDefault="00702FC9" w:rsidP="009C52C7">
            <w:pPr>
              <w:pStyle w:val="TAC"/>
              <w:rPr>
                <w:rFonts w:cs="Arial"/>
                <w:lang w:eastAsia="zh-CN"/>
              </w:rPr>
            </w:pPr>
            <w:r>
              <w:rPr>
                <w:rFonts w:cs="Arial"/>
                <w:lang w:eastAsia="zh-CN"/>
              </w:rPr>
              <w:t>CA_n66A-n260I</w:t>
            </w:r>
          </w:p>
          <w:p w14:paraId="4A94B500" w14:textId="77777777" w:rsidR="00702FC9" w:rsidRPr="00032D3A" w:rsidRDefault="00702FC9" w:rsidP="009C52C7">
            <w:pPr>
              <w:pStyle w:val="TAC"/>
              <w:rPr>
                <w:rFonts w:eastAsia="Yu Mincho"/>
                <w:szCs w:val="18"/>
                <w:lang w:eastAsia="ja-JP"/>
              </w:rPr>
            </w:pPr>
            <w:r>
              <w:rPr>
                <w:rFonts w:cs="Arial"/>
                <w:lang w:eastAsia="zh-CN"/>
              </w:rPr>
              <w:t>CA_n77A-n260I</w:t>
            </w:r>
          </w:p>
        </w:tc>
        <w:tc>
          <w:tcPr>
            <w:tcW w:w="864" w:type="dxa"/>
            <w:tcBorders>
              <w:left w:val="single" w:sz="4" w:space="0" w:color="auto"/>
              <w:right w:val="single" w:sz="4" w:space="0" w:color="auto"/>
            </w:tcBorders>
            <w:vAlign w:val="center"/>
          </w:tcPr>
          <w:p w14:paraId="45F08EED"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7F057"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DBC1612" w14:textId="77777777" w:rsidR="00702FC9" w:rsidRPr="00032D3A" w:rsidRDefault="00702FC9" w:rsidP="009C52C7">
            <w:pPr>
              <w:pStyle w:val="TAC"/>
              <w:rPr>
                <w:lang w:eastAsia="zh-CN"/>
              </w:rPr>
            </w:pPr>
            <w:r>
              <w:rPr>
                <w:rFonts w:hint="eastAsia"/>
                <w:lang w:eastAsia="zh-CN"/>
              </w:rPr>
              <w:t>0</w:t>
            </w:r>
          </w:p>
        </w:tc>
      </w:tr>
      <w:tr w:rsidR="00702FC9" w:rsidRPr="00032D3A" w14:paraId="1282981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889758E"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C6FA3ED"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51F07EAF"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8D346" w14:textId="77777777" w:rsidR="00702FC9" w:rsidRDefault="00702FC9" w:rsidP="009C52C7">
            <w:pPr>
              <w:pStyle w:val="TAC"/>
              <w:rPr>
                <w:lang w:val="en-US" w:bidi="ar"/>
              </w:rPr>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290DD3C9" w14:textId="77777777" w:rsidR="00702FC9" w:rsidRPr="00032D3A" w:rsidRDefault="00702FC9" w:rsidP="009C52C7">
            <w:pPr>
              <w:pStyle w:val="TAC"/>
              <w:rPr>
                <w:lang w:eastAsia="zh-CN"/>
              </w:rPr>
            </w:pPr>
          </w:p>
        </w:tc>
      </w:tr>
      <w:tr w:rsidR="00702FC9" w:rsidRPr="00032D3A" w14:paraId="7958348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7109A0B"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2F277FB"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7AF1A5CE"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2D6EF" w14:textId="77777777" w:rsidR="00702FC9" w:rsidRDefault="00702FC9" w:rsidP="009C52C7">
            <w:pPr>
              <w:pStyle w:val="TAC"/>
              <w:rPr>
                <w:lang w:val="en-US" w:bidi="ar"/>
              </w:rPr>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7AC557C" w14:textId="77777777" w:rsidR="00702FC9" w:rsidRPr="00032D3A" w:rsidRDefault="00702FC9" w:rsidP="009C52C7">
            <w:pPr>
              <w:pStyle w:val="TAC"/>
              <w:rPr>
                <w:lang w:eastAsia="zh-CN"/>
              </w:rPr>
            </w:pPr>
          </w:p>
        </w:tc>
      </w:tr>
      <w:tr w:rsidR="00702FC9" w:rsidRPr="00032D3A" w14:paraId="3558044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E45857"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E1DE317"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7B9DA8E4"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5343A"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7918995" w14:textId="77777777" w:rsidR="00702FC9" w:rsidRPr="00032D3A" w:rsidRDefault="00702FC9" w:rsidP="009C52C7">
            <w:pPr>
              <w:pStyle w:val="TAC"/>
              <w:rPr>
                <w:lang w:eastAsia="zh-CN"/>
              </w:rPr>
            </w:pPr>
            <w:r>
              <w:rPr>
                <w:rFonts w:hint="eastAsia"/>
                <w:lang w:eastAsia="zh-CN"/>
              </w:rPr>
              <w:t>1</w:t>
            </w:r>
          </w:p>
        </w:tc>
      </w:tr>
      <w:tr w:rsidR="00702FC9" w:rsidRPr="00032D3A" w14:paraId="416A65E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CA8E7E5"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6D4F656"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72FB1948"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5C968" w14:textId="77777777" w:rsidR="00702FC9" w:rsidRDefault="00702FC9" w:rsidP="009C52C7">
            <w:pPr>
              <w:pStyle w:val="TAC"/>
              <w:rPr>
                <w:lang w:val="en-US" w:bidi="ar"/>
              </w:rPr>
            </w:pPr>
            <w:r>
              <w:rPr>
                <w:lang w:val="en-US" w:bidi="ar"/>
              </w:rPr>
              <w:t>CA_n77(2A)</w:t>
            </w:r>
            <w:r>
              <w:rPr>
                <w:lang w:val="en-US" w:eastAsia="zh-CN" w:bidi="ar"/>
              </w:rPr>
              <w:t>_BCS1</w:t>
            </w:r>
          </w:p>
        </w:tc>
        <w:tc>
          <w:tcPr>
            <w:tcW w:w="1616" w:type="dxa"/>
            <w:gridSpan w:val="2"/>
            <w:tcBorders>
              <w:top w:val="nil"/>
              <w:left w:val="single" w:sz="4" w:space="0" w:color="auto"/>
              <w:bottom w:val="nil"/>
              <w:right w:val="single" w:sz="4" w:space="0" w:color="auto"/>
            </w:tcBorders>
            <w:shd w:val="clear" w:color="auto" w:fill="auto"/>
            <w:vAlign w:val="center"/>
          </w:tcPr>
          <w:p w14:paraId="470C6423" w14:textId="77777777" w:rsidR="00702FC9" w:rsidRPr="00032D3A" w:rsidRDefault="00702FC9" w:rsidP="009C52C7">
            <w:pPr>
              <w:pStyle w:val="TAC"/>
              <w:rPr>
                <w:lang w:eastAsia="zh-CN"/>
              </w:rPr>
            </w:pPr>
          </w:p>
        </w:tc>
      </w:tr>
      <w:tr w:rsidR="00702FC9" w:rsidRPr="00032D3A" w14:paraId="4AFA345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9D380C5"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1FFCE19"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3D926854"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930CA" w14:textId="77777777" w:rsidR="00702FC9" w:rsidRDefault="00702FC9" w:rsidP="009C52C7">
            <w:pPr>
              <w:pStyle w:val="TAC"/>
              <w:rPr>
                <w:lang w:val="en-US" w:bidi="ar"/>
              </w:rPr>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F9179CB" w14:textId="77777777" w:rsidR="00702FC9" w:rsidRPr="00032D3A" w:rsidRDefault="00702FC9" w:rsidP="009C52C7">
            <w:pPr>
              <w:pStyle w:val="TAC"/>
              <w:rPr>
                <w:lang w:eastAsia="zh-CN"/>
              </w:rPr>
            </w:pPr>
          </w:p>
        </w:tc>
      </w:tr>
      <w:tr w:rsidR="00702FC9" w:rsidRPr="00032D3A" w14:paraId="73E22B1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BB7C8E5" w14:textId="77777777" w:rsidR="00702FC9" w:rsidRPr="00032D3A" w:rsidRDefault="00702FC9" w:rsidP="009C52C7">
            <w:pPr>
              <w:pStyle w:val="TAC"/>
            </w:pPr>
            <w:r>
              <w:t>CA_n66A-n77(2A)-n260J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4A2F5B9" w14:textId="77777777" w:rsidR="00702FC9" w:rsidRDefault="00702FC9" w:rsidP="009C52C7">
            <w:pPr>
              <w:pStyle w:val="TAC"/>
              <w:rPr>
                <w:rFonts w:cs="Arial"/>
                <w:lang w:eastAsia="zh-CN"/>
              </w:rPr>
            </w:pPr>
            <w:r>
              <w:rPr>
                <w:rFonts w:cs="Arial"/>
                <w:lang w:eastAsia="zh-CN"/>
              </w:rPr>
              <w:t>CA_n66A-n77A</w:t>
            </w:r>
          </w:p>
          <w:p w14:paraId="0AB98FDB" w14:textId="77777777" w:rsidR="00702FC9" w:rsidRDefault="00702FC9" w:rsidP="009C52C7">
            <w:pPr>
              <w:pStyle w:val="TAC"/>
              <w:rPr>
                <w:rFonts w:cs="Arial"/>
                <w:lang w:eastAsia="zh-CN"/>
              </w:rPr>
            </w:pPr>
            <w:r>
              <w:rPr>
                <w:rFonts w:cs="Arial"/>
                <w:lang w:eastAsia="zh-CN"/>
              </w:rPr>
              <w:t>CA_n66A-n260A</w:t>
            </w:r>
          </w:p>
          <w:p w14:paraId="0BD06947" w14:textId="77777777" w:rsidR="00702FC9" w:rsidRDefault="00702FC9" w:rsidP="009C52C7">
            <w:pPr>
              <w:pStyle w:val="TAC"/>
              <w:rPr>
                <w:rFonts w:cs="Arial"/>
                <w:lang w:eastAsia="zh-CN"/>
              </w:rPr>
            </w:pPr>
            <w:r>
              <w:rPr>
                <w:rFonts w:cs="Arial"/>
                <w:lang w:eastAsia="zh-CN"/>
              </w:rPr>
              <w:t>CA_n77(2A)</w:t>
            </w:r>
          </w:p>
          <w:p w14:paraId="55637C6B" w14:textId="77777777" w:rsidR="00702FC9" w:rsidRDefault="00702FC9" w:rsidP="009C52C7">
            <w:pPr>
              <w:pStyle w:val="TAC"/>
              <w:rPr>
                <w:rFonts w:cs="Arial"/>
                <w:lang w:eastAsia="zh-CN"/>
              </w:rPr>
            </w:pPr>
            <w:r>
              <w:rPr>
                <w:rFonts w:cs="Arial"/>
                <w:lang w:eastAsia="zh-CN"/>
              </w:rPr>
              <w:t>CA_n77A-n260A</w:t>
            </w:r>
          </w:p>
          <w:p w14:paraId="64A8F47A" w14:textId="77777777" w:rsidR="00702FC9" w:rsidRDefault="00702FC9" w:rsidP="009C52C7">
            <w:pPr>
              <w:pStyle w:val="TAC"/>
              <w:rPr>
                <w:rFonts w:cs="Arial"/>
                <w:lang w:eastAsia="zh-CN"/>
              </w:rPr>
            </w:pPr>
            <w:r>
              <w:rPr>
                <w:rFonts w:cs="Arial"/>
                <w:lang w:eastAsia="zh-CN"/>
              </w:rPr>
              <w:t>CA_n66A-n260G</w:t>
            </w:r>
          </w:p>
          <w:p w14:paraId="40B7E3D5" w14:textId="77777777" w:rsidR="00702FC9" w:rsidRDefault="00702FC9" w:rsidP="009C52C7">
            <w:pPr>
              <w:pStyle w:val="TAC"/>
              <w:rPr>
                <w:rFonts w:cs="Arial"/>
                <w:lang w:eastAsia="zh-CN"/>
              </w:rPr>
            </w:pPr>
            <w:r>
              <w:rPr>
                <w:rFonts w:cs="Arial"/>
                <w:lang w:eastAsia="zh-CN"/>
              </w:rPr>
              <w:t>CA_n77A-n260G</w:t>
            </w:r>
          </w:p>
          <w:p w14:paraId="69AC315A" w14:textId="77777777" w:rsidR="00702FC9" w:rsidRDefault="00702FC9" w:rsidP="009C52C7">
            <w:pPr>
              <w:pStyle w:val="TAC"/>
              <w:rPr>
                <w:rFonts w:cs="Arial"/>
                <w:lang w:eastAsia="zh-CN"/>
              </w:rPr>
            </w:pPr>
            <w:r>
              <w:rPr>
                <w:rFonts w:cs="Arial"/>
                <w:lang w:eastAsia="zh-CN"/>
              </w:rPr>
              <w:t>CA_n66A-n260H</w:t>
            </w:r>
          </w:p>
          <w:p w14:paraId="0DEE34C5" w14:textId="77777777" w:rsidR="00702FC9" w:rsidRDefault="00702FC9" w:rsidP="009C52C7">
            <w:pPr>
              <w:pStyle w:val="TAC"/>
              <w:rPr>
                <w:rFonts w:cs="Arial"/>
                <w:lang w:eastAsia="zh-CN"/>
              </w:rPr>
            </w:pPr>
            <w:r>
              <w:rPr>
                <w:rFonts w:cs="Arial"/>
                <w:lang w:eastAsia="zh-CN"/>
              </w:rPr>
              <w:t>CA_n77A-n260H</w:t>
            </w:r>
          </w:p>
          <w:p w14:paraId="066B32B3" w14:textId="77777777" w:rsidR="00702FC9" w:rsidRDefault="00702FC9" w:rsidP="009C52C7">
            <w:pPr>
              <w:pStyle w:val="TAC"/>
              <w:rPr>
                <w:rFonts w:cs="Arial"/>
                <w:lang w:eastAsia="zh-CN"/>
              </w:rPr>
            </w:pPr>
            <w:r>
              <w:rPr>
                <w:rFonts w:cs="Arial"/>
                <w:lang w:eastAsia="zh-CN"/>
              </w:rPr>
              <w:t>CA_n66A-n260I</w:t>
            </w:r>
          </w:p>
          <w:p w14:paraId="5984BB4B" w14:textId="77777777" w:rsidR="00702FC9" w:rsidRDefault="00702FC9" w:rsidP="009C52C7">
            <w:pPr>
              <w:pStyle w:val="TAC"/>
              <w:rPr>
                <w:rFonts w:cs="Arial"/>
                <w:lang w:eastAsia="zh-CN"/>
              </w:rPr>
            </w:pPr>
            <w:r>
              <w:rPr>
                <w:rFonts w:cs="Arial"/>
                <w:lang w:eastAsia="zh-CN"/>
              </w:rPr>
              <w:t>CA_n77A-n260I</w:t>
            </w:r>
          </w:p>
          <w:p w14:paraId="541203E9" w14:textId="77777777" w:rsidR="00702FC9" w:rsidRDefault="00702FC9" w:rsidP="009C52C7">
            <w:pPr>
              <w:pStyle w:val="TAC"/>
              <w:rPr>
                <w:rFonts w:cs="Arial"/>
                <w:lang w:eastAsia="zh-CN"/>
              </w:rPr>
            </w:pPr>
            <w:r>
              <w:rPr>
                <w:rFonts w:cs="Arial"/>
                <w:lang w:eastAsia="zh-CN"/>
              </w:rPr>
              <w:t>CA_n66A-n260J</w:t>
            </w:r>
          </w:p>
          <w:p w14:paraId="522CEF6A" w14:textId="77777777" w:rsidR="00702FC9" w:rsidRPr="00032D3A" w:rsidRDefault="00702FC9" w:rsidP="009C52C7">
            <w:pPr>
              <w:pStyle w:val="TAC"/>
              <w:rPr>
                <w:rFonts w:eastAsia="Yu Mincho"/>
                <w:szCs w:val="18"/>
                <w:lang w:eastAsia="ja-JP"/>
              </w:rPr>
            </w:pPr>
            <w:r>
              <w:rPr>
                <w:rFonts w:cs="Arial"/>
                <w:lang w:eastAsia="zh-CN"/>
              </w:rPr>
              <w:t>CA_n77A-n260J</w:t>
            </w:r>
          </w:p>
        </w:tc>
        <w:tc>
          <w:tcPr>
            <w:tcW w:w="864" w:type="dxa"/>
            <w:tcBorders>
              <w:left w:val="single" w:sz="4" w:space="0" w:color="auto"/>
              <w:right w:val="single" w:sz="4" w:space="0" w:color="auto"/>
            </w:tcBorders>
            <w:vAlign w:val="center"/>
          </w:tcPr>
          <w:p w14:paraId="20E99352"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57426"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105BAF6" w14:textId="77777777" w:rsidR="00702FC9" w:rsidRPr="00032D3A" w:rsidRDefault="00702FC9" w:rsidP="009C52C7">
            <w:pPr>
              <w:pStyle w:val="TAC"/>
              <w:rPr>
                <w:lang w:eastAsia="zh-CN"/>
              </w:rPr>
            </w:pPr>
            <w:r>
              <w:rPr>
                <w:rFonts w:hint="eastAsia"/>
                <w:lang w:eastAsia="zh-CN"/>
              </w:rPr>
              <w:t>0</w:t>
            </w:r>
          </w:p>
        </w:tc>
      </w:tr>
      <w:tr w:rsidR="00702FC9" w:rsidRPr="00032D3A" w14:paraId="565A805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69BBBEA"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F84E070"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07A32021"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433A2" w14:textId="77777777" w:rsidR="00702FC9" w:rsidRDefault="00702FC9" w:rsidP="009C52C7">
            <w:pPr>
              <w:pStyle w:val="TAC"/>
              <w:rPr>
                <w:lang w:val="en-US" w:bidi="ar"/>
              </w:rPr>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5A0D96AE" w14:textId="77777777" w:rsidR="00702FC9" w:rsidRPr="00032D3A" w:rsidRDefault="00702FC9" w:rsidP="009C52C7">
            <w:pPr>
              <w:pStyle w:val="TAC"/>
              <w:rPr>
                <w:lang w:eastAsia="zh-CN"/>
              </w:rPr>
            </w:pPr>
          </w:p>
        </w:tc>
      </w:tr>
      <w:tr w:rsidR="00702FC9" w:rsidRPr="00032D3A" w14:paraId="1668388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8F9FEAA"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9ABAC07"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29F37471"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6DC1A" w14:textId="77777777" w:rsidR="00702FC9" w:rsidRDefault="00702FC9" w:rsidP="009C52C7">
            <w:pPr>
              <w:pStyle w:val="TAC"/>
              <w:rPr>
                <w:lang w:val="en-US" w:bidi="ar"/>
              </w:rPr>
            </w:pPr>
            <w:r>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6F6D579" w14:textId="77777777" w:rsidR="00702FC9" w:rsidRPr="00032D3A" w:rsidRDefault="00702FC9" w:rsidP="009C52C7">
            <w:pPr>
              <w:pStyle w:val="TAC"/>
              <w:rPr>
                <w:lang w:eastAsia="zh-CN"/>
              </w:rPr>
            </w:pPr>
          </w:p>
        </w:tc>
      </w:tr>
      <w:tr w:rsidR="00702FC9" w:rsidRPr="00032D3A" w14:paraId="3A2A8D6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74D8E60"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55BD1F7"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1E92C973"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F6A8"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D712F26" w14:textId="77777777" w:rsidR="00702FC9" w:rsidRPr="00032D3A" w:rsidRDefault="00702FC9" w:rsidP="009C52C7">
            <w:pPr>
              <w:pStyle w:val="TAC"/>
              <w:rPr>
                <w:lang w:eastAsia="zh-CN"/>
              </w:rPr>
            </w:pPr>
            <w:r>
              <w:rPr>
                <w:lang w:eastAsia="zh-CN"/>
              </w:rPr>
              <w:t>1</w:t>
            </w:r>
          </w:p>
        </w:tc>
      </w:tr>
      <w:tr w:rsidR="00702FC9" w:rsidRPr="00032D3A" w14:paraId="7736001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D7FDDBF"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D6AB1BD"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01319933"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EDE9D" w14:textId="77777777" w:rsidR="00702FC9" w:rsidRDefault="00702FC9" w:rsidP="009C52C7">
            <w:pPr>
              <w:pStyle w:val="TAC"/>
              <w:rPr>
                <w:lang w:val="en-US" w:bidi="ar"/>
              </w:rPr>
            </w:pPr>
            <w:r>
              <w:rPr>
                <w:lang w:val="en-US" w:bidi="ar"/>
              </w:rPr>
              <w:t>CA_n77(2A)</w:t>
            </w:r>
            <w:r>
              <w:rPr>
                <w:lang w:val="en-US" w:eastAsia="zh-CN" w:bidi="ar"/>
              </w:rPr>
              <w:t>_BCS1</w:t>
            </w:r>
          </w:p>
        </w:tc>
        <w:tc>
          <w:tcPr>
            <w:tcW w:w="1616" w:type="dxa"/>
            <w:gridSpan w:val="2"/>
            <w:tcBorders>
              <w:top w:val="nil"/>
              <w:left w:val="single" w:sz="4" w:space="0" w:color="auto"/>
              <w:bottom w:val="nil"/>
              <w:right w:val="single" w:sz="4" w:space="0" w:color="auto"/>
            </w:tcBorders>
            <w:shd w:val="clear" w:color="auto" w:fill="auto"/>
            <w:vAlign w:val="center"/>
          </w:tcPr>
          <w:p w14:paraId="293F29DE" w14:textId="77777777" w:rsidR="00702FC9" w:rsidRPr="00032D3A" w:rsidRDefault="00702FC9" w:rsidP="009C52C7">
            <w:pPr>
              <w:pStyle w:val="TAC"/>
              <w:rPr>
                <w:lang w:eastAsia="zh-CN"/>
              </w:rPr>
            </w:pPr>
          </w:p>
        </w:tc>
      </w:tr>
      <w:tr w:rsidR="00702FC9" w:rsidRPr="00032D3A" w14:paraId="746DB9F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DAF49E6"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8B2F603"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0494BBDE"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7E0FB" w14:textId="77777777" w:rsidR="00702FC9" w:rsidRDefault="00702FC9" w:rsidP="009C52C7">
            <w:pPr>
              <w:pStyle w:val="TAC"/>
              <w:rPr>
                <w:lang w:val="en-US" w:bidi="ar"/>
              </w:rPr>
            </w:pPr>
            <w:r>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87ED2E7" w14:textId="77777777" w:rsidR="00702FC9" w:rsidRPr="00032D3A" w:rsidRDefault="00702FC9" w:rsidP="009C52C7">
            <w:pPr>
              <w:pStyle w:val="TAC"/>
              <w:rPr>
                <w:lang w:eastAsia="zh-CN"/>
              </w:rPr>
            </w:pPr>
          </w:p>
        </w:tc>
      </w:tr>
      <w:tr w:rsidR="00702FC9" w:rsidRPr="00032D3A" w14:paraId="5CA1DB7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0840E99" w14:textId="77777777" w:rsidR="00702FC9" w:rsidRPr="00032D3A" w:rsidRDefault="00702FC9" w:rsidP="009C52C7">
            <w:pPr>
              <w:pStyle w:val="TAC"/>
            </w:pPr>
            <w:r>
              <w:lastRenderedPageBreak/>
              <w:t>CA_n66A-n77(2A)-n260K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530E3B7" w14:textId="77777777" w:rsidR="00702FC9" w:rsidRDefault="00702FC9" w:rsidP="009C52C7">
            <w:pPr>
              <w:pStyle w:val="TAC"/>
              <w:rPr>
                <w:rFonts w:cs="Arial"/>
                <w:lang w:eastAsia="zh-CN"/>
              </w:rPr>
            </w:pPr>
            <w:r>
              <w:rPr>
                <w:rFonts w:cs="Arial"/>
                <w:lang w:eastAsia="zh-CN"/>
              </w:rPr>
              <w:t>CA_n66A-n77A</w:t>
            </w:r>
          </w:p>
          <w:p w14:paraId="4F9CBF0B" w14:textId="77777777" w:rsidR="00702FC9" w:rsidRDefault="00702FC9" w:rsidP="009C52C7">
            <w:pPr>
              <w:pStyle w:val="TAC"/>
              <w:rPr>
                <w:rFonts w:cs="Arial"/>
                <w:lang w:eastAsia="zh-CN"/>
              </w:rPr>
            </w:pPr>
            <w:r>
              <w:rPr>
                <w:rFonts w:cs="Arial"/>
                <w:lang w:eastAsia="zh-CN"/>
              </w:rPr>
              <w:t>CA_n66A-n260A</w:t>
            </w:r>
          </w:p>
          <w:p w14:paraId="4B59E17C" w14:textId="77777777" w:rsidR="00702FC9" w:rsidRDefault="00702FC9" w:rsidP="009C52C7">
            <w:pPr>
              <w:pStyle w:val="TAC"/>
              <w:rPr>
                <w:rFonts w:cs="Arial"/>
                <w:lang w:eastAsia="zh-CN"/>
              </w:rPr>
            </w:pPr>
            <w:r>
              <w:rPr>
                <w:rFonts w:cs="Arial"/>
                <w:lang w:eastAsia="zh-CN"/>
              </w:rPr>
              <w:t>CA_n77(2A)</w:t>
            </w:r>
          </w:p>
          <w:p w14:paraId="522C3FBE" w14:textId="77777777" w:rsidR="00702FC9" w:rsidRDefault="00702FC9" w:rsidP="009C52C7">
            <w:pPr>
              <w:pStyle w:val="TAC"/>
              <w:rPr>
                <w:rFonts w:cs="Arial"/>
                <w:lang w:eastAsia="zh-CN"/>
              </w:rPr>
            </w:pPr>
            <w:r>
              <w:rPr>
                <w:rFonts w:cs="Arial"/>
                <w:lang w:eastAsia="zh-CN"/>
              </w:rPr>
              <w:t>CA_n77A-n260A</w:t>
            </w:r>
          </w:p>
          <w:p w14:paraId="069632DF" w14:textId="77777777" w:rsidR="00702FC9" w:rsidRDefault="00702FC9" w:rsidP="009C52C7">
            <w:pPr>
              <w:pStyle w:val="TAC"/>
              <w:rPr>
                <w:rFonts w:cs="Arial"/>
                <w:lang w:eastAsia="zh-CN"/>
              </w:rPr>
            </w:pPr>
            <w:r>
              <w:rPr>
                <w:rFonts w:cs="Arial"/>
                <w:lang w:eastAsia="zh-CN"/>
              </w:rPr>
              <w:t>CA_n66A-n260G</w:t>
            </w:r>
          </w:p>
          <w:p w14:paraId="4B2A3621" w14:textId="77777777" w:rsidR="00702FC9" w:rsidRDefault="00702FC9" w:rsidP="009C52C7">
            <w:pPr>
              <w:pStyle w:val="TAC"/>
              <w:rPr>
                <w:rFonts w:cs="Arial"/>
                <w:lang w:eastAsia="zh-CN"/>
              </w:rPr>
            </w:pPr>
            <w:r>
              <w:rPr>
                <w:rFonts w:cs="Arial"/>
                <w:lang w:eastAsia="zh-CN"/>
              </w:rPr>
              <w:t>CA_n77A-n260G</w:t>
            </w:r>
          </w:p>
          <w:p w14:paraId="2D6B74C5" w14:textId="77777777" w:rsidR="00702FC9" w:rsidRDefault="00702FC9" w:rsidP="009C52C7">
            <w:pPr>
              <w:pStyle w:val="TAC"/>
              <w:rPr>
                <w:rFonts w:cs="Arial"/>
                <w:lang w:eastAsia="zh-CN"/>
              </w:rPr>
            </w:pPr>
            <w:r>
              <w:rPr>
                <w:rFonts w:cs="Arial"/>
                <w:lang w:eastAsia="zh-CN"/>
              </w:rPr>
              <w:t>CA_n66A-n260H</w:t>
            </w:r>
          </w:p>
          <w:p w14:paraId="0E6B68CF" w14:textId="77777777" w:rsidR="00702FC9" w:rsidRDefault="00702FC9" w:rsidP="009C52C7">
            <w:pPr>
              <w:pStyle w:val="TAC"/>
              <w:rPr>
                <w:rFonts w:cs="Arial"/>
                <w:lang w:eastAsia="zh-CN"/>
              </w:rPr>
            </w:pPr>
            <w:r>
              <w:rPr>
                <w:rFonts w:cs="Arial"/>
                <w:lang w:eastAsia="zh-CN"/>
              </w:rPr>
              <w:t>CA_n77A-n260H</w:t>
            </w:r>
          </w:p>
          <w:p w14:paraId="49A08C5D" w14:textId="77777777" w:rsidR="00702FC9" w:rsidRDefault="00702FC9" w:rsidP="009C52C7">
            <w:pPr>
              <w:pStyle w:val="TAC"/>
              <w:rPr>
                <w:rFonts w:cs="Arial"/>
                <w:lang w:eastAsia="zh-CN"/>
              </w:rPr>
            </w:pPr>
            <w:r>
              <w:rPr>
                <w:rFonts w:cs="Arial"/>
                <w:lang w:eastAsia="zh-CN"/>
              </w:rPr>
              <w:t>CA_n66A-n260I</w:t>
            </w:r>
          </w:p>
          <w:p w14:paraId="2F35AA59" w14:textId="77777777" w:rsidR="00702FC9" w:rsidRDefault="00702FC9" w:rsidP="009C52C7">
            <w:pPr>
              <w:pStyle w:val="TAC"/>
              <w:rPr>
                <w:rFonts w:cs="Arial"/>
                <w:lang w:eastAsia="zh-CN"/>
              </w:rPr>
            </w:pPr>
            <w:r>
              <w:rPr>
                <w:rFonts w:cs="Arial"/>
                <w:lang w:eastAsia="zh-CN"/>
              </w:rPr>
              <w:t>CA_n77A-n260I</w:t>
            </w:r>
          </w:p>
          <w:p w14:paraId="38D4D4A6" w14:textId="77777777" w:rsidR="00702FC9" w:rsidRDefault="00702FC9" w:rsidP="009C52C7">
            <w:pPr>
              <w:pStyle w:val="TAC"/>
              <w:rPr>
                <w:rFonts w:cs="Arial"/>
                <w:lang w:eastAsia="zh-CN"/>
              </w:rPr>
            </w:pPr>
            <w:r>
              <w:rPr>
                <w:rFonts w:cs="Arial"/>
                <w:lang w:eastAsia="zh-CN"/>
              </w:rPr>
              <w:t>CA_n66A-n260J</w:t>
            </w:r>
          </w:p>
          <w:p w14:paraId="57EEC69C" w14:textId="77777777" w:rsidR="00702FC9" w:rsidRDefault="00702FC9" w:rsidP="009C52C7">
            <w:pPr>
              <w:pStyle w:val="TAC"/>
              <w:rPr>
                <w:rFonts w:cs="Arial"/>
                <w:lang w:eastAsia="zh-CN"/>
              </w:rPr>
            </w:pPr>
            <w:r>
              <w:rPr>
                <w:rFonts w:cs="Arial"/>
                <w:lang w:eastAsia="zh-CN"/>
              </w:rPr>
              <w:t>CA_n77A-n260J</w:t>
            </w:r>
          </w:p>
          <w:p w14:paraId="7E46347F" w14:textId="77777777" w:rsidR="00702FC9" w:rsidRDefault="00702FC9" w:rsidP="009C52C7">
            <w:pPr>
              <w:pStyle w:val="TAC"/>
              <w:rPr>
                <w:rFonts w:cs="Arial"/>
                <w:lang w:eastAsia="zh-CN"/>
              </w:rPr>
            </w:pPr>
            <w:r>
              <w:rPr>
                <w:rFonts w:cs="Arial"/>
                <w:lang w:eastAsia="zh-CN"/>
              </w:rPr>
              <w:t>CA_n66A-n260K</w:t>
            </w:r>
          </w:p>
          <w:p w14:paraId="6658E691" w14:textId="77777777" w:rsidR="00702FC9" w:rsidRPr="00032D3A" w:rsidRDefault="00702FC9" w:rsidP="009C52C7">
            <w:pPr>
              <w:pStyle w:val="TAC"/>
              <w:rPr>
                <w:rFonts w:eastAsia="Yu Mincho"/>
                <w:szCs w:val="18"/>
                <w:lang w:eastAsia="ja-JP"/>
              </w:rPr>
            </w:pPr>
            <w:r>
              <w:rPr>
                <w:rFonts w:cs="Arial"/>
                <w:lang w:eastAsia="zh-CN"/>
              </w:rPr>
              <w:t>CA_n77A-n260K</w:t>
            </w:r>
          </w:p>
        </w:tc>
        <w:tc>
          <w:tcPr>
            <w:tcW w:w="864" w:type="dxa"/>
            <w:tcBorders>
              <w:left w:val="single" w:sz="4" w:space="0" w:color="auto"/>
              <w:right w:val="single" w:sz="4" w:space="0" w:color="auto"/>
            </w:tcBorders>
            <w:vAlign w:val="center"/>
          </w:tcPr>
          <w:p w14:paraId="7B924162"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33E58"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CDB859F" w14:textId="77777777" w:rsidR="00702FC9" w:rsidRPr="00032D3A" w:rsidRDefault="00702FC9" w:rsidP="009C52C7">
            <w:pPr>
              <w:pStyle w:val="TAC"/>
              <w:rPr>
                <w:lang w:eastAsia="zh-CN"/>
              </w:rPr>
            </w:pPr>
            <w:r>
              <w:rPr>
                <w:rFonts w:hint="eastAsia"/>
                <w:lang w:eastAsia="zh-CN"/>
              </w:rPr>
              <w:t>0</w:t>
            </w:r>
          </w:p>
        </w:tc>
      </w:tr>
      <w:tr w:rsidR="00702FC9" w:rsidRPr="00032D3A" w14:paraId="577FFCD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86D0845"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9E32712"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3A5E9583"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A905D" w14:textId="77777777" w:rsidR="00702FC9" w:rsidRDefault="00702FC9" w:rsidP="009C52C7">
            <w:pPr>
              <w:pStyle w:val="TAC"/>
              <w:rPr>
                <w:lang w:val="en-US" w:bidi="ar"/>
              </w:rPr>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19A12E75" w14:textId="77777777" w:rsidR="00702FC9" w:rsidRPr="00032D3A" w:rsidRDefault="00702FC9" w:rsidP="009C52C7">
            <w:pPr>
              <w:pStyle w:val="TAC"/>
              <w:rPr>
                <w:lang w:eastAsia="zh-CN"/>
              </w:rPr>
            </w:pPr>
          </w:p>
        </w:tc>
      </w:tr>
      <w:tr w:rsidR="00702FC9" w:rsidRPr="00032D3A" w14:paraId="1E15702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413C91A"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616D418"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14D37AE8"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ED620" w14:textId="77777777" w:rsidR="00702FC9" w:rsidRDefault="00702FC9" w:rsidP="009C52C7">
            <w:pPr>
              <w:pStyle w:val="TAC"/>
              <w:rPr>
                <w:lang w:val="en-US" w:bidi="ar"/>
              </w:rPr>
            </w:pPr>
            <w:r>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A0933D0" w14:textId="77777777" w:rsidR="00702FC9" w:rsidRPr="00032D3A" w:rsidRDefault="00702FC9" w:rsidP="009C52C7">
            <w:pPr>
              <w:pStyle w:val="TAC"/>
              <w:rPr>
                <w:lang w:eastAsia="zh-CN"/>
              </w:rPr>
            </w:pPr>
          </w:p>
        </w:tc>
      </w:tr>
      <w:tr w:rsidR="00702FC9" w:rsidRPr="00032D3A" w14:paraId="61FB33D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77C6DD9"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B8EE3F7"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73CC552B"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C35AE"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0D40CC9" w14:textId="77777777" w:rsidR="00702FC9" w:rsidRPr="00032D3A" w:rsidRDefault="00702FC9" w:rsidP="009C52C7">
            <w:pPr>
              <w:pStyle w:val="TAC"/>
              <w:rPr>
                <w:lang w:eastAsia="zh-CN"/>
              </w:rPr>
            </w:pPr>
            <w:r>
              <w:rPr>
                <w:rFonts w:hint="eastAsia"/>
                <w:lang w:eastAsia="zh-CN"/>
              </w:rPr>
              <w:t>1</w:t>
            </w:r>
          </w:p>
        </w:tc>
      </w:tr>
      <w:tr w:rsidR="00702FC9" w:rsidRPr="00032D3A" w14:paraId="3D300B4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CFFB21F"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8615501"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49071068"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D482A" w14:textId="77777777" w:rsidR="00702FC9" w:rsidRDefault="00702FC9" w:rsidP="009C52C7">
            <w:pPr>
              <w:pStyle w:val="TAC"/>
              <w:rPr>
                <w:lang w:val="en-US" w:bidi="ar"/>
              </w:rPr>
            </w:pPr>
            <w:r>
              <w:rPr>
                <w:lang w:val="en-US" w:bidi="ar"/>
              </w:rPr>
              <w:t>CA_n77(2A)</w:t>
            </w:r>
            <w:r>
              <w:rPr>
                <w:lang w:val="en-US" w:eastAsia="zh-CN" w:bidi="ar"/>
              </w:rPr>
              <w:t>_BCS1</w:t>
            </w:r>
          </w:p>
        </w:tc>
        <w:tc>
          <w:tcPr>
            <w:tcW w:w="1616" w:type="dxa"/>
            <w:gridSpan w:val="2"/>
            <w:tcBorders>
              <w:top w:val="nil"/>
              <w:left w:val="single" w:sz="4" w:space="0" w:color="auto"/>
              <w:bottom w:val="nil"/>
              <w:right w:val="single" w:sz="4" w:space="0" w:color="auto"/>
            </w:tcBorders>
            <w:shd w:val="clear" w:color="auto" w:fill="auto"/>
            <w:vAlign w:val="center"/>
          </w:tcPr>
          <w:p w14:paraId="2B9639B1" w14:textId="77777777" w:rsidR="00702FC9" w:rsidRPr="00032D3A" w:rsidRDefault="00702FC9" w:rsidP="009C52C7">
            <w:pPr>
              <w:pStyle w:val="TAC"/>
              <w:rPr>
                <w:lang w:eastAsia="zh-CN"/>
              </w:rPr>
            </w:pPr>
          </w:p>
        </w:tc>
      </w:tr>
      <w:tr w:rsidR="00702FC9" w:rsidRPr="00032D3A" w14:paraId="5D46157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72C68D1"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DBE2092"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01F46A9E"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AE054" w14:textId="77777777" w:rsidR="00702FC9" w:rsidRDefault="00702FC9" w:rsidP="009C52C7">
            <w:pPr>
              <w:pStyle w:val="TAC"/>
              <w:rPr>
                <w:lang w:val="en-US" w:bidi="ar"/>
              </w:rPr>
            </w:pPr>
            <w:r>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E6CC172" w14:textId="77777777" w:rsidR="00702FC9" w:rsidRPr="00032D3A" w:rsidRDefault="00702FC9" w:rsidP="009C52C7">
            <w:pPr>
              <w:pStyle w:val="TAC"/>
              <w:rPr>
                <w:lang w:eastAsia="zh-CN"/>
              </w:rPr>
            </w:pPr>
          </w:p>
        </w:tc>
      </w:tr>
      <w:tr w:rsidR="00702FC9" w:rsidRPr="00032D3A" w14:paraId="642A13B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4B27B87" w14:textId="77777777" w:rsidR="00702FC9" w:rsidRPr="00032D3A" w:rsidRDefault="00702FC9" w:rsidP="009C52C7">
            <w:pPr>
              <w:pStyle w:val="TAC"/>
            </w:pPr>
            <w:r>
              <w:t>CA_n66A-n77(2A)-n260L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E39C934" w14:textId="77777777" w:rsidR="00702FC9" w:rsidRDefault="00702FC9" w:rsidP="009C52C7">
            <w:pPr>
              <w:pStyle w:val="TAC"/>
              <w:rPr>
                <w:rFonts w:cs="Arial"/>
                <w:lang w:eastAsia="zh-CN"/>
              </w:rPr>
            </w:pPr>
            <w:r>
              <w:rPr>
                <w:rFonts w:cs="Arial"/>
                <w:lang w:eastAsia="zh-CN"/>
              </w:rPr>
              <w:t>CA_n66A-n77A</w:t>
            </w:r>
          </w:p>
          <w:p w14:paraId="79E89D97" w14:textId="77777777" w:rsidR="00702FC9" w:rsidRDefault="00702FC9" w:rsidP="009C52C7">
            <w:pPr>
              <w:pStyle w:val="TAC"/>
              <w:rPr>
                <w:rFonts w:cs="Arial"/>
                <w:lang w:eastAsia="zh-CN"/>
              </w:rPr>
            </w:pPr>
            <w:r>
              <w:rPr>
                <w:rFonts w:cs="Arial"/>
                <w:lang w:eastAsia="zh-CN"/>
              </w:rPr>
              <w:t>CA_n66A-n260A</w:t>
            </w:r>
          </w:p>
          <w:p w14:paraId="6BF2918E" w14:textId="77777777" w:rsidR="00702FC9" w:rsidRDefault="00702FC9" w:rsidP="009C52C7">
            <w:pPr>
              <w:pStyle w:val="TAC"/>
              <w:rPr>
                <w:rFonts w:cs="Arial"/>
                <w:lang w:eastAsia="zh-CN"/>
              </w:rPr>
            </w:pPr>
            <w:r>
              <w:rPr>
                <w:rFonts w:cs="Arial"/>
                <w:lang w:eastAsia="zh-CN"/>
              </w:rPr>
              <w:t>CA_n77(2A)</w:t>
            </w:r>
          </w:p>
          <w:p w14:paraId="53C6DD69" w14:textId="77777777" w:rsidR="00702FC9" w:rsidRDefault="00702FC9" w:rsidP="009C52C7">
            <w:pPr>
              <w:pStyle w:val="TAC"/>
              <w:rPr>
                <w:rFonts w:cs="Arial"/>
                <w:lang w:eastAsia="zh-CN"/>
              </w:rPr>
            </w:pPr>
            <w:r>
              <w:rPr>
                <w:rFonts w:cs="Arial"/>
                <w:lang w:eastAsia="zh-CN"/>
              </w:rPr>
              <w:t>CA_n77A-n260A</w:t>
            </w:r>
          </w:p>
          <w:p w14:paraId="0F28E37C" w14:textId="77777777" w:rsidR="00702FC9" w:rsidRDefault="00702FC9" w:rsidP="009C52C7">
            <w:pPr>
              <w:pStyle w:val="TAC"/>
              <w:rPr>
                <w:rFonts w:cs="Arial"/>
                <w:lang w:eastAsia="zh-CN"/>
              </w:rPr>
            </w:pPr>
            <w:r>
              <w:rPr>
                <w:rFonts w:cs="Arial"/>
                <w:lang w:eastAsia="zh-CN"/>
              </w:rPr>
              <w:t>CA_n66A-n260G</w:t>
            </w:r>
          </w:p>
          <w:p w14:paraId="2EABB376" w14:textId="77777777" w:rsidR="00702FC9" w:rsidRDefault="00702FC9" w:rsidP="009C52C7">
            <w:pPr>
              <w:pStyle w:val="TAC"/>
              <w:rPr>
                <w:rFonts w:cs="Arial"/>
                <w:lang w:eastAsia="zh-CN"/>
              </w:rPr>
            </w:pPr>
            <w:r>
              <w:rPr>
                <w:rFonts w:cs="Arial"/>
                <w:lang w:eastAsia="zh-CN"/>
              </w:rPr>
              <w:t>CA_n77A-n260G</w:t>
            </w:r>
          </w:p>
          <w:p w14:paraId="0C107E2D" w14:textId="77777777" w:rsidR="00702FC9" w:rsidRDefault="00702FC9" w:rsidP="009C52C7">
            <w:pPr>
              <w:pStyle w:val="TAC"/>
              <w:rPr>
                <w:rFonts w:cs="Arial"/>
                <w:lang w:eastAsia="zh-CN"/>
              </w:rPr>
            </w:pPr>
            <w:r>
              <w:rPr>
                <w:rFonts w:cs="Arial"/>
                <w:lang w:eastAsia="zh-CN"/>
              </w:rPr>
              <w:t>CA_n66A-n260H</w:t>
            </w:r>
          </w:p>
          <w:p w14:paraId="6FC542AF" w14:textId="77777777" w:rsidR="00702FC9" w:rsidRDefault="00702FC9" w:rsidP="009C52C7">
            <w:pPr>
              <w:pStyle w:val="TAC"/>
              <w:rPr>
                <w:rFonts w:cs="Arial"/>
                <w:lang w:eastAsia="zh-CN"/>
              </w:rPr>
            </w:pPr>
            <w:r>
              <w:rPr>
                <w:rFonts w:cs="Arial"/>
                <w:lang w:eastAsia="zh-CN"/>
              </w:rPr>
              <w:t>CA_n77A-n260H</w:t>
            </w:r>
          </w:p>
          <w:p w14:paraId="7D9C3892" w14:textId="77777777" w:rsidR="00702FC9" w:rsidRDefault="00702FC9" w:rsidP="009C52C7">
            <w:pPr>
              <w:pStyle w:val="TAC"/>
              <w:rPr>
                <w:rFonts w:cs="Arial"/>
                <w:lang w:eastAsia="zh-CN"/>
              </w:rPr>
            </w:pPr>
            <w:r>
              <w:rPr>
                <w:rFonts w:cs="Arial"/>
                <w:lang w:eastAsia="zh-CN"/>
              </w:rPr>
              <w:t>CA_n66A-n260I</w:t>
            </w:r>
          </w:p>
          <w:p w14:paraId="6D3322C3" w14:textId="77777777" w:rsidR="00702FC9" w:rsidRDefault="00702FC9" w:rsidP="009C52C7">
            <w:pPr>
              <w:pStyle w:val="TAC"/>
              <w:rPr>
                <w:rFonts w:cs="Arial"/>
                <w:lang w:eastAsia="zh-CN"/>
              </w:rPr>
            </w:pPr>
            <w:r>
              <w:rPr>
                <w:rFonts w:cs="Arial"/>
                <w:lang w:eastAsia="zh-CN"/>
              </w:rPr>
              <w:t>CA_n77A-n260I</w:t>
            </w:r>
          </w:p>
          <w:p w14:paraId="5DC97811" w14:textId="77777777" w:rsidR="00702FC9" w:rsidRDefault="00702FC9" w:rsidP="009C52C7">
            <w:pPr>
              <w:pStyle w:val="TAC"/>
              <w:rPr>
                <w:rFonts w:cs="Arial"/>
                <w:lang w:eastAsia="zh-CN"/>
              </w:rPr>
            </w:pPr>
            <w:r>
              <w:rPr>
                <w:rFonts w:cs="Arial"/>
                <w:lang w:eastAsia="zh-CN"/>
              </w:rPr>
              <w:t>CA_n66A-n260J</w:t>
            </w:r>
          </w:p>
          <w:p w14:paraId="15100D4E" w14:textId="77777777" w:rsidR="00702FC9" w:rsidRDefault="00702FC9" w:rsidP="009C52C7">
            <w:pPr>
              <w:pStyle w:val="TAC"/>
              <w:rPr>
                <w:rFonts w:cs="Arial"/>
                <w:lang w:eastAsia="zh-CN"/>
              </w:rPr>
            </w:pPr>
            <w:r>
              <w:rPr>
                <w:rFonts w:cs="Arial"/>
                <w:lang w:eastAsia="zh-CN"/>
              </w:rPr>
              <w:t>CA_n77A-n260J</w:t>
            </w:r>
          </w:p>
          <w:p w14:paraId="23DB16BF" w14:textId="77777777" w:rsidR="00702FC9" w:rsidRDefault="00702FC9" w:rsidP="009C52C7">
            <w:pPr>
              <w:pStyle w:val="TAC"/>
              <w:rPr>
                <w:rFonts w:cs="Arial"/>
                <w:lang w:eastAsia="zh-CN"/>
              </w:rPr>
            </w:pPr>
            <w:r>
              <w:rPr>
                <w:rFonts w:cs="Arial"/>
                <w:lang w:eastAsia="zh-CN"/>
              </w:rPr>
              <w:t>CA_n66A-n260K</w:t>
            </w:r>
          </w:p>
          <w:p w14:paraId="270453B6" w14:textId="77777777" w:rsidR="00702FC9" w:rsidRDefault="00702FC9" w:rsidP="009C52C7">
            <w:pPr>
              <w:pStyle w:val="TAC"/>
              <w:rPr>
                <w:rFonts w:cs="Arial"/>
                <w:lang w:eastAsia="zh-CN"/>
              </w:rPr>
            </w:pPr>
            <w:r>
              <w:rPr>
                <w:rFonts w:cs="Arial"/>
                <w:lang w:eastAsia="zh-CN"/>
              </w:rPr>
              <w:t>CA_n77A-n260K</w:t>
            </w:r>
          </w:p>
          <w:p w14:paraId="6C0C3B0A" w14:textId="77777777" w:rsidR="00702FC9" w:rsidRDefault="00702FC9" w:rsidP="009C52C7">
            <w:pPr>
              <w:pStyle w:val="TAC"/>
              <w:rPr>
                <w:rFonts w:cs="Arial"/>
                <w:lang w:eastAsia="zh-CN"/>
              </w:rPr>
            </w:pPr>
            <w:r>
              <w:rPr>
                <w:rFonts w:cs="Arial"/>
                <w:lang w:eastAsia="zh-CN"/>
              </w:rPr>
              <w:t>CA_n66A-n260L</w:t>
            </w:r>
          </w:p>
          <w:p w14:paraId="2C41EB3D" w14:textId="77777777" w:rsidR="00702FC9" w:rsidRPr="00032D3A" w:rsidRDefault="00702FC9" w:rsidP="009C52C7">
            <w:pPr>
              <w:pStyle w:val="TAC"/>
              <w:rPr>
                <w:rFonts w:eastAsia="Yu Mincho"/>
                <w:szCs w:val="18"/>
                <w:lang w:eastAsia="ja-JP"/>
              </w:rPr>
            </w:pPr>
            <w:r>
              <w:rPr>
                <w:rFonts w:cs="Arial"/>
                <w:lang w:eastAsia="zh-CN"/>
              </w:rPr>
              <w:t>CA_n77A-n260L</w:t>
            </w:r>
          </w:p>
        </w:tc>
        <w:tc>
          <w:tcPr>
            <w:tcW w:w="864" w:type="dxa"/>
            <w:tcBorders>
              <w:left w:val="single" w:sz="4" w:space="0" w:color="auto"/>
              <w:right w:val="single" w:sz="4" w:space="0" w:color="auto"/>
            </w:tcBorders>
            <w:vAlign w:val="center"/>
          </w:tcPr>
          <w:p w14:paraId="77EA5FB2"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61603"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8677616" w14:textId="77777777" w:rsidR="00702FC9" w:rsidRPr="00032D3A" w:rsidRDefault="00702FC9" w:rsidP="009C52C7">
            <w:pPr>
              <w:pStyle w:val="TAC"/>
              <w:rPr>
                <w:lang w:eastAsia="zh-CN"/>
              </w:rPr>
            </w:pPr>
            <w:r>
              <w:rPr>
                <w:rFonts w:hint="eastAsia"/>
                <w:lang w:eastAsia="zh-CN"/>
              </w:rPr>
              <w:t>0</w:t>
            </w:r>
          </w:p>
        </w:tc>
      </w:tr>
      <w:tr w:rsidR="00702FC9" w:rsidRPr="00032D3A" w14:paraId="3DE578A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D4338A2"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6E080EE"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7DBF21BE"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E7CD2" w14:textId="77777777" w:rsidR="00702FC9" w:rsidRDefault="00702FC9" w:rsidP="009C52C7">
            <w:pPr>
              <w:pStyle w:val="TAC"/>
              <w:rPr>
                <w:lang w:val="en-US" w:bidi="ar"/>
              </w:rPr>
            </w:pPr>
            <w:r>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17875570" w14:textId="77777777" w:rsidR="00702FC9" w:rsidRPr="00032D3A" w:rsidRDefault="00702FC9" w:rsidP="009C52C7">
            <w:pPr>
              <w:pStyle w:val="TAC"/>
              <w:rPr>
                <w:lang w:eastAsia="zh-CN"/>
              </w:rPr>
            </w:pPr>
          </w:p>
        </w:tc>
      </w:tr>
      <w:tr w:rsidR="00702FC9" w:rsidRPr="00032D3A" w14:paraId="647CBA0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752D678"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FFA82BA"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3875D7D6"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60469" w14:textId="77777777" w:rsidR="00702FC9" w:rsidRDefault="00702FC9" w:rsidP="009C52C7">
            <w:pPr>
              <w:pStyle w:val="TAC"/>
              <w:rPr>
                <w:lang w:val="en-US" w:bidi="ar"/>
              </w:rPr>
            </w:pPr>
            <w:r>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243F78D" w14:textId="77777777" w:rsidR="00702FC9" w:rsidRPr="00032D3A" w:rsidRDefault="00702FC9" w:rsidP="009C52C7">
            <w:pPr>
              <w:pStyle w:val="TAC"/>
              <w:rPr>
                <w:lang w:eastAsia="zh-CN"/>
              </w:rPr>
            </w:pPr>
          </w:p>
        </w:tc>
      </w:tr>
      <w:tr w:rsidR="00702FC9" w:rsidRPr="00032D3A" w14:paraId="218997F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FF9AEA2"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8AD3BA4"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38D5E4A9"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1F852"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6901BDC" w14:textId="77777777" w:rsidR="00702FC9" w:rsidRPr="00032D3A" w:rsidRDefault="00702FC9" w:rsidP="009C52C7">
            <w:pPr>
              <w:pStyle w:val="TAC"/>
              <w:rPr>
                <w:lang w:eastAsia="zh-CN"/>
              </w:rPr>
            </w:pPr>
            <w:r>
              <w:rPr>
                <w:rFonts w:hint="eastAsia"/>
                <w:lang w:eastAsia="zh-CN"/>
              </w:rPr>
              <w:t>1</w:t>
            </w:r>
          </w:p>
        </w:tc>
      </w:tr>
      <w:tr w:rsidR="00702FC9" w:rsidRPr="00032D3A" w14:paraId="32D355E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698E51C"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29A23FD"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0E6358F6"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883C0" w14:textId="77777777" w:rsidR="00702FC9" w:rsidRDefault="00702FC9" w:rsidP="009C52C7">
            <w:pPr>
              <w:pStyle w:val="TAC"/>
              <w:rPr>
                <w:lang w:val="en-US" w:bidi="ar"/>
              </w:rPr>
            </w:pPr>
            <w:r>
              <w:rPr>
                <w:lang w:val="en-US" w:bidi="ar"/>
              </w:rPr>
              <w:t>CA_n77(2A)</w:t>
            </w:r>
            <w:r>
              <w:rPr>
                <w:lang w:val="en-US" w:eastAsia="zh-CN" w:bidi="ar"/>
              </w:rPr>
              <w:t>_BCS1</w:t>
            </w:r>
          </w:p>
        </w:tc>
        <w:tc>
          <w:tcPr>
            <w:tcW w:w="1616" w:type="dxa"/>
            <w:gridSpan w:val="2"/>
            <w:tcBorders>
              <w:top w:val="nil"/>
              <w:left w:val="single" w:sz="4" w:space="0" w:color="auto"/>
              <w:bottom w:val="nil"/>
              <w:right w:val="single" w:sz="4" w:space="0" w:color="auto"/>
            </w:tcBorders>
            <w:shd w:val="clear" w:color="auto" w:fill="auto"/>
            <w:vAlign w:val="center"/>
          </w:tcPr>
          <w:p w14:paraId="22C320F0" w14:textId="77777777" w:rsidR="00702FC9" w:rsidRPr="00032D3A" w:rsidRDefault="00702FC9" w:rsidP="009C52C7">
            <w:pPr>
              <w:pStyle w:val="TAC"/>
              <w:rPr>
                <w:lang w:eastAsia="zh-CN"/>
              </w:rPr>
            </w:pPr>
          </w:p>
        </w:tc>
      </w:tr>
      <w:tr w:rsidR="00702FC9" w:rsidRPr="00032D3A" w14:paraId="32E65A3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0935A07"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FF1B9F3"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57777F69"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FBAB6" w14:textId="77777777" w:rsidR="00702FC9" w:rsidRDefault="00702FC9" w:rsidP="009C52C7">
            <w:pPr>
              <w:pStyle w:val="TAC"/>
              <w:rPr>
                <w:lang w:val="en-US" w:bidi="ar"/>
              </w:rPr>
            </w:pPr>
            <w:r>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98A8A3E" w14:textId="77777777" w:rsidR="00702FC9" w:rsidRPr="00032D3A" w:rsidRDefault="00702FC9" w:rsidP="009C52C7">
            <w:pPr>
              <w:pStyle w:val="TAC"/>
              <w:rPr>
                <w:lang w:eastAsia="zh-CN"/>
              </w:rPr>
            </w:pPr>
          </w:p>
        </w:tc>
      </w:tr>
      <w:tr w:rsidR="00702FC9" w:rsidRPr="00032D3A" w14:paraId="0F883E5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A1FED2F" w14:textId="77777777" w:rsidR="00702FC9" w:rsidRPr="00032D3A" w:rsidRDefault="00702FC9" w:rsidP="009C52C7">
            <w:pPr>
              <w:pStyle w:val="TAC"/>
            </w:pPr>
            <w:r w:rsidRPr="00032D3A">
              <w:t>CA_n66A-n77(2A)-n260M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5DB11EB" w14:textId="77777777" w:rsidR="00702FC9" w:rsidRDefault="00702FC9" w:rsidP="009C52C7">
            <w:pPr>
              <w:pStyle w:val="TAC"/>
              <w:rPr>
                <w:rFonts w:cs="Arial"/>
                <w:lang w:eastAsia="zh-CN"/>
              </w:rPr>
            </w:pPr>
            <w:r>
              <w:rPr>
                <w:rFonts w:cs="Arial"/>
                <w:lang w:eastAsia="zh-CN"/>
              </w:rPr>
              <w:t>CA_n66A-n77A</w:t>
            </w:r>
          </w:p>
          <w:p w14:paraId="004B4927" w14:textId="77777777" w:rsidR="00702FC9" w:rsidRDefault="00702FC9" w:rsidP="009C52C7">
            <w:pPr>
              <w:pStyle w:val="TAC"/>
              <w:rPr>
                <w:rFonts w:cs="Arial"/>
                <w:lang w:eastAsia="zh-CN"/>
              </w:rPr>
            </w:pPr>
            <w:r>
              <w:rPr>
                <w:rFonts w:cs="Arial"/>
                <w:lang w:eastAsia="zh-CN"/>
              </w:rPr>
              <w:t>CA_n66A-n260A</w:t>
            </w:r>
          </w:p>
          <w:p w14:paraId="63421C68" w14:textId="77777777" w:rsidR="00702FC9" w:rsidRDefault="00702FC9" w:rsidP="009C52C7">
            <w:pPr>
              <w:pStyle w:val="TAC"/>
              <w:rPr>
                <w:rFonts w:cs="Arial"/>
                <w:lang w:eastAsia="zh-CN"/>
              </w:rPr>
            </w:pPr>
            <w:r>
              <w:rPr>
                <w:rFonts w:cs="Arial"/>
                <w:lang w:eastAsia="zh-CN"/>
              </w:rPr>
              <w:t>CA_n77(2A)</w:t>
            </w:r>
          </w:p>
          <w:p w14:paraId="7A48A74F" w14:textId="77777777" w:rsidR="00702FC9" w:rsidRDefault="00702FC9" w:rsidP="009C52C7">
            <w:pPr>
              <w:pStyle w:val="TAC"/>
              <w:rPr>
                <w:rFonts w:cs="Arial"/>
                <w:lang w:eastAsia="zh-CN"/>
              </w:rPr>
            </w:pPr>
            <w:r>
              <w:rPr>
                <w:rFonts w:cs="Arial"/>
                <w:lang w:eastAsia="zh-CN"/>
              </w:rPr>
              <w:t>CA_n77A-n260A</w:t>
            </w:r>
          </w:p>
          <w:p w14:paraId="50476EA5" w14:textId="77777777" w:rsidR="00702FC9" w:rsidRDefault="00702FC9" w:rsidP="009C52C7">
            <w:pPr>
              <w:pStyle w:val="TAC"/>
              <w:rPr>
                <w:rFonts w:cs="Arial"/>
                <w:lang w:eastAsia="zh-CN"/>
              </w:rPr>
            </w:pPr>
            <w:r>
              <w:rPr>
                <w:rFonts w:cs="Arial"/>
                <w:lang w:eastAsia="zh-CN"/>
              </w:rPr>
              <w:t>CA_n66A-n260G</w:t>
            </w:r>
          </w:p>
          <w:p w14:paraId="5F6C8DFA" w14:textId="77777777" w:rsidR="00702FC9" w:rsidRDefault="00702FC9" w:rsidP="009C52C7">
            <w:pPr>
              <w:pStyle w:val="TAC"/>
              <w:rPr>
                <w:rFonts w:cs="Arial"/>
                <w:lang w:eastAsia="zh-CN"/>
              </w:rPr>
            </w:pPr>
            <w:r>
              <w:rPr>
                <w:rFonts w:cs="Arial"/>
                <w:lang w:eastAsia="zh-CN"/>
              </w:rPr>
              <w:t>CA_n77A-n260G</w:t>
            </w:r>
          </w:p>
          <w:p w14:paraId="628F8816" w14:textId="77777777" w:rsidR="00702FC9" w:rsidRDefault="00702FC9" w:rsidP="009C52C7">
            <w:pPr>
              <w:pStyle w:val="TAC"/>
              <w:rPr>
                <w:rFonts w:cs="Arial"/>
                <w:lang w:eastAsia="zh-CN"/>
              </w:rPr>
            </w:pPr>
            <w:r>
              <w:rPr>
                <w:rFonts w:cs="Arial"/>
                <w:lang w:eastAsia="zh-CN"/>
              </w:rPr>
              <w:t>CA_n66A-n260H</w:t>
            </w:r>
          </w:p>
          <w:p w14:paraId="37648CC8" w14:textId="77777777" w:rsidR="00702FC9" w:rsidRDefault="00702FC9" w:rsidP="009C52C7">
            <w:pPr>
              <w:pStyle w:val="TAC"/>
              <w:rPr>
                <w:rFonts w:cs="Arial"/>
                <w:lang w:eastAsia="zh-CN"/>
              </w:rPr>
            </w:pPr>
            <w:r>
              <w:rPr>
                <w:rFonts w:cs="Arial"/>
                <w:lang w:eastAsia="zh-CN"/>
              </w:rPr>
              <w:t>CA_n77A-n260H</w:t>
            </w:r>
          </w:p>
          <w:p w14:paraId="2779B7DD" w14:textId="77777777" w:rsidR="00702FC9" w:rsidRDefault="00702FC9" w:rsidP="009C52C7">
            <w:pPr>
              <w:pStyle w:val="TAC"/>
              <w:rPr>
                <w:rFonts w:cs="Arial"/>
                <w:lang w:eastAsia="zh-CN"/>
              </w:rPr>
            </w:pPr>
            <w:r>
              <w:rPr>
                <w:rFonts w:cs="Arial"/>
                <w:lang w:eastAsia="zh-CN"/>
              </w:rPr>
              <w:t>CA_n66A-n260I</w:t>
            </w:r>
          </w:p>
          <w:p w14:paraId="038F5FA6" w14:textId="77777777" w:rsidR="00702FC9" w:rsidRDefault="00702FC9" w:rsidP="009C52C7">
            <w:pPr>
              <w:pStyle w:val="TAC"/>
              <w:rPr>
                <w:rFonts w:cs="Arial"/>
                <w:lang w:eastAsia="zh-CN"/>
              </w:rPr>
            </w:pPr>
            <w:r>
              <w:rPr>
                <w:rFonts w:cs="Arial"/>
                <w:lang w:eastAsia="zh-CN"/>
              </w:rPr>
              <w:t>CA_n77A-n260I</w:t>
            </w:r>
          </w:p>
          <w:p w14:paraId="2E5505EC" w14:textId="77777777" w:rsidR="00702FC9" w:rsidRDefault="00702FC9" w:rsidP="009C52C7">
            <w:pPr>
              <w:pStyle w:val="TAC"/>
              <w:rPr>
                <w:rFonts w:cs="Arial"/>
                <w:lang w:eastAsia="zh-CN"/>
              </w:rPr>
            </w:pPr>
            <w:r>
              <w:rPr>
                <w:rFonts w:cs="Arial"/>
                <w:lang w:eastAsia="zh-CN"/>
              </w:rPr>
              <w:t>CA_n66A-n260J</w:t>
            </w:r>
          </w:p>
          <w:p w14:paraId="0ED1056E" w14:textId="77777777" w:rsidR="00702FC9" w:rsidRDefault="00702FC9" w:rsidP="009C52C7">
            <w:pPr>
              <w:pStyle w:val="TAC"/>
              <w:rPr>
                <w:rFonts w:cs="Arial"/>
                <w:lang w:eastAsia="zh-CN"/>
              </w:rPr>
            </w:pPr>
            <w:r>
              <w:rPr>
                <w:rFonts w:cs="Arial"/>
                <w:lang w:eastAsia="zh-CN"/>
              </w:rPr>
              <w:t>CA_n77A-n260J</w:t>
            </w:r>
          </w:p>
          <w:p w14:paraId="03CA0683" w14:textId="77777777" w:rsidR="00702FC9" w:rsidRDefault="00702FC9" w:rsidP="009C52C7">
            <w:pPr>
              <w:pStyle w:val="TAC"/>
              <w:rPr>
                <w:rFonts w:cs="Arial"/>
                <w:lang w:eastAsia="zh-CN"/>
              </w:rPr>
            </w:pPr>
            <w:r>
              <w:rPr>
                <w:rFonts w:cs="Arial"/>
                <w:lang w:eastAsia="zh-CN"/>
              </w:rPr>
              <w:t>CA_n66A-n260K</w:t>
            </w:r>
          </w:p>
          <w:p w14:paraId="78686FE1" w14:textId="77777777" w:rsidR="00702FC9" w:rsidRDefault="00702FC9" w:rsidP="009C52C7">
            <w:pPr>
              <w:pStyle w:val="TAC"/>
              <w:rPr>
                <w:rFonts w:cs="Arial"/>
                <w:lang w:eastAsia="zh-CN"/>
              </w:rPr>
            </w:pPr>
            <w:r>
              <w:rPr>
                <w:rFonts w:cs="Arial"/>
                <w:lang w:eastAsia="zh-CN"/>
              </w:rPr>
              <w:t>CA_n77A-n260K</w:t>
            </w:r>
          </w:p>
          <w:p w14:paraId="599915F4" w14:textId="77777777" w:rsidR="00702FC9" w:rsidRDefault="00702FC9" w:rsidP="009C52C7">
            <w:pPr>
              <w:pStyle w:val="TAC"/>
              <w:rPr>
                <w:rFonts w:cs="Arial"/>
                <w:lang w:eastAsia="zh-CN"/>
              </w:rPr>
            </w:pPr>
            <w:r>
              <w:rPr>
                <w:rFonts w:cs="Arial"/>
                <w:lang w:eastAsia="zh-CN"/>
              </w:rPr>
              <w:t>CA_n66A-n260L</w:t>
            </w:r>
          </w:p>
          <w:p w14:paraId="60EC1E5C" w14:textId="77777777" w:rsidR="00702FC9" w:rsidRDefault="00702FC9" w:rsidP="009C52C7">
            <w:pPr>
              <w:pStyle w:val="TAC"/>
              <w:rPr>
                <w:rFonts w:eastAsia="Yu Mincho"/>
                <w:szCs w:val="18"/>
                <w:lang w:eastAsia="ja-JP"/>
              </w:rPr>
            </w:pPr>
            <w:r>
              <w:rPr>
                <w:rFonts w:cs="Arial"/>
                <w:lang w:eastAsia="zh-CN"/>
              </w:rPr>
              <w:t>CA_n77A-n260L</w:t>
            </w:r>
          </w:p>
          <w:p w14:paraId="5D559EC4" w14:textId="77777777" w:rsidR="00702FC9" w:rsidRDefault="00702FC9" w:rsidP="009C52C7">
            <w:pPr>
              <w:pStyle w:val="TAC"/>
              <w:rPr>
                <w:rFonts w:eastAsia="Yu Mincho"/>
                <w:szCs w:val="18"/>
                <w:lang w:eastAsia="ja-JP"/>
              </w:rPr>
            </w:pPr>
            <w:r w:rsidRPr="00032D3A">
              <w:rPr>
                <w:rFonts w:eastAsia="Yu Mincho"/>
                <w:szCs w:val="18"/>
                <w:lang w:eastAsia="ja-JP"/>
              </w:rPr>
              <w:t>CA_n66A-n260M</w:t>
            </w:r>
          </w:p>
          <w:p w14:paraId="38B89BE5" w14:textId="77777777" w:rsidR="00702FC9" w:rsidRPr="00032D3A" w:rsidRDefault="00702FC9" w:rsidP="009C52C7">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864" w:type="dxa"/>
            <w:tcBorders>
              <w:left w:val="single" w:sz="4" w:space="0" w:color="auto"/>
              <w:right w:val="single" w:sz="4" w:space="0" w:color="auto"/>
            </w:tcBorders>
            <w:vAlign w:val="center"/>
          </w:tcPr>
          <w:p w14:paraId="1D41801A"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C2C1A" w14:textId="77777777" w:rsidR="00702FC9" w:rsidRPr="00032D3A" w:rsidRDefault="00702FC9" w:rsidP="009C52C7">
            <w:pPr>
              <w:pStyle w:val="TAC"/>
            </w:pPr>
            <w:r w:rsidRPr="00032D3A">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D94C64D" w14:textId="77777777" w:rsidR="00702FC9" w:rsidRPr="00032D3A" w:rsidRDefault="00702FC9" w:rsidP="009C52C7">
            <w:pPr>
              <w:pStyle w:val="TAC"/>
              <w:rPr>
                <w:lang w:eastAsia="zh-CN"/>
              </w:rPr>
            </w:pPr>
            <w:r w:rsidRPr="00032D3A">
              <w:rPr>
                <w:rFonts w:hint="eastAsia"/>
                <w:lang w:eastAsia="zh-CN"/>
              </w:rPr>
              <w:t>0</w:t>
            </w:r>
          </w:p>
        </w:tc>
      </w:tr>
      <w:tr w:rsidR="00702FC9" w:rsidRPr="00032D3A" w14:paraId="35E52D9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8CC0BDB"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6EFCD9D" w14:textId="77777777" w:rsidR="00702FC9" w:rsidRPr="00032D3A"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8AFE004"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1ED72" w14:textId="77777777" w:rsidR="00702FC9" w:rsidRPr="00032D3A" w:rsidRDefault="00702FC9" w:rsidP="009C52C7">
            <w:pPr>
              <w:pStyle w:val="TAC"/>
            </w:pPr>
            <w:r w:rsidRPr="00032D3A">
              <w:rPr>
                <w:lang w:val="en-US" w:bidi="ar"/>
              </w:rPr>
              <w:t>CA_n77(2A)</w:t>
            </w:r>
          </w:p>
        </w:tc>
        <w:tc>
          <w:tcPr>
            <w:tcW w:w="1616" w:type="dxa"/>
            <w:gridSpan w:val="2"/>
            <w:tcBorders>
              <w:top w:val="nil"/>
              <w:left w:val="single" w:sz="4" w:space="0" w:color="auto"/>
              <w:bottom w:val="nil"/>
              <w:right w:val="single" w:sz="4" w:space="0" w:color="auto"/>
            </w:tcBorders>
            <w:shd w:val="clear" w:color="auto" w:fill="auto"/>
            <w:vAlign w:val="center"/>
          </w:tcPr>
          <w:p w14:paraId="2C6EE8C9" w14:textId="77777777" w:rsidR="00702FC9" w:rsidRPr="00032D3A" w:rsidRDefault="00702FC9" w:rsidP="009C52C7">
            <w:pPr>
              <w:pStyle w:val="TAC"/>
              <w:rPr>
                <w:lang w:eastAsia="zh-CN"/>
              </w:rPr>
            </w:pPr>
          </w:p>
        </w:tc>
      </w:tr>
      <w:tr w:rsidR="00702FC9" w:rsidRPr="00032D3A" w14:paraId="2665F5C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4134AD5"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32A97B5" w14:textId="77777777" w:rsidR="00702FC9" w:rsidRPr="00032D3A"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40ADBC8" w14:textId="77777777" w:rsidR="00702FC9" w:rsidRPr="00032D3A" w:rsidRDefault="00702FC9" w:rsidP="009C52C7">
            <w:pPr>
              <w:pStyle w:val="TAC"/>
            </w:pPr>
            <w:r w:rsidRPr="00032D3A">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E9079" w14:textId="77777777" w:rsidR="00702FC9" w:rsidRPr="00032D3A" w:rsidRDefault="00702FC9" w:rsidP="009C52C7">
            <w:pPr>
              <w:pStyle w:val="TAC"/>
            </w:pPr>
            <w:r w:rsidRPr="00032D3A">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11965DF" w14:textId="77777777" w:rsidR="00702FC9" w:rsidRPr="00032D3A" w:rsidRDefault="00702FC9" w:rsidP="009C52C7">
            <w:pPr>
              <w:pStyle w:val="TAC"/>
              <w:rPr>
                <w:lang w:eastAsia="zh-CN"/>
              </w:rPr>
            </w:pPr>
          </w:p>
        </w:tc>
      </w:tr>
      <w:tr w:rsidR="00702FC9" w:rsidRPr="00032D3A" w14:paraId="3AB66A6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0929DFF"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3C41D27" w14:textId="77777777" w:rsidR="00702FC9" w:rsidRPr="00032D3A"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59F08A8" w14:textId="77777777" w:rsidR="00702FC9" w:rsidRPr="00032D3A"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BE44F" w14:textId="77777777" w:rsidR="00702FC9" w:rsidRPr="00032D3A"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61264EA" w14:textId="77777777" w:rsidR="00702FC9" w:rsidRPr="00032D3A" w:rsidRDefault="00702FC9" w:rsidP="009C52C7">
            <w:pPr>
              <w:pStyle w:val="TAC"/>
              <w:rPr>
                <w:lang w:eastAsia="zh-CN"/>
              </w:rPr>
            </w:pPr>
            <w:r>
              <w:rPr>
                <w:rFonts w:hint="eastAsia"/>
                <w:lang w:eastAsia="zh-CN"/>
              </w:rPr>
              <w:t>1</w:t>
            </w:r>
          </w:p>
        </w:tc>
      </w:tr>
      <w:tr w:rsidR="00702FC9" w:rsidRPr="00032D3A" w14:paraId="21F5919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31BF15F"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2076CBA" w14:textId="77777777" w:rsidR="00702FC9" w:rsidRPr="00032D3A"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1E303A6" w14:textId="77777777" w:rsidR="00702FC9" w:rsidRPr="00032D3A"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FCD40" w14:textId="77777777" w:rsidR="00702FC9" w:rsidRPr="00032D3A" w:rsidRDefault="00702FC9" w:rsidP="009C52C7">
            <w:pPr>
              <w:pStyle w:val="TAC"/>
              <w:rPr>
                <w:lang w:val="en-US" w:bidi="ar"/>
              </w:rPr>
            </w:pPr>
            <w:r>
              <w:rPr>
                <w:lang w:val="en-US" w:bidi="ar"/>
              </w:rPr>
              <w:t>CA_n77(2A)</w:t>
            </w:r>
            <w:r>
              <w:rPr>
                <w:lang w:val="en-US" w:eastAsia="zh-CN" w:bidi="ar"/>
              </w:rPr>
              <w:t>_BCS1</w:t>
            </w:r>
          </w:p>
        </w:tc>
        <w:tc>
          <w:tcPr>
            <w:tcW w:w="1616" w:type="dxa"/>
            <w:gridSpan w:val="2"/>
            <w:tcBorders>
              <w:top w:val="nil"/>
              <w:left w:val="single" w:sz="4" w:space="0" w:color="auto"/>
              <w:bottom w:val="nil"/>
              <w:right w:val="single" w:sz="4" w:space="0" w:color="auto"/>
            </w:tcBorders>
            <w:shd w:val="clear" w:color="auto" w:fill="auto"/>
            <w:vAlign w:val="center"/>
          </w:tcPr>
          <w:p w14:paraId="3241D0D7" w14:textId="77777777" w:rsidR="00702FC9" w:rsidRPr="00032D3A" w:rsidRDefault="00702FC9" w:rsidP="009C52C7">
            <w:pPr>
              <w:pStyle w:val="TAC"/>
              <w:rPr>
                <w:lang w:eastAsia="zh-CN"/>
              </w:rPr>
            </w:pPr>
          </w:p>
        </w:tc>
      </w:tr>
      <w:tr w:rsidR="00702FC9" w:rsidRPr="00032D3A" w14:paraId="17FFAB2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4DFEEC7"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DD831B7" w14:textId="77777777" w:rsidR="00702FC9" w:rsidRPr="00032D3A"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9F8291F" w14:textId="77777777" w:rsidR="00702FC9" w:rsidRPr="00032D3A"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E7CF9" w14:textId="77777777" w:rsidR="00702FC9" w:rsidRPr="00032D3A" w:rsidRDefault="00702FC9" w:rsidP="009C52C7">
            <w:pPr>
              <w:pStyle w:val="TAC"/>
              <w:rPr>
                <w:lang w:val="en-US" w:bidi="ar"/>
              </w:rPr>
            </w:pPr>
            <w:r>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E1D602F" w14:textId="77777777" w:rsidR="00702FC9" w:rsidRPr="00032D3A" w:rsidRDefault="00702FC9" w:rsidP="009C52C7">
            <w:pPr>
              <w:pStyle w:val="TAC"/>
              <w:rPr>
                <w:lang w:eastAsia="zh-CN"/>
              </w:rPr>
            </w:pPr>
          </w:p>
        </w:tc>
      </w:tr>
      <w:tr w:rsidR="00702FC9" w14:paraId="3FE596F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655432B" w14:textId="77777777" w:rsidR="00702FC9" w:rsidRDefault="00702FC9" w:rsidP="009C52C7">
            <w:pPr>
              <w:pStyle w:val="TAC"/>
            </w:pPr>
            <w:r>
              <w:t>CA_n66A-n77C-n260A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FFEA036" w14:textId="77777777" w:rsidR="00702FC9" w:rsidRDefault="00702FC9" w:rsidP="009C52C7">
            <w:pPr>
              <w:pStyle w:val="TAC"/>
            </w:pPr>
            <w:r>
              <w:t>CA_n66A-n260A</w:t>
            </w:r>
          </w:p>
          <w:p w14:paraId="76551E6A" w14:textId="77777777" w:rsidR="00702FC9" w:rsidRDefault="00702FC9" w:rsidP="009C52C7">
            <w:pPr>
              <w:pStyle w:val="TAC"/>
              <w:rPr>
                <w:rFonts w:cs="Arial"/>
                <w:lang w:eastAsia="zh-CN"/>
              </w:rPr>
            </w:pPr>
            <w:r>
              <w:t>CA_n77A-n260A</w:t>
            </w:r>
          </w:p>
        </w:tc>
        <w:tc>
          <w:tcPr>
            <w:tcW w:w="864" w:type="dxa"/>
            <w:tcBorders>
              <w:left w:val="single" w:sz="4" w:space="0" w:color="auto"/>
              <w:right w:val="single" w:sz="4" w:space="0" w:color="auto"/>
            </w:tcBorders>
            <w:vAlign w:val="center"/>
          </w:tcPr>
          <w:p w14:paraId="3A7CD0CE"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331E5"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57E0DD6" w14:textId="77777777" w:rsidR="00702FC9" w:rsidRDefault="00702FC9" w:rsidP="009C52C7">
            <w:pPr>
              <w:pStyle w:val="TAC"/>
              <w:rPr>
                <w:lang w:eastAsia="zh-CN"/>
              </w:rPr>
            </w:pPr>
            <w:r>
              <w:t>0</w:t>
            </w:r>
          </w:p>
        </w:tc>
      </w:tr>
      <w:tr w:rsidR="00702FC9" w14:paraId="3BA18EB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5DC915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9C07EC3"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8CBD59B"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E822F" w14:textId="77777777" w:rsidR="00702FC9"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63652DF9" w14:textId="77777777" w:rsidR="00702FC9" w:rsidRDefault="00702FC9" w:rsidP="009C52C7">
            <w:pPr>
              <w:pStyle w:val="TAC"/>
              <w:rPr>
                <w:lang w:eastAsia="zh-CN"/>
              </w:rPr>
            </w:pPr>
          </w:p>
        </w:tc>
      </w:tr>
      <w:tr w:rsidR="00702FC9" w14:paraId="1417920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FEBB8A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1169EED"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BDBCAE7"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3F3D4" w14:textId="77777777" w:rsidR="00702FC9" w:rsidRDefault="00702FC9" w:rsidP="009C52C7">
            <w:pPr>
              <w:pStyle w:val="TAC"/>
              <w:rPr>
                <w:lang w:val="en-US" w:bidi="ar"/>
              </w:rPr>
            </w:pPr>
            <w:r>
              <w:rPr>
                <w:lang w:val="en-US" w:bidi="ar"/>
              </w:rPr>
              <w:t>CA_n260A</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4AE0C38" w14:textId="77777777" w:rsidR="00702FC9" w:rsidRDefault="00702FC9" w:rsidP="009C52C7">
            <w:pPr>
              <w:pStyle w:val="TAC"/>
              <w:rPr>
                <w:lang w:eastAsia="zh-CN"/>
              </w:rPr>
            </w:pPr>
          </w:p>
        </w:tc>
      </w:tr>
      <w:tr w:rsidR="00702FC9" w14:paraId="7A2BC61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7497CD7" w14:textId="77777777" w:rsidR="00702FC9" w:rsidRDefault="00702FC9" w:rsidP="009C52C7">
            <w:pPr>
              <w:pStyle w:val="TAC"/>
            </w:pPr>
            <w:r>
              <w:t>CA_n66A-n77C-n260G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94738B3" w14:textId="77777777" w:rsidR="00702FC9" w:rsidRDefault="00702FC9" w:rsidP="009C52C7">
            <w:pPr>
              <w:pStyle w:val="TAC"/>
            </w:pPr>
            <w:r>
              <w:t>CA_n66A-n260A</w:t>
            </w:r>
          </w:p>
          <w:p w14:paraId="0C56D06C" w14:textId="77777777" w:rsidR="00702FC9" w:rsidRDefault="00702FC9" w:rsidP="009C52C7">
            <w:pPr>
              <w:pStyle w:val="TAC"/>
            </w:pPr>
            <w:r>
              <w:t>CA_n66A-n260G</w:t>
            </w:r>
          </w:p>
          <w:p w14:paraId="798664D8" w14:textId="77777777" w:rsidR="00702FC9" w:rsidRDefault="00702FC9" w:rsidP="009C52C7">
            <w:pPr>
              <w:pStyle w:val="TAC"/>
            </w:pPr>
            <w:r>
              <w:t>CA_n77A-n260A</w:t>
            </w:r>
          </w:p>
          <w:p w14:paraId="33D7B9B7" w14:textId="77777777" w:rsidR="00702FC9" w:rsidRDefault="00702FC9" w:rsidP="009C52C7">
            <w:pPr>
              <w:pStyle w:val="TAC"/>
              <w:rPr>
                <w:rFonts w:cs="Arial"/>
                <w:lang w:eastAsia="zh-CN"/>
              </w:rPr>
            </w:pPr>
            <w:r>
              <w:t>CA_n77A-n260G</w:t>
            </w:r>
          </w:p>
        </w:tc>
        <w:tc>
          <w:tcPr>
            <w:tcW w:w="864" w:type="dxa"/>
            <w:tcBorders>
              <w:left w:val="single" w:sz="4" w:space="0" w:color="auto"/>
              <w:right w:val="single" w:sz="4" w:space="0" w:color="auto"/>
            </w:tcBorders>
            <w:vAlign w:val="center"/>
          </w:tcPr>
          <w:p w14:paraId="75FC7612"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A9383"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509F5E9" w14:textId="77777777" w:rsidR="00702FC9" w:rsidRDefault="00702FC9" w:rsidP="009C52C7">
            <w:pPr>
              <w:pStyle w:val="TAC"/>
              <w:rPr>
                <w:lang w:eastAsia="zh-CN"/>
              </w:rPr>
            </w:pPr>
            <w:r>
              <w:t>0</w:t>
            </w:r>
          </w:p>
        </w:tc>
      </w:tr>
      <w:tr w:rsidR="00702FC9" w14:paraId="7D2E118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C5AF6A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8B67682"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1AED3877"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BDB8A" w14:textId="77777777" w:rsidR="00702FC9"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0B41FA5A" w14:textId="77777777" w:rsidR="00702FC9" w:rsidRDefault="00702FC9" w:rsidP="009C52C7">
            <w:pPr>
              <w:pStyle w:val="TAC"/>
              <w:rPr>
                <w:lang w:eastAsia="zh-CN"/>
              </w:rPr>
            </w:pPr>
          </w:p>
        </w:tc>
      </w:tr>
      <w:tr w:rsidR="00702FC9" w14:paraId="117C05C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B63692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FC58914"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828BFF9"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98907" w14:textId="77777777" w:rsidR="00702FC9" w:rsidRDefault="00702FC9" w:rsidP="009C52C7">
            <w:pPr>
              <w:pStyle w:val="TAC"/>
              <w:rPr>
                <w:lang w:val="en-US" w:bidi="ar"/>
              </w:rPr>
            </w:pPr>
            <w:r>
              <w:rPr>
                <w:lang w:val="en-US" w:bidi="ar"/>
              </w:rPr>
              <w:t>CA_n260G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BEA95A8" w14:textId="77777777" w:rsidR="00702FC9" w:rsidRDefault="00702FC9" w:rsidP="009C52C7">
            <w:pPr>
              <w:pStyle w:val="TAC"/>
              <w:rPr>
                <w:lang w:eastAsia="zh-CN"/>
              </w:rPr>
            </w:pPr>
          </w:p>
        </w:tc>
      </w:tr>
      <w:tr w:rsidR="00702FC9" w14:paraId="0024EC6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DF68286" w14:textId="77777777" w:rsidR="00702FC9" w:rsidRDefault="00702FC9" w:rsidP="009C52C7">
            <w:pPr>
              <w:pStyle w:val="TAC"/>
            </w:pPr>
            <w:r>
              <w:t>CA_n66A-n77C-n260H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4FA49B6" w14:textId="77777777" w:rsidR="00702FC9" w:rsidRDefault="00702FC9" w:rsidP="009C52C7">
            <w:pPr>
              <w:pStyle w:val="TAC"/>
            </w:pPr>
            <w:r>
              <w:t>CA_n66A-n260A</w:t>
            </w:r>
          </w:p>
          <w:p w14:paraId="20EAAEB3" w14:textId="77777777" w:rsidR="00702FC9" w:rsidRDefault="00702FC9" w:rsidP="009C52C7">
            <w:pPr>
              <w:pStyle w:val="TAC"/>
            </w:pPr>
            <w:r>
              <w:t>CA_n66A-n260G</w:t>
            </w:r>
          </w:p>
          <w:p w14:paraId="663CCBDD" w14:textId="77777777" w:rsidR="00702FC9" w:rsidRDefault="00702FC9" w:rsidP="009C52C7">
            <w:pPr>
              <w:pStyle w:val="TAC"/>
            </w:pPr>
            <w:r>
              <w:t>CA_n66A-n260H</w:t>
            </w:r>
          </w:p>
          <w:p w14:paraId="4565B806" w14:textId="77777777" w:rsidR="00702FC9" w:rsidRDefault="00702FC9" w:rsidP="009C52C7">
            <w:pPr>
              <w:pStyle w:val="TAC"/>
            </w:pPr>
            <w:r>
              <w:t>CA_n77A-n260A</w:t>
            </w:r>
          </w:p>
          <w:p w14:paraId="6A5196BE" w14:textId="77777777" w:rsidR="00702FC9" w:rsidRDefault="00702FC9" w:rsidP="009C52C7">
            <w:pPr>
              <w:pStyle w:val="TAC"/>
            </w:pPr>
            <w:r>
              <w:t>CA_n77A-n260G</w:t>
            </w:r>
          </w:p>
          <w:p w14:paraId="5710EBB0" w14:textId="77777777" w:rsidR="00702FC9" w:rsidRDefault="00702FC9" w:rsidP="009C52C7">
            <w:pPr>
              <w:pStyle w:val="TAC"/>
              <w:rPr>
                <w:rFonts w:cs="Arial"/>
                <w:lang w:eastAsia="zh-CN"/>
              </w:rPr>
            </w:pPr>
            <w:r>
              <w:t>CA_n77A-n260H</w:t>
            </w:r>
          </w:p>
        </w:tc>
        <w:tc>
          <w:tcPr>
            <w:tcW w:w="864" w:type="dxa"/>
            <w:tcBorders>
              <w:left w:val="single" w:sz="4" w:space="0" w:color="auto"/>
              <w:right w:val="single" w:sz="4" w:space="0" w:color="auto"/>
            </w:tcBorders>
            <w:vAlign w:val="center"/>
          </w:tcPr>
          <w:p w14:paraId="3F2E91A9"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6C83F"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B8D2082" w14:textId="77777777" w:rsidR="00702FC9" w:rsidRDefault="00702FC9" w:rsidP="009C52C7">
            <w:pPr>
              <w:pStyle w:val="TAC"/>
              <w:rPr>
                <w:lang w:eastAsia="zh-CN"/>
              </w:rPr>
            </w:pPr>
            <w:r>
              <w:t>0</w:t>
            </w:r>
          </w:p>
        </w:tc>
      </w:tr>
      <w:tr w:rsidR="00702FC9" w14:paraId="4836E76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38CEDD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08D88E7"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00CA03CD"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088F1" w14:textId="77777777" w:rsidR="00702FC9"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6C926B9A" w14:textId="77777777" w:rsidR="00702FC9" w:rsidRDefault="00702FC9" w:rsidP="009C52C7">
            <w:pPr>
              <w:pStyle w:val="TAC"/>
              <w:rPr>
                <w:lang w:eastAsia="zh-CN"/>
              </w:rPr>
            </w:pPr>
          </w:p>
        </w:tc>
      </w:tr>
      <w:tr w:rsidR="00702FC9" w14:paraId="1528F4E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D577EE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0AD529F"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4474F71"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F65F0" w14:textId="77777777" w:rsidR="00702FC9" w:rsidRDefault="00702FC9" w:rsidP="009C52C7">
            <w:pPr>
              <w:pStyle w:val="TAC"/>
              <w:rPr>
                <w:lang w:val="en-US" w:bidi="ar"/>
              </w:rPr>
            </w:pPr>
            <w:r>
              <w:rPr>
                <w:lang w:val="en-US" w:bidi="ar"/>
              </w:rPr>
              <w:t>CA_n260H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FB67164" w14:textId="77777777" w:rsidR="00702FC9" w:rsidRDefault="00702FC9" w:rsidP="009C52C7">
            <w:pPr>
              <w:pStyle w:val="TAC"/>
              <w:rPr>
                <w:lang w:eastAsia="zh-CN"/>
              </w:rPr>
            </w:pPr>
          </w:p>
        </w:tc>
      </w:tr>
      <w:tr w:rsidR="00702FC9" w14:paraId="403B31B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F48FBA4" w14:textId="77777777" w:rsidR="00702FC9" w:rsidRDefault="00702FC9" w:rsidP="009C52C7">
            <w:pPr>
              <w:pStyle w:val="TAC"/>
            </w:pPr>
            <w:r>
              <w:t>CA_n66A-n77C-n260I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DEAB0BA" w14:textId="77777777" w:rsidR="00702FC9" w:rsidRDefault="00702FC9" w:rsidP="009C52C7">
            <w:pPr>
              <w:pStyle w:val="TAC"/>
            </w:pPr>
            <w:r>
              <w:t>CA_n66A-n260A</w:t>
            </w:r>
          </w:p>
          <w:p w14:paraId="7F8A837E" w14:textId="77777777" w:rsidR="00702FC9" w:rsidRDefault="00702FC9" w:rsidP="009C52C7">
            <w:pPr>
              <w:pStyle w:val="TAC"/>
            </w:pPr>
            <w:r>
              <w:t>CA_n66A-n260G</w:t>
            </w:r>
          </w:p>
          <w:p w14:paraId="7FE37440" w14:textId="77777777" w:rsidR="00702FC9" w:rsidRDefault="00702FC9" w:rsidP="009C52C7">
            <w:pPr>
              <w:pStyle w:val="TAC"/>
            </w:pPr>
            <w:r>
              <w:t>CA_n66A-n260H</w:t>
            </w:r>
          </w:p>
          <w:p w14:paraId="53EFC8A4" w14:textId="77777777" w:rsidR="00702FC9" w:rsidRDefault="00702FC9" w:rsidP="009C52C7">
            <w:pPr>
              <w:pStyle w:val="TAC"/>
            </w:pPr>
            <w:r>
              <w:t>CA_n66A-n260I</w:t>
            </w:r>
          </w:p>
          <w:p w14:paraId="30F10C21" w14:textId="77777777" w:rsidR="00702FC9" w:rsidRDefault="00702FC9" w:rsidP="009C52C7">
            <w:pPr>
              <w:pStyle w:val="TAC"/>
            </w:pPr>
            <w:r>
              <w:t>CA_n77A-n260A</w:t>
            </w:r>
          </w:p>
          <w:p w14:paraId="2A6B0B95" w14:textId="77777777" w:rsidR="00702FC9" w:rsidRDefault="00702FC9" w:rsidP="009C52C7">
            <w:pPr>
              <w:pStyle w:val="TAC"/>
            </w:pPr>
            <w:r>
              <w:t>CA_n77A-n260G</w:t>
            </w:r>
          </w:p>
          <w:p w14:paraId="67A81271" w14:textId="77777777" w:rsidR="00702FC9" w:rsidRDefault="00702FC9" w:rsidP="009C52C7">
            <w:pPr>
              <w:pStyle w:val="TAC"/>
            </w:pPr>
            <w:r>
              <w:t>CA_n77A-n260H</w:t>
            </w:r>
          </w:p>
          <w:p w14:paraId="35D8658C" w14:textId="77777777" w:rsidR="00702FC9" w:rsidRDefault="00702FC9" w:rsidP="009C52C7">
            <w:pPr>
              <w:pStyle w:val="TAC"/>
              <w:rPr>
                <w:rFonts w:cs="Arial"/>
                <w:lang w:eastAsia="zh-CN"/>
              </w:rPr>
            </w:pPr>
            <w:r>
              <w:t>CA_n77A-n260I</w:t>
            </w:r>
          </w:p>
        </w:tc>
        <w:tc>
          <w:tcPr>
            <w:tcW w:w="864" w:type="dxa"/>
            <w:tcBorders>
              <w:left w:val="single" w:sz="4" w:space="0" w:color="auto"/>
              <w:right w:val="single" w:sz="4" w:space="0" w:color="auto"/>
            </w:tcBorders>
            <w:vAlign w:val="center"/>
          </w:tcPr>
          <w:p w14:paraId="49BC864C"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8F4AA"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B4EFC8B" w14:textId="77777777" w:rsidR="00702FC9" w:rsidRDefault="00702FC9" w:rsidP="009C52C7">
            <w:pPr>
              <w:pStyle w:val="TAC"/>
              <w:rPr>
                <w:lang w:eastAsia="zh-CN"/>
              </w:rPr>
            </w:pPr>
            <w:r>
              <w:t>0</w:t>
            </w:r>
          </w:p>
        </w:tc>
      </w:tr>
      <w:tr w:rsidR="00702FC9" w14:paraId="1D5D48F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9EF35C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8EF46F9"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E8287F5"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6C979" w14:textId="77777777" w:rsidR="00702FC9"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498C1062" w14:textId="77777777" w:rsidR="00702FC9" w:rsidRDefault="00702FC9" w:rsidP="009C52C7">
            <w:pPr>
              <w:pStyle w:val="TAC"/>
              <w:rPr>
                <w:lang w:eastAsia="zh-CN"/>
              </w:rPr>
            </w:pPr>
          </w:p>
        </w:tc>
      </w:tr>
      <w:tr w:rsidR="00702FC9" w14:paraId="207C727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EC4B22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AF433A6"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056E5634"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DB5C5" w14:textId="77777777" w:rsidR="00702FC9" w:rsidRDefault="00702FC9" w:rsidP="009C52C7">
            <w:pPr>
              <w:pStyle w:val="TAC"/>
              <w:rPr>
                <w:lang w:val="en-US" w:bidi="ar"/>
              </w:rPr>
            </w:pPr>
            <w:r>
              <w:rPr>
                <w:lang w:val="en-US" w:bidi="ar"/>
              </w:rPr>
              <w:t>CA_n260I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E633F33" w14:textId="77777777" w:rsidR="00702FC9" w:rsidRDefault="00702FC9" w:rsidP="009C52C7">
            <w:pPr>
              <w:pStyle w:val="TAC"/>
              <w:rPr>
                <w:lang w:eastAsia="zh-CN"/>
              </w:rPr>
            </w:pPr>
          </w:p>
        </w:tc>
      </w:tr>
      <w:tr w:rsidR="00702FC9" w14:paraId="685E34D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13F8755" w14:textId="77777777" w:rsidR="00702FC9" w:rsidRDefault="00702FC9" w:rsidP="009C52C7">
            <w:pPr>
              <w:pStyle w:val="TAC"/>
            </w:pPr>
            <w:r>
              <w:t>CA_n66A-n77C-n260J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D37B4C0" w14:textId="77777777" w:rsidR="00702FC9" w:rsidRDefault="00702FC9" w:rsidP="009C52C7">
            <w:pPr>
              <w:pStyle w:val="TAC"/>
            </w:pPr>
            <w:r>
              <w:t>CA_n66A-n260A</w:t>
            </w:r>
          </w:p>
          <w:p w14:paraId="3D1E00AB" w14:textId="77777777" w:rsidR="00702FC9" w:rsidRDefault="00702FC9" w:rsidP="009C52C7">
            <w:pPr>
              <w:pStyle w:val="TAC"/>
            </w:pPr>
            <w:r>
              <w:t>CA_n66A-n260G</w:t>
            </w:r>
          </w:p>
          <w:p w14:paraId="430C6E92" w14:textId="77777777" w:rsidR="00702FC9" w:rsidRDefault="00702FC9" w:rsidP="009C52C7">
            <w:pPr>
              <w:pStyle w:val="TAC"/>
            </w:pPr>
            <w:r>
              <w:t>CA_n66A-n260H</w:t>
            </w:r>
          </w:p>
          <w:p w14:paraId="4EFAB7B2" w14:textId="77777777" w:rsidR="00702FC9" w:rsidRDefault="00702FC9" w:rsidP="009C52C7">
            <w:pPr>
              <w:pStyle w:val="TAC"/>
            </w:pPr>
            <w:r>
              <w:t>CA_n66A-n260I</w:t>
            </w:r>
          </w:p>
          <w:p w14:paraId="03660DA5" w14:textId="77777777" w:rsidR="00702FC9" w:rsidRDefault="00702FC9" w:rsidP="009C52C7">
            <w:pPr>
              <w:pStyle w:val="TAC"/>
            </w:pPr>
            <w:r>
              <w:t>CA_n77A-n260A</w:t>
            </w:r>
          </w:p>
          <w:p w14:paraId="7D262E95" w14:textId="77777777" w:rsidR="00702FC9" w:rsidRDefault="00702FC9" w:rsidP="009C52C7">
            <w:pPr>
              <w:pStyle w:val="TAC"/>
            </w:pPr>
            <w:r>
              <w:t>CA_n77A-n260G</w:t>
            </w:r>
          </w:p>
          <w:p w14:paraId="3CD5FA72" w14:textId="77777777" w:rsidR="00702FC9" w:rsidRDefault="00702FC9" w:rsidP="009C52C7">
            <w:pPr>
              <w:pStyle w:val="TAC"/>
            </w:pPr>
            <w:r>
              <w:t>CA_n77A-n260H</w:t>
            </w:r>
          </w:p>
          <w:p w14:paraId="77F5CC0A" w14:textId="77777777" w:rsidR="00702FC9" w:rsidRDefault="00702FC9" w:rsidP="009C52C7">
            <w:pPr>
              <w:pStyle w:val="TAC"/>
              <w:rPr>
                <w:rFonts w:cs="Arial"/>
                <w:lang w:eastAsia="zh-CN"/>
              </w:rPr>
            </w:pPr>
            <w:r>
              <w:t>CA_n77A-n260I</w:t>
            </w:r>
          </w:p>
        </w:tc>
        <w:tc>
          <w:tcPr>
            <w:tcW w:w="864" w:type="dxa"/>
            <w:tcBorders>
              <w:left w:val="single" w:sz="4" w:space="0" w:color="auto"/>
              <w:right w:val="single" w:sz="4" w:space="0" w:color="auto"/>
            </w:tcBorders>
            <w:vAlign w:val="center"/>
          </w:tcPr>
          <w:p w14:paraId="2BA199AA"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0D650"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C7AA6CF" w14:textId="77777777" w:rsidR="00702FC9" w:rsidRDefault="00702FC9" w:rsidP="009C52C7">
            <w:pPr>
              <w:pStyle w:val="TAC"/>
              <w:rPr>
                <w:lang w:eastAsia="zh-CN"/>
              </w:rPr>
            </w:pPr>
            <w:r>
              <w:t>0</w:t>
            </w:r>
          </w:p>
        </w:tc>
      </w:tr>
      <w:tr w:rsidR="00702FC9" w14:paraId="2852E78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11D9CD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817505A"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17281E2"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A3B5" w14:textId="77777777" w:rsidR="00702FC9"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37ADF9BF" w14:textId="77777777" w:rsidR="00702FC9" w:rsidRDefault="00702FC9" w:rsidP="009C52C7">
            <w:pPr>
              <w:pStyle w:val="TAC"/>
              <w:rPr>
                <w:lang w:eastAsia="zh-CN"/>
              </w:rPr>
            </w:pPr>
          </w:p>
        </w:tc>
      </w:tr>
      <w:tr w:rsidR="00702FC9" w14:paraId="74849AD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F8A2FB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355665B"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3E4499F5"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3313B" w14:textId="77777777" w:rsidR="00702FC9" w:rsidRDefault="00702FC9" w:rsidP="009C52C7">
            <w:pPr>
              <w:pStyle w:val="TAC"/>
              <w:rPr>
                <w:lang w:val="en-US" w:bidi="ar"/>
              </w:rPr>
            </w:pPr>
            <w:r>
              <w:rPr>
                <w:lang w:val="en-US" w:bidi="ar"/>
              </w:rPr>
              <w:t>CA_n260J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9148D7D" w14:textId="77777777" w:rsidR="00702FC9" w:rsidRDefault="00702FC9" w:rsidP="009C52C7">
            <w:pPr>
              <w:pStyle w:val="TAC"/>
              <w:rPr>
                <w:lang w:eastAsia="zh-CN"/>
              </w:rPr>
            </w:pPr>
          </w:p>
        </w:tc>
      </w:tr>
      <w:tr w:rsidR="00702FC9" w14:paraId="078A6D2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E3557A4" w14:textId="77777777" w:rsidR="00702FC9" w:rsidRDefault="00702FC9" w:rsidP="009C52C7">
            <w:pPr>
              <w:pStyle w:val="TAC"/>
            </w:pPr>
            <w:r>
              <w:t>CA_n66A-n77C-n260K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F6FFC20" w14:textId="77777777" w:rsidR="00702FC9" w:rsidRDefault="00702FC9" w:rsidP="009C52C7">
            <w:pPr>
              <w:pStyle w:val="TAC"/>
            </w:pPr>
            <w:r>
              <w:t>CA_n66A-n260A</w:t>
            </w:r>
          </w:p>
          <w:p w14:paraId="062857C2" w14:textId="77777777" w:rsidR="00702FC9" w:rsidRDefault="00702FC9" w:rsidP="009C52C7">
            <w:pPr>
              <w:pStyle w:val="TAC"/>
            </w:pPr>
            <w:r>
              <w:t>CA_n66A-n260G</w:t>
            </w:r>
          </w:p>
          <w:p w14:paraId="54BB51F7" w14:textId="77777777" w:rsidR="00702FC9" w:rsidRDefault="00702FC9" w:rsidP="009C52C7">
            <w:pPr>
              <w:pStyle w:val="TAC"/>
            </w:pPr>
            <w:r>
              <w:t>CA_n66A-n260H</w:t>
            </w:r>
          </w:p>
          <w:p w14:paraId="31445C2E" w14:textId="77777777" w:rsidR="00702FC9" w:rsidRDefault="00702FC9" w:rsidP="009C52C7">
            <w:pPr>
              <w:pStyle w:val="TAC"/>
            </w:pPr>
            <w:r>
              <w:t>CA_n66A-n260I</w:t>
            </w:r>
          </w:p>
          <w:p w14:paraId="26911652" w14:textId="77777777" w:rsidR="00702FC9" w:rsidRDefault="00702FC9" w:rsidP="009C52C7">
            <w:pPr>
              <w:pStyle w:val="TAC"/>
            </w:pPr>
            <w:r>
              <w:t>CA_n77A-n260A</w:t>
            </w:r>
          </w:p>
          <w:p w14:paraId="271217D0" w14:textId="77777777" w:rsidR="00702FC9" w:rsidRDefault="00702FC9" w:rsidP="009C52C7">
            <w:pPr>
              <w:pStyle w:val="TAC"/>
            </w:pPr>
            <w:r>
              <w:t>CA_n77A-n260G</w:t>
            </w:r>
          </w:p>
          <w:p w14:paraId="7C286019" w14:textId="77777777" w:rsidR="00702FC9" w:rsidRDefault="00702FC9" w:rsidP="009C52C7">
            <w:pPr>
              <w:pStyle w:val="TAC"/>
            </w:pPr>
            <w:r>
              <w:t>CA_n77A-n260H</w:t>
            </w:r>
          </w:p>
          <w:p w14:paraId="33FBA19C" w14:textId="77777777" w:rsidR="00702FC9" w:rsidRDefault="00702FC9" w:rsidP="009C52C7">
            <w:pPr>
              <w:pStyle w:val="TAC"/>
              <w:rPr>
                <w:rFonts w:cs="Arial"/>
                <w:lang w:eastAsia="zh-CN"/>
              </w:rPr>
            </w:pPr>
            <w:r>
              <w:t>CA_n77A-n260I</w:t>
            </w:r>
          </w:p>
        </w:tc>
        <w:tc>
          <w:tcPr>
            <w:tcW w:w="864" w:type="dxa"/>
            <w:tcBorders>
              <w:left w:val="single" w:sz="4" w:space="0" w:color="auto"/>
              <w:right w:val="single" w:sz="4" w:space="0" w:color="auto"/>
            </w:tcBorders>
            <w:vAlign w:val="center"/>
          </w:tcPr>
          <w:p w14:paraId="5773A155"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1148C"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67DEA17" w14:textId="77777777" w:rsidR="00702FC9" w:rsidRDefault="00702FC9" w:rsidP="009C52C7">
            <w:pPr>
              <w:pStyle w:val="TAC"/>
              <w:rPr>
                <w:lang w:eastAsia="zh-CN"/>
              </w:rPr>
            </w:pPr>
            <w:r>
              <w:t>0</w:t>
            </w:r>
          </w:p>
        </w:tc>
      </w:tr>
      <w:tr w:rsidR="00702FC9" w14:paraId="50514AE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489D06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60DB0FA"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64B3652"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FB6EA" w14:textId="77777777" w:rsidR="00702FC9"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0EC901A8" w14:textId="77777777" w:rsidR="00702FC9" w:rsidRDefault="00702FC9" w:rsidP="009C52C7">
            <w:pPr>
              <w:pStyle w:val="TAC"/>
              <w:rPr>
                <w:lang w:eastAsia="zh-CN"/>
              </w:rPr>
            </w:pPr>
          </w:p>
        </w:tc>
      </w:tr>
      <w:tr w:rsidR="00702FC9" w14:paraId="21CDC55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9B3FEB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940DC5F"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853136E"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D6AE2" w14:textId="77777777" w:rsidR="00702FC9" w:rsidRDefault="00702FC9" w:rsidP="009C52C7">
            <w:pPr>
              <w:pStyle w:val="TAC"/>
              <w:rPr>
                <w:lang w:val="en-US" w:bidi="ar"/>
              </w:rPr>
            </w:pPr>
            <w:r>
              <w:rPr>
                <w:lang w:val="en-US" w:bidi="ar"/>
              </w:rPr>
              <w:t>CA_n260K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19A26C2" w14:textId="77777777" w:rsidR="00702FC9" w:rsidRDefault="00702FC9" w:rsidP="009C52C7">
            <w:pPr>
              <w:pStyle w:val="TAC"/>
              <w:rPr>
                <w:lang w:eastAsia="zh-CN"/>
              </w:rPr>
            </w:pPr>
          </w:p>
        </w:tc>
      </w:tr>
      <w:tr w:rsidR="00702FC9" w14:paraId="16C8BEC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E181416" w14:textId="77777777" w:rsidR="00702FC9" w:rsidRDefault="00702FC9" w:rsidP="009C52C7">
            <w:pPr>
              <w:pStyle w:val="TAC"/>
            </w:pPr>
            <w:r>
              <w:t>CA_n66A-n77C-n260L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CC77167" w14:textId="77777777" w:rsidR="00702FC9" w:rsidRDefault="00702FC9" w:rsidP="009C52C7">
            <w:pPr>
              <w:pStyle w:val="TAC"/>
            </w:pPr>
            <w:r>
              <w:t>CA_n66A-n260A</w:t>
            </w:r>
          </w:p>
          <w:p w14:paraId="7A5634FC" w14:textId="77777777" w:rsidR="00702FC9" w:rsidRDefault="00702FC9" w:rsidP="009C52C7">
            <w:pPr>
              <w:pStyle w:val="TAC"/>
            </w:pPr>
            <w:r>
              <w:t>CA_n66A-n260G</w:t>
            </w:r>
          </w:p>
          <w:p w14:paraId="583BAD11" w14:textId="77777777" w:rsidR="00702FC9" w:rsidRDefault="00702FC9" w:rsidP="009C52C7">
            <w:pPr>
              <w:pStyle w:val="TAC"/>
            </w:pPr>
            <w:r>
              <w:t>CA_n66A-n260H</w:t>
            </w:r>
          </w:p>
          <w:p w14:paraId="046B5965" w14:textId="77777777" w:rsidR="00702FC9" w:rsidRDefault="00702FC9" w:rsidP="009C52C7">
            <w:pPr>
              <w:pStyle w:val="TAC"/>
            </w:pPr>
            <w:r>
              <w:t>CA_n66A-n260I</w:t>
            </w:r>
          </w:p>
          <w:p w14:paraId="2551209B" w14:textId="77777777" w:rsidR="00702FC9" w:rsidRDefault="00702FC9" w:rsidP="009C52C7">
            <w:pPr>
              <w:pStyle w:val="TAC"/>
            </w:pPr>
            <w:r>
              <w:t>CA_n77A-n260A</w:t>
            </w:r>
          </w:p>
          <w:p w14:paraId="345C9487" w14:textId="77777777" w:rsidR="00702FC9" w:rsidRDefault="00702FC9" w:rsidP="009C52C7">
            <w:pPr>
              <w:pStyle w:val="TAC"/>
            </w:pPr>
            <w:r>
              <w:t>CA_n77A-n260G</w:t>
            </w:r>
          </w:p>
          <w:p w14:paraId="5EBADE0D" w14:textId="77777777" w:rsidR="00702FC9" w:rsidRDefault="00702FC9" w:rsidP="009C52C7">
            <w:pPr>
              <w:pStyle w:val="TAC"/>
            </w:pPr>
            <w:r>
              <w:t>CA_n77A-n260H</w:t>
            </w:r>
          </w:p>
          <w:p w14:paraId="41E57EDA" w14:textId="77777777" w:rsidR="00702FC9" w:rsidRDefault="00702FC9" w:rsidP="009C52C7">
            <w:pPr>
              <w:pStyle w:val="TAC"/>
              <w:rPr>
                <w:rFonts w:cs="Arial"/>
                <w:lang w:eastAsia="zh-CN"/>
              </w:rPr>
            </w:pPr>
            <w:r>
              <w:t>CA_n77A-n260I</w:t>
            </w:r>
          </w:p>
        </w:tc>
        <w:tc>
          <w:tcPr>
            <w:tcW w:w="864" w:type="dxa"/>
            <w:tcBorders>
              <w:left w:val="single" w:sz="4" w:space="0" w:color="auto"/>
              <w:right w:val="single" w:sz="4" w:space="0" w:color="auto"/>
            </w:tcBorders>
            <w:vAlign w:val="center"/>
          </w:tcPr>
          <w:p w14:paraId="1C403AC7"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BA601"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ABC59AB" w14:textId="77777777" w:rsidR="00702FC9" w:rsidRDefault="00702FC9" w:rsidP="009C52C7">
            <w:pPr>
              <w:pStyle w:val="TAC"/>
              <w:rPr>
                <w:lang w:eastAsia="zh-CN"/>
              </w:rPr>
            </w:pPr>
            <w:r>
              <w:t>0</w:t>
            </w:r>
          </w:p>
        </w:tc>
      </w:tr>
      <w:tr w:rsidR="00702FC9" w14:paraId="41E5DCC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E4BA0F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66B51A4"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E27CA9B"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487D4" w14:textId="77777777" w:rsidR="00702FC9"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782BC307" w14:textId="77777777" w:rsidR="00702FC9" w:rsidRDefault="00702FC9" w:rsidP="009C52C7">
            <w:pPr>
              <w:pStyle w:val="TAC"/>
              <w:rPr>
                <w:lang w:eastAsia="zh-CN"/>
              </w:rPr>
            </w:pPr>
          </w:p>
        </w:tc>
      </w:tr>
      <w:tr w:rsidR="00702FC9" w14:paraId="44CF2D5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A53943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36AA8BF"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0DD89742"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F79B8" w14:textId="77777777" w:rsidR="00702FC9" w:rsidRDefault="00702FC9" w:rsidP="009C52C7">
            <w:pPr>
              <w:pStyle w:val="TAC"/>
              <w:rPr>
                <w:lang w:val="en-US" w:bidi="ar"/>
              </w:rPr>
            </w:pPr>
            <w:r>
              <w:rPr>
                <w:lang w:val="en-US" w:bidi="ar"/>
              </w:rPr>
              <w:t>CA_n260L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D5D7145" w14:textId="77777777" w:rsidR="00702FC9" w:rsidRDefault="00702FC9" w:rsidP="009C52C7">
            <w:pPr>
              <w:pStyle w:val="TAC"/>
              <w:rPr>
                <w:lang w:eastAsia="zh-CN"/>
              </w:rPr>
            </w:pPr>
          </w:p>
        </w:tc>
      </w:tr>
      <w:tr w:rsidR="00702FC9" w14:paraId="338426C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B0B7B88" w14:textId="77777777" w:rsidR="00702FC9" w:rsidRDefault="00702FC9" w:rsidP="009C52C7">
            <w:pPr>
              <w:pStyle w:val="TAC"/>
            </w:pPr>
            <w:r>
              <w:lastRenderedPageBreak/>
              <w:t>CA_n66A-n77C-n260M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28F0631" w14:textId="77777777" w:rsidR="00702FC9" w:rsidRDefault="00702FC9" w:rsidP="009C52C7">
            <w:pPr>
              <w:pStyle w:val="TAC"/>
            </w:pPr>
            <w:r>
              <w:t>CA_n66A-n260A</w:t>
            </w:r>
          </w:p>
          <w:p w14:paraId="23ED7452" w14:textId="77777777" w:rsidR="00702FC9" w:rsidRDefault="00702FC9" w:rsidP="009C52C7">
            <w:pPr>
              <w:pStyle w:val="TAC"/>
            </w:pPr>
            <w:r>
              <w:t>CA_n66A-n260G</w:t>
            </w:r>
          </w:p>
          <w:p w14:paraId="6794448E" w14:textId="77777777" w:rsidR="00702FC9" w:rsidRDefault="00702FC9" w:rsidP="009C52C7">
            <w:pPr>
              <w:pStyle w:val="TAC"/>
            </w:pPr>
            <w:r>
              <w:t>CA_n66A-n260H</w:t>
            </w:r>
          </w:p>
          <w:p w14:paraId="3E16E277" w14:textId="77777777" w:rsidR="00702FC9" w:rsidRDefault="00702FC9" w:rsidP="009C52C7">
            <w:pPr>
              <w:pStyle w:val="TAC"/>
            </w:pPr>
            <w:r>
              <w:t>CA_n66A-n260I</w:t>
            </w:r>
          </w:p>
          <w:p w14:paraId="0EFAB1C5" w14:textId="77777777" w:rsidR="00702FC9" w:rsidRDefault="00702FC9" w:rsidP="009C52C7">
            <w:pPr>
              <w:pStyle w:val="TAC"/>
            </w:pPr>
            <w:r>
              <w:t>CA_n77A-n260A</w:t>
            </w:r>
          </w:p>
          <w:p w14:paraId="4282916E" w14:textId="77777777" w:rsidR="00702FC9" w:rsidRDefault="00702FC9" w:rsidP="009C52C7">
            <w:pPr>
              <w:pStyle w:val="TAC"/>
            </w:pPr>
            <w:r>
              <w:t>CA_n77A-n260G</w:t>
            </w:r>
          </w:p>
          <w:p w14:paraId="26121203" w14:textId="77777777" w:rsidR="00702FC9" w:rsidRDefault="00702FC9" w:rsidP="009C52C7">
            <w:pPr>
              <w:pStyle w:val="TAC"/>
            </w:pPr>
            <w:r>
              <w:t>CA_n77A-n260H</w:t>
            </w:r>
          </w:p>
          <w:p w14:paraId="1E49C9E5" w14:textId="77777777" w:rsidR="00702FC9" w:rsidRDefault="00702FC9" w:rsidP="009C52C7">
            <w:pPr>
              <w:pStyle w:val="TAC"/>
              <w:rPr>
                <w:rFonts w:cs="Arial"/>
                <w:lang w:eastAsia="zh-CN"/>
              </w:rPr>
            </w:pPr>
            <w:r>
              <w:t>CA_n77A-n260I</w:t>
            </w:r>
          </w:p>
        </w:tc>
        <w:tc>
          <w:tcPr>
            <w:tcW w:w="864" w:type="dxa"/>
            <w:tcBorders>
              <w:left w:val="single" w:sz="4" w:space="0" w:color="auto"/>
              <w:right w:val="single" w:sz="4" w:space="0" w:color="auto"/>
            </w:tcBorders>
            <w:vAlign w:val="center"/>
          </w:tcPr>
          <w:p w14:paraId="0FD310A4"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20AC4"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DD3DAF8" w14:textId="77777777" w:rsidR="00702FC9" w:rsidRDefault="00702FC9" w:rsidP="009C52C7">
            <w:pPr>
              <w:pStyle w:val="TAC"/>
              <w:rPr>
                <w:lang w:eastAsia="zh-CN"/>
              </w:rPr>
            </w:pPr>
            <w:r>
              <w:t>0</w:t>
            </w:r>
          </w:p>
        </w:tc>
      </w:tr>
      <w:tr w:rsidR="00702FC9" w14:paraId="7DA62D9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FD13D9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935CA9D"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FAAB863"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06F27" w14:textId="77777777" w:rsidR="00702FC9" w:rsidRDefault="00702FC9" w:rsidP="009C52C7">
            <w:pPr>
              <w:pStyle w:val="TAC"/>
              <w:rPr>
                <w:lang w:val="en-US" w:bidi="ar"/>
              </w:rPr>
            </w:pPr>
            <w:r>
              <w:rPr>
                <w:lang w:val="en-US" w:bidi="ar"/>
              </w:rPr>
              <w:t>CA_n77C_</w:t>
            </w:r>
            <w:r>
              <w:rPr>
                <w:rFonts w:cs="Arial"/>
                <w:szCs w:val="18"/>
                <w:lang w:val="en-US" w:eastAsia="zh-CN" w:bidi="ar"/>
              </w:rPr>
              <w:t>BCS1</w:t>
            </w:r>
          </w:p>
        </w:tc>
        <w:tc>
          <w:tcPr>
            <w:tcW w:w="1616" w:type="dxa"/>
            <w:gridSpan w:val="2"/>
            <w:tcBorders>
              <w:top w:val="nil"/>
              <w:left w:val="single" w:sz="4" w:space="0" w:color="auto"/>
              <w:bottom w:val="nil"/>
              <w:right w:val="single" w:sz="4" w:space="0" w:color="auto"/>
            </w:tcBorders>
            <w:shd w:val="clear" w:color="auto" w:fill="auto"/>
            <w:vAlign w:val="center"/>
          </w:tcPr>
          <w:p w14:paraId="4B65060E" w14:textId="77777777" w:rsidR="00702FC9" w:rsidRDefault="00702FC9" w:rsidP="009C52C7">
            <w:pPr>
              <w:pStyle w:val="TAC"/>
              <w:rPr>
                <w:lang w:eastAsia="zh-CN"/>
              </w:rPr>
            </w:pPr>
          </w:p>
        </w:tc>
      </w:tr>
      <w:tr w:rsidR="00702FC9" w14:paraId="2D8DDC9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B2FBFE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1E2478E" w14:textId="77777777" w:rsidR="00702FC9"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00DFDA72" w14:textId="77777777" w:rsidR="00702FC9" w:rsidRDefault="00702FC9" w:rsidP="009C52C7">
            <w:pPr>
              <w:pStyle w:val="TAC"/>
            </w:pPr>
            <w:r>
              <w:t>n260</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C024F" w14:textId="77777777" w:rsidR="00702FC9" w:rsidRDefault="00702FC9" w:rsidP="009C52C7">
            <w:pPr>
              <w:pStyle w:val="TAC"/>
              <w:rPr>
                <w:lang w:val="en-US" w:bidi="ar"/>
              </w:rPr>
            </w:pPr>
            <w:r>
              <w:rPr>
                <w:lang w:val="en-US" w:bidi="ar"/>
              </w:rPr>
              <w:t>CA_n260M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B8161B2" w14:textId="77777777" w:rsidR="00702FC9" w:rsidRDefault="00702FC9" w:rsidP="009C52C7">
            <w:pPr>
              <w:pStyle w:val="TAC"/>
              <w:rPr>
                <w:lang w:eastAsia="zh-CN"/>
              </w:rPr>
            </w:pPr>
          </w:p>
        </w:tc>
      </w:tr>
      <w:tr w:rsidR="00702FC9" w:rsidRPr="00032D3A" w14:paraId="50EBD8D8" w14:textId="77777777" w:rsidTr="000E450B">
        <w:trPr>
          <w:trHeight w:val="187"/>
          <w:jc w:val="center"/>
        </w:trPr>
        <w:tc>
          <w:tcPr>
            <w:tcW w:w="1827" w:type="dxa"/>
            <w:vMerge w:val="restart"/>
            <w:tcBorders>
              <w:top w:val="single" w:sz="4" w:space="0" w:color="auto"/>
              <w:left w:val="single" w:sz="4" w:space="0" w:color="auto"/>
              <w:bottom w:val="nil"/>
              <w:right w:val="single" w:sz="4" w:space="0" w:color="auto"/>
            </w:tcBorders>
            <w:shd w:val="clear" w:color="auto" w:fill="auto"/>
            <w:vAlign w:val="center"/>
          </w:tcPr>
          <w:p w14:paraId="36538250" w14:textId="77777777" w:rsidR="00702FC9" w:rsidRPr="00032D3A" w:rsidRDefault="00702FC9" w:rsidP="009C52C7">
            <w:pPr>
              <w:pStyle w:val="TAC"/>
            </w:pPr>
            <w:r w:rsidRPr="00032D3A">
              <w:t>CA_n66A-n77A-n261A</w:t>
            </w:r>
          </w:p>
        </w:tc>
        <w:tc>
          <w:tcPr>
            <w:tcW w:w="209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CBB1686" w14:textId="77777777" w:rsidR="00702FC9" w:rsidRPr="00032D3A" w:rsidRDefault="00702FC9" w:rsidP="009C52C7">
            <w:pPr>
              <w:pStyle w:val="TAC"/>
              <w:rPr>
                <w:rFonts w:cs="Arial"/>
                <w:lang w:eastAsia="zh-CN"/>
              </w:rPr>
            </w:pPr>
            <w:r w:rsidRPr="00032D3A">
              <w:rPr>
                <w:rFonts w:cs="Arial"/>
                <w:lang w:eastAsia="zh-CN"/>
              </w:rPr>
              <w:t>CA_n77A-n261A</w:t>
            </w:r>
          </w:p>
          <w:p w14:paraId="705BD5E3" w14:textId="77777777" w:rsidR="00702FC9" w:rsidRPr="00032D3A" w:rsidRDefault="00702FC9" w:rsidP="009C52C7">
            <w:pPr>
              <w:pStyle w:val="TAC"/>
              <w:rPr>
                <w:rFonts w:eastAsia="Yu Mincho"/>
                <w:szCs w:val="18"/>
                <w:lang w:eastAsia="ja-JP"/>
              </w:rPr>
            </w:pPr>
            <w:r w:rsidRPr="00032D3A">
              <w:rPr>
                <w:rFonts w:cs="Arial"/>
                <w:lang w:eastAsia="zh-CN"/>
              </w:rPr>
              <w:t>CA_n66A-n261A</w:t>
            </w:r>
          </w:p>
        </w:tc>
        <w:tc>
          <w:tcPr>
            <w:tcW w:w="864" w:type="dxa"/>
            <w:tcBorders>
              <w:left w:val="single" w:sz="4" w:space="0" w:color="auto"/>
              <w:right w:val="single" w:sz="4" w:space="0" w:color="auto"/>
            </w:tcBorders>
            <w:vAlign w:val="center"/>
          </w:tcPr>
          <w:p w14:paraId="0E29630C"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98751" w14:textId="77777777" w:rsidR="00702FC9" w:rsidRPr="00032D3A" w:rsidRDefault="00702FC9" w:rsidP="009C52C7">
            <w:pPr>
              <w:pStyle w:val="TAC"/>
            </w:pPr>
            <w:r w:rsidRPr="00032D3A">
              <w:rPr>
                <w:lang w:val="en-US" w:bidi="ar"/>
              </w:rPr>
              <w:t>5, 10, 15, 20, 40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25924F7" w14:textId="77777777" w:rsidR="00702FC9" w:rsidRPr="00032D3A" w:rsidRDefault="00702FC9" w:rsidP="009C52C7">
            <w:pPr>
              <w:pStyle w:val="TAC"/>
              <w:rPr>
                <w:lang w:eastAsia="zh-CN"/>
              </w:rPr>
            </w:pPr>
            <w:r w:rsidRPr="00032D3A">
              <w:rPr>
                <w:lang w:eastAsia="zh-CN"/>
              </w:rPr>
              <w:t>0</w:t>
            </w:r>
          </w:p>
        </w:tc>
      </w:tr>
      <w:tr w:rsidR="00702FC9" w:rsidRPr="00032D3A" w14:paraId="23F8D2BB"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02EAAA64"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7F978296"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7279A08A"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0BC34"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010EA4A" w14:textId="77777777" w:rsidR="00702FC9" w:rsidRPr="00032D3A" w:rsidRDefault="00702FC9" w:rsidP="009C52C7">
            <w:pPr>
              <w:pStyle w:val="TAC"/>
              <w:rPr>
                <w:lang w:eastAsia="zh-CN"/>
              </w:rPr>
            </w:pPr>
          </w:p>
        </w:tc>
      </w:tr>
      <w:tr w:rsidR="00702FC9" w:rsidRPr="00032D3A" w14:paraId="6532A784"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1BB90C1B"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25122374"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43E6E318" w14:textId="77777777" w:rsidR="00702FC9" w:rsidRPr="00032D3A" w:rsidRDefault="00702FC9" w:rsidP="009C52C7">
            <w:pPr>
              <w:pStyle w:val="TAC"/>
            </w:pPr>
            <w:r w:rsidRPr="00032D3A">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2F447" w14:textId="77777777" w:rsidR="00702FC9" w:rsidRPr="00032D3A" w:rsidRDefault="00702FC9" w:rsidP="009C52C7">
            <w:pPr>
              <w:pStyle w:val="TAC"/>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581F222" w14:textId="77777777" w:rsidR="00702FC9" w:rsidRPr="00032D3A" w:rsidRDefault="00702FC9" w:rsidP="009C52C7">
            <w:pPr>
              <w:pStyle w:val="TAC"/>
              <w:rPr>
                <w:lang w:eastAsia="zh-CN"/>
              </w:rPr>
            </w:pPr>
          </w:p>
        </w:tc>
      </w:tr>
      <w:tr w:rsidR="00702FC9" w:rsidRPr="00032D3A" w14:paraId="542BAC72"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63515063"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4185D336"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46049203"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25D4C" w14:textId="77777777" w:rsidR="00702FC9" w:rsidRPr="00032D3A" w:rsidRDefault="00702FC9" w:rsidP="009C52C7">
            <w:pPr>
              <w:pStyle w:val="TAC"/>
            </w:pPr>
            <w:r w:rsidRPr="00032D3A">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0A20F24" w14:textId="77777777" w:rsidR="00702FC9" w:rsidRPr="00032D3A" w:rsidRDefault="00702FC9" w:rsidP="009C52C7">
            <w:pPr>
              <w:pStyle w:val="TAC"/>
              <w:rPr>
                <w:lang w:eastAsia="zh-CN"/>
              </w:rPr>
            </w:pPr>
            <w:r w:rsidRPr="00032D3A">
              <w:rPr>
                <w:lang w:eastAsia="zh-CN"/>
              </w:rPr>
              <w:t>1</w:t>
            </w:r>
          </w:p>
        </w:tc>
      </w:tr>
      <w:tr w:rsidR="00702FC9" w:rsidRPr="00032D3A" w14:paraId="7ED28CE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A837F7C"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1BE8B5F"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55F56E63"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B29E"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54092B64" w14:textId="77777777" w:rsidR="00702FC9" w:rsidRPr="00032D3A" w:rsidRDefault="00702FC9" w:rsidP="009C52C7">
            <w:pPr>
              <w:pStyle w:val="TAC"/>
              <w:rPr>
                <w:lang w:eastAsia="zh-CN"/>
              </w:rPr>
            </w:pPr>
          </w:p>
        </w:tc>
      </w:tr>
      <w:tr w:rsidR="00702FC9" w:rsidRPr="00032D3A" w14:paraId="238981F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E74FB4B"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8D96A0E"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67C64DA9" w14:textId="77777777" w:rsidR="00702FC9" w:rsidRPr="00032D3A" w:rsidRDefault="00702FC9" w:rsidP="009C52C7">
            <w:pPr>
              <w:pStyle w:val="TAC"/>
            </w:pPr>
            <w:r w:rsidRPr="00032D3A">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E3D89" w14:textId="77777777" w:rsidR="00702FC9" w:rsidRPr="00032D3A" w:rsidRDefault="00702FC9" w:rsidP="009C52C7">
            <w:pPr>
              <w:pStyle w:val="TAC"/>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AAB953F" w14:textId="77777777" w:rsidR="00702FC9" w:rsidRPr="00032D3A" w:rsidRDefault="00702FC9" w:rsidP="009C52C7">
            <w:pPr>
              <w:pStyle w:val="TAC"/>
              <w:rPr>
                <w:lang w:eastAsia="zh-CN"/>
              </w:rPr>
            </w:pPr>
          </w:p>
        </w:tc>
      </w:tr>
      <w:tr w:rsidR="00702FC9" w:rsidRPr="00032D3A" w14:paraId="06D6182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D4C49D4" w14:textId="77777777" w:rsidR="00702FC9" w:rsidRPr="00032D3A" w:rsidRDefault="00702FC9" w:rsidP="009C52C7">
            <w:pPr>
              <w:pStyle w:val="TAC"/>
            </w:pPr>
            <w:r>
              <w:t>CA_n66A-n77A-n261G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2B94D71" w14:textId="77777777" w:rsidR="00702FC9" w:rsidRPr="00032D3A" w:rsidRDefault="00702FC9" w:rsidP="009C52C7">
            <w:pPr>
              <w:pStyle w:val="TAC"/>
              <w:rPr>
                <w:rFonts w:cs="Arial"/>
                <w:lang w:eastAsia="zh-CN"/>
              </w:rPr>
            </w:pPr>
            <w:r w:rsidRPr="00032D3A">
              <w:rPr>
                <w:rFonts w:cs="Arial"/>
                <w:lang w:eastAsia="zh-CN"/>
              </w:rPr>
              <w:t>CA_n66A-n261A</w:t>
            </w:r>
          </w:p>
          <w:p w14:paraId="39DCB29B" w14:textId="77777777" w:rsidR="00702FC9" w:rsidRPr="00032D3A" w:rsidRDefault="00702FC9" w:rsidP="009C52C7">
            <w:pPr>
              <w:pStyle w:val="TAC"/>
              <w:rPr>
                <w:rFonts w:cs="Arial"/>
                <w:lang w:eastAsia="zh-CN"/>
              </w:rPr>
            </w:pPr>
            <w:r w:rsidRPr="00032D3A">
              <w:rPr>
                <w:rFonts w:cs="Arial"/>
                <w:lang w:eastAsia="zh-CN"/>
              </w:rPr>
              <w:t>CA_n66A-n261G</w:t>
            </w:r>
          </w:p>
          <w:p w14:paraId="62BCB3E1" w14:textId="77777777" w:rsidR="00702FC9" w:rsidRPr="00032D3A" w:rsidRDefault="00702FC9" w:rsidP="009C52C7">
            <w:pPr>
              <w:pStyle w:val="TAC"/>
              <w:rPr>
                <w:rFonts w:cs="Arial"/>
                <w:lang w:eastAsia="zh-CN"/>
              </w:rPr>
            </w:pPr>
            <w:r w:rsidRPr="00032D3A">
              <w:rPr>
                <w:rFonts w:cs="Arial"/>
                <w:lang w:eastAsia="zh-CN"/>
              </w:rPr>
              <w:t>CA_n77A-n261A</w:t>
            </w:r>
          </w:p>
          <w:p w14:paraId="7C4DBB31" w14:textId="77777777" w:rsidR="00702FC9" w:rsidRPr="00032D3A" w:rsidRDefault="00702FC9" w:rsidP="009C52C7">
            <w:pPr>
              <w:pStyle w:val="TAC"/>
              <w:rPr>
                <w:rFonts w:cs="Arial"/>
                <w:lang w:eastAsia="zh-CN"/>
              </w:rPr>
            </w:pPr>
            <w:r w:rsidRPr="00032D3A">
              <w:rPr>
                <w:rFonts w:cs="Arial"/>
                <w:lang w:eastAsia="zh-CN"/>
              </w:rPr>
              <w:t>CA_n77A-n261G</w:t>
            </w:r>
          </w:p>
        </w:tc>
        <w:tc>
          <w:tcPr>
            <w:tcW w:w="864" w:type="dxa"/>
            <w:tcBorders>
              <w:left w:val="single" w:sz="4" w:space="0" w:color="auto"/>
              <w:right w:val="single" w:sz="4" w:space="0" w:color="auto"/>
            </w:tcBorders>
            <w:vAlign w:val="center"/>
          </w:tcPr>
          <w:p w14:paraId="4D133BB0"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B68F" w14:textId="77777777" w:rsidR="00702FC9" w:rsidRPr="00032D3A" w:rsidRDefault="00702FC9" w:rsidP="009C52C7">
            <w:pPr>
              <w:pStyle w:val="TAC"/>
              <w:rPr>
                <w:lang w:val="en-US" w:bidi="ar"/>
              </w:rPr>
            </w:pPr>
            <w:r w:rsidRPr="00032D3A">
              <w:rPr>
                <w:lang w:val="en-US" w:bidi="ar"/>
              </w:rPr>
              <w:t>5, 10, 15, 20, 40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899942C" w14:textId="77777777" w:rsidR="00702FC9" w:rsidRPr="00032D3A" w:rsidRDefault="00702FC9" w:rsidP="009C52C7">
            <w:pPr>
              <w:pStyle w:val="TAC"/>
              <w:rPr>
                <w:lang w:eastAsia="zh-CN"/>
              </w:rPr>
            </w:pPr>
            <w:r w:rsidRPr="00032D3A">
              <w:rPr>
                <w:lang w:eastAsia="zh-CN"/>
              </w:rPr>
              <w:t>0</w:t>
            </w:r>
          </w:p>
        </w:tc>
      </w:tr>
      <w:tr w:rsidR="00702FC9" w:rsidRPr="00032D3A" w14:paraId="19025C8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E696489"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C42C9D8" w14:textId="77777777" w:rsidR="00702FC9" w:rsidRPr="00032D3A"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7946106C"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0FED7" w14:textId="77777777" w:rsidR="00702FC9" w:rsidRPr="00032D3A"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B6D3E78" w14:textId="77777777" w:rsidR="00702FC9" w:rsidRPr="00032D3A" w:rsidRDefault="00702FC9" w:rsidP="009C52C7">
            <w:pPr>
              <w:pStyle w:val="TAC"/>
              <w:rPr>
                <w:lang w:eastAsia="zh-CN"/>
              </w:rPr>
            </w:pPr>
          </w:p>
        </w:tc>
      </w:tr>
      <w:tr w:rsidR="00702FC9" w:rsidRPr="00032D3A" w14:paraId="3240283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AA5A10F"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F207E64" w14:textId="77777777" w:rsidR="00702FC9" w:rsidRPr="00032D3A"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C9D6FCF" w14:textId="77777777" w:rsidR="00702FC9" w:rsidRPr="00032D3A" w:rsidRDefault="00702FC9" w:rsidP="009C52C7">
            <w:pPr>
              <w:pStyle w:val="TAC"/>
            </w:pPr>
            <w:r w:rsidRPr="00032D3A">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73BDA" w14:textId="77777777" w:rsidR="00702FC9" w:rsidRPr="00032D3A" w:rsidRDefault="00702FC9" w:rsidP="009C52C7">
            <w:pPr>
              <w:pStyle w:val="TAC"/>
              <w:rPr>
                <w:lang w:val="en-US" w:bidi="ar"/>
              </w:rPr>
            </w:pPr>
            <w:r w:rsidRPr="00032D3A">
              <w:rPr>
                <w:lang w:val="en-US" w:bidi="ar"/>
              </w:rPr>
              <w:t>CA_n261</w:t>
            </w:r>
            <w:r>
              <w:rPr>
                <w:lang w:val="en-US" w:bidi="ar"/>
              </w:rPr>
              <w:t>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2200A83" w14:textId="77777777" w:rsidR="00702FC9" w:rsidRPr="00032D3A" w:rsidRDefault="00702FC9" w:rsidP="009C52C7">
            <w:pPr>
              <w:pStyle w:val="TAC"/>
              <w:rPr>
                <w:lang w:eastAsia="zh-CN"/>
              </w:rPr>
            </w:pPr>
          </w:p>
        </w:tc>
      </w:tr>
      <w:tr w:rsidR="00702FC9" w:rsidRPr="00032D3A" w14:paraId="59D15E3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253C402"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2936E7F" w14:textId="77777777" w:rsidR="00702FC9" w:rsidRPr="00032D3A"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2D02DBF3"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CBCA3" w14:textId="77777777" w:rsidR="00702FC9" w:rsidRPr="00032D3A" w:rsidRDefault="00702FC9" w:rsidP="009C52C7">
            <w:pPr>
              <w:pStyle w:val="TAC"/>
              <w:rPr>
                <w:lang w:val="en-US" w:bidi="ar"/>
              </w:rPr>
            </w:pPr>
            <w:r w:rsidRPr="00032D3A">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09D9E5F" w14:textId="77777777" w:rsidR="00702FC9" w:rsidRPr="00032D3A" w:rsidRDefault="00702FC9" w:rsidP="009C52C7">
            <w:pPr>
              <w:pStyle w:val="TAC"/>
              <w:rPr>
                <w:lang w:eastAsia="zh-CN"/>
              </w:rPr>
            </w:pPr>
            <w:r w:rsidRPr="00032D3A">
              <w:rPr>
                <w:lang w:eastAsia="zh-CN"/>
              </w:rPr>
              <w:t>1</w:t>
            </w:r>
          </w:p>
        </w:tc>
      </w:tr>
      <w:tr w:rsidR="00702FC9" w:rsidRPr="00032D3A" w14:paraId="327D8EF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018CE5B"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2B1597D" w14:textId="77777777" w:rsidR="00702FC9" w:rsidRPr="00032D3A"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8C307D8"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0D7D6" w14:textId="77777777" w:rsidR="00702FC9" w:rsidRPr="00032D3A"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A351BF0" w14:textId="77777777" w:rsidR="00702FC9" w:rsidRPr="00032D3A" w:rsidRDefault="00702FC9" w:rsidP="009C52C7">
            <w:pPr>
              <w:pStyle w:val="TAC"/>
              <w:rPr>
                <w:lang w:eastAsia="zh-CN"/>
              </w:rPr>
            </w:pPr>
          </w:p>
        </w:tc>
      </w:tr>
      <w:tr w:rsidR="00702FC9" w:rsidRPr="00032D3A" w14:paraId="454535B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5E19BB4"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B1F0E4D" w14:textId="77777777" w:rsidR="00702FC9" w:rsidRPr="00032D3A"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1746582" w14:textId="77777777" w:rsidR="00702FC9" w:rsidRPr="00032D3A" w:rsidRDefault="00702FC9" w:rsidP="009C52C7">
            <w:pPr>
              <w:pStyle w:val="TAC"/>
            </w:pPr>
            <w:r w:rsidRPr="00032D3A">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6F549" w14:textId="77777777" w:rsidR="00702FC9" w:rsidRPr="00032D3A" w:rsidRDefault="00702FC9" w:rsidP="009C52C7">
            <w:pPr>
              <w:pStyle w:val="TAC"/>
              <w:rPr>
                <w:lang w:val="en-US" w:bidi="ar"/>
              </w:rPr>
            </w:pPr>
            <w:r w:rsidRPr="00032D3A">
              <w:rPr>
                <w:lang w:val="en-US" w:bidi="ar"/>
              </w:rPr>
              <w:t>CA_n261</w:t>
            </w:r>
            <w:r>
              <w:rPr>
                <w:lang w:val="en-US" w:bidi="ar"/>
              </w:rPr>
              <w:t>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DDCA8D0" w14:textId="77777777" w:rsidR="00702FC9" w:rsidRPr="00032D3A" w:rsidRDefault="00702FC9" w:rsidP="009C52C7">
            <w:pPr>
              <w:pStyle w:val="TAC"/>
              <w:rPr>
                <w:lang w:eastAsia="zh-CN"/>
              </w:rPr>
            </w:pPr>
          </w:p>
        </w:tc>
      </w:tr>
      <w:tr w:rsidR="00702FC9" w:rsidRPr="00032D3A" w14:paraId="6087891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B2A7497" w14:textId="77777777" w:rsidR="00702FC9" w:rsidRPr="00032D3A" w:rsidRDefault="00702FC9" w:rsidP="009C52C7">
            <w:pPr>
              <w:pStyle w:val="TAC"/>
            </w:pPr>
            <w:r>
              <w:t>CA_n66A-n77A-n261H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6C786CA" w14:textId="77777777" w:rsidR="00702FC9" w:rsidRPr="00032D3A" w:rsidRDefault="00702FC9" w:rsidP="009C52C7">
            <w:pPr>
              <w:pStyle w:val="TAC"/>
              <w:rPr>
                <w:rFonts w:cs="Arial"/>
                <w:lang w:eastAsia="zh-CN"/>
              </w:rPr>
            </w:pPr>
            <w:r w:rsidRPr="00032D3A">
              <w:rPr>
                <w:rFonts w:cs="Arial"/>
                <w:lang w:eastAsia="zh-CN"/>
              </w:rPr>
              <w:t>CA_n66A-n261A</w:t>
            </w:r>
          </w:p>
          <w:p w14:paraId="5F8AED97" w14:textId="77777777" w:rsidR="00702FC9" w:rsidRPr="00032D3A" w:rsidRDefault="00702FC9" w:rsidP="009C52C7">
            <w:pPr>
              <w:pStyle w:val="TAC"/>
              <w:rPr>
                <w:rFonts w:cs="Arial"/>
                <w:lang w:eastAsia="zh-CN"/>
              </w:rPr>
            </w:pPr>
            <w:r w:rsidRPr="00032D3A">
              <w:rPr>
                <w:rFonts w:cs="Arial"/>
                <w:lang w:eastAsia="zh-CN"/>
              </w:rPr>
              <w:t>CA_n66A-n261G</w:t>
            </w:r>
          </w:p>
          <w:p w14:paraId="6FC99D95" w14:textId="77777777" w:rsidR="00702FC9" w:rsidRPr="00032D3A" w:rsidRDefault="00702FC9" w:rsidP="009C52C7">
            <w:pPr>
              <w:pStyle w:val="TAC"/>
              <w:rPr>
                <w:rFonts w:cs="Arial"/>
                <w:lang w:eastAsia="zh-CN"/>
              </w:rPr>
            </w:pPr>
            <w:r w:rsidRPr="00032D3A">
              <w:rPr>
                <w:rFonts w:cs="Arial"/>
                <w:lang w:eastAsia="zh-CN"/>
              </w:rPr>
              <w:t>CA_n66A-n261H</w:t>
            </w:r>
          </w:p>
          <w:p w14:paraId="24AF5444" w14:textId="77777777" w:rsidR="00702FC9" w:rsidRPr="00032D3A" w:rsidRDefault="00702FC9" w:rsidP="009C52C7">
            <w:pPr>
              <w:pStyle w:val="TAC"/>
              <w:rPr>
                <w:rFonts w:cs="Arial"/>
                <w:lang w:eastAsia="zh-CN"/>
              </w:rPr>
            </w:pPr>
            <w:r w:rsidRPr="00032D3A">
              <w:rPr>
                <w:rFonts w:cs="Arial"/>
                <w:lang w:eastAsia="zh-CN"/>
              </w:rPr>
              <w:t>CA_n77A-n261A</w:t>
            </w:r>
          </w:p>
          <w:p w14:paraId="75408759" w14:textId="77777777" w:rsidR="00702FC9" w:rsidRPr="00032D3A" w:rsidRDefault="00702FC9" w:rsidP="009C52C7">
            <w:pPr>
              <w:pStyle w:val="TAC"/>
              <w:rPr>
                <w:rFonts w:cs="Arial"/>
                <w:lang w:eastAsia="zh-CN"/>
              </w:rPr>
            </w:pPr>
            <w:r w:rsidRPr="00032D3A">
              <w:rPr>
                <w:rFonts w:cs="Arial"/>
                <w:lang w:eastAsia="zh-CN"/>
              </w:rPr>
              <w:t>CA_n77A-n261G</w:t>
            </w:r>
          </w:p>
          <w:p w14:paraId="47954895" w14:textId="77777777" w:rsidR="00702FC9" w:rsidRPr="00032D3A" w:rsidRDefault="00702FC9" w:rsidP="009C52C7">
            <w:pPr>
              <w:pStyle w:val="TAC"/>
              <w:rPr>
                <w:rFonts w:cs="Arial"/>
                <w:lang w:eastAsia="zh-CN"/>
              </w:rPr>
            </w:pPr>
            <w:r w:rsidRPr="00032D3A">
              <w:rPr>
                <w:rFonts w:cs="Arial"/>
                <w:lang w:eastAsia="zh-CN"/>
              </w:rPr>
              <w:t>CA_n77A-n261H</w:t>
            </w:r>
          </w:p>
        </w:tc>
        <w:tc>
          <w:tcPr>
            <w:tcW w:w="864" w:type="dxa"/>
            <w:tcBorders>
              <w:left w:val="single" w:sz="4" w:space="0" w:color="auto"/>
              <w:right w:val="single" w:sz="4" w:space="0" w:color="auto"/>
            </w:tcBorders>
            <w:vAlign w:val="center"/>
          </w:tcPr>
          <w:p w14:paraId="450E61A8"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54897" w14:textId="77777777" w:rsidR="00702FC9" w:rsidRPr="00032D3A" w:rsidRDefault="00702FC9" w:rsidP="009C52C7">
            <w:pPr>
              <w:pStyle w:val="TAC"/>
              <w:rPr>
                <w:lang w:val="en-US" w:bidi="ar"/>
              </w:rPr>
            </w:pPr>
            <w:r w:rsidRPr="00032D3A">
              <w:rPr>
                <w:lang w:val="en-US" w:bidi="ar"/>
              </w:rPr>
              <w:t>5, 10, 15, 20, 40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27EAB89" w14:textId="77777777" w:rsidR="00702FC9" w:rsidRPr="00032D3A" w:rsidRDefault="00702FC9" w:rsidP="009C52C7">
            <w:pPr>
              <w:pStyle w:val="TAC"/>
              <w:rPr>
                <w:lang w:eastAsia="zh-CN"/>
              </w:rPr>
            </w:pPr>
            <w:r w:rsidRPr="00032D3A">
              <w:rPr>
                <w:lang w:eastAsia="zh-CN"/>
              </w:rPr>
              <w:t>0</w:t>
            </w:r>
          </w:p>
        </w:tc>
      </w:tr>
      <w:tr w:rsidR="00702FC9" w:rsidRPr="00032D3A" w14:paraId="26C228E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AA283BB"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7A47101" w14:textId="77777777" w:rsidR="00702FC9" w:rsidRPr="00032D3A"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A90058F"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222C0" w14:textId="77777777" w:rsidR="00702FC9" w:rsidRPr="00032D3A"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86C1DDB" w14:textId="77777777" w:rsidR="00702FC9" w:rsidRPr="00032D3A" w:rsidRDefault="00702FC9" w:rsidP="009C52C7">
            <w:pPr>
              <w:pStyle w:val="TAC"/>
              <w:rPr>
                <w:lang w:eastAsia="zh-CN"/>
              </w:rPr>
            </w:pPr>
          </w:p>
        </w:tc>
      </w:tr>
      <w:tr w:rsidR="00702FC9" w:rsidRPr="00032D3A" w14:paraId="190977D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1A93284"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303B5B0" w14:textId="77777777" w:rsidR="00702FC9" w:rsidRPr="00032D3A"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505E0292" w14:textId="77777777" w:rsidR="00702FC9" w:rsidRPr="00032D3A" w:rsidRDefault="00702FC9" w:rsidP="009C52C7">
            <w:pPr>
              <w:pStyle w:val="TAC"/>
            </w:pPr>
            <w:r w:rsidRPr="00032D3A">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573FB" w14:textId="77777777" w:rsidR="00702FC9" w:rsidRPr="00032D3A" w:rsidRDefault="00702FC9" w:rsidP="009C52C7">
            <w:pPr>
              <w:pStyle w:val="TAC"/>
              <w:rPr>
                <w:lang w:val="en-US" w:bidi="ar"/>
              </w:rPr>
            </w:pPr>
            <w:r w:rsidRPr="00032D3A">
              <w:rPr>
                <w:lang w:val="en-US" w:bidi="ar"/>
              </w:rPr>
              <w:t>CA_n261</w:t>
            </w:r>
            <w:r>
              <w:rPr>
                <w:lang w:val="en-US" w:bidi="ar"/>
              </w:rPr>
              <w:t>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D8F2EF7" w14:textId="77777777" w:rsidR="00702FC9" w:rsidRPr="00032D3A" w:rsidRDefault="00702FC9" w:rsidP="009C52C7">
            <w:pPr>
              <w:pStyle w:val="TAC"/>
              <w:rPr>
                <w:lang w:eastAsia="zh-CN"/>
              </w:rPr>
            </w:pPr>
          </w:p>
        </w:tc>
      </w:tr>
      <w:tr w:rsidR="00702FC9" w:rsidRPr="00032D3A" w14:paraId="0485585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B478990"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27528F7" w14:textId="77777777" w:rsidR="00702FC9" w:rsidRPr="00032D3A"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03B1426F"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E405D" w14:textId="77777777" w:rsidR="00702FC9" w:rsidRPr="00032D3A" w:rsidRDefault="00702FC9" w:rsidP="009C52C7">
            <w:pPr>
              <w:pStyle w:val="TAC"/>
              <w:rPr>
                <w:lang w:val="en-US" w:bidi="ar"/>
              </w:rPr>
            </w:pPr>
            <w:r w:rsidRPr="00032D3A">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F0817C9" w14:textId="77777777" w:rsidR="00702FC9" w:rsidRPr="00032D3A" w:rsidRDefault="00702FC9" w:rsidP="009C52C7">
            <w:pPr>
              <w:pStyle w:val="TAC"/>
              <w:rPr>
                <w:lang w:eastAsia="zh-CN"/>
              </w:rPr>
            </w:pPr>
            <w:r w:rsidRPr="00032D3A">
              <w:rPr>
                <w:lang w:eastAsia="zh-CN"/>
              </w:rPr>
              <w:t>1</w:t>
            </w:r>
          </w:p>
        </w:tc>
      </w:tr>
      <w:tr w:rsidR="00702FC9" w:rsidRPr="00032D3A" w14:paraId="2B24020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A9B68D6"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711A20D" w14:textId="77777777" w:rsidR="00702FC9" w:rsidRPr="00032D3A"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4A828B10"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DC373" w14:textId="77777777" w:rsidR="00702FC9" w:rsidRPr="00032D3A" w:rsidRDefault="00702FC9" w:rsidP="009C52C7">
            <w:pPr>
              <w:pStyle w:val="TAC"/>
              <w:rPr>
                <w:lang w:val="en-US" w:bidi="ar"/>
              </w:rPr>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9DFD610" w14:textId="77777777" w:rsidR="00702FC9" w:rsidRPr="00032D3A" w:rsidRDefault="00702FC9" w:rsidP="009C52C7">
            <w:pPr>
              <w:pStyle w:val="TAC"/>
              <w:rPr>
                <w:lang w:eastAsia="zh-CN"/>
              </w:rPr>
            </w:pPr>
          </w:p>
        </w:tc>
      </w:tr>
      <w:tr w:rsidR="00702FC9" w:rsidRPr="00032D3A" w14:paraId="5EE7E66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F6D79D7"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5E7FDA7" w14:textId="77777777" w:rsidR="00702FC9" w:rsidRPr="00032D3A" w:rsidRDefault="00702FC9" w:rsidP="009C52C7">
            <w:pPr>
              <w:pStyle w:val="TAC"/>
              <w:rPr>
                <w:rFonts w:cs="Arial"/>
                <w:lang w:eastAsia="zh-CN"/>
              </w:rPr>
            </w:pPr>
          </w:p>
        </w:tc>
        <w:tc>
          <w:tcPr>
            <w:tcW w:w="864" w:type="dxa"/>
            <w:tcBorders>
              <w:left w:val="single" w:sz="4" w:space="0" w:color="auto"/>
              <w:right w:val="single" w:sz="4" w:space="0" w:color="auto"/>
            </w:tcBorders>
            <w:vAlign w:val="center"/>
          </w:tcPr>
          <w:p w14:paraId="6FFAD39F" w14:textId="77777777" w:rsidR="00702FC9" w:rsidRPr="00032D3A" w:rsidRDefault="00702FC9" w:rsidP="009C52C7">
            <w:pPr>
              <w:pStyle w:val="TAC"/>
            </w:pPr>
            <w:r w:rsidRPr="00032D3A">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56072" w14:textId="77777777" w:rsidR="00702FC9" w:rsidRPr="00032D3A" w:rsidRDefault="00702FC9" w:rsidP="009C52C7">
            <w:pPr>
              <w:pStyle w:val="TAC"/>
              <w:rPr>
                <w:lang w:val="en-US" w:bidi="ar"/>
              </w:rPr>
            </w:pPr>
            <w:r w:rsidRPr="00032D3A">
              <w:rPr>
                <w:lang w:val="en-US" w:bidi="ar"/>
              </w:rPr>
              <w:t>CA_n261</w:t>
            </w:r>
            <w:r>
              <w:rPr>
                <w:lang w:val="en-US" w:bidi="ar"/>
              </w:rPr>
              <w:t>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1A19542" w14:textId="77777777" w:rsidR="00702FC9" w:rsidRPr="00032D3A" w:rsidRDefault="00702FC9" w:rsidP="009C52C7">
            <w:pPr>
              <w:pStyle w:val="TAC"/>
              <w:rPr>
                <w:lang w:eastAsia="zh-CN"/>
              </w:rPr>
            </w:pPr>
          </w:p>
        </w:tc>
      </w:tr>
      <w:tr w:rsidR="00702FC9" w:rsidRPr="00032D3A" w14:paraId="341DA12A" w14:textId="77777777" w:rsidTr="000E450B">
        <w:trPr>
          <w:trHeight w:val="187"/>
          <w:jc w:val="center"/>
        </w:trPr>
        <w:tc>
          <w:tcPr>
            <w:tcW w:w="1827" w:type="dxa"/>
            <w:vMerge w:val="restart"/>
            <w:tcBorders>
              <w:top w:val="single" w:sz="4" w:space="0" w:color="auto"/>
              <w:left w:val="single" w:sz="4" w:space="0" w:color="auto"/>
              <w:bottom w:val="nil"/>
              <w:right w:val="single" w:sz="4" w:space="0" w:color="auto"/>
            </w:tcBorders>
            <w:shd w:val="clear" w:color="auto" w:fill="auto"/>
            <w:vAlign w:val="center"/>
          </w:tcPr>
          <w:p w14:paraId="017E1C8A" w14:textId="77777777" w:rsidR="00702FC9" w:rsidRPr="00032D3A" w:rsidRDefault="00702FC9" w:rsidP="009C52C7">
            <w:pPr>
              <w:pStyle w:val="TAC"/>
            </w:pPr>
            <w:r w:rsidRPr="00032D3A">
              <w:t>CA_n66A-n77A-n261I</w:t>
            </w:r>
          </w:p>
        </w:tc>
        <w:tc>
          <w:tcPr>
            <w:tcW w:w="209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E1992ED" w14:textId="77777777" w:rsidR="00702FC9" w:rsidRPr="00032D3A" w:rsidRDefault="00702FC9" w:rsidP="009C52C7">
            <w:pPr>
              <w:pStyle w:val="TAC"/>
              <w:rPr>
                <w:rFonts w:cs="Arial"/>
                <w:lang w:eastAsia="zh-CN"/>
              </w:rPr>
            </w:pPr>
            <w:r w:rsidRPr="00032D3A">
              <w:rPr>
                <w:rFonts w:cs="Arial"/>
                <w:lang w:eastAsia="zh-CN"/>
              </w:rPr>
              <w:t>CA_n66A-n261A</w:t>
            </w:r>
          </w:p>
          <w:p w14:paraId="1626822A" w14:textId="77777777" w:rsidR="00702FC9" w:rsidRPr="00032D3A" w:rsidRDefault="00702FC9" w:rsidP="009C52C7">
            <w:pPr>
              <w:pStyle w:val="TAC"/>
              <w:rPr>
                <w:rFonts w:cs="Arial"/>
                <w:lang w:eastAsia="zh-CN"/>
              </w:rPr>
            </w:pPr>
            <w:r w:rsidRPr="00032D3A">
              <w:rPr>
                <w:rFonts w:cs="Arial"/>
                <w:lang w:eastAsia="zh-CN"/>
              </w:rPr>
              <w:t>CA_n66A-n261G</w:t>
            </w:r>
          </w:p>
          <w:p w14:paraId="5E5C520F" w14:textId="77777777" w:rsidR="00702FC9" w:rsidRPr="00032D3A" w:rsidRDefault="00702FC9" w:rsidP="009C52C7">
            <w:pPr>
              <w:pStyle w:val="TAC"/>
              <w:rPr>
                <w:rFonts w:cs="Arial"/>
                <w:lang w:eastAsia="zh-CN"/>
              </w:rPr>
            </w:pPr>
            <w:r w:rsidRPr="00032D3A">
              <w:rPr>
                <w:rFonts w:cs="Arial"/>
                <w:lang w:eastAsia="zh-CN"/>
              </w:rPr>
              <w:t>CA_n66A-n261H</w:t>
            </w:r>
          </w:p>
          <w:p w14:paraId="16C4EA42" w14:textId="77777777" w:rsidR="00702FC9" w:rsidRPr="00032D3A" w:rsidRDefault="00702FC9" w:rsidP="009C52C7">
            <w:pPr>
              <w:pStyle w:val="TAC"/>
              <w:rPr>
                <w:rFonts w:cs="Arial"/>
                <w:lang w:eastAsia="zh-CN"/>
              </w:rPr>
            </w:pPr>
            <w:r w:rsidRPr="00032D3A">
              <w:rPr>
                <w:rFonts w:cs="Arial"/>
                <w:lang w:eastAsia="zh-CN"/>
              </w:rPr>
              <w:t>CA_n66A-n261I</w:t>
            </w:r>
          </w:p>
          <w:p w14:paraId="1B5BB388" w14:textId="77777777" w:rsidR="00702FC9" w:rsidRPr="00032D3A" w:rsidRDefault="00702FC9" w:rsidP="009C52C7">
            <w:pPr>
              <w:pStyle w:val="TAC"/>
              <w:rPr>
                <w:rFonts w:cs="Arial"/>
                <w:lang w:eastAsia="zh-CN"/>
              </w:rPr>
            </w:pPr>
            <w:r w:rsidRPr="00032D3A">
              <w:rPr>
                <w:rFonts w:cs="Arial"/>
                <w:lang w:eastAsia="zh-CN"/>
              </w:rPr>
              <w:t>CA_n77A-n261A</w:t>
            </w:r>
          </w:p>
          <w:p w14:paraId="28031BCF" w14:textId="77777777" w:rsidR="00702FC9" w:rsidRPr="00032D3A" w:rsidRDefault="00702FC9" w:rsidP="009C52C7">
            <w:pPr>
              <w:pStyle w:val="TAC"/>
              <w:rPr>
                <w:rFonts w:cs="Arial"/>
                <w:lang w:eastAsia="zh-CN"/>
              </w:rPr>
            </w:pPr>
            <w:r w:rsidRPr="00032D3A">
              <w:rPr>
                <w:rFonts w:cs="Arial"/>
                <w:lang w:eastAsia="zh-CN"/>
              </w:rPr>
              <w:t>CA_n77A-n261G</w:t>
            </w:r>
          </w:p>
          <w:p w14:paraId="1A4E9EE8" w14:textId="77777777" w:rsidR="00702FC9" w:rsidRPr="00032D3A" w:rsidRDefault="00702FC9" w:rsidP="009C52C7">
            <w:pPr>
              <w:pStyle w:val="TAC"/>
              <w:rPr>
                <w:rFonts w:cs="Arial"/>
                <w:lang w:eastAsia="zh-CN"/>
              </w:rPr>
            </w:pPr>
            <w:r w:rsidRPr="00032D3A">
              <w:rPr>
                <w:rFonts w:cs="Arial"/>
                <w:lang w:eastAsia="zh-CN"/>
              </w:rPr>
              <w:t>CA_n77A-n261H</w:t>
            </w:r>
          </w:p>
          <w:p w14:paraId="5532E16D" w14:textId="77777777" w:rsidR="00702FC9" w:rsidRPr="00032D3A" w:rsidRDefault="00702FC9" w:rsidP="009C52C7">
            <w:pPr>
              <w:pStyle w:val="TAC"/>
              <w:rPr>
                <w:rFonts w:eastAsia="Yu Mincho"/>
                <w:szCs w:val="18"/>
                <w:lang w:eastAsia="ja-JP"/>
              </w:rPr>
            </w:pPr>
            <w:r w:rsidRPr="00032D3A">
              <w:rPr>
                <w:rFonts w:cs="Arial"/>
                <w:lang w:eastAsia="zh-CN"/>
              </w:rPr>
              <w:t>CA_n77A-n261I</w:t>
            </w:r>
          </w:p>
        </w:tc>
        <w:tc>
          <w:tcPr>
            <w:tcW w:w="864" w:type="dxa"/>
            <w:tcBorders>
              <w:left w:val="single" w:sz="4" w:space="0" w:color="auto"/>
              <w:right w:val="single" w:sz="4" w:space="0" w:color="auto"/>
            </w:tcBorders>
            <w:vAlign w:val="center"/>
          </w:tcPr>
          <w:p w14:paraId="1BFF06D0"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528D7" w14:textId="77777777" w:rsidR="00702FC9" w:rsidRPr="00032D3A" w:rsidRDefault="00702FC9" w:rsidP="009C52C7">
            <w:pPr>
              <w:pStyle w:val="TAC"/>
            </w:pPr>
            <w:r w:rsidRPr="00032D3A">
              <w:rPr>
                <w:lang w:val="en-US" w:bidi="ar"/>
              </w:rPr>
              <w:t>5, 10, 15, 20, 40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DEC7A53" w14:textId="77777777" w:rsidR="00702FC9" w:rsidRPr="00032D3A" w:rsidRDefault="00702FC9" w:rsidP="009C52C7">
            <w:pPr>
              <w:pStyle w:val="TAC"/>
              <w:rPr>
                <w:lang w:eastAsia="zh-CN"/>
              </w:rPr>
            </w:pPr>
            <w:r w:rsidRPr="00032D3A">
              <w:rPr>
                <w:lang w:eastAsia="zh-CN"/>
              </w:rPr>
              <w:t>0</w:t>
            </w:r>
          </w:p>
        </w:tc>
      </w:tr>
      <w:tr w:rsidR="00702FC9" w:rsidRPr="00032D3A" w14:paraId="779C0F1C"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6FBC8805"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2EBB17C3"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5A8B55B3"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3A745"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014C37B" w14:textId="77777777" w:rsidR="00702FC9" w:rsidRPr="00032D3A" w:rsidRDefault="00702FC9" w:rsidP="009C52C7">
            <w:pPr>
              <w:pStyle w:val="TAC"/>
              <w:rPr>
                <w:lang w:eastAsia="zh-CN"/>
              </w:rPr>
            </w:pPr>
          </w:p>
        </w:tc>
      </w:tr>
      <w:tr w:rsidR="00702FC9" w:rsidRPr="00032D3A" w14:paraId="182D71E1"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38FCA5AD"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4F6CA51B"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1606CCAF" w14:textId="77777777" w:rsidR="00702FC9" w:rsidRPr="00032D3A" w:rsidRDefault="00702FC9" w:rsidP="009C52C7">
            <w:pPr>
              <w:pStyle w:val="TAC"/>
            </w:pPr>
            <w:r w:rsidRPr="00032D3A">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7212E" w14:textId="77777777" w:rsidR="00702FC9" w:rsidRPr="00032D3A" w:rsidRDefault="00702FC9" w:rsidP="009C52C7">
            <w:pPr>
              <w:pStyle w:val="TAC"/>
            </w:pPr>
            <w:r w:rsidRPr="00032D3A">
              <w:rPr>
                <w:lang w:val="en-US" w:bidi="ar"/>
              </w:rPr>
              <w:t>CA_n261I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6F09FC0" w14:textId="77777777" w:rsidR="00702FC9" w:rsidRPr="00032D3A" w:rsidRDefault="00702FC9" w:rsidP="009C52C7">
            <w:pPr>
              <w:pStyle w:val="TAC"/>
              <w:rPr>
                <w:lang w:eastAsia="zh-CN"/>
              </w:rPr>
            </w:pPr>
          </w:p>
        </w:tc>
      </w:tr>
      <w:tr w:rsidR="00702FC9" w:rsidRPr="00032D3A" w14:paraId="09587881"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22767226"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3505D221"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3B5B09EA"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82C40" w14:textId="77777777" w:rsidR="00702FC9" w:rsidRPr="00032D3A" w:rsidRDefault="00702FC9" w:rsidP="009C52C7">
            <w:pPr>
              <w:pStyle w:val="TAC"/>
            </w:pPr>
            <w:r w:rsidRPr="00032D3A">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EE66FB7" w14:textId="77777777" w:rsidR="00702FC9" w:rsidRPr="00032D3A" w:rsidRDefault="00702FC9" w:rsidP="009C52C7">
            <w:pPr>
              <w:pStyle w:val="TAC"/>
              <w:rPr>
                <w:lang w:eastAsia="zh-CN"/>
              </w:rPr>
            </w:pPr>
            <w:r w:rsidRPr="00032D3A">
              <w:rPr>
                <w:lang w:eastAsia="zh-CN"/>
              </w:rPr>
              <w:t>1</w:t>
            </w:r>
          </w:p>
        </w:tc>
      </w:tr>
      <w:tr w:rsidR="00702FC9" w:rsidRPr="00032D3A" w14:paraId="7C25DD9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213A91C"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74B4C25"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4EB51164"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8FD07"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DBFA4E6" w14:textId="77777777" w:rsidR="00702FC9" w:rsidRPr="00032D3A" w:rsidRDefault="00702FC9" w:rsidP="009C52C7">
            <w:pPr>
              <w:pStyle w:val="TAC"/>
              <w:rPr>
                <w:lang w:eastAsia="zh-CN"/>
              </w:rPr>
            </w:pPr>
          </w:p>
        </w:tc>
      </w:tr>
      <w:tr w:rsidR="00702FC9" w:rsidRPr="00032D3A" w14:paraId="4C351DC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3B332D0"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CB135B3"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5565C93A" w14:textId="77777777" w:rsidR="00702FC9" w:rsidRPr="00032D3A" w:rsidRDefault="00702FC9" w:rsidP="009C52C7">
            <w:pPr>
              <w:pStyle w:val="TAC"/>
            </w:pPr>
            <w:r w:rsidRPr="00032D3A">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58E90" w14:textId="77777777" w:rsidR="00702FC9" w:rsidRPr="00032D3A" w:rsidRDefault="00702FC9" w:rsidP="009C52C7">
            <w:pPr>
              <w:pStyle w:val="TAC"/>
            </w:pPr>
            <w:r w:rsidRPr="00032D3A">
              <w:rPr>
                <w:lang w:val="en-US" w:bidi="ar"/>
              </w:rPr>
              <w:t>CA_n261I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D9AF1A5" w14:textId="77777777" w:rsidR="00702FC9" w:rsidRPr="00032D3A" w:rsidRDefault="00702FC9" w:rsidP="009C52C7">
            <w:pPr>
              <w:pStyle w:val="TAC"/>
              <w:rPr>
                <w:lang w:eastAsia="zh-CN"/>
              </w:rPr>
            </w:pPr>
          </w:p>
        </w:tc>
      </w:tr>
      <w:tr w:rsidR="00702FC9" w:rsidRPr="00032D3A" w14:paraId="2DEECBE8" w14:textId="77777777" w:rsidTr="000E450B">
        <w:trPr>
          <w:trHeight w:val="187"/>
          <w:jc w:val="center"/>
        </w:trPr>
        <w:tc>
          <w:tcPr>
            <w:tcW w:w="1827" w:type="dxa"/>
            <w:vMerge w:val="restart"/>
            <w:tcBorders>
              <w:top w:val="single" w:sz="4" w:space="0" w:color="auto"/>
              <w:left w:val="single" w:sz="4" w:space="0" w:color="auto"/>
              <w:bottom w:val="nil"/>
              <w:right w:val="single" w:sz="4" w:space="0" w:color="auto"/>
            </w:tcBorders>
            <w:shd w:val="clear" w:color="auto" w:fill="auto"/>
            <w:vAlign w:val="center"/>
          </w:tcPr>
          <w:p w14:paraId="2CC46F81" w14:textId="77777777" w:rsidR="00702FC9" w:rsidRPr="00032D3A" w:rsidRDefault="00702FC9" w:rsidP="009C52C7">
            <w:pPr>
              <w:pStyle w:val="TAC"/>
            </w:pPr>
            <w:r w:rsidRPr="00032D3A">
              <w:t>CA_n66A-n77A-n261J</w:t>
            </w:r>
          </w:p>
        </w:tc>
        <w:tc>
          <w:tcPr>
            <w:tcW w:w="209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6F66648" w14:textId="77777777" w:rsidR="00702FC9" w:rsidRPr="00032D3A" w:rsidRDefault="00702FC9" w:rsidP="009C52C7">
            <w:pPr>
              <w:pStyle w:val="TAC"/>
              <w:rPr>
                <w:rFonts w:cs="Arial"/>
                <w:lang w:eastAsia="zh-CN"/>
              </w:rPr>
            </w:pPr>
            <w:r w:rsidRPr="00032D3A">
              <w:rPr>
                <w:rFonts w:cs="Arial"/>
                <w:lang w:eastAsia="zh-CN"/>
              </w:rPr>
              <w:t>CA_n66A-n261A</w:t>
            </w:r>
          </w:p>
          <w:p w14:paraId="35BE9766" w14:textId="77777777" w:rsidR="00702FC9" w:rsidRPr="00032D3A" w:rsidRDefault="00702FC9" w:rsidP="009C52C7">
            <w:pPr>
              <w:pStyle w:val="TAC"/>
              <w:rPr>
                <w:rFonts w:cs="Arial"/>
                <w:lang w:eastAsia="zh-CN"/>
              </w:rPr>
            </w:pPr>
            <w:r w:rsidRPr="00032D3A">
              <w:rPr>
                <w:rFonts w:cs="Arial"/>
                <w:lang w:eastAsia="zh-CN"/>
              </w:rPr>
              <w:t>CA_n66A-n261G</w:t>
            </w:r>
          </w:p>
          <w:p w14:paraId="6BC2E338" w14:textId="77777777" w:rsidR="00702FC9" w:rsidRPr="00032D3A" w:rsidRDefault="00702FC9" w:rsidP="009C52C7">
            <w:pPr>
              <w:pStyle w:val="TAC"/>
              <w:rPr>
                <w:rFonts w:cs="Arial"/>
                <w:lang w:eastAsia="zh-CN"/>
              </w:rPr>
            </w:pPr>
            <w:r w:rsidRPr="00032D3A">
              <w:rPr>
                <w:rFonts w:cs="Arial"/>
                <w:lang w:eastAsia="zh-CN"/>
              </w:rPr>
              <w:t>CA_n66A-n261H</w:t>
            </w:r>
          </w:p>
          <w:p w14:paraId="2E93B9E8" w14:textId="77777777" w:rsidR="00702FC9" w:rsidRPr="00032D3A" w:rsidRDefault="00702FC9" w:rsidP="009C52C7">
            <w:pPr>
              <w:pStyle w:val="TAC"/>
              <w:rPr>
                <w:rFonts w:cs="Arial"/>
                <w:lang w:eastAsia="zh-CN"/>
              </w:rPr>
            </w:pPr>
            <w:r w:rsidRPr="00032D3A">
              <w:rPr>
                <w:rFonts w:cs="Arial"/>
                <w:lang w:eastAsia="zh-CN"/>
              </w:rPr>
              <w:t>CA_n66A-n261I</w:t>
            </w:r>
          </w:p>
          <w:p w14:paraId="744FB5BF" w14:textId="77777777" w:rsidR="00702FC9" w:rsidRPr="00032D3A" w:rsidRDefault="00702FC9" w:rsidP="009C52C7">
            <w:pPr>
              <w:pStyle w:val="TAC"/>
              <w:rPr>
                <w:rFonts w:cs="Arial"/>
                <w:lang w:eastAsia="zh-CN"/>
              </w:rPr>
            </w:pPr>
            <w:r w:rsidRPr="00032D3A">
              <w:rPr>
                <w:rFonts w:cs="Arial"/>
                <w:lang w:eastAsia="zh-CN"/>
              </w:rPr>
              <w:t>CA_n77A-n261A</w:t>
            </w:r>
          </w:p>
          <w:p w14:paraId="30FC50A1" w14:textId="77777777" w:rsidR="00702FC9" w:rsidRPr="00032D3A" w:rsidRDefault="00702FC9" w:rsidP="009C52C7">
            <w:pPr>
              <w:pStyle w:val="TAC"/>
              <w:rPr>
                <w:rFonts w:cs="Arial"/>
                <w:lang w:eastAsia="zh-CN"/>
              </w:rPr>
            </w:pPr>
            <w:r w:rsidRPr="00032D3A">
              <w:rPr>
                <w:rFonts w:cs="Arial"/>
                <w:lang w:eastAsia="zh-CN"/>
              </w:rPr>
              <w:t>CA_n77A-n261G</w:t>
            </w:r>
          </w:p>
          <w:p w14:paraId="5AAE0E39" w14:textId="77777777" w:rsidR="00702FC9" w:rsidRPr="00032D3A" w:rsidRDefault="00702FC9" w:rsidP="009C52C7">
            <w:pPr>
              <w:pStyle w:val="TAC"/>
              <w:rPr>
                <w:rFonts w:cs="Arial"/>
                <w:lang w:eastAsia="zh-CN"/>
              </w:rPr>
            </w:pPr>
            <w:r w:rsidRPr="00032D3A">
              <w:rPr>
                <w:rFonts w:cs="Arial"/>
                <w:lang w:eastAsia="zh-CN"/>
              </w:rPr>
              <w:t>CA_n77A-n261H</w:t>
            </w:r>
          </w:p>
          <w:p w14:paraId="62648376" w14:textId="77777777" w:rsidR="00702FC9" w:rsidRPr="00032D3A" w:rsidRDefault="00702FC9" w:rsidP="009C52C7">
            <w:pPr>
              <w:pStyle w:val="TAC"/>
              <w:rPr>
                <w:rFonts w:eastAsia="Yu Mincho"/>
                <w:szCs w:val="18"/>
                <w:lang w:eastAsia="ja-JP"/>
              </w:rPr>
            </w:pPr>
            <w:r w:rsidRPr="00032D3A">
              <w:rPr>
                <w:rFonts w:cs="Arial"/>
                <w:lang w:eastAsia="zh-CN"/>
              </w:rPr>
              <w:t>CA_n77A-n261I</w:t>
            </w:r>
          </w:p>
        </w:tc>
        <w:tc>
          <w:tcPr>
            <w:tcW w:w="864" w:type="dxa"/>
            <w:tcBorders>
              <w:left w:val="single" w:sz="4" w:space="0" w:color="auto"/>
              <w:right w:val="single" w:sz="4" w:space="0" w:color="auto"/>
            </w:tcBorders>
            <w:vAlign w:val="center"/>
          </w:tcPr>
          <w:p w14:paraId="45142F24"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159C9" w14:textId="77777777" w:rsidR="00702FC9" w:rsidRPr="00032D3A" w:rsidRDefault="00702FC9" w:rsidP="009C52C7">
            <w:pPr>
              <w:pStyle w:val="TAC"/>
            </w:pPr>
            <w:r w:rsidRPr="00032D3A">
              <w:rPr>
                <w:lang w:val="en-US" w:bidi="ar"/>
              </w:rPr>
              <w:t>5, 10, 15, 20, 40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BBE4876" w14:textId="77777777" w:rsidR="00702FC9" w:rsidRPr="00032D3A" w:rsidRDefault="00702FC9" w:rsidP="009C52C7">
            <w:pPr>
              <w:pStyle w:val="TAC"/>
              <w:rPr>
                <w:lang w:eastAsia="zh-CN"/>
              </w:rPr>
            </w:pPr>
            <w:r w:rsidRPr="00032D3A">
              <w:rPr>
                <w:lang w:eastAsia="zh-CN"/>
              </w:rPr>
              <w:t>0</w:t>
            </w:r>
          </w:p>
        </w:tc>
      </w:tr>
      <w:tr w:rsidR="00702FC9" w:rsidRPr="00032D3A" w14:paraId="282AD211"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3D11527B"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5C96124C"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0448D0BE"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CC869"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621579B" w14:textId="77777777" w:rsidR="00702FC9" w:rsidRPr="00032D3A" w:rsidRDefault="00702FC9" w:rsidP="009C52C7">
            <w:pPr>
              <w:pStyle w:val="TAC"/>
              <w:rPr>
                <w:lang w:eastAsia="zh-CN"/>
              </w:rPr>
            </w:pPr>
          </w:p>
        </w:tc>
      </w:tr>
      <w:tr w:rsidR="00702FC9" w:rsidRPr="00032D3A" w14:paraId="18D0CAF0"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0DC99A37"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0A2DE0C3"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1D1455D5" w14:textId="77777777" w:rsidR="00702FC9" w:rsidRPr="00032D3A" w:rsidRDefault="00702FC9" w:rsidP="009C52C7">
            <w:pPr>
              <w:pStyle w:val="TAC"/>
            </w:pPr>
            <w:r w:rsidRPr="00032D3A">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DA0AD" w14:textId="77777777" w:rsidR="00702FC9" w:rsidRPr="00032D3A" w:rsidRDefault="00702FC9" w:rsidP="009C52C7">
            <w:pPr>
              <w:pStyle w:val="TAC"/>
            </w:pPr>
            <w:r w:rsidRPr="00032D3A">
              <w:rPr>
                <w:lang w:val="en-US" w:bidi="ar"/>
              </w:rPr>
              <w:t>CA_n261J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179CD96" w14:textId="77777777" w:rsidR="00702FC9" w:rsidRPr="00032D3A" w:rsidRDefault="00702FC9" w:rsidP="009C52C7">
            <w:pPr>
              <w:pStyle w:val="TAC"/>
              <w:rPr>
                <w:lang w:eastAsia="zh-CN"/>
              </w:rPr>
            </w:pPr>
          </w:p>
        </w:tc>
      </w:tr>
      <w:tr w:rsidR="00702FC9" w:rsidRPr="00032D3A" w14:paraId="459D209B"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1D060BB1"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0BFB491D"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42309FC6"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E3848" w14:textId="77777777" w:rsidR="00702FC9" w:rsidRPr="00032D3A" w:rsidRDefault="00702FC9" w:rsidP="009C52C7">
            <w:pPr>
              <w:pStyle w:val="TAC"/>
            </w:pPr>
            <w:r w:rsidRPr="00032D3A">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5721BB1" w14:textId="77777777" w:rsidR="00702FC9" w:rsidRPr="00032D3A" w:rsidRDefault="00702FC9" w:rsidP="009C52C7">
            <w:pPr>
              <w:pStyle w:val="TAC"/>
              <w:rPr>
                <w:lang w:eastAsia="zh-CN"/>
              </w:rPr>
            </w:pPr>
            <w:r w:rsidRPr="00032D3A">
              <w:rPr>
                <w:lang w:eastAsia="zh-CN"/>
              </w:rPr>
              <w:t>1</w:t>
            </w:r>
          </w:p>
        </w:tc>
      </w:tr>
      <w:tr w:rsidR="00702FC9" w:rsidRPr="00032D3A" w14:paraId="167444C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7F8A2D7"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88BE55A"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09EA7FF8"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C1182"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F78557D" w14:textId="77777777" w:rsidR="00702FC9" w:rsidRPr="00032D3A" w:rsidRDefault="00702FC9" w:rsidP="009C52C7">
            <w:pPr>
              <w:pStyle w:val="TAC"/>
              <w:rPr>
                <w:lang w:eastAsia="zh-CN"/>
              </w:rPr>
            </w:pPr>
          </w:p>
        </w:tc>
      </w:tr>
      <w:tr w:rsidR="00702FC9" w:rsidRPr="00032D3A" w14:paraId="1B072E8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5801C48"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EC9A54A"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38D6C506" w14:textId="77777777" w:rsidR="00702FC9" w:rsidRPr="00032D3A" w:rsidRDefault="00702FC9" w:rsidP="009C52C7">
            <w:pPr>
              <w:pStyle w:val="TAC"/>
            </w:pPr>
            <w:r w:rsidRPr="00032D3A">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1596A" w14:textId="77777777" w:rsidR="00702FC9" w:rsidRPr="00032D3A" w:rsidRDefault="00702FC9" w:rsidP="009C52C7">
            <w:pPr>
              <w:pStyle w:val="TAC"/>
            </w:pPr>
            <w:r w:rsidRPr="00032D3A">
              <w:rPr>
                <w:lang w:val="en-US" w:bidi="ar"/>
              </w:rPr>
              <w:t>CA_n261J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5DFF001" w14:textId="77777777" w:rsidR="00702FC9" w:rsidRPr="00032D3A" w:rsidRDefault="00702FC9" w:rsidP="009C52C7">
            <w:pPr>
              <w:pStyle w:val="TAC"/>
              <w:rPr>
                <w:lang w:eastAsia="zh-CN"/>
              </w:rPr>
            </w:pPr>
          </w:p>
        </w:tc>
      </w:tr>
      <w:tr w:rsidR="00702FC9" w:rsidRPr="00032D3A" w14:paraId="59CE9751" w14:textId="77777777" w:rsidTr="000E450B">
        <w:trPr>
          <w:trHeight w:val="187"/>
          <w:jc w:val="center"/>
        </w:trPr>
        <w:tc>
          <w:tcPr>
            <w:tcW w:w="1827" w:type="dxa"/>
            <w:vMerge w:val="restart"/>
            <w:tcBorders>
              <w:top w:val="single" w:sz="4" w:space="0" w:color="auto"/>
              <w:left w:val="single" w:sz="4" w:space="0" w:color="auto"/>
              <w:bottom w:val="nil"/>
              <w:right w:val="single" w:sz="4" w:space="0" w:color="auto"/>
            </w:tcBorders>
            <w:shd w:val="clear" w:color="auto" w:fill="auto"/>
            <w:vAlign w:val="center"/>
          </w:tcPr>
          <w:p w14:paraId="7D91CF67" w14:textId="77777777" w:rsidR="00702FC9" w:rsidRPr="00032D3A" w:rsidRDefault="00702FC9" w:rsidP="009C52C7">
            <w:pPr>
              <w:pStyle w:val="TAC"/>
            </w:pPr>
            <w:r w:rsidRPr="00032D3A">
              <w:t>CA_n66A-n77A-n261K</w:t>
            </w:r>
          </w:p>
        </w:tc>
        <w:tc>
          <w:tcPr>
            <w:tcW w:w="209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DCEB01B" w14:textId="77777777" w:rsidR="00702FC9" w:rsidRPr="00032D3A" w:rsidRDefault="00702FC9" w:rsidP="009C52C7">
            <w:pPr>
              <w:pStyle w:val="TAC"/>
              <w:rPr>
                <w:rFonts w:cs="Arial"/>
                <w:lang w:eastAsia="zh-CN"/>
              </w:rPr>
            </w:pPr>
            <w:r w:rsidRPr="00032D3A">
              <w:rPr>
                <w:rFonts w:cs="Arial"/>
                <w:lang w:eastAsia="zh-CN"/>
              </w:rPr>
              <w:t>CA_n66A-n261A</w:t>
            </w:r>
          </w:p>
          <w:p w14:paraId="5D46E83A" w14:textId="77777777" w:rsidR="00702FC9" w:rsidRPr="00032D3A" w:rsidRDefault="00702FC9" w:rsidP="009C52C7">
            <w:pPr>
              <w:pStyle w:val="TAC"/>
              <w:rPr>
                <w:rFonts w:cs="Arial"/>
                <w:lang w:eastAsia="zh-CN"/>
              </w:rPr>
            </w:pPr>
            <w:r w:rsidRPr="00032D3A">
              <w:rPr>
                <w:rFonts w:cs="Arial"/>
                <w:lang w:eastAsia="zh-CN"/>
              </w:rPr>
              <w:t>CA_n66A-n261G</w:t>
            </w:r>
          </w:p>
          <w:p w14:paraId="0447F2E8" w14:textId="77777777" w:rsidR="00702FC9" w:rsidRPr="00032D3A" w:rsidRDefault="00702FC9" w:rsidP="009C52C7">
            <w:pPr>
              <w:pStyle w:val="TAC"/>
              <w:rPr>
                <w:rFonts w:cs="Arial"/>
                <w:lang w:eastAsia="zh-CN"/>
              </w:rPr>
            </w:pPr>
            <w:r w:rsidRPr="00032D3A">
              <w:rPr>
                <w:rFonts w:cs="Arial"/>
                <w:lang w:eastAsia="zh-CN"/>
              </w:rPr>
              <w:t>CA_n66A-n261H</w:t>
            </w:r>
          </w:p>
          <w:p w14:paraId="573E6F18" w14:textId="77777777" w:rsidR="00702FC9" w:rsidRPr="00032D3A" w:rsidRDefault="00702FC9" w:rsidP="009C52C7">
            <w:pPr>
              <w:pStyle w:val="TAC"/>
              <w:rPr>
                <w:rFonts w:cs="Arial"/>
                <w:lang w:eastAsia="zh-CN"/>
              </w:rPr>
            </w:pPr>
            <w:r w:rsidRPr="00032D3A">
              <w:rPr>
                <w:rFonts w:cs="Arial"/>
                <w:lang w:eastAsia="zh-CN"/>
              </w:rPr>
              <w:t>CA_n66A-n261I</w:t>
            </w:r>
          </w:p>
          <w:p w14:paraId="1138CA22" w14:textId="77777777" w:rsidR="00702FC9" w:rsidRPr="00032D3A" w:rsidRDefault="00702FC9" w:rsidP="009C52C7">
            <w:pPr>
              <w:pStyle w:val="TAC"/>
              <w:rPr>
                <w:rFonts w:cs="Arial"/>
                <w:lang w:eastAsia="zh-CN"/>
              </w:rPr>
            </w:pPr>
            <w:r w:rsidRPr="00032D3A">
              <w:rPr>
                <w:rFonts w:cs="Arial"/>
                <w:lang w:eastAsia="zh-CN"/>
              </w:rPr>
              <w:t>CA_n77A-n261A</w:t>
            </w:r>
          </w:p>
          <w:p w14:paraId="4AAF28BB" w14:textId="77777777" w:rsidR="00702FC9" w:rsidRPr="00032D3A" w:rsidRDefault="00702FC9" w:rsidP="009C52C7">
            <w:pPr>
              <w:pStyle w:val="TAC"/>
              <w:rPr>
                <w:rFonts w:cs="Arial"/>
                <w:lang w:eastAsia="zh-CN"/>
              </w:rPr>
            </w:pPr>
            <w:r w:rsidRPr="00032D3A">
              <w:rPr>
                <w:rFonts w:cs="Arial"/>
                <w:lang w:eastAsia="zh-CN"/>
              </w:rPr>
              <w:t>CA_n77A-n261G</w:t>
            </w:r>
          </w:p>
          <w:p w14:paraId="3CBA787B" w14:textId="77777777" w:rsidR="00702FC9" w:rsidRPr="00032D3A" w:rsidRDefault="00702FC9" w:rsidP="009C52C7">
            <w:pPr>
              <w:pStyle w:val="TAC"/>
              <w:rPr>
                <w:rFonts w:cs="Arial"/>
                <w:lang w:eastAsia="zh-CN"/>
              </w:rPr>
            </w:pPr>
            <w:r w:rsidRPr="00032D3A">
              <w:rPr>
                <w:rFonts w:cs="Arial"/>
                <w:lang w:eastAsia="zh-CN"/>
              </w:rPr>
              <w:t>CA_n77A-n261H</w:t>
            </w:r>
          </w:p>
          <w:p w14:paraId="58ACEBC3" w14:textId="77777777" w:rsidR="00702FC9" w:rsidRPr="00032D3A" w:rsidRDefault="00702FC9" w:rsidP="009C52C7">
            <w:pPr>
              <w:pStyle w:val="TAC"/>
              <w:rPr>
                <w:rFonts w:eastAsia="Yu Mincho"/>
                <w:szCs w:val="18"/>
                <w:lang w:eastAsia="ja-JP"/>
              </w:rPr>
            </w:pPr>
            <w:r w:rsidRPr="00032D3A">
              <w:rPr>
                <w:rFonts w:cs="Arial"/>
                <w:lang w:eastAsia="zh-CN"/>
              </w:rPr>
              <w:t>CA_n77A-n261I</w:t>
            </w:r>
          </w:p>
        </w:tc>
        <w:tc>
          <w:tcPr>
            <w:tcW w:w="864" w:type="dxa"/>
            <w:tcBorders>
              <w:left w:val="single" w:sz="4" w:space="0" w:color="auto"/>
              <w:right w:val="single" w:sz="4" w:space="0" w:color="auto"/>
            </w:tcBorders>
            <w:vAlign w:val="center"/>
          </w:tcPr>
          <w:p w14:paraId="7CDD72F3"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FCFAF" w14:textId="77777777" w:rsidR="00702FC9" w:rsidRPr="00032D3A" w:rsidRDefault="00702FC9" w:rsidP="009C52C7">
            <w:pPr>
              <w:pStyle w:val="TAC"/>
            </w:pPr>
            <w:r w:rsidRPr="00032D3A">
              <w:rPr>
                <w:lang w:val="en-US" w:bidi="ar"/>
              </w:rPr>
              <w:t>5, 10, 15, 20, 40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61F4CB5" w14:textId="77777777" w:rsidR="00702FC9" w:rsidRPr="00032D3A" w:rsidRDefault="00702FC9" w:rsidP="009C52C7">
            <w:pPr>
              <w:pStyle w:val="TAC"/>
              <w:rPr>
                <w:lang w:eastAsia="zh-CN"/>
              </w:rPr>
            </w:pPr>
            <w:r w:rsidRPr="00032D3A">
              <w:rPr>
                <w:lang w:eastAsia="zh-CN"/>
              </w:rPr>
              <w:t>0</w:t>
            </w:r>
          </w:p>
        </w:tc>
      </w:tr>
      <w:tr w:rsidR="00702FC9" w:rsidRPr="00032D3A" w14:paraId="316067A5"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658FD6EA"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5A34BCB4"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34381C3C"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FF147"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7DF81591" w14:textId="77777777" w:rsidR="00702FC9" w:rsidRPr="00032D3A" w:rsidRDefault="00702FC9" w:rsidP="009C52C7">
            <w:pPr>
              <w:pStyle w:val="TAC"/>
              <w:rPr>
                <w:lang w:eastAsia="zh-CN"/>
              </w:rPr>
            </w:pPr>
          </w:p>
        </w:tc>
      </w:tr>
      <w:tr w:rsidR="00702FC9" w:rsidRPr="00032D3A" w14:paraId="4C81A978"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5A74E41B"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515FBE5E"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6116FED4" w14:textId="77777777" w:rsidR="00702FC9" w:rsidRPr="00032D3A" w:rsidRDefault="00702FC9" w:rsidP="009C52C7">
            <w:pPr>
              <w:pStyle w:val="TAC"/>
            </w:pPr>
            <w:r w:rsidRPr="00032D3A">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AED52" w14:textId="77777777" w:rsidR="00702FC9" w:rsidRPr="00032D3A" w:rsidRDefault="00702FC9" w:rsidP="009C52C7">
            <w:pPr>
              <w:pStyle w:val="TAC"/>
            </w:pPr>
            <w:r w:rsidRPr="00032D3A">
              <w:rPr>
                <w:lang w:val="en-US" w:bidi="ar"/>
              </w:rPr>
              <w:t>CA_n261K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1AF489E" w14:textId="77777777" w:rsidR="00702FC9" w:rsidRPr="00032D3A" w:rsidRDefault="00702FC9" w:rsidP="009C52C7">
            <w:pPr>
              <w:pStyle w:val="TAC"/>
              <w:rPr>
                <w:lang w:eastAsia="zh-CN"/>
              </w:rPr>
            </w:pPr>
          </w:p>
        </w:tc>
      </w:tr>
      <w:tr w:rsidR="00702FC9" w:rsidRPr="00032D3A" w14:paraId="2457A90E"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254F32CB"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6A5C532F"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72F0302D"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52317" w14:textId="77777777" w:rsidR="00702FC9" w:rsidRPr="00032D3A" w:rsidRDefault="00702FC9" w:rsidP="009C52C7">
            <w:pPr>
              <w:pStyle w:val="TAC"/>
            </w:pPr>
            <w:r w:rsidRPr="00032D3A">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FCFDCD5" w14:textId="77777777" w:rsidR="00702FC9" w:rsidRPr="00032D3A" w:rsidRDefault="00702FC9" w:rsidP="009C52C7">
            <w:pPr>
              <w:pStyle w:val="TAC"/>
              <w:rPr>
                <w:lang w:eastAsia="zh-CN"/>
              </w:rPr>
            </w:pPr>
            <w:r w:rsidRPr="00032D3A">
              <w:rPr>
                <w:lang w:eastAsia="zh-CN"/>
              </w:rPr>
              <w:t>1</w:t>
            </w:r>
          </w:p>
        </w:tc>
      </w:tr>
      <w:tr w:rsidR="00702FC9" w:rsidRPr="00032D3A" w14:paraId="30E96FC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1FD311D"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951F3C2"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58014B97"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DD245"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13888EB" w14:textId="77777777" w:rsidR="00702FC9" w:rsidRPr="00032D3A" w:rsidRDefault="00702FC9" w:rsidP="009C52C7">
            <w:pPr>
              <w:pStyle w:val="TAC"/>
              <w:rPr>
                <w:lang w:eastAsia="zh-CN"/>
              </w:rPr>
            </w:pPr>
          </w:p>
        </w:tc>
      </w:tr>
      <w:tr w:rsidR="00702FC9" w:rsidRPr="00032D3A" w14:paraId="11F3369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671AE97"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243780C"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0161501C" w14:textId="77777777" w:rsidR="00702FC9" w:rsidRPr="00032D3A" w:rsidRDefault="00702FC9" w:rsidP="009C52C7">
            <w:pPr>
              <w:pStyle w:val="TAC"/>
            </w:pPr>
            <w:r w:rsidRPr="00032D3A">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AFD4B" w14:textId="77777777" w:rsidR="00702FC9" w:rsidRPr="00032D3A" w:rsidRDefault="00702FC9" w:rsidP="009C52C7">
            <w:pPr>
              <w:pStyle w:val="TAC"/>
            </w:pPr>
            <w:r w:rsidRPr="00032D3A">
              <w:rPr>
                <w:lang w:val="en-US" w:bidi="ar"/>
              </w:rPr>
              <w:t>CA_n261K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0E3E5CA" w14:textId="77777777" w:rsidR="00702FC9" w:rsidRPr="00032D3A" w:rsidRDefault="00702FC9" w:rsidP="009C52C7">
            <w:pPr>
              <w:pStyle w:val="TAC"/>
              <w:rPr>
                <w:lang w:eastAsia="zh-CN"/>
              </w:rPr>
            </w:pPr>
          </w:p>
        </w:tc>
      </w:tr>
      <w:tr w:rsidR="00702FC9" w:rsidRPr="00032D3A" w14:paraId="09CAF054" w14:textId="77777777" w:rsidTr="000E450B">
        <w:trPr>
          <w:trHeight w:val="187"/>
          <w:jc w:val="center"/>
        </w:trPr>
        <w:tc>
          <w:tcPr>
            <w:tcW w:w="1827" w:type="dxa"/>
            <w:vMerge w:val="restart"/>
            <w:tcBorders>
              <w:top w:val="single" w:sz="4" w:space="0" w:color="auto"/>
              <w:left w:val="single" w:sz="4" w:space="0" w:color="auto"/>
              <w:bottom w:val="nil"/>
              <w:right w:val="single" w:sz="4" w:space="0" w:color="auto"/>
            </w:tcBorders>
            <w:shd w:val="clear" w:color="auto" w:fill="auto"/>
            <w:vAlign w:val="center"/>
          </w:tcPr>
          <w:p w14:paraId="3A80E8AC" w14:textId="77777777" w:rsidR="00702FC9" w:rsidRPr="00032D3A" w:rsidRDefault="00702FC9" w:rsidP="009C52C7">
            <w:pPr>
              <w:pStyle w:val="TAC"/>
            </w:pPr>
            <w:r w:rsidRPr="00032D3A">
              <w:t>CA_n66A-n77A-n261L</w:t>
            </w:r>
          </w:p>
        </w:tc>
        <w:tc>
          <w:tcPr>
            <w:tcW w:w="209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E6AF312" w14:textId="77777777" w:rsidR="00702FC9" w:rsidRPr="00032D3A" w:rsidRDefault="00702FC9" w:rsidP="009C52C7">
            <w:pPr>
              <w:pStyle w:val="TAC"/>
              <w:rPr>
                <w:rFonts w:cs="Arial"/>
                <w:lang w:eastAsia="zh-CN"/>
              </w:rPr>
            </w:pPr>
            <w:r w:rsidRPr="00032D3A">
              <w:rPr>
                <w:rFonts w:cs="Arial"/>
                <w:lang w:eastAsia="zh-CN"/>
              </w:rPr>
              <w:t>CA_n66A-n261A</w:t>
            </w:r>
          </w:p>
          <w:p w14:paraId="67FC074D" w14:textId="77777777" w:rsidR="00702FC9" w:rsidRPr="00032D3A" w:rsidRDefault="00702FC9" w:rsidP="009C52C7">
            <w:pPr>
              <w:pStyle w:val="TAC"/>
              <w:rPr>
                <w:rFonts w:cs="Arial"/>
                <w:lang w:eastAsia="zh-CN"/>
              </w:rPr>
            </w:pPr>
            <w:r w:rsidRPr="00032D3A">
              <w:rPr>
                <w:rFonts w:cs="Arial"/>
                <w:lang w:eastAsia="zh-CN"/>
              </w:rPr>
              <w:t>CA_n66A-n261G</w:t>
            </w:r>
          </w:p>
          <w:p w14:paraId="4AB10849" w14:textId="77777777" w:rsidR="00702FC9" w:rsidRPr="00032D3A" w:rsidRDefault="00702FC9" w:rsidP="009C52C7">
            <w:pPr>
              <w:pStyle w:val="TAC"/>
              <w:rPr>
                <w:rFonts w:cs="Arial"/>
                <w:lang w:eastAsia="zh-CN"/>
              </w:rPr>
            </w:pPr>
            <w:r w:rsidRPr="00032D3A">
              <w:rPr>
                <w:rFonts w:cs="Arial"/>
                <w:lang w:eastAsia="zh-CN"/>
              </w:rPr>
              <w:t>CA_n66A-n261H</w:t>
            </w:r>
          </w:p>
          <w:p w14:paraId="0497C744" w14:textId="77777777" w:rsidR="00702FC9" w:rsidRPr="00032D3A" w:rsidRDefault="00702FC9" w:rsidP="009C52C7">
            <w:pPr>
              <w:pStyle w:val="TAC"/>
              <w:rPr>
                <w:rFonts w:cs="Arial"/>
                <w:lang w:eastAsia="zh-CN"/>
              </w:rPr>
            </w:pPr>
            <w:r w:rsidRPr="00032D3A">
              <w:rPr>
                <w:rFonts w:cs="Arial"/>
                <w:lang w:eastAsia="zh-CN"/>
              </w:rPr>
              <w:t>CA_n66A-n261I</w:t>
            </w:r>
          </w:p>
          <w:p w14:paraId="4DC44103" w14:textId="77777777" w:rsidR="00702FC9" w:rsidRPr="00032D3A" w:rsidRDefault="00702FC9" w:rsidP="009C52C7">
            <w:pPr>
              <w:pStyle w:val="TAC"/>
              <w:rPr>
                <w:rFonts w:cs="Arial"/>
                <w:lang w:eastAsia="zh-CN"/>
              </w:rPr>
            </w:pPr>
            <w:r w:rsidRPr="00032D3A">
              <w:rPr>
                <w:rFonts w:cs="Arial"/>
                <w:lang w:eastAsia="zh-CN"/>
              </w:rPr>
              <w:t>CA_n77A-n261A</w:t>
            </w:r>
          </w:p>
          <w:p w14:paraId="7CFEEA9A" w14:textId="77777777" w:rsidR="00702FC9" w:rsidRPr="00032D3A" w:rsidRDefault="00702FC9" w:rsidP="009C52C7">
            <w:pPr>
              <w:pStyle w:val="TAC"/>
              <w:rPr>
                <w:rFonts w:cs="Arial"/>
                <w:lang w:eastAsia="zh-CN"/>
              </w:rPr>
            </w:pPr>
            <w:r w:rsidRPr="00032D3A">
              <w:rPr>
                <w:rFonts w:cs="Arial"/>
                <w:lang w:eastAsia="zh-CN"/>
              </w:rPr>
              <w:t>CA_n77A-n261G</w:t>
            </w:r>
          </w:p>
          <w:p w14:paraId="5A7AFFF8" w14:textId="77777777" w:rsidR="00702FC9" w:rsidRPr="00032D3A" w:rsidRDefault="00702FC9" w:rsidP="009C52C7">
            <w:pPr>
              <w:pStyle w:val="TAC"/>
              <w:rPr>
                <w:rFonts w:cs="Arial"/>
                <w:lang w:eastAsia="zh-CN"/>
              </w:rPr>
            </w:pPr>
            <w:r w:rsidRPr="00032D3A">
              <w:rPr>
                <w:rFonts w:cs="Arial"/>
                <w:lang w:eastAsia="zh-CN"/>
              </w:rPr>
              <w:t>CA_n77A-n261H</w:t>
            </w:r>
          </w:p>
          <w:p w14:paraId="3BBAA7D5" w14:textId="77777777" w:rsidR="00702FC9" w:rsidRPr="00032D3A" w:rsidRDefault="00702FC9" w:rsidP="009C52C7">
            <w:pPr>
              <w:pStyle w:val="TAC"/>
              <w:rPr>
                <w:rFonts w:eastAsia="Yu Mincho"/>
                <w:szCs w:val="18"/>
                <w:lang w:eastAsia="ja-JP"/>
              </w:rPr>
            </w:pPr>
            <w:r w:rsidRPr="00032D3A">
              <w:rPr>
                <w:rFonts w:cs="Arial"/>
                <w:lang w:eastAsia="zh-CN"/>
              </w:rPr>
              <w:t>CA_n77A-n261I</w:t>
            </w:r>
          </w:p>
        </w:tc>
        <w:tc>
          <w:tcPr>
            <w:tcW w:w="864" w:type="dxa"/>
            <w:tcBorders>
              <w:left w:val="single" w:sz="4" w:space="0" w:color="auto"/>
              <w:right w:val="single" w:sz="4" w:space="0" w:color="auto"/>
            </w:tcBorders>
            <w:vAlign w:val="center"/>
          </w:tcPr>
          <w:p w14:paraId="02C56EF3"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E0836" w14:textId="77777777" w:rsidR="00702FC9" w:rsidRPr="00032D3A" w:rsidRDefault="00702FC9" w:rsidP="009C52C7">
            <w:pPr>
              <w:pStyle w:val="TAC"/>
            </w:pPr>
            <w:r w:rsidRPr="00032D3A">
              <w:rPr>
                <w:lang w:val="en-US" w:bidi="ar"/>
              </w:rPr>
              <w:t>5, 10, 15, 20, 40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5CDF8B4" w14:textId="77777777" w:rsidR="00702FC9" w:rsidRPr="00032D3A" w:rsidRDefault="00702FC9" w:rsidP="009C52C7">
            <w:pPr>
              <w:pStyle w:val="TAC"/>
              <w:rPr>
                <w:lang w:eastAsia="zh-CN"/>
              </w:rPr>
            </w:pPr>
            <w:r w:rsidRPr="00032D3A">
              <w:rPr>
                <w:lang w:eastAsia="zh-CN"/>
              </w:rPr>
              <w:t>0</w:t>
            </w:r>
          </w:p>
        </w:tc>
      </w:tr>
      <w:tr w:rsidR="00702FC9" w:rsidRPr="00032D3A" w14:paraId="6AEDFB82"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49727F50"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488AEDC3"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14D0398B"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C4BF6"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0B3AD444" w14:textId="77777777" w:rsidR="00702FC9" w:rsidRPr="00032D3A" w:rsidRDefault="00702FC9" w:rsidP="009C52C7">
            <w:pPr>
              <w:pStyle w:val="TAC"/>
              <w:rPr>
                <w:lang w:eastAsia="zh-CN"/>
              </w:rPr>
            </w:pPr>
          </w:p>
        </w:tc>
      </w:tr>
      <w:tr w:rsidR="00702FC9" w:rsidRPr="00032D3A" w14:paraId="3C83BC97"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46D69D04"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325286C9"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230988D0" w14:textId="77777777" w:rsidR="00702FC9" w:rsidRPr="00032D3A" w:rsidRDefault="00702FC9" w:rsidP="009C52C7">
            <w:pPr>
              <w:pStyle w:val="TAC"/>
            </w:pPr>
            <w:r w:rsidRPr="00032D3A">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B74" w14:textId="77777777" w:rsidR="00702FC9" w:rsidRPr="00032D3A" w:rsidRDefault="00702FC9" w:rsidP="009C52C7">
            <w:pPr>
              <w:pStyle w:val="TAC"/>
            </w:pPr>
            <w:r w:rsidRPr="00032D3A">
              <w:rPr>
                <w:lang w:val="en-US" w:bidi="ar"/>
              </w:rPr>
              <w:t>CA_n261L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6711D75" w14:textId="77777777" w:rsidR="00702FC9" w:rsidRPr="00032D3A" w:rsidRDefault="00702FC9" w:rsidP="009C52C7">
            <w:pPr>
              <w:pStyle w:val="TAC"/>
              <w:rPr>
                <w:lang w:eastAsia="zh-CN"/>
              </w:rPr>
            </w:pPr>
          </w:p>
        </w:tc>
      </w:tr>
      <w:tr w:rsidR="00702FC9" w:rsidRPr="00032D3A" w14:paraId="26102376"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24E6B158"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412E3132"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242215CB"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AE34A" w14:textId="77777777" w:rsidR="00702FC9" w:rsidRPr="00032D3A" w:rsidRDefault="00702FC9" w:rsidP="009C52C7">
            <w:pPr>
              <w:pStyle w:val="TAC"/>
            </w:pPr>
            <w:r w:rsidRPr="00032D3A">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8DE5FDB" w14:textId="77777777" w:rsidR="00702FC9" w:rsidRPr="00032D3A" w:rsidRDefault="00702FC9" w:rsidP="009C52C7">
            <w:pPr>
              <w:pStyle w:val="TAC"/>
              <w:rPr>
                <w:lang w:eastAsia="zh-CN"/>
              </w:rPr>
            </w:pPr>
            <w:r w:rsidRPr="00032D3A">
              <w:rPr>
                <w:lang w:eastAsia="zh-CN"/>
              </w:rPr>
              <w:t>1</w:t>
            </w:r>
          </w:p>
        </w:tc>
      </w:tr>
      <w:tr w:rsidR="00702FC9" w:rsidRPr="00032D3A" w14:paraId="3A42D9A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42D239B"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2BBE4EC"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5D4A15FD"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A6618"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16BA919" w14:textId="77777777" w:rsidR="00702FC9" w:rsidRPr="00032D3A" w:rsidRDefault="00702FC9" w:rsidP="009C52C7">
            <w:pPr>
              <w:pStyle w:val="TAC"/>
              <w:rPr>
                <w:lang w:eastAsia="zh-CN"/>
              </w:rPr>
            </w:pPr>
          </w:p>
        </w:tc>
      </w:tr>
      <w:tr w:rsidR="00702FC9" w:rsidRPr="00032D3A" w14:paraId="1311297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1A4D700"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BD8F418"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6D18EF11" w14:textId="77777777" w:rsidR="00702FC9" w:rsidRPr="00032D3A" w:rsidRDefault="00702FC9" w:rsidP="009C52C7">
            <w:pPr>
              <w:pStyle w:val="TAC"/>
            </w:pPr>
            <w:r w:rsidRPr="00032D3A">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61C6" w14:textId="77777777" w:rsidR="00702FC9" w:rsidRPr="00032D3A" w:rsidRDefault="00702FC9" w:rsidP="009C52C7">
            <w:pPr>
              <w:pStyle w:val="TAC"/>
            </w:pPr>
            <w:r w:rsidRPr="00032D3A">
              <w:rPr>
                <w:lang w:val="en-US" w:bidi="ar"/>
              </w:rPr>
              <w:t>CA_n261L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0EBD9D9" w14:textId="77777777" w:rsidR="00702FC9" w:rsidRPr="00032D3A" w:rsidRDefault="00702FC9" w:rsidP="009C52C7">
            <w:pPr>
              <w:pStyle w:val="TAC"/>
              <w:rPr>
                <w:lang w:eastAsia="zh-CN"/>
              </w:rPr>
            </w:pPr>
          </w:p>
        </w:tc>
      </w:tr>
      <w:tr w:rsidR="00702FC9" w:rsidRPr="00032D3A" w14:paraId="3526B6CC" w14:textId="77777777" w:rsidTr="000E450B">
        <w:trPr>
          <w:trHeight w:val="187"/>
          <w:jc w:val="center"/>
        </w:trPr>
        <w:tc>
          <w:tcPr>
            <w:tcW w:w="1827" w:type="dxa"/>
            <w:vMerge w:val="restart"/>
            <w:tcBorders>
              <w:top w:val="single" w:sz="4" w:space="0" w:color="auto"/>
              <w:left w:val="single" w:sz="4" w:space="0" w:color="auto"/>
              <w:bottom w:val="nil"/>
              <w:right w:val="single" w:sz="4" w:space="0" w:color="auto"/>
            </w:tcBorders>
            <w:shd w:val="clear" w:color="auto" w:fill="auto"/>
            <w:vAlign w:val="center"/>
          </w:tcPr>
          <w:p w14:paraId="147130BF" w14:textId="77777777" w:rsidR="00702FC9" w:rsidRPr="00032D3A" w:rsidRDefault="00702FC9" w:rsidP="009C52C7">
            <w:pPr>
              <w:pStyle w:val="TAC"/>
            </w:pPr>
            <w:r w:rsidRPr="00032D3A">
              <w:t>CA_n66A-n77A-n261M</w:t>
            </w:r>
          </w:p>
        </w:tc>
        <w:tc>
          <w:tcPr>
            <w:tcW w:w="209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567D9CA" w14:textId="77777777" w:rsidR="00702FC9" w:rsidRPr="00032D3A" w:rsidRDefault="00702FC9" w:rsidP="009C52C7">
            <w:pPr>
              <w:pStyle w:val="TAC"/>
              <w:rPr>
                <w:rFonts w:cs="Arial"/>
                <w:lang w:eastAsia="zh-CN"/>
              </w:rPr>
            </w:pPr>
            <w:r w:rsidRPr="00032D3A">
              <w:rPr>
                <w:rFonts w:cs="Arial"/>
                <w:lang w:eastAsia="zh-CN"/>
              </w:rPr>
              <w:t>CA_n66A-n261A</w:t>
            </w:r>
          </w:p>
          <w:p w14:paraId="0C1B0263" w14:textId="77777777" w:rsidR="00702FC9" w:rsidRPr="00032D3A" w:rsidRDefault="00702FC9" w:rsidP="009C52C7">
            <w:pPr>
              <w:pStyle w:val="TAC"/>
              <w:rPr>
                <w:rFonts w:cs="Arial"/>
                <w:lang w:eastAsia="zh-CN"/>
              </w:rPr>
            </w:pPr>
            <w:r w:rsidRPr="00032D3A">
              <w:rPr>
                <w:rFonts w:cs="Arial"/>
                <w:lang w:eastAsia="zh-CN"/>
              </w:rPr>
              <w:t>CA_n66A-n261G</w:t>
            </w:r>
          </w:p>
          <w:p w14:paraId="033747F1" w14:textId="77777777" w:rsidR="00702FC9" w:rsidRPr="00032D3A" w:rsidRDefault="00702FC9" w:rsidP="009C52C7">
            <w:pPr>
              <w:pStyle w:val="TAC"/>
              <w:rPr>
                <w:rFonts w:cs="Arial"/>
                <w:lang w:eastAsia="zh-CN"/>
              </w:rPr>
            </w:pPr>
            <w:r w:rsidRPr="00032D3A">
              <w:rPr>
                <w:rFonts w:cs="Arial"/>
                <w:lang w:eastAsia="zh-CN"/>
              </w:rPr>
              <w:t>CA_n66A-n261H</w:t>
            </w:r>
          </w:p>
          <w:p w14:paraId="7ACF8FF6" w14:textId="77777777" w:rsidR="00702FC9" w:rsidRPr="00032D3A" w:rsidRDefault="00702FC9" w:rsidP="009C52C7">
            <w:pPr>
              <w:pStyle w:val="TAC"/>
              <w:rPr>
                <w:rFonts w:cs="Arial"/>
                <w:lang w:eastAsia="zh-CN"/>
              </w:rPr>
            </w:pPr>
            <w:r w:rsidRPr="00032D3A">
              <w:rPr>
                <w:rFonts w:cs="Arial"/>
                <w:lang w:eastAsia="zh-CN"/>
              </w:rPr>
              <w:t>CA_n66A-n261I</w:t>
            </w:r>
          </w:p>
          <w:p w14:paraId="07D2BF0B" w14:textId="77777777" w:rsidR="00702FC9" w:rsidRPr="00032D3A" w:rsidRDefault="00702FC9" w:rsidP="009C52C7">
            <w:pPr>
              <w:pStyle w:val="TAC"/>
              <w:rPr>
                <w:rFonts w:cs="Arial"/>
                <w:lang w:eastAsia="zh-CN"/>
              </w:rPr>
            </w:pPr>
            <w:r w:rsidRPr="00032D3A">
              <w:rPr>
                <w:rFonts w:cs="Arial"/>
                <w:lang w:eastAsia="zh-CN"/>
              </w:rPr>
              <w:t>CA_n77A-n261A</w:t>
            </w:r>
          </w:p>
          <w:p w14:paraId="3AF7B7FA" w14:textId="77777777" w:rsidR="00702FC9" w:rsidRPr="00032D3A" w:rsidRDefault="00702FC9" w:rsidP="009C52C7">
            <w:pPr>
              <w:pStyle w:val="TAC"/>
              <w:rPr>
                <w:rFonts w:cs="Arial"/>
                <w:lang w:eastAsia="zh-CN"/>
              </w:rPr>
            </w:pPr>
            <w:r w:rsidRPr="00032D3A">
              <w:rPr>
                <w:rFonts w:cs="Arial"/>
                <w:lang w:eastAsia="zh-CN"/>
              </w:rPr>
              <w:t>CA_n77A-n261G</w:t>
            </w:r>
          </w:p>
          <w:p w14:paraId="4C59C763" w14:textId="77777777" w:rsidR="00702FC9" w:rsidRPr="00032D3A" w:rsidRDefault="00702FC9" w:rsidP="009C52C7">
            <w:pPr>
              <w:pStyle w:val="TAC"/>
              <w:rPr>
                <w:rFonts w:cs="Arial"/>
                <w:lang w:eastAsia="zh-CN"/>
              </w:rPr>
            </w:pPr>
            <w:r w:rsidRPr="00032D3A">
              <w:rPr>
                <w:rFonts w:cs="Arial"/>
                <w:lang w:eastAsia="zh-CN"/>
              </w:rPr>
              <w:t>CA_n77A-n261H</w:t>
            </w:r>
          </w:p>
          <w:p w14:paraId="2B430B71" w14:textId="77777777" w:rsidR="00702FC9" w:rsidRPr="00032D3A" w:rsidRDefault="00702FC9" w:rsidP="009C52C7">
            <w:pPr>
              <w:pStyle w:val="TAC"/>
              <w:rPr>
                <w:rFonts w:eastAsia="Yu Mincho"/>
                <w:szCs w:val="18"/>
                <w:lang w:eastAsia="ja-JP"/>
              </w:rPr>
            </w:pPr>
            <w:r w:rsidRPr="00032D3A">
              <w:rPr>
                <w:rFonts w:cs="Arial"/>
                <w:lang w:eastAsia="zh-CN"/>
              </w:rPr>
              <w:t>CA_n77A-n261I</w:t>
            </w:r>
          </w:p>
        </w:tc>
        <w:tc>
          <w:tcPr>
            <w:tcW w:w="864" w:type="dxa"/>
            <w:tcBorders>
              <w:left w:val="single" w:sz="4" w:space="0" w:color="auto"/>
              <w:right w:val="single" w:sz="4" w:space="0" w:color="auto"/>
            </w:tcBorders>
            <w:vAlign w:val="center"/>
          </w:tcPr>
          <w:p w14:paraId="461AA5CC"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76259" w14:textId="77777777" w:rsidR="00702FC9" w:rsidRPr="00032D3A" w:rsidRDefault="00702FC9" w:rsidP="009C52C7">
            <w:pPr>
              <w:pStyle w:val="TAC"/>
            </w:pPr>
            <w:r w:rsidRPr="00032D3A">
              <w:rPr>
                <w:lang w:val="en-US" w:bidi="ar"/>
              </w:rPr>
              <w:t>5, 10, 15, 20, 40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E649EA3" w14:textId="77777777" w:rsidR="00702FC9" w:rsidRPr="00032D3A" w:rsidRDefault="00702FC9" w:rsidP="009C52C7">
            <w:pPr>
              <w:pStyle w:val="TAC"/>
              <w:rPr>
                <w:lang w:eastAsia="zh-CN"/>
              </w:rPr>
            </w:pPr>
            <w:r w:rsidRPr="00032D3A">
              <w:rPr>
                <w:lang w:eastAsia="zh-CN"/>
              </w:rPr>
              <w:t>0</w:t>
            </w:r>
          </w:p>
        </w:tc>
      </w:tr>
      <w:tr w:rsidR="00702FC9" w:rsidRPr="00032D3A" w14:paraId="5D775B10"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293F72F2"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022988A8"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0E6C473D"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59719"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6AB283CE" w14:textId="77777777" w:rsidR="00702FC9" w:rsidRPr="00032D3A" w:rsidRDefault="00702FC9" w:rsidP="009C52C7">
            <w:pPr>
              <w:pStyle w:val="TAC"/>
              <w:rPr>
                <w:lang w:eastAsia="zh-CN"/>
              </w:rPr>
            </w:pPr>
          </w:p>
        </w:tc>
      </w:tr>
      <w:tr w:rsidR="00702FC9" w:rsidRPr="00032D3A" w14:paraId="1269779F" w14:textId="77777777" w:rsidTr="000E450B">
        <w:trPr>
          <w:trHeight w:val="187"/>
          <w:jc w:val="center"/>
        </w:trPr>
        <w:tc>
          <w:tcPr>
            <w:tcW w:w="1827" w:type="dxa"/>
            <w:vMerge/>
            <w:tcBorders>
              <w:top w:val="nil"/>
              <w:left w:val="single" w:sz="4" w:space="0" w:color="auto"/>
              <w:bottom w:val="nil"/>
              <w:right w:val="single" w:sz="4" w:space="0" w:color="auto"/>
            </w:tcBorders>
            <w:shd w:val="clear" w:color="auto" w:fill="auto"/>
            <w:vAlign w:val="center"/>
          </w:tcPr>
          <w:p w14:paraId="46ED5DDD" w14:textId="77777777" w:rsidR="00702FC9" w:rsidRPr="00032D3A" w:rsidRDefault="00702FC9" w:rsidP="009C52C7">
            <w:pPr>
              <w:pStyle w:val="TAC"/>
            </w:pPr>
          </w:p>
        </w:tc>
        <w:tc>
          <w:tcPr>
            <w:tcW w:w="2095" w:type="dxa"/>
            <w:gridSpan w:val="2"/>
            <w:vMerge/>
            <w:tcBorders>
              <w:top w:val="nil"/>
              <w:left w:val="single" w:sz="4" w:space="0" w:color="auto"/>
              <w:bottom w:val="nil"/>
              <w:right w:val="single" w:sz="4" w:space="0" w:color="auto"/>
            </w:tcBorders>
            <w:shd w:val="clear" w:color="auto" w:fill="auto"/>
            <w:vAlign w:val="center"/>
          </w:tcPr>
          <w:p w14:paraId="1B36B417"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1CA790CD" w14:textId="77777777" w:rsidR="00702FC9" w:rsidRPr="00032D3A" w:rsidRDefault="00702FC9" w:rsidP="009C52C7">
            <w:pPr>
              <w:pStyle w:val="TAC"/>
            </w:pPr>
            <w:r w:rsidRPr="00032D3A">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AD606" w14:textId="77777777" w:rsidR="00702FC9" w:rsidRPr="00032D3A" w:rsidRDefault="00702FC9" w:rsidP="009C52C7">
            <w:pPr>
              <w:pStyle w:val="TAC"/>
            </w:pPr>
            <w:r w:rsidRPr="00032D3A">
              <w:rPr>
                <w:lang w:val="en-US" w:bidi="ar"/>
              </w:rPr>
              <w:t>CA_n261M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4A17DF2" w14:textId="77777777" w:rsidR="00702FC9" w:rsidRPr="00032D3A" w:rsidRDefault="00702FC9" w:rsidP="009C52C7">
            <w:pPr>
              <w:pStyle w:val="TAC"/>
              <w:rPr>
                <w:lang w:eastAsia="zh-CN"/>
              </w:rPr>
            </w:pPr>
          </w:p>
        </w:tc>
      </w:tr>
      <w:tr w:rsidR="00702FC9" w:rsidRPr="00032D3A" w14:paraId="57161BF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31EC5E8"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E9B497E" w14:textId="77777777" w:rsidR="00702FC9" w:rsidRPr="00032D3A"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265F5C7D" w14:textId="77777777" w:rsidR="00702FC9" w:rsidRPr="00032D3A" w:rsidRDefault="00702FC9" w:rsidP="009C52C7">
            <w:pPr>
              <w:pStyle w:val="TAC"/>
            </w:pPr>
            <w:r w:rsidRPr="00032D3A">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BE8AC" w14:textId="77777777" w:rsidR="00702FC9" w:rsidRPr="00032D3A" w:rsidRDefault="00702FC9" w:rsidP="009C52C7">
            <w:pPr>
              <w:pStyle w:val="TAC"/>
            </w:pPr>
            <w:r w:rsidRPr="00032D3A">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DC9F057" w14:textId="77777777" w:rsidR="00702FC9" w:rsidRPr="00032D3A" w:rsidRDefault="00702FC9" w:rsidP="009C52C7">
            <w:pPr>
              <w:pStyle w:val="TAC"/>
              <w:rPr>
                <w:lang w:eastAsia="zh-CN"/>
              </w:rPr>
            </w:pPr>
            <w:r w:rsidRPr="00032D3A">
              <w:rPr>
                <w:lang w:eastAsia="zh-CN"/>
              </w:rPr>
              <w:t>1</w:t>
            </w:r>
          </w:p>
        </w:tc>
      </w:tr>
      <w:tr w:rsidR="00702FC9" w:rsidRPr="00032D3A" w14:paraId="5E3F1FF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63C7F59"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9EE22EA" w14:textId="77777777" w:rsidR="00702FC9" w:rsidRPr="00032D3A"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1FBE63F2"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CF4D5" w14:textId="77777777" w:rsidR="00702FC9" w:rsidRPr="00032D3A" w:rsidRDefault="00702FC9" w:rsidP="009C52C7">
            <w:pPr>
              <w:pStyle w:val="TAC"/>
            </w:pPr>
            <w:r w:rsidRPr="00032D3A">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1A1978E1" w14:textId="77777777" w:rsidR="00702FC9" w:rsidRPr="00032D3A" w:rsidRDefault="00702FC9" w:rsidP="009C52C7">
            <w:pPr>
              <w:pStyle w:val="TAC"/>
              <w:rPr>
                <w:lang w:eastAsia="zh-CN"/>
              </w:rPr>
            </w:pPr>
          </w:p>
        </w:tc>
      </w:tr>
      <w:tr w:rsidR="00702FC9" w:rsidRPr="00032D3A" w14:paraId="314A43E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6BAF4FE"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D558413" w14:textId="77777777" w:rsidR="00702FC9" w:rsidRPr="00032D3A"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14B8918A" w14:textId="77777777" w:rsidR="00702FC9" w:rsidRPr="00032D3A" w:rsidRDefault="00702FC9" w:rsidP="009C52C7">
            <w:pPr>
              <w:pStyle w:val="TAC"/>
            </w:pPr>
            <w:r w:rsidRPr="00032D3A">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1D4C" w14:textId="77777777" w:rsidR="00702FC9" w:rsidRPr="00032D3A" w:rsidRDefault="00702FC9" w:rsidP="009C52C7">
            <w:pPr>
              <w:pStyle w:val="TAC"/>
            </w:pPr>
            <w:r w:rsidRPr="00032D3A">
              <w:rPr>
                <w:lang w:val="en-US" w:bidi="ar"/>
              </w:rPr>
              <w:t>CA_n261M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3D4AEFF" w14:textId="77777777" w:rsidR="00702FC9" w:rsidRPr="00032D3A" w:rsidRDefault="00702FC9" w:rsidP="009C52C7">
            <w:pPr>
              <w:pStyle w:val="TAC"/>
              <w:rPr>
                <w:lang w:eastAsia="zh-CN"/>
              </w:rPr>
            </w:pPr>
          </w:p>
        </w:tc>
      </w:tr>
      <w:tr w:rsidR="00702FC9" w14:paraId="4571243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91CCC65" w14:textId="77777777" w:rsidR="00702FC9" w:rsidRDefault="00702FC9" w:rsidP="009C52C7">
            <w:pPr>
              <w:pStyle w:val="TAC"/>
            </w:pPr>
            <w:r>
              <w:rPr>
                <w:lang w:eastAsia="ja-JP"/>
              </w:rPr>
              <w:t>CA_n66A-n77A-n261(G-H)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0D9E462" w14:textId="77777777" w:rsidR="00702FC9" w:rsidRDefault="00702FC9" w:rsidP="009C52C7">
            <w:pPr>
              <w:pStyle w:val="TAL"/>
              <w:jc w:val="center"/>
              <w:rPr>
                <w:lang w:eastAsia="zh-CN"/>
              </w:rPr>
            </w:pPr>
            <w:r>
              <w:rPr>
                <w:lang w:eastAsia="zh-CN"/>
              </w:rPr>
              <w:t>CA_n66A-n261A</w:t>
            </w:r>
          </w:p>
          <w:p w14:paraId="321B4517" w14:textId="77777777" w:rsidR="00702FC9" w:rsidRDefault="00702FC9" w:rsidP="009C52C7">
            <w:pPr>
              <w:pStyle w:val="TAL"/>
              <w:jc w:val="center"/>
              <w:rPr>
                <w:lang w:eastAsia="zh-CN"/>
              </w:rPr>
            </w:pPr>
            <w:r>
              <w:rPr>
                <w:lang w:eastAsia="zh-CN"/>
              </w:rPr>
              <w:t>CA_n66A-n261G</w:t>
            </w:r>
          </w:p>
          <w:p w14:paraId="5B3653C1" w14:textId="77777777" w:rsidR="00702FC9" w:rsidRDefault="00702FC9" w:rsidP="009C52C7">
            <w:pPr>
              <w:pStyle w:val="TAL"/>
              <w:jc w:val="center"/>
              <w:rPr>
                <w:lang w:eastAsia="zh-CN"/>
              </w:rPr>
            </w:pPr>
            <w:r>
              <w:rPr>
                <w:lang w:eastAsia="zh-CN"/>
              </w:rPr>
              <w:t>CA_n66A-n261H</w:t>
            </w:r>
          </w:p>
          <w:p w14:paraId="4E37E921" w14:textId="77777777" w:rsidR="00702FC9" w:rsidRDefault="00702FC9" w:rsidP="009C52C7">
            <w:pPr>
              <w:pStyle w:val="TAL"/>
              <w:jc w:val="center"/>
              <w:rPr>
                <w:lang w:eastAsia="zh-CN"/>
              </w:rPr>
            </w:pPr>
            <w:r>
              <w:rPr>
                <w:lang w:eastAsia="zh-CN"/>
              </w:rPr>
              <w:t>CA_n77A-n261A</w:t>
            </w:r>
          </w:p>
          <w:p w14:paraId="51F784E8" w14:textId="77777777" w:rsidR="00702FC9" w:rsidRDefault="00702FC9" w:rsidP="009C52C7">
            <w:pPr>
              <w:pStyle w:val="TAL"/>
              <w:jc w:val="center"/>
              <w:rPr>
                <w:lang w:eastAsia="zh-CN"/>
              </w:rPr>
            </w:pPr>
            <w:r>
              <w:rPr>
                <w:lang w:eastAsia="zh-CN"/>
              </w:rPr>
              <w:t xml:space="preserve">CA_n77A-n261G </w:t>
            </w:r>
          </w:p>
          <w:p w14:paraId="1FB2A408" w14:textId="77777777" w:rsidR="00702FC9" w:rsidRDefault="00702FC9" w:rsidP="009C52C7">
            <w:pPr>
              <w:pStyle w:val="TAL"/>
              <w:jc w:val="center"/>
              <w:rPr>
                <w:rFonts w:eastAsia="Yu Mincho"/>
                <w:szCs w:val="18"/>
                <w:lang w:eastAsia="ja-JP"/>
              </w:rPr>
            </w:pPr>
            <w:r>
              <w:rPr>
                <w:lang w:eastAsia="zh-CN"/>
              </w:rPr>
              <w:t>CA_n77A-n261H</w:t>
            </w:r>
          </w:p>
        </w:tc>
        <w:tc>
          <w:tcPr>
            <w:tcW w:w="864" w:type="dxa"/>
            <w:tcBorders>
              <w:top w:val="single" w:sz="4" w:space="0" w:color="auto"/>
              <w:left w:val="single" w:sz="4" w:space="0" w:color="auto"/>
              <w:bottom w:val="nil"/>
              <w:right w:val="single" w:sz="4" w:space="0" w:color="auto"/>
            </w:tcBorders>
            <w:vAlign w:val="center"/>
          </w:tcPr>
          <w:p w14:paraId="234B8207"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80616"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E9E2EAA" w14:textId="77777777" w:rsidR="00702FC9" w:rsidRDefault="00702FC9" w:rsidP="009C52C7">
            <w:pPr>
              <w:pStyle w:val="TAC"/>
              <w:rPr>
                <w:lang w:eastAsia="zh-CN"/>
              </w:rPr>
            </w:pPr>
            <w:r>
              <w:rPr>
                <w:lang w:eastAsia="zh-CN"/>
              </w:rPr>
              <w:t>0</w:t>
            </w:r>
          </w:p>
        </w:tc>
      </w:tr>
      <w:tr w:rsidR="00702FC9" w14:paraId="72B944D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086767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17CA1EE" w14:textId="77777777" w:rsidR="00702FC9" w:rsidRDefault="00702FC9" w:rsidP="009C52C7">
            <w:pPr>
              <w:pStyle w:val="TAL"/>
              <w:jc w:val="center"/>
              <w:rPr>
                <w:rFonts w:eastAsia="Yu Mincho"/>
                <w:szCs w:val="18"/>
                <w:lang w:eastAsia="ja-JP"/>
              </w:rPr>
            </w:pPr>
          </w:p>
        </w:tc>
        <w:tc>
          <w:tcPr>
            <w:tcW w:w="864" w:type="dxa"/>
            <w:tcBorders>
              <w:top w:val="nil"/>
              <w:left w:val="single" w:sz="4" w:space="0" w:color="auto"/>
              <w:bottom w:val="nil"/>
              <w:right w:val="single" w:sz="4" w:space="0" w:color="auto"/>
            </w:tcBorders>
            <w:vAlign w:val="center"/>
          </w:tcPr>
          <w:p w14:paraId="055CFF5B"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CFC01" w14:textId="77777777" w:rsidR="00702FC9" w:rsidRDefault="00702FC9" w:rsidP="009C52C7">
            <w:pPr>
              <w:pStyle w:val="TAC"/>
              <w:rPr>
                <w:lang w:val="en-US" w:bidi="ar"/>
              </w:rPr>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7C1CAA2C" w14:textId="77777777" w:rsidR="00702FC9" w:rsidRDefault="00702FC9" w:rsidP="009C52C7">
            <w:pPr>
              <w:pStyle w:val="TAC"/>
              <w:rPr>
                <w:lang w:eastAsia="zh-CN"/>
              </w:rPr>
            </w:pPr>
          </w:p>
        </w:tc>
      </w:tr>
      <w:tr w:rsidR="00702FC9" w14:paraId="2577481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8927A1E"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663A98A" w14:textId="77777777" w:rsidR="00702FC9" w:rsidRDefault="00702FC9" w:rsidP="009C52C7">
            <w:pPr>
              <w:pStyle w:val="TAL"/>
              <w:jc w:val="center"/>
              <w:rPr>
                <w:rFonts w:eastAsia="Yu Mincho"/>
                <w:szCs w:val="18"/>
                <w:lang w:eastAsia="ja-JP"/>
              </w:rPr>
            </w:pPr>
          </w:p>
        </w:tc>
        <w:tc>
          <w:tcPr>
            <w:tcW w:w="864" w:type="dxa"/>
            <w:tcBorders>
              <w:top w:val="nil"/>
              <w:left w:val="single" w:sz="4" w:space="0" w:color="auto"/>
              <w:right w:val="single" w:sz="4" w:space="0" w:color="auto"/>
            </w:tcBorders>
            <w:vAlign w:val="center"/>
          </w:tcPr>
          <w:p w14:paraId="286BE867"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F8604" w14:textId="77777777" w:rsidR="00702FC9" w:rsidRDefault="00702FC9" w:rsidP="009C52C7">
            <w:pPr>
              <w:pStyle w:val="TAC"/>
              <w:rPr>
                <w:lang w:val="en-US" w:bidi="ar"/>
              </w:rPr>
            </w:pPr>
            <w:r>
              <w:rPr>
                <w:lang w:val="en-US" w:bidi="ar"/>
              </w:rPr>
              <w:t>CA_n261</w:t>
            </w:r>
            <w:r>
              <w:rPr>
                <w:lang w:eastAsia="ja-JP"/>
              </w:rPr>
              <w:t>(G-H)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485360D" w14:textId="77777777" w:rsidR="00702FC9" w:rsidRDefault="00702FC9" w:rsidP="009C52C7">
            <w:pPr>
              <w:pStyle w:val="TAC"/>
              <w:rPr>
                <w:lang w:eastAsia="zh-CN"/>
              </w:rPr>
            </w:pPr>
          </w:p>
        </w:tc>
      </w:tr>
      <w:tr w:rsidR="00702FC9" w14:paraId="4ABEF4E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C15A379" w14:textId="77777777" w:rsidR="00702FC9" w:rsidRDefault="00702FC9" w:rsidP="009C52C7">
            <w:pPr>
              <w:pStyle w:val="TAC"/>
            </w:pPr>
            <w:r>
              <w:rPr>
                <w:lang w:eastAsia="ja-JP"/>
              </w:rPr>
              <w:t>CA_n66A-n77A-n261(A-G-H)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52D423C" w14:textId="77777777" w:rsidR="00702FC9" w:rsidRDefault="00702FC9" w:rsidP="009C52C7">
            <w:pPr>
              <w:pStyle w:val="TAL"/>
              <w:jc w:val="center"/>
              <w:rPr>
                <w:lang w:eastAsia="zh-CN"/>
              </w:rPr>
            </w:pPr>
            <w:r>
              <w:rPr>
                <w:lang w:eastAsia="zh-CN"/>
              </w:rPr>
              <w:t>CA_n66A-n261A</w:t>
            </w:r>
          </w:p>
          <w:p w14:paraId="0452B338" w14:textId="77777777" w:rsidR="00702FC9" w:rsidRDefault="00702FC9" w:rsidP="009C52C7">
            <w:pPr>
              <w:pStyle w:val="TAL"/>
              <w:jc w:val="center"/>
              <w:rPr>
                <w:lang w:eastAsia="zh-CN"/>
              </w:rPr>
            </w:pPr>
            <w:r>
              <w:rPr>
                <w:lang w:eastAsia="zh-CN"/>
              </w:rPr>
              <w:t>CA_n66A-n261G</w:t>
            </w:r>
          </w:p>
          <w:p w14:paraId="73B22064" w14:textId="77777777" w:rsidR="00702FC9" w:rsidRDefault="00702FC9" w:rsidP="009C52C7">
            <w:pPr>
              <w:pStyle w:val="TAL"/>
              <w:jc w:val="center"/>
              <w:rPr>
                <w:lang w:eastAsia="zh-CN"/>
              </w:rPr>
            </w:pPr>
            <w:r>
              <w:rPr>
                <w:lang w:eastAsia="zh-CN"/>
              </w:rPr>
              <w:t>CA_n66A-n261H</w:t>
            </w:r>
          </w:p>
          <w:p w14:paraId="13918D40" w14:textId="77777777" w:rsidR="00702FC9" w:rsidRDefault="00702FC9" w:rsidP="009C52C7">
            <w:pPr>
              <w:pStyle w:val="TAL"/>
              <w:jc w:val="center"/>
              <w:rPr>
                <w:lang w:eastAsia="zh-CN"/>
              </w:rPr>
            </w:pPr>
            <w:r>
              <w:rPr>
                <w:lang w:eastAsia="zh-CN"/>
              </w:rPr>
              <w:t>CA_n77A-n261A</w:t>
            </w:r>
          </w:p>
          <w:p w14:paraId="51E47989" w14:textId="77777777" w:rsidR="00702FC9" w:rsidRDefault="00702FC9" w:rsidP="009C52C7">
            <w:pPr>
              <w:pStyle w:val="TAL"/>
              <w:jc w:val="center"/>
              <w:rPr>
                <w:lang w:eastAsia="zh-CN"/>
              </w:rPr>
            </w:pPr>
            <w:r>
              <w:rPr>
                <w:lang w:eastAsia="zh-CN"/>
              </w:rPr>
              <w:t xml:space="preserve">CA_n77A-n261G </w:t>
            </w:r>
          </w:p>
          <w:p w14:paraId="451759D5" w14:textId="77777777" w:rsidR="00702FC9" w:rsidRDefault="00702FC9" w:rsidP="009C52C7">
            <w:pPr>
              <w:pStyle w:val="TAL"/>
              <w:jc w:val="center"/>
              <w:rPr>
                <w:rFonts w:eastAsia="Yu Mincho"/>
                <w:szCs w:val="18"/>
                <w:lang w:eastAsia="ja-JP"/>
              </w:rPr>
            </w:pPr>
            <w:r>
              <w:rPr>
                <w:lang w:eastAsia="zh-CN"/>
              </w:rPr>
              <w:t>CA_n77A-n261H</w:t>
            </w:r>
          </w:p>
        </w:tc>
        <w:tc>
          <w:tcPr>
            <w:tcW w:w="864" w:type="dxa"/>
            <w:tcBorders>
              <w:left w:val="single" w:sz="4" w:space="0" w:color="auto"/>
              <w:right w:val="single" w:sz="4" w:space="0" w:color="auto"/>
            </w:tcBorders>
            <w:vAlign w:val="center"/>
          </w:tcPr>
          <w:p w14:paraId="2BDE0AC9"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082A9"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BB1455E" w14:textId="77777777" w:rsidR="00702FC9" w:rsidRDefault="00702FC9" w:rsidP="009C52C7">
            <w:pPr>
              <w:pStyle w:val="TAC"/>
              <w:rPr>
                <w:lang w:eastAsia="zh-CN"/>
              </w:rPr>
            </w:pPr>
            <w:r>
              <w:rPr>
                <w:lang w:eastAsia="zh-CN"/>
              </w:rPr>
              <w:t>0</w:t>
            </w:r>
          </w:p>
        </w:tc>
      </w:tr>
      <w:tr w:rsidR="00702FC9" w14:paraId="2D5E062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AC6FEC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F296B4A"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5305E2E7"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E9CC6" w14:textId="77777777" w:rsidR="00702FC9" w:rsidRDefault="00702FC9" w:rsidP="009C52C7">
            <w:pPr>
              <w:pStyle w:val="TAC"/>
              <w:rPr>
                <w:lang w:val="en-US" w:bidi="ar"/>
              </w:rPr>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2E311E24" w14:textId="77777777" w:rsidR="00702FC9" w:rsidRDefault="00702FC9" w:rsidP="009C52C7">
            <w:pPr>
              <w:pStyle w:val="TAC"/>
              <w:rPr>
                <w:lang w:eastAsia="zh-CN"/>
              </w:rPr>
            </w:pPr>
          </w:p>
        </w:tc>
      </w:tr>
      <w:tr w:rsidR="00702FC9" w14:paraId="6FCA13B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B1DB23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D4A0754"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6C07C8DA"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13AE6" w14:textId="77777777" w:rsidR="00702FC9" w:rsidRDefault="00702FC9" w:rsidP="009C52C7">
            <w:pPr>
              <w:pStyle w:val="TAC"/>
              <w:rPr>
                <w:lang w:val="en-US" w:bidi="ar"/>
              </w:rPr>
            </w:pPr>
            <w:r>
              <w:rPr>
                <w:lang w:val="en-US" w:bidi="ar"/>
              </w:rPr>
              <w:t>CA_n261</w:t>
            </w:r>
            <w:r>
              <w:rPr>
                <w:lang w:eastAsia="ja-JP"/>
              </w:rPr>
              <w:t>(A-G-H)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72D4C05" w14:textId="77777777" w:rsidR="00702FC9" w:rsidRDefault="00702FC9" w:rsidP="009C52C7">
            <w:pPr>
              <w:pStyle w:val="TAC"/>
              <w:rPr>
                <w:lang w:eastAsia="zh-CN"/>
              </w:rPr>
            </w:pPr>
          </w:p>
        </w:tc>
      </w:tr>
      <w:tr w:rsidR="00702FC9" w14:paraId="1C54FB1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6633148" w14:textId="77777777" w:rsidR="00702FC9" w:rsidRDefault="00702FC9" w:rsidP="009C52C7">
            <w:pPr>
              <w:pStyle w:val="TAC"/>
            </w:pPr>
            <w:r>
              <w:rPr>
                <w:lang w:eastAsia="ja-JP"/>
              </w:rPr>
              <w:lastRenderedPageBreak/>
              <w:t>CA_n66A-n77A-n261(G-I)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66671BF" w14:textId="77777777" w:rsidR="00702FC9" w:rsidRDefault="00702FC9" w:rsidP="009C52C7">
            <w:pPr>
              <w:pStyle w:val="TAL"/>
              <w:jc w:val="center"/>
              <w:rPr>
                <w:lang w:eastAsia="zh-CN"/>
              </w:rPr>
            </w:pPr>
            <w:r>
              <w:rPr>
                <w:lang w:eastAsia="zh-CN"/>
              </w:rPr>
              <w:t>CA_n66A-n261A</w:t>
            </w:r>
          </w:p>
          <w:p w14:paraId="73267703" w14:textId="77777777" w:rsidR="00702FC9" w:rsidRDefault="00702FC9" w:rsidP="009C52C7">
            <w:pPr>
              <w:pStyle w:val="TAL"/>
              <w:jc w:val="center"/>
              <w:rPr>
                <w:lang w:eastAsia="zh-CN"/>
              </w:rPr>
            </w:pPr>
            <w:r>
              <w:rPr>
                <w:lang w:eastAsia="zh-CN"/>
              </w:rPr>
              <w:t>CA_n66A-n261G</w:t>
            </w:r>
          </w:p>
          <w:p w14:paraId="25B0AAFF" w14:textId="77777777" w:rsidR="00702FC9" w:rsidRDefault="00702FC9" w:rsidP="009C52C7">
            <w:pPr>
              <w:pStyle w:val="TAL"/>
              <w:jc w:val="center"/>
              <w:rPr>
                <w:lang w:eastAsia="zh-CN"/>
              </w:rPr>
            </w:pPr>
            <w:r>
              <w:rPr>
                <w:lang w:eastAsia="zh-CN"/>
              </w:rPr>
              <w:t>CA_n66A-n261H</w:t>
            </w:r>
          </w:p>
          <w:p w14:paraId="059CCAB0" w14:textId="77777777" w:rsidR="00702FC9" w:rsidRDefault="00702FC9" w:rsidP="009C52C7">
            <w:pPr>
              <w:pStyle w:val="TAL"/>
              <w:jc w:val="center"/>
              <w:rPr>
                <w:lang w:eastAsia="zh-CN"/>
              </w:rPr>
            </w:pPr>
            <w:r>
              <w:rPr>
                <w:lang w:eastAsia="zh-CN"/>
              </w:rPr>
              <w:t>CA_n66A-n261I</w:t>
            </w:r>
          </w:p>
          <w:p w14:paraId="6B187171" w14:textId="77777777" w:rsidR="00702FC9" w:rsidRDefault="00702FC9" w:rsidP="009C52C7">
            <w:pPr>
              <w:pStyle w:val="TAL"/>
              <w:jc w:val="center"/>
              <w:rPr>
                <w:lang w:eastAsia="zh-CN"/>
              </w:rPr>
            </w:pPr>
            <w:r>
              <w:rPr>
                <w:lang w:eastAsia="zh-CN"/>
              </w:rPr>
              <w:t>CA_n77A-n261A</w:t>
            </w:r>
          </w:p>
          <w:p w14:paraId="23C4DC09" w14:textId="77777777" w:rsidR="00702FC9" w:rsidRDefault="00702FC9" w:rsidP="009C52C7">
            <w:pPr>
              <w:pStyle w:val="TAL"/>
              <w:jc w:val="center"/>
              <w:rPr>
                <w:lang w:eastAsia="zh-CN"/>
              </w:rPr>
            </w:pPr>
            <w:r>
              <w:rPr>
                <w:lang w:eastAsia="zh-CN"/>
              </w:rPr>
              <w:t xml:space="preserve">CA_n77A-n261G </w:t>
            </w:r>
          </w:p>
          <w:p w14:paraId="523A12F8" w14:textId="77777777" w:rsidR="00702FC9" w:rsidRDefault="00702FC9" w:rsidP="009C52C7">
            <w:pPr>
              <w:pStyle w:val="TAL"/>
              <w:jc w:val="center"/>
              <w:rPr>
                <w:lang w:eastAsia="zh-CN"/>
              </w:rPr>
            </w:pPr>
            <w:r>
              <w:rPr>
                <w:lang w:eastAsia="zh-CN"/>
              </w:rPr>
              <w:t>CA_n77A-n261H</w:t>
            </w:r>
          </w:p>
          <w:p w14:paraId="18F69BCC" w14:textId="77777777" w:rsidR="00702FC9" w:rsidRDefault="00702FC9" w:rsidP="009C52C7">
            <w:pPr>
              <w:pStyle w:val="TAL"/>
              <w:jc w:val="center"/>
              <w:rPr>
                <w:rFonts w:eastAsia="Yu Mincho"/>
                <w:szCs w:val="18"/>
                <w:lang w:eastAsia="ja-JP"/>
              </w:rPr>
            </w:pPr>
            <w:r>
              <w:rPr>
                <w:lang w:eastAsia="zh-CN"/>
              </w:rPr>
              <w:t>CA_n77A-n261I</w:t>
            </w:r>
          </w:p>
        </w:tc>
        <w:tc>
          <w:tcPr>
            <w:tcW w:w="864" w:type="dxa"/>
            <w:tcBorders>
              <w:left w:val="single" w:sz="4" w:space="0" w:color="auto"/>
              <w:right w:val="single" w:sz="4" w:space="0" w:color="auto"/>
            </w:tcBorders>
            <w:vAlign w:val="center"/>
          </w:tcPr>
          <w:p w14:paraId="47C3A392"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6F64D"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403AEC9" w14:textId="77777777" w:rsidR="00702FC9" w:rsidRDefault="00702FC9" w:rsidP="009C52C7">
            <w:pPr>
              <w:pStyle w:val="TAC"/>
              <w:rPr>
                <w:lang w:eastAsia="zh-CN"/>
              </w:rPr>
            </w:pPr>
            <w:r>
              <w:rPr>
                <w:lang w:eastAsia="zh-CN"/>
              </w:rPr>
              <w:t>0</w:t>
            </w:r>
          </w:p>
        </w:tc>
      </w:tr>
      <w:tr w:rsidR="00702FC9" w14:paraId="53F48D4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33138F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262F12A"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78CA89C9"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4D756" w14:textId="77777777" w:rsidR="00702FC9" w:rsidRDefault="00702FC9" w:rsidP="009C52C7">
            <w:pPr>
              <w:pStyle w:val="TAC"/>
              <w:rPr>
                <w:lang w:val="en-US" w:bidi="ar"/>
              </w:rPr>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7395C6B2" w14:textId="77777777" w:rsidR="00702FC9" w:rsidRDefault="00702FC9" w:rsidP="009C52C7">
            <w:pPr>
              <w:pStyle w:val="TAC"/>
              <w:rPr>
                <w:lang w:eastAsia="zh-CN"/>
              </w:rPr>
            </w:pPr>
          </w:p>
        </w:tc>
      </w:tr>
      <w:tr w:rsidR="00702FC9" w14:paraId="050131C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7DDBFE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116ECB6"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2783D105"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66A90" w14:textId="77777777" w:rsidR="00702FC9" w:rsidRDefault="00702FC9" w:rsidP="009C52C7">
            <w:pPr>
              <w:pStyle w:val="TAC"/>
              <w:rPr>
                <w:lang w:val="en-US" w:bidi="ar"/>
              </w:rPr>
            </w:pPr>
            <w:r>
              <w:rPr>
                <w:lang w:val="en-US" w:bidi="ar"/>
              </w:rPr>
              <w:t>CA_n261</w:t>
            </w:r>
            <w:r>
              <w:rPr>
                <w:lang w:eastAsia="ja-JP"/>
              </w:rPr>
              <w:t>(G-I)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662BD34" w14:textId="77777777" w:rsidR="00702FC9" w:rsidRDefault="00702FC9" w:rsidP="009C52C7">
            <w:pPr>
              <w:pStyle w:val="TAC"/>
              <w:rPr>
                <w:lang w:eastAsia="zh-CN"/>
              </w:rPr>
            </w:pPr>
          </w:p>
        </w:tc>
      </w:tr>
      <w:tr w:rsidR="00702FC9" w14:paraId="71EF057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9DFA0D9" w14:textId="77777777" w:rsidR="00702FC9" w:rsidRDefault="00702FC9" w:rsidP="009C52C7">
            <w:pPr>
              <w:pStyle w:val="TAC"/>
            </w:pPr>
            <w:r>
              <w:rPr>
                <w:lang w:eastAsia="ja-JP"/>
              </w:rPr>
              <w:t>CA_n66A-n77A-n261(2H)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32A5A7B" w14:textId="77777777" w:rsidR="00702FC9" w:rsidRDefault="00702FC9" w:rsidP="009C52C7">
            <w:pPr>
              <w:pStyle w:val="TAL"/>
              <w:jc w:val="center"/>
              <w:rPr>
                <w:lang w:eastAsia="zh-CN"/>
              </w:rPr>
            </w:pPr>
            <w:r>
              <w:rPr>
                <w:lang w:eastAsia="zh-CN"/>
              </w:rPr>
              <w:t>CA_n66A-n261A</w:t>
            </w:r>
          </w:p>
          <w:p w14:paraId="7ADDFC9E" w14:textId="77777777" w:rsidR="00702FC9" w:rsidRDefault="00702FC9" w:rsidP="009C52C7">
            <w:pPr>
              <w:pStyle w:val="TAL"/>
              <w:jc w:val="center"/>
              <w:rPr>
                <w:lang w:eastAsia="zh-CN"/>
              </w:rPr>
            </w:pPr>
            <w:r>
              <w:rPr>
                <w:lang w:eastAsia="zh-CN"/>
              </w:rPr>
              <w:t>CA_n66A-n261G</w:t>
            </w:r>
          </w:p>
          <w:p w14:paraId="313134BB" w14:textId="77777777" w:rsidR="00702FC9" w:rsidRDefault="00702FC9" w:rsidP="009C52C7">
            <w:pPr>
              <w:pStyle w:val="TAL"/>
              <w:jc w:val="center"/>
              <w:rPr>
                <w:lang w:eastAsia="zh-CN"/>
              </w:rPr>
            </w:pPr>
            <w:r>
              <w:rPr>
                <w:lang w:eastAsia="zh-CN"/>
              </w:rPr>
              <w:t>CA_n66A-n261H</w:t>
            </w:r>
          </w:p>
          <w:p w14:paraId="47C0C32C" w14:textId="77777777" w:rsidR="00702FC9" w:rsidRDefault="00702FC9" w:rsidP="009C52C7">
            <w:pPr>
              <w:pStyle w:val="TAL"/>
              <w:jc w:val="center"/>
              <w:rPr>
                <w:lang w:eastAsia="zh-CN"/>
              </w:rPr>
            </w:pPr>
            <w:r>
              <w:rPr>
                <w:lang w:eastAsia="zh-CN"/>
              </w:rPr>
              <w:t>CA_n77A-n261A</w:t>
            </w:r>
          </w:p>
          <w:p w14:paraId="490C55A3" w14:textId="77777777" w:rsidR="00702FC9" w:rsidRDefault="00702FC9" w:rsidP="009C52C7">
            <w:pPr>
              <w:pStyle w:val="TAL"/>
              <w:jc w:val="center"/>
              <w:rPr>
                <w:lang w:eastAsia="zh-CN"/>
              </w:rPr>
            </w:pPr>
            <w:r>
              <w:rPr>
                <w:lang w:eastAsia="zh-CN"/>
              </w:rPr>
              <w:t xml:space="preserve">CA_n77A-n261G </w:t>
            </w:r>
          </w:p>
          <w:p w14:paraId="793E2235" w14:textId="77777777" w:rsidR="00702FC9" w:rsidRDefault="00702FC9" w:rsidP="009C52C7">
            <w:pPr>
              <w:pStyle w:val="TAL"/>
              <w:jc w:val="center"/>
              <w:rPr>
                <w:rFonts w:eastAsia="Yu Mincho"/>
                <w:szCs w:val="18"/>
                <w:lang w:eastAsia="ja-JP"/>
              </w:rPr>
            </w:pPr>
            <w:r>
              <w:rPr>
                <w:lang w:eastAsia="zh-CN"/>
              </w:rPr>
              <w:t>CA_n77A-n261H</w:t>
            </w:r>
          </w:p>
        </w:tc>
        <w:tc>
          <w:tcPr>
            <w:tcW w:w="864" w:type="dxa"/>
            <w:tcBorders>
              <w:left w:val="single" w:sz="4" w:space="0" w:color="auto"/>
              <w:right w:val="single" w:sz="4" w:space="0" w:color="auto"/>
            </w:tcBorders>
            <w:vAlign w:val="center"/>
          </w:tcPr>
          <w:p w14:paraId="5FB33CD8"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21264"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DF8840E" w14:textId="77777777" w:rsidR="00702FC9" w:rsidRDefault="00702FC9" w:rsidP="009C52C7">
            <w:pPr>
              <w:pStyle w:val="TAC"/>
              <w:rPr>
                <w:lang w:eastAsia="zh-CN"/>
              </w:rPr>
            </w:pPr>
            <w:r>
              <w:rPr>
                <w:lang w:eastAsia="zh-CN"/>
              </w:rPr>
              <w:t>0</w:t>
            </w:r>
          </w:p>
        </w:tc>
      </w:tr>
      <w:tr w:rsidR="00702FC9" w14:paraId="384ECEE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9B2AF1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6F3794A"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558102CB"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509B3" w14:textId="77777777" w:rsidR="00702FC9" w:rsidRDefault="00702FC9" w:rsidP="009C52C7">
            <w:pPr>
              <w:pStyle w:val="TAC"/>
              <w:rPr>
                <w:lang w:val="en-US" w:bidi="ar"/>
              </w:rPr>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4661FDB4" w14:textId="77777777" w:rsidR="00702FC9" w:rsidRDefault="00702FC9" w:rsidP="009C52C7">
            <w:pPr>
              <w:pStyle w:val="TAC"/>
              <w:rPr>
                <w:lang w:eastAsia="zh-CN"/>
              </w:rPr>
            </w:pPr>
          </w:p>
        </w:tc>
      </w:tr>
      <w:tr w:rsidR="00702FC9" w14:paraId="2A49407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263B4E7"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61FE4FA"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10A0033F"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932BE" w14:textId="77777777" w:rsidR="00702FC9" w:rsidRDefault="00702FC9" w:rsidP="009C52C7">
            <w:pPr>
              <w:pStyle w:val="TAC"/>
              <w:rPr>
                <w:lang w:val="en-US" w:bidi="ar"/>
              </w:rPr>
            </w:pPr>
            <w:r>
              <w:rPr>
                <w:lang w:val="en-US" w:bidi="ar"/>
              </w:rPr>
              <w:t>CA_n261</w:t>
            </w:r>
            <w:r>
              <w:rPr>
                <w:lang w:eastAsia="ja-JP"/>
              </w:rPr>
              <w:t>(2H)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70C9F55" w14:textId="77777777" w:rsidR="00702FC9" w:rsidRDefault="00702FC9" w:rsidP="009C52C7">
            <w:pPr>
              <w:pStyle w:val="TAC"/>
              <w:rPr>
                <w:lang w:eastAsia="zh-CN"/>
              </w:rPr>
            </w:pPr>
          </w:p>
        </w:tc>
      </w:tr>
      <w:tr w:rsidR="00702FC9" w14:paraId="3830A4F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73B0519" w14:textId="77777777" w:rsidR="00702FC9" w:rsidRDefault="00702FC9" w:rsidP="009C52C7">
            <w:pPr>
              <w:pStyle w:val="TAC"/>
            </w:pPr>
            <w:r>
              <w:rPr>
                <w:lang w:eastAsia="ja-JP"/>
              </w:rPr>
              <w:t>CA_n66A-n77A-n261(A-G-I)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E3F7131" w14:textId="77777777" w:rsidR="00702FC9" w:rsidRDefault="00702FC9" w:rsidP="009C52C7">
            <w:pPr>
              <w:pStyle w:val="TAL"/>
              <w:jc w:val="center"/>
              <w:rPr>
                <w:lang w:eastAsia="zh-CN"/>
              </w:rPr>
            </w:pPr>
            <w:r>
              <w:rPr>
                <w:lang w:eastAsia="zh-CN"/>
              </w:rPr>
              <w:t>CA_n66A-n261A</w:t>
            </w:r>
          </w:p>
          <w:p w14:paraId="32E627DD" w14:textId="77777777" w:rsidR="00702FC9" w:rsidRDefault="00702FC9" w:rsidP="009C52C7">
            <w:pPr>
              <w:pStyle w:val="TAL"/>
              <w:jc w:val="center"/>
              <w:rPr>
                <w:lang w:eastAsia="zh-CN"/>
              </w:rPr>
            </w:pPr>
            <w:r>
              <w:rPr>
                <w:lang w:eastAsia="zh-CN"/>
              </w:rPr>
              <w:t>CA_n66A-n261G</w:t>
            </w:r>
          </w:p>
          <w:p w14:paraId="42941291" w14:textId="77777777" w:rsidR="00702FC9" w:rsidRDefault="00702FC9" w:rsidP="009C52C7">
            <w:pPr>
              <w:pStyle w:val="TAL"/>
              <w:jc w:val="center"/>
              <w:rPr>
                <w:lang w:eastAsia="zh-CN"/>
              </w:rPr>
            </w:pPr>
            <w:r>
              <w:rPr>
                <w:lang w:eastAsia="zh-CN"/>
              </w:rPr>
              <w:t>CA_n66A-n261H</w:t>
            </w:r>
          </w:p>
          <w:p w14:paraId="459910E1" w14:textId="77777777" w:rsidR="00702FC9" w:rsidRDefault="00702FC9" w:rsidP="009C52C7">
            <w:pPr>
              <w:pStyle w:val="TAL"/>
              <w:jc w:val="center"/>
              <w:rPr>
                <w:lang w:eastAsia="zh-CN"/>
              </w:rPr>
            </w:pPr>
            <w:r>
              <w:rPr>
                <w:lang w:eastAsia="zh-CN"/>
              </w:rPr>
              <w:t>CA_n66A-n261I</w:t>
            </w:r>
          </w:p>
          <w:p w14:paraId="1C29572A" w14:textId="77777777" w:rsidR="00702FC9" w:rsidRDefault="00702FC9" w:rsidP="009C52C7">
            <w:pPr>
              <w:pStyle w:val="TAL"/>
              <w:jc w:val="center"/>
              <w:rPr>
                <w:lang w:eastAsia="zh-CN"/>
              </w:rPr>
            </w:pPr>
            <w:r>
              <w:rPr>
                <w:lang w:eastAsia="zh-CN"/>
              </w:rPr>
              <w:t>CA_n77A-n261A</w:t>
            </w:r>
          </w:p>
          <w:p w14:paraId="7901AE69" w14:textId="77777777" w:rsidR="00702FC9" w:rsidRDefault="00702FC9" w:rsidP="009C52C7">
            <w:pPr>
              <w:pStyle w:val="TAL"/>
              <w:jc w:val="center"/>
              <w:rPr>
                <w:lang w:eastAsia="zh-CN"/>
              </w:rPr>
            </w:pPr>
            <w:r>
              <w:rPr>
                <w:lang w:eastAsia="zh-CN"/>
              </w:rPr>
              <w:t xml:space="preserve">CA_n77A-n261G </w:t>
            </w:r>
          </w:p>
          <w:p w14:paraId="508CEF46" w14:textId="77777777" w:rsidR="00702FC9" w:rsidRDefault="00702FC9" w:rsidP="009C52C7">
            <w:pPr>
              <w:pStyle w:val="TAL"/>
              <w:jc w:val="center"/>
              <w:rPr>
                <w:lang w:eastAsia="zh-CN"/>
              </w:rPr>
            </w:pPr>
            <w:r>
              <w:rPr>
                <w:lang w:eastAsia="zh-CN"/>
              </w:rPr>
              <w:t>CA_n77A-n261H</w:t>
            </w:r>
          </w:p>
          <w:p w14:paraId="49C43775" w14:textId="77777777" w:rsidR="00702FC9" w:rsidRDefault="00702FC9" w:rsidP="009C52C7">
            <w:pPr>
              <w:pStyle w:val="TAL"/>
              <w:jc w:val="center"/>
              <w:rPr>
                <w:rFonts w:eastAsia="Yu Mincho"/>
                <w:szCs w:val="18"/>
                <w:lang w:eastAsia="ja-JP"/>
              </w:rPr>
            </w:pPr>
            <w:r>
              <w:rPr>
                <w:lang w:eastAsia="zh-CN"/>
              </w:rPr>
              <w:t>CA_n77A-n261I</w:t>
            </w:r>
          </w:p>
        </w:tc>
        <w:tc>
          <w:tcPr>
            <w:tcW w:w="864" w:type="dxa"/>
            <w:tcBorders>
              <w:left w:val="single" w:sz="4" w:space="0" w:color="auto"/>
              <w:right w:val="single" w:sz="4" w:space="0" w:color="auto"/>
            </w:tcBorders>
            <w:vAlign w:val="center"/>
          </w:tcPr>
          <w:p w14:paraId="079053FB"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27ACE"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F5E1AA2" w14:textId="77777777" w:rsidR="00702FC9" w:rsidRDefault="00702FC9" w:rsidP="009C52C7">
            <w:pPr>
              <w:pStyle w:val="TAC"/>
              <w:rPr>
                <w:lang w:eastAsia="zh-CN"/>
              </w:rPr>
            </w:pPr>
            <w:r>
              <w:rPr>
                <w:lang w:eastAsia="zh-CN"/>
              </w:rPr>
              <w:t>0</w:t>
            </w:r>
          </w:p>
        </w:tc>
      </w:tr>
      <w:tr w:rsidR="00702FC9" w14:paraId="317D513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D35C26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270542B"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3A59D288"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8E3D" w14:textId="77777777" w:rsidR="00702FC9" w:rsidRDefault="00702FC9" w:rsidP="009C52C7">
            <w:pPr>
              <w:pStyle w:val="TAC"/>
              <w:rPr>
                <w:lang w:val="en-US" w:bidi="ar"/>
              </w:rPr>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34D3840A" w14:textId="77777777" w:rsidR="00702FC9" w:rsidRDefault="00702FC9" w:rsidP="009C52C7">
            <w:pPr>
              <w:pStyle w:val="TAC"/>
              <w:rPr>
                <w:lang w:eastAsia="zh-CN"/>
              </w:rPr>
            </w:pPr>
          </w:p>
        </w:tc>
      </w:tr>
      <w:tr w:rsidR="00702FC9" w14:paraId="05EC70C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FA1A62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7706469"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5DC8F11A"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64DF0" w14:textId="77777777" w:rsidR="00702FC9" w:rsidRDefault="00702FC9" w:rsidP="009C52C7">
            <w:pPr>
              <w:pStyle w:val="TAC"/>
              <w:rPr>
                <w:lang w:val="en-US" w:bidi="ar"/>
              </w:rPr>
            </w:pPr>
            <w:r>
              <w:rPr>
                <w:lang w:val="en-US" w:bidi="ar"/>
              </w:rPr>
              <w:t>CA_n261</w:t>
            </w:r>
            <w:r>
              <w:rPr>
                <w:lang w:eastAsia="ja-JP"/>
              </w:rPr>
              <w:t>(A-G-I)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8789B59" w14:textId="77777777" w:rsidR="00702FC9" w:rsidRDefault="00702FC9" w:rsidP="009C52C7">
            <w:pPr>
              <w:pStyle w:val="TAC"/>
              <w:rPr>
                <w:lang w:eastAsia="zh-CN"/>
              </w:rPr>
            </w:pPr>
          </w:p>
        </w:tc>
      </w:tr>
      <w:tr w:rsidR="00702FC9" w14:paraId="46BD794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AAFB0F3" w14:textId="77777777" w:rsidR="00702FC9" w:rsidRDefault="00702FC9" w:rsidP="009C52C7">
            <w:pPr>
              <w:pStyle w:val="TAC"/>
            </w:pPr>
            <w:r>
              <w:rPr>
                <w:lang w:eastAsia="ja-JP"/>
              </w:rPr>
              <w:t>CA_n66A-n77A-n261(H-I)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12443A1" w14:textId="77777777" w:rsidR="00702FC9" w:rsidRDefault="00702FC9" w:rsidP="009C52C7">
            <w:pPr>
              <w:pStyle w:val="TAL"/>
              <w:jc w:val="center"/>
              <w:rPr>
                <w:lang w:eastAsia="zh-CN"/>
              </w:rPr>
            </w:pPr>
            <w:r>
              <w:rPr>
                <w:lang w:eastAsia="zh-CN"/>
              </w:rPr>
              <w:t>CA_n66A-n261A</w:t>
            </w:r>
          </w:p>
          <w:p w14:paraId="074339CE" w14:textId="77777777" w:rsidR="00702FC9" w:rsidRDefault="00702FC9" w:rsidP="009C52C7">
            <w:pPr>
              <w:pStyle w:val="TAL"/>
              <w:jc w:val="center"/>
              <w:rPr>
                <w:lang w:eastAsia="zh-CN"/>
              </w:rPr>
            </w:pPr>
            <w:r>
              <w:rPr>
                <w:lang w:eastAsia="zh-CN"/>
              </w:rPr>
              <w:t>CA_n66A-n261G</w:t>
            </w:r>
          </w:p>
          <w:p w14:paraId="390D3DCC" w14:textId="77777777" w:rsidR="00702FC9" w:rsidRDefault="00702FC9" w:rsidP="009C52C7">
            <w:pPr>
              <w:pStyle w:val="TAL"/>
              <w:jc w:val="center"/>
              <w:rPr>
                <w:lang w:eastAsia="zh-CN"/>
              </w:rPr>
            </w:pPr>
            <w:r>
              <w:rPr>
                <w:lang w:eastAsia="zh-CN"/>
              </w:rPr>
              <w:t>CA_n66A-n261H</w:t>
            </w:r>
          </w:p>
          <w:p w14:paraId="4C088A29" w14:textId="77777777" w:rsidR="00702FC9" w:rsidRDefault="00702FC9" w:rsidP="009C52C7">
            <w:pPr>
              <w:pStyle w:val="TAL"/>
              <w:jc w:val="center"/>
              <w:rPr>
                <w:lang w:eastAsia="zh-CN"/>
              </w:rPr>
            </w:pPr>
            <w:r>
              <w:rPr>
                <w:lang w:eastAsia="zh-CN"/>
              </w:rPr>
              <w:t>CA_n66A-n261I</w:t>
            </w:r>
          </w:p>
          <w:p w14:paraId="7EA91292" w14:textId="77777777" w:rsidR="00702FC9" w:rsidRDefault="00702FC9" w:rsidP="009C52C7">
            <w:pPr>
              <w:pStyle w:val="TAL"/>
              <w:jc w:val="center"/>
              <w:rPr>
                <w:lang w:eastAsia="zh-CN"/>
              </w:rPr>
            </w:pPr>
            <w:r>
              <w:rPr>
                <w:lang w:eastAsia="zh-CN"/>
              </w:rPr>
              <w:t>CA_n77A-n261A</w:t>
            </w:r>
          </w:p>
          <w:p w14:paraId="373A566A" w14:textId="77777777" w:rsidR="00702FC9" w:rsidRDefault="00702FC9" w:rsidP="009C52C7">
            <w:pPr>
              <w:pStyle w:val="TAL"/>
              <w:jc w:val="center"/>
              <w:rPr>
                <w:lang w:eastAsia="zh-CN"/>
              </w:rPr>
            </w:pPr>
            <w:r>
              <w:rPr>
                <w:lang w:eastAsia="zh-CN"/>
              </w:rPr>
              <w:t xml:space="preserve">CA_n77A-n261G </w:t>
            </w:r>
          </w:p>
          <w:p w14:paraId="5411DF39" w14:textId="77777777" w:rsidR="00702FC9" w:rsidRDefault="00702FC9" w:rsidP="009C52C7">
            <w:pPr>
              <w:pStyle w:val="TAL"/>
              <w:jc w:val="center"/>
              <w:rPr>
                <w:lang w:eastAsia="zh-CN"/>
              </w:rPr>
            </w:pPr>
            <w:r>
              <w:rPr>
                <w:lang w:eastAsia="zh-CN"/>
              </w:rPr>
              <w:t>CA_n77A-n261H</w:t>
            </w:r>
          </w:p>
          <w:p w14:paraId="4CAD68D2" w14:textId="77777777" w:rsidR="00702FC9" w:rsidRDefault="00702FC9" w:rsidP="009C52C7">
            <w:pPr>
              <w:pStyle w:val="TAL"/>
              <w:jc w:val="center"/>
              <w:rPr>
                <w:rFonts w:eastAsia="Yu Mincho"/>
                <w:szCs w:val="18"/>
                <w:lang w:eastAsia="ja-JP"/>
              </w:rPr>
            </w:pPr>
            <w:r>
              <w:rPr>
                <w:lang w:eastAsia="zh-CN"/>
              </w:rPr>
              <w:t>CA_n77A-n261I</w:t>
            </w:r>
          </w:p>
        </w:tc>
        <w:tc>
          <w:tcPr>
            <w:tcW w:w="864" w:type="dxa"/>
            <w:tcBorders>
              <w:left w:val="single" w:sz="4" w:space="0" w:color="auto"/>
              <w:right w:val="single" w:sz="4" w:space="0" w:color="auto"/>
            </w:tcBorders>
            <w:vAlign w:val="center"/>
          </w:tcPr>
          <w:p w14:paraId="339B1555"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E3DEF"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EEAF4C7" w14:textId="77777777" w:rsidR="00702FC9" w:rsidRDefault="00702FC9" w:rsidP="009C52C7">
            <w:pPr>
              <w:pStyle w:val="TAC"/>
              <w:rPr>
                <w:lang w:eastAsia="zh-CN"/>
              </w:rPr>
            </w:pPr>
            <w:r>
              <w:rPr>
                <w:lang w:eastAsia="zh-CN"/>
              </w:rPr>
              <w:t>0</w:t>
            </w:r>
          </w:p>
        </w:tc>
      </w:tr>
      <w:tr w:rsidR="00702FC9" w14:paraId="192E30C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DE2130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500A78C"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55285BBB"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405C8" w14:textId="77777777" w:rsidR="00702FC9" w:rsidRDefault="00702FC9" w:rsidP="009C52C7">
            <w:pPr>
              <w:pStyle w:val="TAC"/>
              <w:rPr>
                <w:lang w:val="en-US" w:bidi="ar"/>
              </w:rPr>
            </w:pPr>
            <w:r>
              <w:rPr>
                <w:lang w:val="en-US" w:bidi="ar"/>
              </w:rPr>
              <w:t>10, 15, 20, 25, 30, 40, 50, 60, 70, 80, 90, 100</w:t>
            </w:r>
          </w:p>
        </w:tc>
        <w:tc>
          <w:tcPr>
            <w:tcW w:w="1616" w:type="dxa"/>
            <w:gridSpan w:val="2"/>
            <w:tcBorders>
              <w:top w:val="nil"/>
              <w:left w:val="single" w:sz="4" w:space="0" w:color="auto"/>
              <w:bottom w:val="nil"/>
              <w:right w:val="single" w:sz="4" w:space="0" w:color="auto"/>
            </w:tcBorders>
            <w:shd w:val="clear" w:color="auto" w:fill="auto"/>
            <w:vAlign w:val="center"/>
          </w:tcPr>
          <w:p w14:paraId="1A6E6BE7" w14:textId="77777777" w:rsidR="00702FC9" w:rsidRDefault="00702FC9" w:rsidP="009C52C7">
            <w:pPr>
              <w:pStyle w:val="TAC"/>
              <w:rPr>
                <w:lang w:eastAsia="zh-CN"/>
              </w:rPr>
            </w:pPr>
          </w:p>
        </w:tc>
      </w:tr>
      <w:tr w:rsidR="00702FC9" w14:paraId="1ECEFCC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C11C3B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08E2EA0"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199FA697"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6A914" w14:textId="77777777" w:rsidR="00702FC9" w:rsidRDefault="00702FC9" w:rsidP="009C52C7">
            <w:pPr>
              <w:pStyle w:val="TAC"/>
              <w:rPr>
                <w:lang w:val="en-US" w:bidi="ar"/>
              </w:rPr>
            </w:pPr>
            <w:r>
              <w:rPr>
                <w:lang w:val="en-US" w:bidi="ar"/>
              </w:rPr>
              <w:t>CA_n261</w:t>
            </w:r>
            <w:r>
              <w:rPr>
                <w:lang w:eastAsia="ja-JP"/>
              </w:rPr>
              <w:t>(H-I)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C511CEA" w14:textId="77777777" w:rsidR="00702FC9" w:rsidRDefault="00702FC9" w:rsidP="009C52C7">
            <w:pPr>
              <w:pStyle w:val="TAC"/>
              <w:rPr>
                <w:lang w:eastAsia="zh-CN"/>
              </w:rPr>
            </w:pPr>
          </w:p>
        </w:tc>
      </w:tr>
      <w:tr w:rsidR="00702FC9" w14:paraId="6D2AF2F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5C40183" w14:textId="77777777" w:rsidR="00702FC9" w:rsidRDefault="00702FC9" w:rsidP="009C52C7">
            <w:pPr>
              <w:pStyle w:val="TAC"/>
            </w:pPr>
            <w:r>
              <w:rPr>
                <w:lang w:eastAsia="ja-JP"/>
              </w:rPr>
              <w:t>CA_n66A-n77C-n261A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B7AC04D" w14:textId="77777777" w:rsidR="00702FC9" w:rsidRDefault="00702FC9" w:rsidP="009C52C7">
            <w:pPr>
              <w:pStyle w:val="TAL"/>
              <w:jc w:val="center"/>
              <w:rPr>
                <w:lang w:eastAsia="zh-CN"/>
              </w:rPr>
            </w:pPr>
            <w:r>
              <w:rPr>
                <w:lang w:eastAsia="zh-CN"/>
              </w:rPr>
              <w:t>CA_n66A-n261A</w:t>
            </w:r>
          </w:p>
          <w:p w14:paraId="3F302F47" w14:textId="77777777" w:rsidR="00702FC9" w:rsidRDefault="00702FC9" w:rsidP="009C52C7">
            <w:pPr>
              <w:pStyle w:val="TAL"/>
              <w:jc w:val="center"/>
              <w:rPr>
                <w:rFonts w:eastAsia="Yu Mincho"/>
                <w:szCs w:val="18"/>
                <w:lang w:eastAsia="ja-JP"/>
              </w:rPr>
            </w:pPr>
            <w:r>
              <w:rPr>
                <w:lang w:eastAsia="zh-CN"/>
              </w:rPr>
              <w:t>CA_n77A-n261A</w:t>
            </w:r>
          </w:p>
        </w:tc>
        <w:tc>
          <w:tcPr>
            <w:tcW w:w="864" w:type="dxa"/>
            <w:tcBorders>
              <w:left w:val="single" w:sz="4" w:space="0" w:color="auto"/>
              <w:right w:val="single" w:sz="4" w:space="0" w:color="auto"/>
            </w:tcBorders>
            <w:vAlign w:val="center"/>
          </w:tcPr>
          <w:p w14:paraId="36928073"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68476"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B245DAF" w14:textId="77777777" w:rsidR="00702FC9" w:rsidRDefault="00702FC9" w:rsidP="009C52C7">
            <w:pPr>
              <w:pStyle w:val="TAC"/>
              <w:rPr>
                <w:lang w:eastAsia="zh-CN"/>
              </w:rPr>
            </w:pPr>
            <w:r>
              <w:rPr>
                <w:lang w:eastAsia="zh-CN"/>
              </w:rPr>
              <w:t>0</w:t>
            </w:r>
          </w:p>
        </w:tc>
      </w:tr>
      <w:tr w:rsidR="00702FC9" w14:paraId="6134545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3B7D94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F165F43"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78518692"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48B31" w14:textId="77777777" w:rsidR="00702FC9" w:rsidRDefault="00702FC9" w:rsidP="009C52C7">
            <w:pPr>
              <w:pStyle w:val="TAC"/>
              <w:rPr>
                <w:lang w:val="en-US" w:bidi="ar"/>
              </w:rPr>
            </w:pPr>
            <w:r>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457CD641" w14:textId="77777777" w:rsidR="00702FC9" w:rsidRDefault="00702FC9" w:rsidP="009C52C7">
            <w:pPr>
              <w:pStyle w:val="TAC"/>
              <w:rPr>
                <w:lang w:eastAsia="zh-CN"/>
              </w:rPr>
            </w:pPr>
          </w:p>
        </w:tc>
      </w:tr>
      <w:tr w:rsidR="00702FC9" w14:paraId="4E6A5E5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F93F6C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A6E1497"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4C18D3D3"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31FDD" w14:textId="77777777" w:rsidR="00702FC9" w:rsidRDefault="00702FC9" w:rsidP="009C52C7">
            <w:pPr>
              <w:pStyle w:val="TAC"/>
              <w:rPr>
                <w:lang w:val="en-US" w:bidi="ar"/>
              </w:rPr>
            </w:pPr>
            <w:r>
              <w:rPr>
                <w:lang w:val="en-US" w:bidi="ar"/>
              </w:rPr>
              <w:t>CA_n261A</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46A55CD" w14:textId="77777777" w:rsidR="00702FC9" w:rsidRDefault="00702FC9" w:rsidP="009C52C7">
            <w:pPr>
              <w:pStyle w:val="TAC"/>
              <w:rPr>
                <w:lang w:eastAsia="zh-CN"/>
              </w:rPr>
            </w:pPr>
          </w:p>
        </w:tc>
      </w:tr>
      <w:tr w:rsidR="00702FC9" w14:paraId="34987DA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1B1B9F2" w14:textId="77777777" w:rsidR="00702FC9" w:rsidRDefault="00702FC9" w:rsidP="009C52C7">
            <w:pPr>
              <w:pStyle w:val="TAC"/>
            </w:pPr>
            <w:r>
              <w:rPr>
                <w:lang w:eastAsia="ja-JP"/>
              </w:rPr>
              <w:t>CA_n66A-n77C-n261G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A37554C" w14:textId="77777777" w:rsidR="00702FC9" w:rsidRDefault="00702FC9" w:rsidP="009C52C7">
            <w:pPr>
              <w:pStyle w:val="TAL"/>
              <w:jc w:val="center"/>
              <w:rPr>
                <w:lang w:eastAsia="zh-CN"/>
              </w:rPr>
            </w:pPr>
            <w:r>
              <w:rPr>
                <w:lang w:eastAsia="zh-CN"/>
              </w:rPr>
              <w:t>CA_n66A-n261A</w:t>
            </w:r>
          </w:p>
          <w:p w14:paraId="37D04364" w14:textId="77777777" w:rsidR="00702FC9" w:rsidRDefault="00702FC9" w:rsidP="009C52C7">
            <w:pPr>
              <w:pStyle w:val="TAL"/>
              <w:jc w:val="center"/>
              <w:rPr>
                <w:lang w:eastAsia="zh-CN"/>
              </w:rPr>
            </w:pPr>
            <w:r>
              <w:rPr>
                <w:lang w:eastAsia="zh-CN"/>
              </w:rPr>
              <w:t>CA_n66A-n261G</w:t>
            </w:r>
          </w:p>
          <w:p w14:paraId="4BB613B1" w14:textId="77777777" w:rsidR="00702FC9" w:rsidRDefault="00702FC9" w:rsidP="009C52C7">
            <w:pPr>
              <w:pStyle w:val="TAL"/>
              <w:jc w:val="center"/>
              <w:rPr>
                <w:lang w:eastAsia="zh-CN"/>
              </w:rPr>
            </w:pPr>
            <w:r>
              <w:rPr>
                <w:lang w:eastAsia="zh-CN"/>
              </w:rPr>
              <w:t>CA_n77A-n261A</w:t>
            </w:r>
          </w:p>
          <w:p w14:paraId="231E4844" w14:textId="77777777" w:rsidR="00702FC9" w:rsidRDefault="00702FC9" w:rsidP="009C52C7">
            <w:pPr>
              <w:pStyle w:val="TAL"/>
              <w:jc w:val="center"/>
              <w:rPr>
                <w:rFonts w:eastAsia="Yu Mincho"/>
                <w:szCs w:val="18"/>
                <w:lang w:eastAsia="ja-JP"/>
              </w:rPr>
            </w:pPr>
            <w:r>
              <w:rPr>
                <w:lang w:eastAsia="zh-CN"/>
              </w:rPr>
              <w:t>CA_n77A-n261G</w:t>
            </w:r>
          </w:p>
        </w:tc>
        <w:tc>
          <w:tcPr>
            <w:tcW w:w="864" w:type="dxa"/>
            <w:tcBorders>
              <w:left w:val="single" w:sz="4" w:space="0" w:color="auto"/>
              <w:right w:val="single" w:sz="4" w:space="0" w:color="auto"/>
            </w:tcBorders>
            <w:vAlign w:val="center"/>
          </w:tcPr>
          <w:p w14:paraId="5BC71FCF"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C3081"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17D7259" w14:textId="77777777" w:rsidR="00702FC9" w:rsidRDefault="00702FC9" w:rsidP="009C52C7">
            <w:pPr>
              <w:pStyle w:val="TAC"/>
              <w:rPr>
                <w:lang w:eastAsia="zh-CN"/>
              </w:rPr>
            </w:pPr>
            <w:r>
              <w:rPr>
                <w:lang w:eastAsia="zh-CN"/>
              </w:rPr>
              <w:t>0</w:t>
            </w:r>
          </w:p>
        </w:tc>
      </w:tr>
      <w:tr w:rsidR="00702FC9" w14:paraId="6EA5B19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918386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139B93B"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6E83BF62"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20039" w14:textId="77777777" w:rsidR="00702FC9" w:rsidRDefault="00702FC9" w:rsidP="009C52C7">
            <w:pPr>
              <w:pStyle w:val="TAC"/>
              <w:rPr>
                <w:lang w:val="en-US" w:bidi="ar"/>
              </w:rPr>
            </w:pPr>
            <w:r>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17DF5AA9" w14:textId="77777777" w:rsidR="00702FC9" w:rsidRDefault="00702FC9" w:rsidP="009C52C7">
            <w:pPr>
              <w:pStyle w:val="TAC"/>
              <w:rPr>
                <w:lang w:eastAsia="zh-CN"/>
              </w:rPr>
            </w:pPr>
          </w:p>
        </w:tc>
      </w:tr>
      <w:tr w:rsidR="00702FC9" w14:paraId="43D64E6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59B413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02237A6"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0BBD8C29"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C4DC" w14:textId="77777777" w:rsidR="00702FC9" w:rsidRDefault="00702FC9" w:rsidP="009C52C7">
            <w:pPr>
              <w:pStyle w:val="TAC"/>
              <w:rPr>
                <w:lang w:val="en-US" w:bidi="ar"/>
              </w:rPr>
            </w:pPr>
            <w:r>
              <w:rPr>
                <w:lang w:val="en-US" w:bidi="ar"/>
              </w:rPr>
              <w:t>CA_n261G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BAAD5BB" w14:textId="77777777" w:rsidR="00702FC9" w:rsidRDefault="00702FC9" w:rsidP="009C52C7">
            <w:pPr>
              <w:pStyle w:val="TAC"/>
              <w:rPr>
                <w:lang w:eastAsia="zh-CN"/>
              </w:rPr>
            </w:pPr>
          </w:p>
        </w:tc>
      </w:tr>
      <w:tr w:rsidR="00702FC9" w14:paraId="0E5FD18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F8AFD12" w14:textId="77777777" w:rsidR="00702FC9" w:rsidRDefault="00702FC9" w:rsidP="009C52C7">
            <w:pPr>
              <w:pStyle w:val="TAC"/>
            </w:pPr>
            <w:r>
              <w:rPr>
                <w:lang w:eastAsia="ja-JP"/>
              </w:rPr>
              <w:t>CA_n66A-n77C-n261H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21B56BB" w14:textId="77777777" w:rsidR="00702FC9" w:rsidRDefault="00702FC9" w:rsidP="009C52C7">
            <w:pPr>
              <w:pStyle w:val="TAL"/>
              <w:jc w:val="center"/>
              <w:rPr>
                <w:lang w:eastAsia="zh-CN"/>
              </w:rPr>
            </w:pPr>
            <w:r>
              <w:rPr>
                <w:lang w:eastAsia="zh-CN"/>
              </w:rPr>
              <w:t>CA_n66A-n261A</w:t>
            </w:r>
          </w:p>
          <w:p w14:paraId="4DDB30CE" w14:textId="77777777" w:rsidR="00702FC9" w:rsidRDefault="00702FC9" w:rsidP="009C52C7">
            <w:pPr>
              <w:pStyle w:val="TAL"/>
              <w:jc w:val="center"/>
              <w:rPr>
                <w:lang w:eastAsia="zh-CN"/>
              </w:rPr>
            </w:pPr>
            <w:r>
              <w:rPr>
                <w:lang w:eastAsia="zh-CN"/>
              </w:rPr>
              <w:t>CA_n66A-n261G</w:t>
            </w:r>
          </w:p>
          <w:p w14:paraId="6CEC25C0" w14:textId="77777777" w:rsidR="00702FC9" w:rsidRDefault="00702FC9" w:rsidP="009C52C7">
            <w:pPr>
              <w:pStyle w:val="TAL"/>
              <w:jc w:val="center"/>
              <w:rPr>
                <w:lang w:eastAsia="zh-CN"/>
              </w:rPr>
            </w:pPr>
            <w:r>
              <w:rPr>
                <w:lang w:eastAsia="zh-CN"/>
              </w:rPr>
              <w:t>CA_n66A-n261H</w:t>
            </w:r>
          </w:p>
          <w:p w14:paraId="3A712B90" w14:textId="77777777" w:rsidR="00702FC9" w:rsidRDefault="00702FC9" w:rsidP="009C52C7">
            <w:pPr>
              <w:pStyle w:val="TAL"/>
              <w:jc w:val="center"/>
              <w:rPr>
                <w:lang w:eastAsia="zh-CN"/>
              </w:rPr>
            </w:pPr>
            <w:r>
              <w:rPr>
                <w:lang w:eastAsia="zh-CN"/>
              </w:rPr>
              <w:t>CA_n77A-n261A</w:t>
            </w:r>
          </w:p>
          <w:p w14:paraId="22A1140C" w14:textId="77777777" w:rsidR="00702FC9" w:rsidRDefault="00702FC9" w:rsidP="009C52C7">
            <w:pPr>
              <w:pStyle w:val="TAL"/>
              <w:jc w:val="center"/>
              <w:rPr>
                <w:lang w:eastAsia="zh-CN"/>
              </w:rPr>
            </w:pPr>
            <w:r>
              <w:rPr>
                <w:lang w:eastAsia="zh-CN"/>
              </w:rPr>
              <w:t>CA_n77A-n261G</w:t>
            </w:r>
          </w:p>
          <w:p w14:paraId="188AD6F2" w14:textId="77777777" w:rsidR="00702FC9" w:rsidRDefault="00702FC9" w:rsidP="009C52C7">
            <w:pPr>
              <w:pStyle w:val="TAL"/>
              <w:jc w:val="center"/>
              <w:rPr>
                <w:rFonts w:eastAsia="Yu Mincho"/>
                <w:szCs w:val="18"/>
                <w:lang w:eastAsia="ja-JP"/>
              </w:rPr>
            </w:pPr>
            <w:r>
              <w:rPr>
                <w:lang w:eastAsia="zh-CN"/>
              </w:rPr>
              <w:t>CA_n77A-n261H</w:t>
            </w:r>
          </w:p>
        </w:tc>
        <w:tc>
          <w:tcPr>
            <w:tcW w:w="864" w:type="dxa"/>
            <w:tcBorders>
              <w:left w:val="single" w:sz="4" w:space="0" w:color="auto"/>
              <w:right w:val="single" w:sz="4" w:space="0" w:color="auto"/>
            </w:tcBorders>
            <w:vAlign w:val="center"/>
          </w:tcPr>
          <w:p w14:paraId="2164B970"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AC805"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448227B" w14:textId="77777777" w:rsidR="00702FC9" w:rsidRDefault="00702FC9" w:rsidP="009C52C7">
            <w:pPr>
              <w:pStyle w:val="TAC"/>
              <w:rPr>
                <w:lang w:eastAsia="zh-CN"/>
              </w:rPr>
            </w:pPr>
            <w:r>
              <w:rPr>
                <w:lang w:eastAsia="zh-CN"/>
              </w:rPr>
              <w:t>0</w:t>
            </w:r>
          </w:p>
        </w:tc>
      </w:tr>
      <w:tr w:rsidR="00702FC9" w14:paraId="037404F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CF50F6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05D2F46"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01EB5B23"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404DD" w14:textId="77777777" w:rsidR="00702FC9" w:rsidRDefault="00702FC9" w:rsidP="009C52C7">
            <w:pPr>
              <w:pStyle w:val="TAC"/>
              <w:rPr>
                <w:lang w:val="en-US" w:bidi="ar"/>
              </w:rPr>
            </w:pPr>
            <w:r>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440B6023" w14:textId="77777777" w:rsidR="00702FC9" w:rsidRDefault="00702FC9" w:rsidP="009C52C7">
            <w:pPr>
              <w:pStyle w:val="TAC"/>
              <w:rPr>
                <w:lang w:eastAsia="zh-CN"/>
              </w:rPr>
            </w:pPr>
          </w:p>
        </w:tc>
      </w:tr>
      <w:tr w:rsidR="00702FC9" w14:paraId="555447C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4F05BC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3FE3437"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2A260809"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F03E2" w14:textId="77777777" w:rsidR="00702FC9" w:rsidRDefault="00702FC9" w:rsidP="009C52C7">
            <w:pPr>
              <w:pStyle w:val="TAC"/>
              <w:rPr>
                <w:lang w:val="en-US" w:bidi="ar"/>
              </w:rPr>
            </w:pPr>
            <w:r>
              <w:rPr>
                <w:lang w:val="en-US" w:bidi="ar"/>
              </w:rPr>
              <w:t>CA_n261H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B14BAF0" w14:textId="77777777" w:rsidR="00702FC9" w:rsidRDefault="00702FC9" w:rsidP="009C52C7">
            <w:pPr>
              <w:pStyle w:val="TAC"/>
              <w:rPr>
                <w:lang w:eastAsia="zh-CN"/>
              </w:rPr>
            </w:pPr>
          </w:p>
        </w:tc>
      </w:tr>
      <w:tr w:rsidR="00702FC9" w14:paraId="735FA41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D51844B" w14:textId="77777777" w:rsidR="00702FC9" w:rsidRDefault="00702FC9" w:rsidP="009C52C7">
            <w:pPr>
              <w:pStyle w:val="TAC"/>
            </w:pPr>
            <w:r>
              <w:rPr>
                <w:lang w:eastAsia="ja-JP"/>
              </w:rPr>
              <w:lastRenderedPageBreak/>
              <w:t>CA_n66A-n77C-n261I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B4CE82B" w14:textId="77777777" w:rsidR="00702FC9" w:rsidRDefault="00702FC9" w:rsidP="009C52C7">
            <w:pPr>
              <w:pStyle w:val="TAL"/>
              <w:jc w:val="center"/>
              <w:rPr>
                <w:lang w:eastAsia="zh-CN"/>
              </w:rPr>
            </w:pPr>
            <w:r>
              <w:rPr>
                <w:lang w:eastAsia="zh-CN"/>
              </w:rPr>
              <w:t>CA_n66A-n261A</w:t>
            </w:r>
          </w:p>
          <w:p w14:paraId="307398EE" w14:textId="77777777" w:rsidR="00702FC9" w:rsidRDefault="00702FC9" w:rsidP="009C52C7">
            <w:pPr>
              <w:pStyle w:val="TAL"/>
              <w:jc w:val="center"/>
              <w:rPr>
                <w:lang w:eastAsia="zh-CN"/>
              </w:rPr>
            </w:pPr>
            <w:r>
              <w:rPr>
                <w:lang w:eastAsia="zh-CN"/>
              </w:rPr>
              <w:t>CA_n66A-n261G</w:t>
            </w:r>
          </w:p>
          <w:p w14:paraId="5DBEBE19" w14:textId="77777777" w:rsidR="00702FC9" w:rsidRDefault="00702FC9" w:rsidP="009C52C7">
            <w:pPr>
              <w:pStyle w:val="TAL"/>
              <w:jc w:val="center"/>
              <w:rPr>
                <w:lang w:eastAsia="zh-CN"/>
              </w:rPr>
            </w:pPr>
            <w:r>
              <w:rPr>
                <w:lang w:eastAsia="zh-CN"/>
              </w:rPr>
              <w:t>CA_n66A-n261H</w:t>
            </w:r>
          </w:p>
          <w:p w14:paraId="798FA48A" w14:textId="77777777" w:rsidR="00702FC9" w:rsidRDefault="00702FC9" w:rsidP="009C52C7">
            <w:pPr>
              <w:pStyle w:val="TAL"/>
              <w:jc w:val="center"/>
              <w:rPr>
                <w:lang w:eastAsia="zh-CN"/>
              </w:rPr>
            </w:pPr>
            <w:r>
              <w:rPr>
                <w:lang w:eastAsia="zh-CN"/>
              </w:rPr>
              <w:t>CA_n66A-n261I</w:t>
            </w:r>
          </w:p>
          <w:p w14:paraId="16A82BB6" w14:textId="77777777" w:rsidR="00702FC9" w:rsidRDefault="00702FC9" w:rsidP="009C52C7">
            <w:pPr>
              <w:pStyle w:val="TAL"/>
              <w:jc w:val="center"/>
              <w:rPr>
                <w:lang w:eastAsia="zh-CN"/>
              </w:rPr>
            </w:pPr>
            <w:r>
              <w:rPr>
                <w:lang w:eastAsia="zh-CN"/>
              </w:rPr>
              <w:t>CA_n77A-n261A</w:t>
            </w:r>
          </w:p>
          <w:p w14:paraId="4CA1960B" w14:textId="77777777" w:rsidR="00702FC9" w:rsidRDefault="00702FC9" w:rsidP="009C52C7">
            <w:pPr>
              <w:pStyle w:val="TAL"/>
              <w:jc w:val="center"/>
              <w:rPr>
                <w:lang w:eastAsia="zh-CN"/>
              </w:rPr>
            </w:pPr>
            <w:r>
              <w:rPr>
                <w:lang w:eastAsia="zh-CN"/>
              </w:rPr>
              <w:t>CA_n77A-n261G</w:t>
            </w:r>
          </w:p>
          <w:p w14:paraId="6E061549" w14:textId="77777777" w:rsidR="00702FC9" w:rsidRDefault="00702FC9" w:rsidP="009C52C7">
            <w:pPr>
              <w:pStyle w:val="TAL"/>
              <w:jc w:val="center"/>
              <w:rPr>
                <w:lang w:eastAsia="zh-CN"/>
              </w:rPr>
            </w:pPr>
            <w:r>
              <w:rPr>
                <w:lang w:eastAsia="zh-CN"/>
              </w:rPr>
              <w:t>CA_n77A-n261H</w:t>
            </w:r>
          </w:p>
          <w:p w14:paraId="7A6B83EF" w14:textId="77777777" w:rsidR="00702FC9" w:rsidRDefault="00702FC9" w:rsidP="009C52C7">
            <w:pPr>
              <w:pStyle w:val="TAL"/>
              <w:jc w:val="center"/>
              <w:rPr>
                <w:rFonts w:eastAsia="Yu Mincho"/>
                <w:szCs w:val="18"/>
                <w:lang w:eastAsia="ja-JP"/>
              </w:rPr>
            </w:pPr>
            <w:r>
              <w:rPr>
                <w:lang w:eastAsia="zh-CN"/>
              </w:rPr>
              <w:t>CA_n77A-n261I</w:t>
            </w:r>
          </w:p>
        </w:tc>
        <w:tc>
          <w:tcPr>
            <w:tcW w:w="864" w:type="dxa"/>
            <w:tcBorders>
              <w:left w:val="single" w:sz="4" w:space="0" w:color="auto"/>
              <w:right w:val="single" w:sz="4" w:space="0" w:color="auto"/>
            </w:tcBorders>
            <w:vAlign w:val="center"/>
          </w:tcPr>
          <w:p w14:paraId="09B14FC1"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D5030"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B0A40AB" w14:textId="77777777" w:rsidR="00702FC9" w:rsidRDefault="00702FC9" w:rsidP="009C52C7">
            <w:pPr>
              <w:pStyle w:val="TAC"/>
              <w:rPr>
                <w:lang w:eastAsia="zh-CN"/>
              </w:rPr>
            </w:pPr>
            <w:r>
              <w:rPr>
                <w:lang w:eastAsia="zh-CN"/>
              </w:rPr>
              <w:t>0</w:t>
            </w:r>
          </w:p>
        </w:tc>
      </w:tr>
      <w:tr w:rsidR="00702FC9" w14:paraId="05AB72D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72689C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C816519"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6B1051F0"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44691" w14:textId="77777777" w:rsidR="00702FC9" w:rsidRDefault="00702FC9" w:rsidP="009C52C7">
            <w:pPr>
              <w:pStyle w:val="TAC"/>
              <w:rPr>
                <w:lang w:val="en-US" w:bidi="ar"/>
              </w:rPr>
            </w:pPr>
            <w:r>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46B4158C" w14:textId="77777777" w:rsidR="00702FC9" w:rsidRDefault="00702FC9" w:rsidP="009C52C7">
            <w:pPr>
              <w:pStyle w:val="TAC"/>
              <w:rPr>
                <w:lang w:eastAsia="zh-CN"/>
              </w:rPr>
            </w:pPr>
          </w:p>
        </w:tc>
      </w:tr>
      <w:tr w:rsidR="00702FC9" w14:paraId="0E1D70D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D61EA9E"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0726592"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4FAF7864"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A72D1" w14:textId="77777777" w:rsidR="00702FC9" w:rsidRDefault="00702FC9" w:rsidP="009C52C7">
            <w:pPr>
              <w:pStyle w:val="TAC"/>
              <w:rPr>
                <w:lang w:val="en-US" w:bidi="ar"/>
              </w:rPr>
            </w:pPr>
            <w:r>
              <w:rPr>
                <w:lang w:val="en-US" w:bidi="ar"/>
              </w:rPr>
              <w:t>CA_n261I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B037146" w14:textId="77777777" w:rsidR="00702FC9" w:rsidRDefault="00702FC9" w:rsidP="009C52C7">
            <w:pPr>
              <w:pStyle w:val="TAC"/>
              <w:rPr>
                <w:lang w:eastAsia="zh-CN"/>
              </w:rPr>
            </w:pPr>
          </w:p>
        </w:tc>
      </w:tr>
      <w:tr w:rsidR="00702FC9" w14:paraId="03A2EEF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A7F6704" w14:textId="77777777" w:rsidR="00702FC9" w:rsidRDefault="00702FC9" w:rsidP="009C52C7">
            <w:pPr>
              <w:pStyle w:val="TAC"/>
            </w:pPr>
            <w:r>
              <w:rPr>
                <w:lang w:eastAsia="ja-JP"/>
              </w:rPr>
              <w:t>CA_n66A-n77C-n261J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49FB5AF" w14:textId="77777777" w:rsidR="00702FC9" w:rsidRDefault="00702FC9" w:rsidP="009C52C7">
            <w:pPr>
              <w:pStyle w:val="TAL"/>
              <w:jc w:val="center"/>
              <w:rPr>
                <w:lang w:eastAsia="zh-CN"/>
              </w:rPr>
            </w:pPr>
            <w:r>
              <w:rPr>
                <w:lang w:eastAsia="zh-CN"/>
              </w:rPr>
              <w:t>CA_n66A-n261A</w:t>
            </w:r>
          </w:p>
          <w:p w14:paraId="1E09BB04" w14:textId="77777777" w:rsidR="00702FC9" w:rsidRDefault="00702FC9" w:rsidP="009C52C7">
            <w:pPr>
              <w:pStyle w:val="TAL"/>
              <w:jc w:val="center"/>
              <w:rPr>
                <w:lang w:eastAsia="zh-CN"/>
              </w:rPr>
            </w:pPr>
            <w:r>
              <w:rPr>
                <w:lang w:eastAsia="zh-CN"/>
              </w:rPr>
              <w:t>CA_n66A-n261G</w:t>
            </w:r>
          </w:p>
          <w:p w14:paraId="76584405" w14:textId="77777777" w:rsidR="00702FC9" w:rsidRDefault="00702FC9" w:rsidP="009C52C7">
            <w:pPr>
              <w:pStyle w:val="TAL"/>
              <w:jc w:val="center"/>
              <w:rPr>
                <w:lang w:eastAsia="zh-CN"/>
              </w:rPr>
            </w:pPr>
            <w:r>
              <w:rPr>
                <w:lang w:eastAsia="zh-CN"/>
              </w:rPr>
              <w:t>CA_n66A-n261H</w:t>
            </w:r>
          </w:p>
          <w:p w14:paraId="33365D2B" w14:textId="77777777" w:rsidR="00702FC9" w:rsidRDefault="00702FC9" w:rsidP="009C52C7">
            <w:pPr>
              <w:pStyle w:val="TAL"/>
              <w:jc w:val="center"/>
              <w:rPr>
                <w:lang w:eastAsia="zh-CN"/>
              </w:rPr>
            </w:pPr>
            <w:r>
              <w:rPr>
                <w:lang w:eastAsia="zh-CN"/>
              </w:rPr>
              <w:t>CA_n66A-n261I</w:t>
            </w:r>
          </w:p>
          <w:p w14:paraId="47A0FD15" w14:textId="77777777" w:rsidR="00702FC9" w:rsidRDefault="00702FC9" w:rsidP="009C52C7">
            <w:pPr>
              <w:pStyle w:val="TAL"/>
              <w:jc w:val="center"/>
              <w:rPr>
                <w:lang w:eastAsia="zh-CN"/>
              </w:rPr>
            </w:pPr>
            <w:r>
              <w:rPr>
                <w:lang w:eastAsia="zh-CN"/>
              </w:rPr>
              <w:t>CA_n77A-n261A</w:t>
            </w:r>
          </w:p>
          <w:p w14:paraId="0619ECE4" w14:textId="77777777" w:rsidR="00702FC9" w:rsidRDefault="00702FC9" w:rsidP="009C52C7">
            <w:pPr>
              <w:pStyle w:val="TAL"/>
              <w:jc w:val="center"/>
              <w:rPr>
                <w:lang w:eastAsia="zh-CN"/>
              </w:rPr>
            </w:pPr>
            <w:r>
              <w:rPr>
                <w:lang w:eastAsia="zh-CN"/>
              </w:rPr>
              <w:t>CA_n77A-n261G</w:t>
            </w:r>
          </w:p>
          <w:p w14:paraId="2BA1ADA3" w14:textId="77777777" w:rsidR="00702FC9" w:rsidRDefault="00702FC9" w:rsidP="009C52C7">
            <w:pPr>
              <w:pStyle w:val="TAL"/>
              <w:jc w:val="center"/>
              <w:rPr>
                <w:lang w:eastAsia="zh-CN"/>
              </w:rPr>
            </w:pPr>
            <w:r>
              <w:rPr>
                <w:lang w:eastAsia="zh-CN"/>
              </w:rPr>
              <w:t>CA_n77A-n261H</w:t>
            </w:r>
          </w:p>
          <w:p w14:paraId="748F12A4" w14:textId="77777777" w:rsidR="00702FC9" w:rsidRDefault="00702FC9" w:rsidP="009C52C7">
            <w:pPr>
              <w:pStyle w:val="TAL"/>
              <w:jc w:val="center"/>
              <w:rPr>
                <w:rFonts w:eastAsia="Yu Mincho"/>
                <w:szCs w:val="18"/>
                <w:lang w:eastAsia="ja-JP"/>
              </w:rPr>
            </w:pPr>
            <w:r>
              <w:rPr>
                <w:lang w:eastAsia="zh-CN"/>
              </w:rPr>
              <w:t>CA_n77A-n261I</w:t>
            </w:r>
          </w:p>
        </w:tc>
        <w:tc>
          <w:tcPr>
            <w:tcW w:w="864" w:type="dxa"/>
            <w:tcBorders>
              <w:left w:val="single" w:sz="4" w:space="0" w:color="auto"/>
              <w:right w:val="single" w:sz="4" w:space="0" w:color="auto"/>
            </w:tcBorders>
            <w:vAlign w:val="center"/>
          </w:tcPr>
          <w:p w14:paraId="2FCB01E9"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50384"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3349773" w14:textId="77777777" w:rsidR="00702FC9" w:rsidRDefault="00702FC9" w:rsidP="009C52C7">
            <w:pPr>
              <w:pStyle w:val="TAC"/>
              <w:rPr>
                <w:lang w:eastAsia="zh-CN"/>
              </w:rPr>
            </w:pPr>
            <w:r>
              <w:rPr>
                <w:lang w:eastAsia="zh-CN"/>
              </w:rPr>
              <w:t>0</w:t>
            </w:r>
          </w:p>
        </w:tc>
      </w:tr>
      <w:tr w:rsidR="00702FC9" w14:paraId="408A644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CB671E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E3D0556"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26027A3A"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7CF92" w14:textId="77777777" w:rsidR="00702FC9" w:rsidRDefault="00702FC9" w:rsidP="009C52C7">
            <w:pPr>
              <w:pStyle w:val="TAC"/>
              <w:rPr>
                <w:lang w:val="en-US" w:bidi="ar"/>
              </w:rPr>
            </w:pPr>
            <w:r>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5482FF56" w14:textId="77777777" w:rsidR="00702FC9" w:rsidRDefault="00702FC9" w:rsidP="009C52C7">
            <w:pPr>
              <w:pStyle w:val="TAC"/>
              <w:rPr>
                <w:lang w:eastAsia="zh-CN"/>
              </w:rPr>
            </w:pPr>
          </w:p>
        </w:tc>
      </w:tr>
      <w:tr w:rsidR="00702FC9" w14:paraId="7ADA831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835D01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37BA83D"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19F20F5E"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44F81" w14:textId="77777777" w:rsidR="00702FC9" w:rsidRDefault="00702FC9" w:rsidP="009C52C7">
            <w:pPr>
              <w:pStyle w:val="TAC"/>
              <w:rPr>
                <w:lang w:val="en-US" w:bidi="ar"/>
              </w:rPr>
            </w:pPr>
            <w:r>
              <w:rPr>
                <w:lang w:val="en-US" w:bidi="ar"/>
              </w:rPr>
              <w:t>CA_n261J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5AAF735" w14:textId="77777777" w:rsidR="00702FC9" w:rsidRDefault="00702FC9" w:rsidP="009C52C7">
            <w:pPr>
              <w:pStyle w:val="TAC"/>
              <w:rPr>
                <w:lang w:eastAsia="zh-CN"/>
              </w:rPr>
            </w:pPr>
          </w:p>
        </w:tc>
      </w:tr>
      <w:tr w:rsidR="00702FC9" w14:paraId="380003F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BE41D91" w14:textId="77777777" w:rsidR="00702FC9" w:rsidRDefault="00702FC9" w:rsidP="009C52C7">
            <w:pPr>
              <w:pStyle w:val="TAC"/>
            </w:pPr>
            <w:r>
              <w:rPr>
                <w:lang w:eastAsia="ja-JP"/>
              </w:rPr>
              <w:t>CA_n66A-n77C-n261K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94F023D" w14:textId="77777777" w:rsidR="00702FC9" w:rsidRDefault="00702FC9" w:rsidP="009C52C7">
            <w:pPr>
              <w:pStyle w:val="TAL"/>
              <w:jc w:val="center"/>
              <w:rPr>
                <w:lang w:eastAsia="zh-CN"/>
              </w:rPr>
            </w:pPr>
            <w:r>
              <w:rPr>
                <w:lang w:eastAsia="zh-CN"/>
              </w:rPr>
              <w:t>CA_n66A-n261A</w:t>
            </w:r>
          </w:p>
          <w:p w14:paraId="1715D1B4" w14:textId="77777777" w:rsidR="00702FC9" w:rsidRDefault="00702FC9" w:rsidP="009C52C7">
            <w:pPr>
              <w:pStyle w:val="TAL"/>
              <w:jc w:val="center"/>
              <w:rPr>
                <w:lang w:eastAsia="zh-CN"/>
              </w:rPr>
            </w:pPr>
            <w:r>
              <w:rPr>
                <w:lang w:eastAsia="zh-CN"/>
              </w:rPr>
              <w:t>CA_n66A-n261G</w:t>
            </w:r>
          </w:p>
          <w:p w14:paraId="3B1A9D50" w14:textId="77777777" w:rsidR="00702FC9" w:rsidRDefault="00702FC9" w:rsidP="009C52C7">
            <w:pPr>
              <w:pStyle w:val="TAL"/>
              <w:jc w:val="center"/>
              <w:rPr>
                <w:lang w:eastAsia="zh-CN"/>
              </w:rPr>
            </w:pPr>
            <w:r>
              <w:rPr>
                <w:lang w:eastAsia="zh-CN"/>
              </w:rPr>
              <w:t>CA_n66A-n261H</w:t>
            </w:r>
          </w:p>
          <w:p w14:paraId="0711E560" w14:textId="77777777" w:rsidR="00702FC9" w:rsidRDefault="00702FC9" w:rsidP="009C52C7">
            <w:pPr>
              <w:pStyle w:val="TAL"/>
              <w:jc w:val="center"/>
              <w:rPr>
                <w:lang w:eastAsia="zh-CN"/>
              </w:rPr>
            </w:pPr>
            <w:r>
              <w:rPr>
                <w:lang w:eastAsia="zh-CN"/>
              </w:rPr>
              <w:t>CA_n66A-n261I</w:t>
            </w:r>
          </w:p>
          <w:p w14:paraId="54994926" w14:textId="77777777" w:rsidR="00702FC9" w:rsidRDefault="00702FC9" w:rsidP="009C52C7">
            <w:pPr>
              <w:pStyle w:val="TAL"/>
              <w:jc w:val="center"/>
              <w:rPr>
                <w:lang w:eastAsia="zh-CN"/>
              </w:rPr>
            </w:pPr>
            <w:r>
              <w:rPr>
                <w:lang w:eastAsia="zh-CN"/>
              </w:rPr>
              <w:t>CA_n77A-n261A</w:t>
            </w:r>
          </w:p>
          <w:p w14:paraId="17981644" w14:textId="77777777" w:rsidR="00702FC9" w:rsidRDefault="00702FC9" w:rsidP="009C52C7">
            <w:pPr>
              <w:pStyle w:val="TAL"/>
              <w:jc w:val="center"/>
              <w:rPr>
                <w:lang w:eastAsia="zh-CN"/>
              </w:rPr>
            </w:pPr>
            <w:r>
              <w:rPr>
                <w:lang w:eastAsia="zh-CN"/>
              </w:rPr>
              <w:t>CA_n77A-n261G</w:t>
            </w:r>
          </w:p>
          <w:p w14:paraId="409AF1EA" w14:textId="77777777" w:rsidR="00702FC9" w:rsidRDefault="00702FC9" w:rsidP="009C52C7">
            <w:pPr>
              <w:pStyle w:val="TAL"/>
              <w:jc w:val="center"/>
              <w:rPr>
                <w:lang w:eastAsia="zh-CN"/>
              </w:rPr>
            </w:pPr>
            <w:r>
              <w:rPr>
                <w:lang w:eastAsia="zh-CN"/>
              </w:rPr>
              <w:t>CA_n77A-n261H</w:t>
            </w:r>
          </w:p>
          <w:p w14:paraId="133F753A" w14:textId="77777777" w:rsidR="00702FC9" w:rsidRDefault="00702FC9" w:rsidP="009C52C7">
            <w:pPr>
              <w:pStyle w:val="TAL"/>
              <w:jc w:val="center"/>
              <w:rPr>
                <w:rFonts w:eastAsia="Yu Mincho"/>
                <w:szCs w:val="18"/>
                <w:lang w:eastAsia="ja-JP"/>
              </w:rPr>
            </w:pPr>
            <w:r>
              <w:rPr>
                <w:lang w:eastAsia="zh-CN"/>
              </w:rPr>
              <w:t>CA_n77A-n261I</w:t>
            </w:r>
          </w:p>
        </w:tc>
        <w:tc>
          <w:tcPr>
            <w:tcW w:w="864" w:type="dxa"/>
            <w:tcBorders>
              <w:left w:val="single" w:sz="4" w:space="0" w:color="auto"/>
              <w:right w:val="single" w:sz="4" w:space="0" w:color="auto"/>
            </w:tcBorders>
            <w:vAlign w:val="center"/>
          </w:tcPr>
          <w:p w14:paraId="0480F609"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B6114"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C7823BE" w14:textId="77777777" w:rsidR="00702FC9" w:rsidRDefault="00702FC9" w:rsidP="009C52C7">
            <w:pPr>
              <w:pStyle w:val="TAC"/>
              <w:rPr>
                <w:lang w:eastAsia="zh-CN"/>
              </w:rPr>
            </w:pPr>
            <w:r>
              <w:rPr>
                <w:lang w:eastAsia="zh-CN"/>
              </w:rPr>
              <w:t>0</w:t>
            </w:r>
          </w:p>
        </w:tc>
      </w:tr>
      <w:tr w:rsidR="00702FC9" w14:paraId="61232CC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3A41F2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A4CC707"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6E7C550C"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790CA" w14:textId="77777777" w:rsidR="00702FC9" w:rsidRDefault="00702FC9" w:rsidP="009C52C7">
            <w:pPr>
              <w:pStyle w:val="TAC"/>
              <w:rPr>
                <w:lang w:val="en-US" w:bidi="ar"/>
              </w:rPr>
            </w:pPr>
            <w:r>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12DA70B9" w14:textId="77777777" w:rsidR="00702FC9" w:rsidRDefault="00702FC9" w:rsidP="009C52C7">
            <w:pPr>
              <w:pStyle w:val="TAC"/>
              <w:rPr>
                <w:lang w:eastAsia="zh-CN"/>
              </w:rPr>
            </w:pPr>
          </w:p>
        </w:tc>
      </w:tr>
      <w:tr w:rsidR="00702FC9" w14:paraId="572DD09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D7A3B7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54733C4"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4799DE9D"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E02FA" w14:textId="77777777" w:rsidR="00702FC9" w:rsidRDefault="00702FC9" w:rsidP="009C52C7">
            <w:pPr>
              <w:pStyle w:val="TAC"/>
              <w:rPr>
                <w:lang w:val="en-US" w:bidi="ar"/>
              </w:rPr>
            </w:pPr>
            <w:r>
              <w:rPr>
                <w:lang w:val="en-US" w:bidi="ar"/>
              </w:rPr>
              <w:t>CA_n261K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FC517C5" w14:textId="77777777" w:rsidR="00702FC9" w:rsidRDefault="00702FC9" w:rsidP="009C52C7">
            <w:pPr>
              <w:pStyle w:val="TAC"/>
              <w:rPr>
                <w:lang w:eastAsia="zh-CN"/>
              </w:rPr>
            </w:pPr>
          </w:p>
        </w:tc>
      </w:tr>
      <w:tr w:rsidR="00702FC9" w14:paraId="48D6441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3A7D32D" w14:textId="77777777" w:rsidR="00702FC9" w:rsidRDefault="00702FC9" w:rsidP="009C52C7">
            <w:pPr>
              <w:pStyle w:val="TAC"/>
            </w:pPr>
            <w:r>
              <w:rPr>
                <w:lang w:eastAsia="ja-JP"/>
              </w:rPr>
              <w:t>CA_n66A-n77C-n261L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85D202B" w14:textId="77777777" w:rsidR="00702FC9" w:rsidRDefault="00702FC9" w:rsidP="009C52C7">
            <w:pPr>
              <w:pStyle w:val="TAL"/>
              <w:jc w:val="center"/>
              <w:rPr>
                <w:lang w:eastAsia="zh-CN"/>
              </w:rPr>
            </w:pPr>
            <w:r>
              <w:rPr>
                <w:lang w:eastAsia="zh-CN"/>
              </w:rPr>
              <w:t>CA_n66A-n261A</w:t>
            </w:r>
          </w:p>
          <w:p w14:paraId="17A7DBA7" w14:textId="77777777" w:rsidR="00702FC9" w:rsidRDefault="00702FC9" w:rsidP="009C52C7">
            <w:pPr>
              <w:pStyle w:val="TAL"/>
              <w:jc w:val="center"/>
              <w:rPr>
                <w:lang w:eastAsia="zh-CN"/>
              </w:rPr>
            </w:pPr>
            <w:r>
              <w:rPr>
                <w:lang w:eastAsia="zh-CN"/>
              </w:rPr>
              <w:t>CA_n66A-n261G</w:t>
            </w:r>
          </w:p>
          <w:p w14:paraId="1DA25AD4" w14:textId="77777777" w:rsidR="00702FC9" w:rsidRDefault="00702FC9" w:rsidP="009C52C7">
            <w:pPr>
              <w:pStyle w:val="TAL"/>
              <w:jc w:val="center"/>
              <w:rPr>
                <w:lang w:eastAsia="zh-CN"/>
              </w:rPr>
            </w:pPr>
            <w:r>
              <w:rPr>
                <w:lang w:eastAsia="zh-CN"/>
              </w:rPr>
              <w:t>CA_n66A-n261H</w:t>
            </w:r>
          </w:p>
          <w:p w14:paraId="78834397" w14:textId="77777777" w:rsidR="00702FC9" w:rsidRDefault="00702FC9" w:rsidP="009C52C7">
            <w:pPr>
              <w:pStyle w:val="TAL"/>
              <w:jc w:val="center"/>
              <w:rPr>
                <w:lang w:eastAsia="zh-CN"/>
              </w:rPr>
            </w:pPr>
            <w:r>
              <w:rPr>
                <w:lang w:eastAsia="zh-CN"/>
              </w:rPr>
              <w:t>CA_n66A-n261I</w:t>
            </w:r>
          </w:p>
          <w:p w14:paraId="5EC4EA1F" w14:textId="77777777" w:rsidR="00702FC9" w:rsidRDefault="00702FC9" w:rsidP="009C52C7">
            <w:pPr>
              <w:pStyle w:val="TAL"/>
              <w:jc w:val="center"/>
              <w:rPr>
                <w:lang w:eastAsia="zh-CN"/>
              </w:rPr>
            </w:pPr>
            <w:r>
              <w:rPr>
                <w:lang w:eastAsia="zh-CN"/>
              </w:rPr>
              <w:t>CA_n77A-n261A</w:t>
            </w:r>
          </w:p>
          <w:p w14:paraId="43568140" w14:textId="77777777" w:rsidR="00702FC9" w:rsidRDefault="00702FC9" w:rsidP="009C52C7">
            <w:pPr>
              <w:pStyle w:val="TAL"/>
              <w:jc w:val="center"/>
              <w:rPr>
                <w:lang w:eastAsia="zh-CN"/>
              </w:rPr>
            </w:pPr>
            <w:r>
              <w:rPr>
                <w:lang w:eastAsia="zh-CN"/>
              </w:rPr>
              <w:t>CA_n77A-n261G</w:t>
            </w:r>
          </w:p>
          <w:p w14:paraId="68A953DB" w14:textId="77777777" w:rsidR="00702FC9" w:rsidRDefault="00702FC9" w:rsidP="009C52C7">
            <w:pPr>
              <w:pStyle w:val="TAL"/>
              <w:jc w:val="center"/>
              <w:rPr>
                <w:lang w:eastAsia="zh-CN"/>
              </w:rPr>
            </w:pPr>
            <w:r>
              <w:rPr>
                <w:lang w:eastAsia="zh-CN"/>
              </w:rPr>
              <w:t>CA_n77A-n261H</w:t>
            </w:r>
          </w:p>
          <w:p w14:paraId="4302F012" w14:textId="77777777" w:rsidR="00702FC9" w:rsidRDefault="00702FC9" w:rsidP="009C52C7">
            <w:pPr>
              <w:pStyle w:val="TAL"/>
              <w:jc w:val="center"/>
              <w:rPr>
                <w:rFonts w:eastAsia="Yu Mincho"/>
                <w:szCs w:val="18"/>
                <w:lang w:eastAsia="ja-JP"/>
              </w:rPr>
            </w:pPr>
            <w:r>
              <w:rPr>
                <w:lang w:eastAsia="zh-CN"/>
              </w:rPr>
              <w:t>CA_n77A-n261I</w:t>
            </w:r>
          </w:p>
        </w:tc>
        <w:tc>
          <w:tcPr>
            <w:tcW w:w="864" w:type="dxa"/>
            <w:tcBorders>
              <w:left w:val="single" w:sz="4" w:space="0" w:color="auto"/>
              <w:right w:val="single" w:sz="4" w:space="0" w:color="auto"/>
            </w:tcBorders>
            <w:vAlign w:val="center"/>
          </w:tcPr>
          <w:p w14:paraId="62C0B183"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6D9AA"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5B917E4" w14:textId="77777777" w:rsidR="00702FC9" w:rsidRDefault="00702FC9" w:rsidP="009C52C7">
            <w:pPr>
              <w:pStyle w:val="TAC"/>
              <w:rPr>
                <w:lang w:eastAsia="zh-CN"/>
              </w:rPr>
            </w:pPr>
            <w:r>
              <w:rPr>
                <w:lang w:eastAsia="zh-CN"/>
              </w:rPr>
              <w:t>0</w:t>
            </w:r>
          </w:p>
        </w:tc>
      </w:tr>
      <w:tr w:rsidR="00702FC9" w14:paraId="0080171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EFF246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D23B15E"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5D586752"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09E84" w14:textId="77777777" w:rsidR="00702FC9" w:rsidRDefault="00702FC9" w:rsidP="009C52C7">
            <w:pPr>
              <w:pStyle w:val="TAC"/>
              <w:rPr>
                <w:lang w:val="en-US" w:bidi="ar"/>
              </w:rPr>
            </w:pPr>
            <w:r>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184DECBF" w14:textId="77777777" w:rsidR="00702FC9" w:rsidRDefault="00702FC9" w:rsidP="009C52C7">
            <w:pPr>
              <w:pStyle w:val="TAC"/>
              <w:rPr>
                <w:lang w:eastAsia="zh-CN"/>
              </w:rPr>
            </w:pPr>
          </w:p>
        </w:tc>
      </w:tr>
      <w:tr w:rsidR="00702FC9" w14:paraId="74C54BA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D0337B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F7DE15F"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6B3BAFAF"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FB2ED" w14:textId="77777777" w:rsidR="00702FC9" w:rsidRDefault="00702FC9" w:rsidP="009C52C7">
            <w:pPr>
              <w:pStyle w:val="TAC"/>
              <w:rPr>
                <w:lang w:val="en-US" w:bidi="ar"/>
              </w:rPr>
            </w:pPr>
            <w:r>
              <w:rPr>
                <w:lang w:val="en-US" w:bidi="ar"/>
              </w:rPr>
              <w:t>CA_n261L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A100CBC" w14:textId="77777777" w:rsidR="00702FC9" w:rsidRDefault="00702FC9" w:rsidP="009C52C7">
            <w:pPr>
              <w:pStyle w:val="TAC"/>
              <w:rPr>
                <w:lang w:eastAsia="zh-CN"/>
              </w:rPr>
            </w:pPr>
          </w:p>
        </w:tc>
      </w:tr>
      <w:tr w:rsidR="00702FC9" w14:paraId="6FF2C5B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FF4512F" w14:textId="77777777" w:rsidR="00702FC9" w:rsidRDefault="00702FC9" w:rsidP="009C52C7">
            <w:pPr>
              <w:pStyle w:val="TAC"/>
            </w:pPr>
            <w:r>
              <w:rPr>
                <w:lang w:eastAsia="ja-JP"/>
              </w:rPr>
              <w:t>CA_n66A-n77C-n261M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ADB5A4E" w14:textId="77777777" w:rsidR="00702FC9" w:rsidRDefault="00702FC9" w:rsidP="009C52C7">
            <w:pPr>
              <w:pStyle w:val="TAL"/>
              <w:jc w:val="center"/>
              <w:rPr>
                <w:lang w:eastAsia="zh-CN"/>
              </w:rPr>
            </w:pPr>
            <w:r>
              <w:rPr>
                <w:lang w:eastAsia="zh-CN"/>
              </w:rPr>
              <w:t>CA_n66A-n261A</w:t>
            </w:r>
          </w:p>
          <w:p w14:paraId="7C244131" w14:textId="77777777" w:rsidR="00702FC9" w:rsidRDefault="00702FC9" w:rsidP="009C52C7">
            <w:pPr>
              <w:pStyle w:val="TAL"/>
              <w:jc w:val="center"/>
              <w:rPr>
                <w:lang w:eastAsia="zh-CN"/>
              </w:rPr>
            </w:pPr>
            <w:r>
              <w:rPr>
                <w:lang w:eastAsia="zh-CN"/>
              </w:rPr>
              <w:t>CA_n66A-n261G</w:t>
            </w:r>
          </w:p>
          <w:p w14:paraId="15E5F382" w14:textId="77777777" w:rsidR="00702FC9" w:rsidRDefault="00702FC9" w:rsidP="009C52C7">
            <w:pPr>
              <w:pStyle w:val="TAL"/>
              <w:jc w:val="center"/>
              <w:rPr>
                <w:lang w:eastAsia="zh-CN"/>
              </w:rPr>
            </w:pPr>
            <w:r>
              <w:rPr>
                <w:lang w:eastAsia="zh-CN"/>
              </w:rPr>
              <w:t>CA_n66A-n261H</w:t>
            </w:r>
          </w:p>
          <w:p w14:paraId="31BB7BB3" w14:textId="77777777" w:rsidR="00702FC9" w:rsidRDefault="00702FC9" w:rsidP="009C52C7">
            <w:pPr>
              <w:pStyle w:val="TAL"/>
              <w:jc w:val="center"/>
              <w:rPr>
                <w:lang w:eastAsia="zh-CN"/>
              </w:rPr>
            </w:pPr>
            <w:r>
              <w:rPr>
                <w:lang w:eastAsia="zh-CN"/>
              </w:rPr>
              <w:t>CA_n66A-n261I</w:t>
            </w:r>
          </w:p>
          <w:p w14:paraId="008541B8" w14:textId="77777777" w:rsidR="00702FC9" w:rsidRDefault="00702FC9" w:rsidP="009C52C7">
            <w:pPr>
              <w:pStyle w:val="TAL"/>
              <w:jc w:val="center"/>
              <w:rPr>
                <w:lang w:eastAsia="zh-CN"/>
              </w:rPr>
            </w:pPr>
            <w:r>
              <w:rPr>
                <w:lang w:eastAsia="zh-CN"/>
              </w:rPr>
              <w:t>CA_n77A-n261A</w:t>
            </w:r>
          </w:p>
          <w:p w14:paraId="1336F275" w14:textId="77777777" w:rsidR="00702FC9" w:rsidRDefault="00702FC9" w:rsidP="009C52C7">
            <w:pPr>
              <w:pStyle w:val="TAL"/>
              <w:jc w:val="center"/>
              <w:rPr>
                <w:lang w:eastAsia="zh-CN"/>
              </w:rPr>
            </w:pPr>
            <w:r>
              <w:rPr>
                <w:lang w:eastAsia="zh-CN"/>
              </w:rPr>
              <w:t>CA_n77A-n261G</w:t>
            </w:r>
          </w:p>
          <w:p w14:paraId="3E003857" w14:textId="77777777" w:rsidR="00702FC9" w:rsidRDefault="00702FC9" w:rsidP="009C52C7">
            <w:pPr>
              <w:pStyle w:val="TAL"/>
              <w:jc w:val="center"/>
              <w:rPr>
                <w:lang w:eastAsia="zh-CN"/>
              </w:rPr>
            </w:pPr>
            <w:r>
              <w:rPr>
                <w:lang w:eastAsia="zh-CN"/>
              </w:rPr>
              <w:t>CA_n77A-n261H</w:t>
            </w:r>
          </w:p>
          <w:p w14:paraId="297E2BAC" w14:textId="77777777" w:rsidR="00702FC9" w:rsidRDefault="00702FC9" w:rsidP="009C52C7">
            <w:pPr>
              <w:pStyle w:val="TAL"/>
              <w:jc w:val="center"/>
              <w:rPr>
                <w:rFonts w:eastAsia="Yu Mincho"/>
                <w:szCs w:val="18"/>
                <w:lang w:eastAsia="ja-JP"/>
              </w:rPr>
            </w:pPr>
            <w:r>
              <w:rPr>
                <w:lang w:eastAsia="zh-CN"/>
              </w:rPr>
              <w:t>CA_n77A-n261I</w:t>
            </w:r>
          </w:p>
        </w:tc>
        <w:tc>
          <w:tcPr>
            <w:tcW w:w="864" w:type="dxa"/>
            <w:tcBorders>
              <w:left w:val="single" w:sz="4" w:space="0" w:color="auto"/>
              <w:right w:val="single" w:sz="4" w:space="0" w:color="auto"/>
            </w:tcBorders>
            <w:vAlign w:val="center"/>
          </w:tcPr>
          <w:p w14:paraId="685E4158"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DC156"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BEEB717" w14:textId="77777777" w:rsidR="00702FC9" w:rsidRDefault="00702FC9" w:rsidP="009C52C7">
            <w:pPr>
              <w:pStyle w:val="TAC"/>
              <w:rPr>
                <w:lang w:eastAsia="zh-CN"/>
              </w:rPr>
            </w:pPr>
            <w:r>
              <w:rPr>
                <w:lang w:eastAsia="zh-CN"/>
              </w:rPr>
              <w:t>0</w:t>
            </w:r>
          </w:p>
        </w:tc>
      </w:tr>
      <w:tr w:rsidR="00702FC9" w14:paraId="6CFF2CA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F97346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6C30FB0"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343DC7D4"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7D147" w14:textId="77777777" w:rsidR="00702FC9" w:rsidRDefault="00702FC9" w:rsidP="009C52C7">
            <w:pPr>
              <w:pStyle w:val="TAC"/>
              <w:rPr>
                <w:lang w:val="en-US" w:bidi="ar"/>
              </w:rPr>
            </w:pPr>
            <w:r>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2F9472A7" w14:textId="77777777" w:rsidR="00702FC9" w:rsidRDefault="00702FC9" w:rsidP="009C52C7">
            <w:pPr>
              <w:pStyle w:val="TAC"/>
              <w:rPr>
                <w:lang w:eastAsia="zh-CN"/>
              </w:rPr>
            </w:pPr>
          </w:p>
        </w:tc>
      </w:tr>
      <w:tr w:rsidR="00702FC9" w14:paraId="3092317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462226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3CD6677"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49E08F70"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B9BF8" w14:textId="77777777" w:rsidR="00702FC9" w:rsidRDefault="00702FC9" w:rsidP="009C52C7">
            <w:pPr>
              <w:pStyle w:val="TAC"/>
              <w:rPr>
                <w:lang w:val="en-US" w:bidi="ar"/>
              </w:rPr>
            </w:pPr>
            <w:r>
              <w:rPr>
                <w:lang w:val="en-US" w:bidi="ar"/>
              </w:rPr>
              <w:t>CA_n261M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7CB6297" w14:textId="77777777" w:rsidR="00702FC9" w:rsidRDefault="00702FC9" w:rsidP="009C52C7">
            <w:pPr>
              <w:pStyle w:val="TAC"/>
              <w:rPr>
                <w:lang w:eastAsia="zh-CN"/>
              </w:rPr>
            </w:pPr>
          </w:p>
        </w:tc>
      </w:tr>
      <w:tr w:rsidR="00702FC9" w14:paraId="6F50C6D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38090AC" w14:textId="77777777" w:rsidR="00702FC9" w:rsidRDefault="00702FC9" w:rsidP="009C52C7">
            <w:pPr>
              <w:pStyle w:val="TAC"/>
            </w:pPr>
            <w:r>
              <w:rPr>
                <w:lang w:eastAsia="ja-JP"/>
              </w:rPr>
              <w:t>CA_n66A-n77C-n261(G-H)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63B0CA6" w14:textId="77777777" w:rsidR="00702FC9" w:rsidRDefault="00702FC9" w:rsidP="009C52C7">
            <w:pPr>
              <w:pStyle w:val="TAL"/>
              <w:jc w:val="center"/>
              <w:rPr>
                <w:lang w:eastAsia="zh-CN"/>
              </w:rPr>
            </w:pPr>
            <w:r>
              <w:rPr>
                <w:lang w:eastAsia="zh-CN"/>
              </w:rPr>
              <w:t>CA_n66A-n261A</w:t>
            </w:r>
          </w:p>
          <w:p w14:paraId="42610104" w14:textId="77777777" w:rsidR="00702FC9" w:rsidRDefault="00702FC9" w:rsidP="009C52C7">
            <w:pPr>
              <w:pStyle w:val="TAL"/>
              <w:jc w:val="center"/>
              <w:rPr>
                <w:lang w:eastAsia="zh-CN"/>
              </w:rPr>
            </w:pPr>
            <w:r>
              <w:rPr>
                <w:lang w:eastAsia="zh-CN"/>
              </w:rPr>
              <w:t>CA_n66A-n261G</w:t>
            </w:r>
          </w:p>
          <w:p w14:paraId="1E70BF96" w14:textId="77777777" w:rsidR="00702FC9" w:rsidRDefault="00702FC9" w:rsidP="009C52C7">
            <w:pPr>
              <w:pStyle w:val="TAL"/>
              <w:jc w:val="center"/>
              <w:rPr>
                <w:lang w:eastAsia="zh-CN"/>
              </w:rPr>
            </w:pPr>
            <w:r>
              <w:rPr>
                <w:lang w:eastAsia="zh-CN"/>
              </w:rPr>
              <w:t>CA_n66A-n261H</w:t>
            </w:r>
          </w:p>
          <w:p w14:paraId="66729BC1" w14:textId="77777777" w:rsidR="00702FC9" w:rsidRDefault="00702FC9" w:rsidP="009C52C7">
            <w:pPr>
              <w:pStyle w:val="TAL"/>
              <w:jc w:val="center"/>
              <w:rPr>
                <w:lang w:eastAsia="zh-CN"/>
              </w:rPr>
            </w:pPr>
            <w:r>
              <w:rPr>
                <w:lang w:eastAsia="zh-CN"/>
              </w:rPr>
              <w:t>CA_n77A-n261A</w:t>
            </w:r>
          </w:p>
          <w:p w14:paraId="55CE3924" w14:textId="77777777" w:rsidR="00702FC9" w:rsidRDefault="00702FC9" w:rsidP="009C52C7">
            <w:pPr>
              <w:pStyle w:val="TAL"/>
              <w:jc w:val="center"/>
              <w:rPr>
                <w:lang w:eastAsia="zh-CN"/>
              </w:rPr>
            </w:pPr>
            <w:r>
              <w:rPr>
                <w:lang w:eastAsia="zh-CN"/>
              </w:rPr>
              <w:t>CA_n77A-n261G</w:t>
            </w:r>
          </w:p>
          <w:p w14:paraId="637307D9" w14:textId="77777777" w:rsidR="00702FC9" w:rsidRDefault="00702FC9" w:rsidP="009C52C7">
            <w:pPr>
              <w:pStyle w:val="TAL"/>
              <w:jc w:val="center"/>
              <w:rPr>
                <w:rFonts w:eastAsia="Yu Mincho"/>
                <w:szCs w:val="18"/>
                <w:lang w:eastAsia="ja-JP"/>
              </w:rPr>
            </w:pPr>
            <w:r>
              <w:rPr>
                <w:lang w:eastAsia="zh-CN"/>
              </w:rPr>
              <w:t>CA_n77A-n261H</w:t>
            </w:r>
          </w:p>
        </w:tc>
        <w:tc>
          <w:tcPr>
            <w:tcW w:w="864" w:type="dxa"/>
            <w:tcBorders>
              <w:left w:val="single" w:sz="4" w:space="0" w:color="auto"/>
              <w:right w:val="single" w:sz="4" w:space="0" w:color="auto"/>
            </w:tcBorders>
            <w:vAlign w:val="center"/>
          </w:tcPr>
          <w:p w14:paraId="4F00EDA4"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9964D"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1F7ED21" w14:textId="77777777" w:rsidR="00702FC9" w:rsidRDefault="00702FC9" w:rsidP="009C52C7">
            <w:pPr>
              <w:pStyle w:val="TAC"/>
              <w:rPr>
                <w:lang w:eastAsia="zh-CN"/>
              </w:rPr>
            </w:pPr>
            <w:r>
              <w:rPr>
                <w:lang w:eastAsia="zh-CN"/>
              </w:rPr>
              <w:t>0</w:t>
            </w:r>
          </w:p>
        </w:tc>
      </w:tr>
      <w:tr w:rsidR="00702FC9" w14:paraId="539F11E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8E99E6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56F4737"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190BC261"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CBBF5" w14:textId="77777777" w:rsidR="00702FC9" w:rsidRDefault="00702FC9" w:rsidP="009C52C7">
            <w:pPr>
              <w:pStyle w:val="TAC"/>
              <w:rPr>
                <w:lang w:val="en-US" w:bidi="ar"/>
              </w:rPr>
            </w:pPr>
            <w:r>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1633931A" w14:textId="77777777" w:rsidR="00702FC9" w:rsidRDefault="00702FC9" w:rsidP="009C52C7">
            <w:pPr>
              <w:pStyle w:val="TAC"/>
              <w:rPr>
                <w:lang w:eastAsia="zh-CN"/>
              </w:rPr>
            </w:pPr>
          </w:p>
        </w:tc>
      </w:tr>
      <w:tr w:rsidR="00702FC9" w14:paraId="6F59EB5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87EB35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FB3FEEE"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4747CBE0"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1AEE" w14:textId="77777777" w:rsidR="00702FC9" w:rsidRDefault="00702FC9" w:rsidP="009C52C7">
            <w:pPr>
              <w:pStyle w:val="TAC"/>
              <w:rPr>
                <w:lang w:val="en-US" w:bidi="ar"/>
              </w:rPr>
            </w:pPr>
            <w:r>
              <w:rPr>
                <w:lang w:val="en-US" w:bidi="ar"/>
              </w:rPr>
              <w:t>CA_n261</w:t>
            </w:r>
            <w:r>
              <w:rPr>
                <w:lang w:eastAsia="ja-JP"/>
              </w:rPr>
              <w:t>(G-H)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9C6EC09" w14:textId="77777777" w:rsidR="00702FC9" w:rsidRDefault="00702FC9" w:rsidP="009C52C7">
            <w:pPr>
              <w:pStyle w:val="TAC"/>
              <w:rPr>
                <w:lang w:eastAsia="zh-CN"/>
              </w:rPr>
            </w:pPr>
          </w:p>
        </w:tc>
      </w:tr>
      <w:tr w:rsidR="00702FC9" w14:paraId="721A2BE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7A71D4F" w14:textId="77777777" w:rsidR="00702FC9" w:rsidRDefault="00702FC9" w:rsidP="009C52C7">
            <w:pPr>
              <w:pStyle w:val="TAC"/>
            </w:pPr>
            <w:r>
              <w:rPr>
                <w:lang w:eastAsia="ja-JP"/>
              </w:rPr>
              <w:lastRenderedPageBreak/>
              <w:t>CA_n66A-n77C-n261(A-G-H)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11C4754" w14:textId="77777777" w:rsidR="00702FC9" w:rsidRDefault="00702FC9" w:rsidP="009C52C7">
            <w:pPr>
              <w:pStyle w:val="TAL"/>
              <w:jc w:val="center"/>
              <w:rPr>
                <w:lang w:eastAsia="zh-CN"/>
              </w:rPr>
            </w:pPr>
            <w:r>
              <w:rPr>
                <w:lang w:eastAsia="zh-CN"/>
              </w:rPr>
              <w:t>CA_n66A-n261A</w:t>
            </w:r>
          </w:p>
          <w:p w14:paraId="04E91D03" w14:textId="77777777" w:rsidR="00702FC9" w:rsidRDefault="00702FC9" w:rsidP="009C52C7">
            <w:pPr>
              <w:pStyle w:val="TAL"/>
              <w:jc w:val="center"/>
              <w:rPr>
                <w:lang w:eastAsia="zh-CN"/>
              </w:rPr>
            </w:pPr>
            <w:r>
              <w:rPr>
                <w:lang w:eastAsia="zh-CN"/>
              </w:rPr>
              <w:t>CA_n66A-n261G</w:t>
            </w:r>
          </w:p>
          <w:p w14:paraId="7E0AB81B" w14:textId="77777777" w:rsidR="00702FC9" w:rsidRDefault="00702FC9" w:rsidP="009C52C7">
            <w:pPr>
              <w:pStyle w:val="TAL"/>
              <w:jc w:val="center"/>
              <w:rPr>
                <w:lang w:eastAsia="zh-CN"/>
              </w:rPr>
            </w:pPr>
            <w:r>
              <w:rPr>
                <w:lang w:eastAsia="zh-CN"/>
              </w:rPr>
              <w:t>CA_n66A-n261H</w:t>
            </w:r>
          </w:p>
          <w:p w14:paraId="7C45D09A" w14:textId="77777777" w:rsidR="00702FC9" w:rsidRDefault="00702FC9" w:rsidP="009C52C7">
            <w:pPr>
              <w:pStyle w:val="TAL"/>
              <w:jc w:val="center"/>
              <w:rPr>
                <w:lang w:eastAsia="zh-CN"/>
              </w:rPr>
            </w:pPr>
            <w:r>
              <w:rPr>
                <w:lang w:eastAsia="zh-CN"/>
              </w:rPr>
              <w:t>CA_n77A-n261A</w:t>
            </w:r>
          </w:p>
          <w:p w14:paraId="1D609A42" w14:textId="77777777" w:rsidR="00702FC9" w:rsidRDefault="00702FC9" w:rsidP="009C52C7">
            <w:pPr>
              <w:pStyle w:val="TAL"/>
              <w:jc w:val="center"/>
              <w:rPr>
                <w:lang w:eastAsia="zh-CN"/>
              </w:rPr>
            </w:pPr>
            <w:r>
              <w:rPr>
                <w:lang w:eastAsia="zh-CN"/>
              </w:rPr>
              <w:t>CA_n77A-n261G</w:t>
            </w:r>
          </w:p>
          <w:p w14:paraId="1E0AA8A0" w14:textId="77777777" w:rsidR="00702FC9" w:rsidRDefault="00702FC9" w:rsidP="009C52C7">
            <w:pPr>
              <w:pStyle w:val="TAL"/>
              <w:jc w:val="center"/>
              <w:rPr>
                <w:rFonts w:eastAsia="Yu Mincho"/>
                <w:szCs w:val="18"/>
                <w:lang w:eastAsia="ja-JP"/>
              </w:rPr>
            </w:pPr>
            <w:r>
              <w:rPr>
                <w:lang w:eastAsia="zh-CN"/>
              </w:rPr>
              <w:t>CA_n77A-n261H</w:t>
            </w:r>
          </w:p>
        </w:tc>
        <w:tc>
          <w:tcPr>
            <w:tcW w:w="864" w:type="dxa"/>
            <w:tcBorders>
              <w:left w:val="single" w:sz="4" w:space="0" w:color="auto"/>
              <w:right w:val="single" w:sz="4" w:space="0" w:color="auto"/>
            </w:tcBorders>
            <w:vAlign w:val="center"/>
          </w:tcPr>
          <w:p w14:paraId="19F3C304"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D2F78"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E62DF38" w14:textId="77777777" w:rsidR="00702FC9" w:rsidRDefault="00702FC9" w:rsidP="009C52C7">
            <w:pPr>
              <w:pStyle w:val="TAC"/>
              <w:rPr>
                <w:lang w:eastAsia="zh-CN"/>
              </w:rPr>
            </w:pPr>
            <w:r>
              <w:rPr>
                <w:lang w:eastAsia="zh-CN"/>
              </w:rPr>
              <w:t>0</w:t>
            </w:r>
          </w:p>
        </w:tc>
      </w:tr>
      <w:tr w:rsidR="00702FC9" w14:paraId="7C4D68F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1131E7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584F4FB"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58B6FFBF"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E35EC" w14:textId="77777777" w:rsidR="00702FC9" w:rsidRDefault="00702FC9" w:rsidP="009C52C7">
            <w:pPr>
              <w:pStyle w:val="TAC"/>
              <w:rPr>
                <w:lang w:val="en-US" w:bidi="ar"/>
              </w:rPr>
            </w:pPr>
            <w:r>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27E7A263" w14:textId="77777777" w:rsidR="00702FC9" w:rsidRDefault="00702FC9" w:rsidP="009C52C7">
            <w:pPr>
              <w:pStyle w:val="TAC"/>
              <w:rPr>
                <w:lang w:eastAsia="zh-CN"/>
              </w:rPr>
            </w:pPr>
          </w:p>
        </w:tc>
      </w:tr>
      <w:tr w:rsidR="00702FC9" w14:paraId="79E4F99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0C16E27"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7ABA981"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6F92A3CF"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33641" w14:textId="77777777" w:rsidR="00702FC9" w:rsidRDefault="00702FC9" w:rsidP="009C52C7">
            <w:pPr>
              <w:pStyle w:val="TAC"/>
              <w:rPr>
                <w:lang w:val="en-US" w:bidi="ar"/>
              </w:rPr>
            </w:pPr>
            <w:r>
              <w:rPr>
                <w:lang w:val="en-US" w:bidi="ar"/>
              </w:rPr>
              <w:t>CA_n261</w:t>
            </w:r>
            <w:r>
              <w:rPr>
                <w:lang w:eastAsia="ja-JP"/>
              </w:rPr>
              <w:t>(A-G-H)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B6557C4" w14:textId="77777777" w:rsidR="00702FC9" w:rsidRDefault="00702FC9" w:rsidP="009C52C7">
            <w:pPr>
              <w:pStyle w:val="TAC"/>
              <w:rPr>
                <w:lang w:eastAsia="zh-CN"/>
              </w:rPr>
            </w:pPr>
          </w:p>
        </w:tc>
      </w:tr>
      <w:tr w:rsidR="00702FC9" w14:paraId="2489BCB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0479AE0" w14:textId="77777777" w:rsidR="00702FC9" w:rsidRDefault="00702FC9" w:rsidP="009C52C7">
            <w:pPr>
              <w:pStyle w:val="TAC"/>
            </w:pPr>
            <w:r>
              <w:rPr>
                <w:lang w:eastAsia="ja-JP"/>
              </w:rPr>
              <w:t>CA_n66A-n77C-n261(G-I)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60D63CF" w14:textId="77777777" w:rsidR="00702FC9" w:rsidRDefault="00702FC9" w:rsidP="009C52C7">
            <w:pPr>
              <w:pStyle w:val="TAL"/>
              <w:jc w:val="center"/>
              <w:rPr>
                <w:lang w:eastAsia="zh-CN"/>
              </w:rPr>
            </w:pPr>
            <w:r>
              <w:rPr>
                <w:lang w:eastAsia="zh-CN"/>
              </w:rPr>
              <w:t>CA_n66A-n261A</w:t>
            </w:r>
          </w:p>
          <w:p w14:paraId="3ABACD46" w14:textId="77777777" w:rsidR="00702FC9" w:rsidRDefault="00702FC9" w:rsidP="009C52C7">
            <w:pPr>
              <w:pStyle w:val="TAL"/>
              <w:jc w:val="center"/>
              <w:rPr>
                <w:lang w:eastAsia="zh-CN"/>
              </w:rPr>
            </w:pPr>
            <w:r>
              <w:rPr>
                <w:lang w:eastAsia="zh-CN"/>
              </w:rPr>
              <w:t>CA_n66A-n261G</w:t>
            </w:r>
          </w:p>
          <w:p w14:paraId="2B61BE70" w14:textId="77777777" w:rsidR="00702FC9" w:rsidRDefault="00702FC9" w:rsidP="009C52C7">
            <w:pPr>
              <w:pStyle w:val="TAL"/>
              <w:jc w:val="center"/>
              <w:rPr>
                <w:lang w:eastAsia="zh-CN"/>
              </w:rPr>
            </w:pPr>
            <w:r>
              <w:rPr>
                <w:lang w:eastAsia="zh-CN"/>
              </w:rPr>
              <w:t>CA_n66A-n261H</w:t>
            </w:r>
          </w:p>
          <w:p w14:paraId="5FD39784" w14:textId="77777777" w:rsidR="00702FC9" w:rsidRDefault="00702FC9" w:rsidP="009C52C7">
            <w:pPr>
              <w:pStyle w:val="TAL"/>
              <w:jc w:val="center"/>
              <w:rPr>
                <w:lang w:eastAsia="zh-CN"/>
              </w:rPr>
            </w:pPr>
            <w:r>
              <w:rPr>
                <w:lang w:eastAsia="zh-CN"/>
              </w:rPr>
              <w:t>CA_n66A-n261I</w:t>
            </w:r>
          </w:p>
          <w:p w14:paraId="53689212" w14:textId="77777777" w:rsidR="00702FC9" w:rsidRDefault="00702FC9" w:rsidP="009C52C7">
            <w:pPr>
              <w:pStyle w:val="TAL"/>
              <w:jc w:val="center"/>
              <w:rPr>
                <w:lang w:eastAsia="zh-CN"/>
              </w:rPr>
            </w:pPr>
            <w:r>
              <w:rPr>
                <w:lang w:eastAsia="zh-CN"/>
              </w:rPr>
              <w:t>CA_n77A-n261A</w:t>
            </w:r>
          </w:p>
          <w:p w14:paraId="6DB8A4B0" w14:textId="77777777" w:rsidR="00702FC9" w:rsidRDefault="00702FC9" w:rsidP="009C52C7">
            <w:pPr>
              <w:pStyle w:val="TAL"/>
              <w:jc w:val="center"/>
              <w:rPr>
                <w:lang w:eastAsia="zh-CN"/>
              </w:rPr>
            </w:pPr>
            <w:r>
              <w:rPr>
                <w:lang w:eastAsia="zh-CN"/>
              </w:rPr>
              <w:t>CA_n77A-n261G</w:t>
            </w:r>
          </w:p>
          <w:p w14:paraId="5F92E035" w14:textId="77777777" w:rsidR="00702FC9" w:rsidRDefault="00702FC9" w:rsidP="009C52C7">
            <w:pPr>
              <w:pStyle w:val="TAL"/>
              <w:jc w:val="center"/>
              <w:rPr>
                <w:lang w:eastAsia="zh-CN"/>
              </w:rPr>
            </w:pPr>
            <w:r>
              <w:rPr>
                <w:lang w:eastAsia="zh-CN"/>
              </w:rPr>
              <w:t>CA_n77A-n261H</w:t>
            </w:r>
          </w:p>
          <w:p w14:paraId="20B03D3A" w14:textId="77777777" w:rsidR="00702FC9" w:rsidRDefault="00702FC9" w:rsidP="009C52C7">
            <w:pPr>
              <w:pStyle w:val="TAL"/>
              <w:jc w:val="center"/>
              <w:rPr>
                <w:rFonts w:eastAsia="Yu Mincho"/>
                <w:szCs w:val="18"/>
                <w:lang w:eastAsia="ja-JP"/>
              </w:rPr>
            </w:pPr>
            <w:r>
              <w:rPr>
                <w:lang w:eastAsia="zh-CN"/>
              </w:rPr>
              <w:t>CA_n77A-n261I</w:t>
            </w:r>
          </w:p>
        </w:tc>
        <w:tc>
          <w:tcPr>
            <w:tcW w:w="864" w:type="dxa"/>
            <w:tcBorders>
              <w:left w:val="single" w:sz="4" w:space="0" w:color="auto"/>
              <w:right w:val="single" w:sz="4" w:space="0" w:color="auto"/>
            </w:tcBorders>
            <w:vAlign w:val="center"/>
          </w:tcPr>
          <w:p w14:paraId="2429AA19"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F3441"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E34A423" w14:textId="77777777" w:rsidR="00702FC9" w:rsidRDefault="00702FC9" w:rsidP="009C52C7">
            <w:pPr>
              <w:pStyle w:val="TAC"/>
              <w:rPr>
                <w:lang w:eastAsia="zh-CN"/>
              </w:rPr>
            </w:pPr>
            <w:r>
              <w:rPr>
                <w:lang w:eastAsia="zh-CN"/>
              </w:rPr>
              <w:t>0</w:t>
            </w:r>
          </w:p>
        </w:tc>
      </w:tr>
      <w:tr w:rsidR="00702FC9" w14:paraId="40C0637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31A795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9AD36C0"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451A362C"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D0855" w14:textId="77777777" w:rsidR="00702FC9" w:rsidRDefault="00702FC9" w:rsidP="009C52C7">
            <w:pPr>
              <w:pStyle w:val="TAC"/>
              <w:rPr>
                <w:lang w:val="en-US" w:bidi="ar"/>
              </w:rPr>
            </w:pPr>
            <w:r>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38557042" w14:textId="77777777" w:rsidR="00702FC9" w:rsidRDefault="00702FC9" w:rsidP="009C52C7">
            <w:pPr>
              <w:pStyle w:val="TAC"/>
              <w:rPr>
                <w:lang w:eastAsia="zh-CN"/>
              </w:rPr>
            </w:pPr>
          </w:p>
        </w:tc>
      </w:tr>
      <w:tr w:rsidR="00702FC9" w14:paraId="183FDC3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FB50E7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FF7FE0F"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77DA6CB3"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F469" w14:textId="77777777" w:rsidR="00702FC9" w:rsidRDefault="00702FC9" w:rsidP="009C52C7">
            <w:pPr>
              <w:pStyle w:val="TAC"/>
              <w:rPr>
                <w:lang w:val="en-US" w:bidi="ar"/>
              </w:rPr>
            </w:pPr>
            <w:r>
              <w:rPr>
                <w:lang w:val="en-US" w:bidi="ar"/>
              </w:rPr>
              <w:t>CA_n261</w:t>
            </w:r>
            <w:r>
              <w:rPr>
                <w:lang w:eastAsia="ja-JP"/>
              </w:rPr>
              <w:t>(G-I)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E150A7A" w14:textId="77777777" w:rsidR="00702FC9" w:rsidRDefault="00702FC9" w:rsidP="009C52C7">
            <w:pPr>
              <w:pStyle w:val="TAC"/>
              <w:rPr>
                <w:lang w:eastAsia="zh-CN"/>
              </w:rPr>
            </w:pPr>
          </w:p>
        </w:tc>
      </w:tr>
      <w:tr w:rsidR="00702FC9" w14:paraId="6C53DF1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4EFE10D" w14:textId="77777777" w:rsidR="00702FC9" w:rsidRDefault="00702FC9" w:rsidP="009C52C7">
            <w:pPr>
              <w:pStyle w:val="TAC"/>
            </w:pPr>
            <w:r>
              <w:rPr>
                <w:lang w:eastAsia="ja-JP"/>
              </w:rPr>
              <w:t>CA_n66A-n77C-n261(2H)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1999CF7" w14:textId="77777777" w:rsidR="00702FC9" w:rsidRDefault="00702FC9" w:rsidP="009C52C7">
            <w:pPr>
              <w:pStyle w:val="TAL"/>
              <w:jc w:val="center"/>
              <w:rPr>
                <w:lang w:eastAsia="zh-CN"/>
              </w:rPr>
            </w:pPr>
            <w:r>
              <w:rPr>
                <w:lang w:eastAsia="zh-CN"/>
              </w:rPr>
              <w:t>CA_n66A-n261A</w:t>
            </w:r>
          </w:p>
          <w:p w14:paraId="5D27A97D" w14:textId="77777777" w:rsidR="00702FC9" w:rsidRDefault="00702FC9" w:rsidP="009C52C7">
            <w:pPr>
              <w:pStyle w:val="TAL"/>
              <w:jc w:val="center"/>
              <w:rPr>
                <w:lang w:eastAsia="zh-CN"/>
              </w:rPr>
            </w:pPr>
            <w:r>
              <w:rPr>
                <w:lang w:eastAsia="zh-CN"/>
              </w:rPr>
              <w:t>CA_n66A-n261G</w:t>
            </w:r>
          </w:p>
          <w:p w14:paraId="559E009E" w14:textId="77777777" w:rsidR="00702FC9" w:rsidRDefault="00702FC9" w:rsidP="009C52C7">
            <w:pPr>
              <w:pStyle w:val="TAL"/>
              <w:jc w:val="center"/>
              <w:rPr>
                <w:lang w:eastAsia="zh-CN"/>
              </w:rPr>
            </w:pPr>
            <w:r>
              <w:rPr>
                <w:lang w:eastAsia="zh-CN"/>
              </w:rPr>
              <w:t>CA_n66A-n261H</w:t>
            </w:r>
          </w:p>
          <w:p w14:paraId="298A8FEE" w14:textId="77777777" w:rsidR="00702FC9" w:rsidRDefault="00702FC9" w:rsidP="009C52C7">
            <w:pPr>
              <w:pStyle w:val="TAL"/>
              <w:jc w:val="center"/>
              <w:rPr>
                <w:lang w:eastAsia="zh-CN"/>
              </w:rPr>
            </w:pPr>
            <w:r>
              <w:rPr>
                <w:lang w:eastAsia="zh-CN"/>
              </w:rPr>
              <w:t>CA_n77A-n261A</w:t>
            </w:r>
          </w:p>
          <w:p w14:paraId="43C071D5" w14:textId="77777777" w:rsidR="00702FC9" w:rsidRDefault="00702FC9" w:rsidP="009C52C7">
            <w:pPr>
              <w:pStyle w:val="TAL"/>
              <w:jc w:val="center"/>
              <w:rPr>
                <w:lang w:eastAsia="zh-CN"/>
              </w:rPr>
            </w:pPr>
            <w:r>
              <w:rPr>
                <w:lang w:eastAsia="zh-CN"/>
              </w:rPr>
              <w:t>CA_n77A-n261G</w:t>
            </w:r>
          </w:p>
          <w:p w14:paraId="48DBC016" w14:textId="77777777" w:rsidR="00702FC9" w:rsidRDefault="00702FC9" w:rsidP="009C52C7">
            <w:pPr>
              <w:pStyle w:val="TAL"/>
              <w:jc w:val="center"/>
              <w:rPr>
                <w:rFonts w:eastAsia="Yu Mincho"/>
                <w:szCs w:val="18"/>
                <w:lang w:eastAsia="ja-JP"/>
              </w:rPr>
            </w:pPr>
            <w:r>
              <w:rPr>
                <w:lang w:eastAsia="zh-CN"/>
              </w:rPr>
              <w:t>CA_n77A-n261H</w:t>
            </w:r>
          </w:p>
        </w:tc>
        <w:tc>
          <w:tcPr>
            <w:tcW w:w="864" w:type="dxa"/>
            <w:tcBorders>
              <w:left w:val="single" w:sz="4" w:space="0" w:color="auto"/>
              <w:right w:val="single" w:sz="4" w:space="0" w:color="auto"/>
            </w:tcBorders>
            <w:vAlign w:val="center"/>
          </w:tcPr>
          <w:p w14:paraId="3164DF50"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D94E"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4B845A0" w14:textId="77777777" w:rsidR="00702FC9" w:rsidRDefault="00702FC9" w:rsidP="009C52C7">
            <w:pPr>
              <w:pStyle w:val="TAC"/>
              <w:rPr>
                <w:lang w:eastAsia="zh-CN"/>
              </w:rPr>
            </w:pPr>
            <w:r>
              <w:rPr>
                <w:lang w:eastAsia="zh-CN"/>
              </w:rPr>
              <w:t>0</w:t>
            </w:r>
          </w:p>
        </w:tc>
      </w:tr>
      <w:tr w:rsidR="00702FC9" w14:paraId="320D885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8A3737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1926A55"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49063C9C"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FE92" w14:textId="77777777" w:rsidR="00702FC9" w:rsidRDefault="00702FC9" w:rsidP="009C52C7">
            <w:pPr>
              <w:pStyle w:val="TAC"/>
              <w:rPr>
                <w:lang w:val="en-US" w:bidi="ar"/>
              </w:rPr>
            </w:pPr>
            <w:r>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0AE5EEF9" w14:textId="77777777" w:rsidR="00702FC9" w:rsidRDefault="00702FC9" w:rsidP="009C52C7">
            <w:pPr>
              <w:pStyle w:val="TAC"/>
              <w:rPr>
                <w:lang w:eastAsia="zh-CN"/>
              </w:rPr>
            </w:pPr>
          </w:p>
        </w:tc>
      </w:tr>
      <w:tr w:rsidR="00702FC9" w14:paraId="1EF13E6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C337EA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E8F2788"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04EC7C34"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58AAA" w14:textId="77777777" w:rsidR="00702FC9" w:rsidRDefault="00702FC9" w:rsidP="009C52C7">
            <w:pPr>
              <w:pStyle w:val="TAC"/>
              <w:rPr>
                <w:lang w:val="en-US" w:bidi="ar"/>
              </w:rPr>
            </w:pPr>
            <w:r>
              <w:rPr>
                <w:lang w:val="en-US" w:bidi="ar"/>
              </w:rPr>
              <w:t>CA_n261</w:t>
            </w:r>
            <w:r>
              <w:rPr>
                <w:lang w:eastAsia="ja-JP"/>
              </w:rPr>
              <w:t>(2H)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585894D" w14:textId="77777777" w:rsidR="00702FC9" w:rsidRDefault="00702FC9" w:rsidP="009C52C7">
            <w:pPr>
              <w:pStyle w:val="TAC"/>
              <w:rPr>
                <w:lang w:eastAsia="zh-CN"/>
              </w:rPr>
            </w:pPr>
          </w:p>
        </w:tc>
      </w:tr>
      <w:tr w:rsidR="00702FC9" w14:paraId="7604387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7F36011" w14:textId="77777777" w:rsidR="00702FC9" w:rsidRDefault="00702FC9" w:rsidP="009C52C7">
            <w:pPr>
              <w:pStyle w:val="TAC"/>
            </w:pPr>
            <w:r>
              <w:rPr>
                <w:lang w:eastAsia="ja-JP"/>
              </w:rPr>
              <w:t>CA_n66A-n77C-n261(H-I)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EB92892" w14:textId="77777777" w:rsidR="00702FC9" w:rsidRDefault="00702FC9" w:rsidP="009C52C7">
            <w:pPr>
              <w:pStyle w:val="TAL"/>
              <w:jc w:val="center"/>
              <w:rPr>
                <w:lang w:eastAsia="zh-CN"/>
              </w:rPr>
            </w:pPr>
            <w:r>
              <w:rPr>
                <w:lang w:eastAsia="zh-CN"/>
              </w:rPr>
              <w:t>CA_n66A-n261A</w:t>
            </w:r>
          </w:p>
          <w:p w14:paraId="60562BF3" w14:textId="77777777" w:rsidR="00702FC9" w:rsidRDefault="00702FC9" w:rsidP="009C52C7">
            <w:pPr>
              <w:pStyle w:val="TAL"/>
              <w:jc w:val="center"/>
              <w:rPr>
                <w:lang w:eastAsia="zh-CN"/>
              </w:rPr>
            </w:pPr>
            <w:r>
              <w:rPr>
                <w:lang w:eastAsia="zh-CN"/>
              </w:rPr>
              <w:t>CA_n66A-n261G</w:t>
            </w:r>
          </w:p>
          <w:p w14:paraId="64E0EAFB" w14:textId="77777777" w:rsidR="00702FC9" w:rsidRDefault="00702FC9" w:rsidP="009C52C7">
            <w:pPr>
              <w:pStyle w:val="TAL"/>
              <w:jc w:val="center"/>
              <w:rPr>
                <w:lang w:eastAsia="zh-CN"/>
              </w:rPr>
            </w:pPr>
            <w:r>
              <w:rPr>
                <w:lang w:eastAsia="zh-CN"/>
              </w:rPr>
              <w:t>CA_n66A-n261H</w:t>
            </w:r>
          </w:p>
          <w:p w14:paraId="23A399FE" w14:textId="77777777" w:rsidR="00702FC9" w:rsidRDefault="00702FC9" w:rsidP="009C52C7">
            <w:pPr>
              <w:pStyle w:val="TAL"/>
              <w:jc w:val="center"/>
              <w:rPr>
                <w:lang w:eastAsia="zh-CN"/>
              </w:rPr>
            </w:pPr>
            <w:r>
              <w:rPr>
                <w:lang w:eastAsia="zh-CN"/>
              </w:rPr>
              <w:t>CA_n66A-n261I</w:t>
            </w:r>
          </w:p>
          <w:p w14:paraId="565773F2" w14:textId="77777777" w:rsidR="00702FC9" w:rsidRDefault="00702FC9" w:rsidP="009C52C7">
            <w:pPr>
              <w:pStyle w:val="TAL"/>
              <w:jc w:val="center"/>
              <w:rPr>
                <w:lang w:eastAsia="zh-CN"/>
              </w:rPr>
            </w:pPr>
            <w:r>
              <w:rPr>
                <w:lang w:eastAsia="zh-CN"/>
              </w:rPr>
              <w:t>CA_n77A-n261A</w:t>
            </w:r>
          </w:p>
          <w:p w14:paraId="74080079" w14:textId="77777777" w:rsidR="00702FC9" w:rsidRDefault="00702FC9" w:rsidP="009C52C7">
            <w:pPr>
              <w:pStyle w:val="TAL"/>
              <w:jc w:val="center"/>
              <w:rPr>
                <w:lang w:eastAsia="zh-CN"/>
              </w:rPr>
            </w:pPr>
            <w:r>
              <w:rPr>
                <w:lang w:eastAsia="zh-CN"/>
              </w:rPr>
              <w:t>CA_n77A-n261G</w:t>
            </w:r>
          </w:p>
          <w:p w14:paraId="720721EF" w14:textId="77777777" w:rsidR="00702FC9" w:rsidRDefault="00702FC9" w:rsidP="009C52C7">
            <w:pPr>
              <w:pStyle w:val="TAL"/>
              <w:jc w:val="center"/>
              <w:rPr>
                <w:lang w:eastAsia="zh-CN"/>
              </w:rPr>
            </w:pPr>
            <w:r>
              <w:rPr>
                <w:lang w:eastAsia="zh-CN"/>
              </w:rPr>
              <w:t>CA_n77A-n261H</w:t>
            </w:r>
          </w:p>
          <w:p w14:paraId="16ADB0F5" w14:textId="77777777" w:rsidR="00702FC9" w:rsidRDefault="00702FC9" w:rsidP="009C52C7">
            <w:pPr>
              <w:pStyle w:val="TAL"/>
              <w:jc w:val="center"/>
              <w:rPr>
                <w:rFonts w:eastAsia="Yu Mincho"/>
                <w:szCs w:val="18"/>
                <w:lang w:eastAsia="ja-JP"/>
              </w:rPr>
            </w:pPr>
            <w:r>
              <w:rPr>
                <w:lang w:eastAsia="zh-CN"/>
              </w:rPr>
              <w:t>CA_n77A-n261I</w:t>
            </w:r>
          </w:p>
        </w:tc>
        <w:tc>
          <w:tcPr>
            <w:tcW w:w="864" w:type="dxa"/>
            <w:tcBorders>
              <w:left w:val="single" w:sz="4" w:space="0" w:color="auto"/>
              <w:right w:val="single" w:sz="4" w:space="0" w:color="auto"/>
            </w:tcBorders>
            <w:vAlign w:val="center"/>
          </w:tcPr>
          <w:p w14:paraId="206A6678"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9DDAA"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2E994F5" w14:textId="77777777" w:rsidR="00702FC9" w:rsidRDefault="00702FC9" w:rsidP="009C52C7">
            <w:pPr>
              <w:pStyle w:val="TAC"/>
              <w:rPr>
                <w:lang w:eastAsia="zh-CN"/>
              </w:rPr>
            </w:pPr>
            <w:r>
              <w:rPr>
                <w:lang w:eastAsia="zh-CN"/>
              </w:rPr>
              <w:t>0</w:t>
            </w:r>
          </w:p>
        </w:tc>
      </w:tr>
      <w:tr w:rsidR="00702FC9" w14:paraId="16DC01F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AF6452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4C7DDFA"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329BC6D8"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80C3C" w14:textId="77777777" w:rsidR="00702FC9" w:rsidRDefault="00702FC9" w:rsidP="009C52C7">
            <w:pPr>
              <w:pStyle w:val="TAC"/>
              <w:rPr>
                <w:lang w:val="en-US" w:bidi="ar"/>
              </w:rPr>
            </w:pPr>
            <w:r>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246A2361" w14:textId="77777777" w:rsidR="00702FC9" w:rsidRDefault="00702FC9" w:rsidP="009C52C7">
            <w:pPr>
              <w:pStyle w:val="TAC"/>
              <w:rPr>
                <w:lang w:eastAsia="zh-CN"/>
              </w:rPr>
            </w:pPr>
          </w:p>
        </w:tc>
      </w:tr>
      <w:tr w:rsidR="00702FC9" w14:paraId="4558F63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143AC9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C4099C8"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05587CB4"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4C05C" w14:textId="77777777" w:rsidR="00702FC9" w:rsidRDefault="00702FC9" w:rsidP="009C52C7">
            <w:pPr>
              <w:pStyle w:val="TAC"/>
              <w:rPr>
                <w:lang w:val="en-US" w:bidi="ar"/>
              </w:rPr>
            </w:pPr>
            <w:r>
              <w:rPr>
                <w:lang w:val="en-US" w:bidi="ar"/>
              </w:rPr>
              <w:t>CA_n261</w:t>
            </w:r>
            <w:r>
              <w:rPr>
                <w:lang w:eastAsia="ja-JP"/>
              </w:rPr>
              <w:t>(H-I)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7446163" w14:textId="77777777" w:rsidR="00702FC9" w:rsidRDefault="00702FC9" w:rsidP="009C52C7">
            <w:pPr>
              <w:pStyle w:val="TAC"/>
              <w:rPr>
                <w:lang w:eastAsia="zh-CN"/>
              </w:rPr>
            </w:pPr>
          </w:p>
        </w:tc>
      </w:tr>
      <w:tr w:rsidR="00702FC9" w14:paraId="7993BA7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0EB9C38" w14:textId="77777777" w:rsidR="00702FC9" w:rsidRDefault="00702FC9" w:rsidP="009C52C7">
            <w:pPr>
              <w:pStyle w:val="TAC"/>
            </w:pPr>
            <w:r>
              <w:rPr>
                <w:lang w:eastAsia="ja-JP"/>
              </w:rPr>
              <w:t>CA_n66A-n77C-n261(A-G-I)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9D4AED6" w14:textId="77777777" w:rsidR="00702FC9" w:rsidRDefault="00702FC9" w:rsidP="009C52C7">
            <w:pPr>
              <w:pStyle w:val="TAL"/>
              <w:jc w:val="center"/>
              <w:rPr>
                <w:lang w:eastAsia="zh-CN"/>
              </w:rPr>
            </w:pPr>
            <w:r>
              <w:rPr>
                <w:lang w:eastAsia="zh-CN"/>
              </w:rPr>
              <w:t>CA_n66A-n261A</w:t>
            </w:r>
          </w:p>
          <w:p w14:paraId="1F44452D" w14:textId="77777777" w:rsidR="00702FC9" w:rsidRDefault="00702FC9" w:rsidP="009C52C7">
            <w:pPr>
              <w:pStyle w:val="TAL"/>
              <w:jc w:val="center"/>
              <w:rPr>
                <w:lang w:eastAsia="zh-CN"/>
              </w:rPr>
            </w:pPr>
            <w:r>
              <w:rPr>
                <w:lang w:eastAsia="zh-CN"/>
              </w:rPr>
              <w:t>CA_n66A-n261G</w:t>
            </w:r>
          </w:p>
          <w:p w14:paraId="191E90D6" w14:textId="77777777" w:rsidR="00702FC9" w:rsidRDefault="00702FC9" w:rsidP="009C52C7">
            <w:pPr>
              <w:pStyle w:val="TAL"/>
              <w:jc w:val="center"/>
              <w:rPr>
                <w:lang w:eastAsia="zh-CN"/>
              </w:rPr>
            </w:pPr>
            <w:r>
              <w:rPr>
                <w:lang w:eastAsia="zh-CN"/>
              </w:rPr>
              <w:t>CA_n66A-n261H</w:t>
            </w:r>
          </w:p>
          <w:p w14:paraId="44A73224" w14:textId="77777777" w:rsidR="00702FC9" w:rsidRDefault="00702FC9" w:rsidP="009C52C7">
            <w:pPr>
              <w:pStyle w:val="TAL"/>
              <w:jc w:val="center"/>
              <w:rPr>
                <w:lang w:eastAsia="zh-CN"/>
              </w:rPr>
            </w:pPr>
            <w:r>
              <w:rPr>
                <w:lang w:eastAsia="zh-CN"/>
              </w:rPr>
              <w:t>CA_n66A-n261I</w:t>
            </w:r>
          </w:p>
          <w:p w14:paraId="5D3B6518" w14:textId="77777777" w:rsidR="00702FC9" w:rsidRDefault="00702FC9" w:rsidP="009C52C7">
            <w:pPr>
              <w:pStyle w:val="TAL"/>
              <w:jc w:val="center"/>
              <w:rPr>
                <w:lang w:eastAsia="zh-CN"/>
              </w:rPr>
            </w:pPr>
            <w:r>
              <w:rPr>
                <w:lang w:eastAsia="zh-CN"/>
              </w:rPr>
              <w:t>CA_n77A-n261A</w:t>
            </w:r>
          </w:p>
          <w:p w14:paraId="4AA237A3" w14:textId="77777777" w:rsidR="00702FC9" w:rsidRDefault="00702FC9" w:rsidP="009C52C7">
            <w:pPr>
              <w:pStyle w:val="TAL"/>
              <w:jc w:val="center"/>
              <w:rPr>
                <w:lang w:eastAsia="zh-CN"/>
              </w:rPr>
            </w:pPr>
            <w:r>
              <w:rPr>
                <w:lang w:eastAsia="zh-CN"/>
              </w:rPr>
              <w:t>CA_n77A-n261G</w:t>
            </w:r>
          </w:p>
          <w:p w14:paraId="4C3D53F6" w14:textId="77777777" w:rsidR="00702FC9" w:rsidRDefault="00702FC9" w:rsidP="009C52C7">
            <w:pPr>
              <w:pStyle w:val="TAL"/>
              <w:jc w:val="center"/>
              <w:rPr>
                <w:lang w:eastAsia="zh-CN"/>
              </w:rPr>
            </w:pPr>
            <w:r>
              <w:rPr>
                <w:lang w:eastAsia="zh-CN"/>
              </w:rPr>
              <w:t>CA_n77A-n261H</w:t>
            </w:r>
          </w:p>
          <w:p w14:paraId="67CAE5D9" w14:textId="77777777" w:rsidR="00702FC9" w:rsidRDefault="00702FC9" w:rsidP="009C52C7">
            <w:pPr>
              <w:pStyle w:val="TAL"/>
              <w:jc w:val="center"/>
              <w:rPr>
                <w:rFonts w:eastAsia="Yu Mincho"/>
                <w:szCs w:val="18"/>
                <w:lang w:eastAsia="ja-JP"/>
              </w:rPr>
            </w:pPr>
            <w:r>
              <w:rPr>
                <w:lang w:eastAsia="zh-CN"/>
              </w:rPr>
              <w:t>CA_n77A-n261I</w:t>
            </w:r>
          </w:p>
        </w:tc>
        <w:tc>
          <w:tcPr>
            <w:tcW w:w="864" w:type="dxa"/>
            <w:tcBorders>
              <w:left w:val="single" w:sz="4" w:space="0" w:color="auto"/>
              <w:right w:val="single" w:sz="4" w:space="0" w:color="auto"/>
            </w:tcBorders>
            <w:vAlign w:val="center"/>
          </w:tcPr>
          <w:p w14:paraId="6DE09BBB" w14:textId="77777777" w:rsidR="00702FC9" w:rsidRDefault="00702FC9" w:rsidP="009C52C7">
            <w:pPr>
              <w:pStyle w:val="TAC"/>
            </w:pPr>
            <w:r>
              <w:t>n66</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35655" w14:textId="77777777" w:rsidR="00702FC9" w:rsidRDefault="00702FC9" w:rsidP="009C52C7">
            <w:pPr>
              <w:pStyle w:val="TAC"/>
              <w:rPr>
                <w:lang w:val="en-US" w:bidi="ar"/>
              </w:rPr>
            </w:pPr>
            <w:r>
              <w:rPr>
                <w:lang w:val="en-US" w:bidi="ar"/>
              </w:rPr>
              <w:t>5, 10, 15, 20, 25, 30, 40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CD3EF64" w14:textId="77777777" w:rsidR="00702FC9" w:rsidRDefault="00702FC9" w:rsidP="009C52C7">
            <w:pPr>
              <w:pStyle w:val="TAC"/>
              <w:rPr>
                <w:lang w:eastAsia="zh-CN"/>
              </w:rPr>
            </w:pPr>
            <w:r>
              <w:rPr>
                <w:lang w:eastAsia="zh-CN"/>
              </w:rPr>
              <w:t>0</w:t>
            </w:r>
          </w:p>
        </w:tc>
      </w:tr>
      <w:tr w:rsidR="00702FC9" w14:paraId="4265987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365AA6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E47AB74"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7E896025"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A77EE" w14:textId="77777777" w:rsidR="00702FC9" w:rsidRDefault="00702FC9" w:rsidP="009C52C7">
            <w:pPr>
              <w:pStyle w:val="TAC"/>
              <w:rPr>
                <w:lang w:val="en-US" w:bidi="ar"/>
              </w:rPr>
            </w:pPr>
            <w:r>
              <w:rPr>
                <w:lang w:val="en-US" w:bidi="ar"/>
              </w:rPr>
              <w:t>CA_n77C_BCS1</w:t>
            </w:r>
          </w:p>
        </w:tc>
        <w:tc>
          <w:tcPr>
            <w:tcW w:w="1616" w:type="dxa"/>
            <w:gridSpan w:val="2"/>
            <w:tcBorders>
              <w:top w:val="nil"/>
              <w:left w:val="single" w:sz="4" w:space="0" w:color="auto"/>
              <w:bottom w:val="nil"/>
              <w:right w:val="single" w:sz="4" w:space="0" w:color="auto"/>
            </w:tcBorders>
            <w:shd w:val="clear" w:color="auto" w:fill="auto"/>
            <w:vAlign w:val="center"/>
          </w:tcPr>
          <w:p w14:paraId="1917D57B" w14:textId="77777777" w:rsidR="00702FC9" w:rsidRDefault="00702FC9" w:rsidP="009C52C7">
            <w:pPr>
              <w:pStyle w:val="TAC"/>
              <w:rPr>
                <w:lang w:eastAsia="zh-CN"/>
              </w:rPr>
            </w:pPr>
          </w:p>
        </w:tc>
      </w:tr>
      <w:tr w:rsidR="00702FC9" w14:paraId="7DA0531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E95E8D6"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8124603" w14:textId="77777777" w:rsidR="00702FC9" w:rsidRDefault="00702FC9" w:rsidP="009C52C7">
            <w:pPr>
              <w:pStyle w:val="TAL"/>
              <w:jc w:val="center"/>
              <w:rPr>
                <w:rFonts w:eastAsia="Yu Mincho"/>
                <w:szCs w:val="18"/>
                <w:lang w:eastAsia="ja-JP"/>
              </w:rPr>
            </w:pPr>
          </w:p>
        </w:tc>
        <w:tc>
          <w:tcPr>
            <w:tcW w:w="864" w:type="dxa"/>
            <w:tcBorders>
              <w:left w:val="single" w:sz="4" w:space="0" w:color="auto"/>
              <w:right w:val="single" w:sz="4" w:space="0" w:color="auto"/>
            </w:tcBorders>
            <w:vAlign w:val="center"/>
          </w:tcPr>
          <w:p w14:paraId="2014CCFD" w14:textId="77777777" w:rsidR="00702FC9" w:rsidRDefault="00702FC9" w:rsidP="009C52C7">
            <w:pPr>
              <w:pStyle w:val="TAC"/>
            </w:pPr>
            <w:r>
              <w:t>n261</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8CEF7" w14:textId="77777777" w:rsidR="00702FC9" w:rsidRDefault="00702FC9" w:rsidP="009C52C7">
            <w:pPr>
              <w:pStyle w:val="TAC"/>
              <w:rPr>
                <w:lang w:val="en-US" w:bidi="ar"/>
              </w:rPr>
            </w:pPr>
            <w:r>
              <w:rPr>
                <w:lang w:val="en-US" w:bidi="ar"/>
              </w:rPr>
              <w:t>CA_n261</w:t>
            </w:r>
            <w:r>
              <w:rPr>
                <w:lang w:eastAsia="ja-JP"/>
              </w:rPr>
              <w:t>(A-G-I)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1F8B764" w14:textId="77777777" w:rsidR="00702FC9" w:rsidRDefault="00702FC9" w:rsidP="009C52C7">
            <w:pPr>
              <w:pStyle w:val="TAC"/>
              <w:rPr>
                <w:lang w:eastAsia="zh-CN"/>
              </w:rPr>
            </w:pPr>
          </w:p>
        </w:tc>
      </w:tr>
      <w:tr w:rsidR="00702FC9" w:rsidRPr="00032D3A" w14:paraId="27FE1DF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AA16CEF" w14:textId="77777777" w:rsidR="00702FC9" w:rsidRPr="00032D3A" w:rsidRDefault="00702FC9" w:rsidP="009C52C7">
            <w:pPr>
              <w:pStyle w:val="TAC"/>
              <w:rPr>
                <w:lang w:eastAsia="ja-JP"/>
              </w:rPr>
            </w:pPr>
            <w:r w:rsidRPr="00032D3A">
              <w:t>CA_n77A-n79A-n257A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DDCC7CA" w14:textId="77777777" w:rsidR="00702FC9" w:rsidRPr="00032D3A" w:rsidRDefault="00702FC9" w:rsidP="009C52C7">
            <w:pPr>
              <w:pStyle w:val="TAL"/>
              <w:jc w:val="center"/>
              <w:rPr>
                <w:lang w:eastAsia="zh-CN"/>
              </w:rPr>
            </w:pPr>
            <w:r w:rsidRPr="00032D3A">
              <w:rPr>
                <w:lang w:eastAsia="zh-CN"/>
              </w:rPr>
              <w:t>CA_n77A-n79A</w:t>
            </w:r>
          </w:p>
          <w:p w14:paraId="49E98EB6" w14:textId="77777777" w:rsidR="00702FC9" w:rsidRPr="00032D3A" w:rsidRDefault="00702FC9" w:rsidP="009C52C7">
            <w:pPr>
              <w:pStyle w:val="TAC"/>
              <w:rPr>
                <w:rFonts w:eastAsia="Yu Mincho"/>
                <w:szCs w:val="18"/>
                <w:lang w:eastAsia="ja-JP"/>
              </w:rPr>
            </w:pPr>
            <w:r w:rsidRPr="00032D3A">
              <w:rPr>
                <w:rFonts w:eastAsia="Yu Mincho"/>
                <w:szCs w:val="18"/>
                <w:lang w:eastAsia="ja-JP"/>
              </w:rPr>
              <w:t>CA_n77A-n257A</w:t>
            </w:r>
          </w:p>
          <w:p w14:paraId="2014BF8D" w14:textId="77777777" w:rsidR="00702FC9" w:rsidRPr="00032D3A" w:rsidRDefault="00702FC9" w:rsidP="009C52C7">
            <w:pPr>
              <w:pStyle w:val="TAL"/>
              <w:jc w:val="center"/>
              <w:rPr>
                <w:lang w:eastAsia="zh-CN"/>
              </w:rPr>
            </w:pPr>
            <w:r w:rsidRPr="00032D3A">
              <w:rPr>
                <w:rFonts w:eastAsia="Yu Mincho"/>
                <w:szCs w:val="18"/>
                <w:lang w:eastAsia="ja-JP"/>
              </w:rPr>
              <w:t>CA_n79A-n257A</w:t>
            </w:r>
          </w:p>
        </w:tc>
        <w:tc>
          <w:tcPr>
            <w:tcW w:w="864" w:type="dxa"/>
            <w:tcBorders>
              <w:left w:val="single" w:sz="4" w:space="0" w:color="auto"/>
              <w:right w:val="single" w:sz="4" w:space="0" w:color="auto"/>
            </w:tcBorders>
            <w:vAlign w:val="center"/>
          </w:tcPr>
          <w:p w14:paraId="5705391F" w14:textId="77777777" w:rsidR="00702FC9" w:rsidRPr="00032D3A" w:rsidRDefault="00702FC9" w:rsidP="009C52C7">
            <w:pPr>
              <w:pStyle w:val="TAC"/>
              <w:rPr>
                <w:rFonts w:cs="Arial"/>
                <w:kern w:val="2"/>
                <w:lang w:eastAsia="ja-JP"/>
              </w:rPr>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D3D3D" w14:textId="77777777" w:rsidR="00702FC9" w:rsidRPr="00032D3A" w:rsidRDefault="00702FC9" w:rsidP="009C52C7">
            <w:pPr>
              <w:pStyle w:val="TAC"/>
            </w:pPr>
            <w:r w:rsidRPr="00032D3A">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FD34B57" w14:textId="77777777" w:rsidR="00702FC9" w:rsidRPr="00032D3A" w:rsidRDefault="00702FC9" w:rsidP="009C52C7">
            <w:pPr>
              <w:pStyle w:val="TAC"/>
              <w:rPr>
                <w:lang w:eastAsia="zh-CN"/>
              </w:rPr>
            </w:pPr>
            <w:r w:rsidRPr="00032D3A">
              <w:rPr>
                <w:lang w:eastAsia="zh-CN"/>
              </w:rPr>
              <w:t>0</w:t>
            </w:r>
          </w:p>
        </w:tc>
      </w:tr>
      <w:tr w:rsidR="00702FC9" w:rsidRPr="00032D3A" w14:paraId="73FDFC1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ACFC8D8" w14:textId="77777777" w:rsidR="00702FC9" w:rsidRPr="00032D3A" w:rsidRDefault="00702FC9" w:rsidP="009C52C7">
            <w:pPr>
              <w:pStyle w:val="TAC"/>
              <w:rPr>
                <w:lang w:eastAsia="ja-JP"/>
              </w:rPr>
            </w:pPr>
          </w:p>
        </w:tc>
        <w:tc>
          <w:tcPr>
            <w:tcW w:w="2095" w:type="dxa"/>
            <w:gridSpan w:val="2"/>
            <w:tcBorders>
              <w:top w:val="nil"/>
              <w:left w:val="single" w:sz="4" w:space="0" w:color="auto"/>
              <w:bottom w:val="nil"/>
              <w:right w:val="single" w:sz="4" w:space="0" w:color="auto"/>
            </w:tcBorders>
            <w:shd w:val="clear" w:color="auto" w:fill="auto"/>
            <w:vAlign w:val="center"/>
          </w:tcPr>
          <w:p w14:paraId="7058F0F0" w14:textId="77777777" w:rsidR="00702FC9" w:rsidRPr="00032D3A" w:rsidRDefault="00702FC9" w:rsidP="009C52C7">
            <w:pPr>
              <w:pStyle w:val="TAC"/>
              <w:rPr>
                <w:lang w:eastAsia="ja-JP"/>
              </w:rPr>
            </w:pPr>
          </w:p>
        </w:tc>
        <w:tc>
          <w:tcPr>
            <w:tcW w:w="864" w:type="dxa"/>
            <w:tcBorders>
              <w:left w:val="single" w:sz="4" w:space="0" w:color="auto"/>
              <w:right w:val="single" w:sz="4" w:space="0" w:color="auto"/>
            </w:tcBorders>
            <w:vAlign w:val="center"/>
          </w:tcPr>
          <w:p w14:paraId="1F202BAA" w14:textId="77777777" w:rsidR="00702FC9" w:rsidRPr="00032D3A" w:rsidRDefault="00702FC9" w:rsidP="009C52C7">
            <w:pPr>
              <w:pStyle w:val="TAC"/>
              <w:rPr>
                <w:rFonts w:cs="Arial"/>
                <w:kern w:val="2"/>
                <w:lang w:eastAsia="ja-JP"/>
              </w:rPr>
            </w:pPr>
            <w:r w:rsidRPr="00032D3A">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7D1A1" w14:textId="77777777" w:rsidR="00702FC9" w:rsidRPr="00032D3A" w:rsidRDefault="00702FC9" w:rsidP="009C52C7">
            <w:pPr>
              <w:pStyle w:val="TAC"/>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6871E228" w14:textId="77777777" w:rsidR="00702FC9" w:rsidRPr="00032D3A" w:rsidRDefault="00702FC9" w:rsidP="009C52C7">
            <w:pPr>
              <w:pStyle w:val="TAC"/>
              <w:rPr>
                <w:lang w:eastAsia="zh-CN"/>
              </w:rPr>
            </w:pPr>
          </w:p>
        </w:tc>
      </w:tr>
      <w:tr w:rsidR="00702FC9" w:rsidRPr="00032D3A" w14:paraId="77BDC7C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1BDA75E" w14:textId="77777777" w:rsidR="00702FC9" w:rsidRPr="00032D3A" w:rsidRDefault="00702FC9" w:rsidP="009C52C7">
            <w:pPr>
              <w:pStyle w:val="TAC"/>
              <w:rPr>
                <w:lang w:eastAsia="ja-JP"/>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3CAC241" w14:textId="77777777" w:rsidR="00702FC9" w:rsidRPr="00032D3A" w:rsidRDefault="00702FC9" w:rsidP="009C52C7">
            <w:pPr>
              <w:pStyle w:val="TAC"/>
              <w:rPr>
                <w:lang w:eastAsia="ja-JP"/>
              </w:rPr>
            </w:pPr>
          </w:p>
        </w:tc>
        <w:tc>
          <w:tcPr>
            <w:tcW w:w="864" w:type="dxa"/>
            <w:tcBorders>
              <w:left w:val="single" w:sz="4" w:space="0" w:color="auto"/>
              <w:right w:val="single" w:sz="4" w:space="0" w:color="auto"/>
            </w:tcBorders>
            <w:vAlign w:val="center"/>
          </w:tcPr>
          <w:p w14:paraId="648AE9E3" w14:textId="77777777" w:rsidR="00702FC9" w:rsidRPr="00032D3A" w:rsidRDefault="00702FC9" w:rsidP="009C52C7">
            <w:pPr>
              <w:pStyle w:val="TAC"/>
              <w:rPr>
                <w:rFonts w:cs="Arial"/>
                <w:kern w:val="2"/>
                <w:lang w:eastAsia="ja-JP"/>
              </w:rPr>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A519" w14:textId="77777777" w:rsidR="00702FC9" w:rsidRPr="00032D3A" w:rsidRDefault="00702FC9" w:rsidP="009C52C7">
            <w:pPr>
              <w:pStyle w:val="TAC"/>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B397EAE" w14:textId="77777777" w:rsidR="00702FC9" w:rsidRPr="00032D3A" w:rsidRDefault="00702FC9" w:rsidP="009C52C7">
            <w:pPr>
              <w:pStyle w:val="TAC"/>
              <w:rPr>
                <w:lang w:eastAsia="zh-CN"/>
              </w:rPr>
            </w:pPr>
          </w:p>
        </w:tc>
      </w:tr>
      <w:tr w:rsidR="00702FC9" w:rsidRPr="00032D3A" w14:paraId="53A2E496"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46A70792" w14:textId="77777777" w:rsidR="00702FC9" w:rsidRPr="00032D3A" w:rsidRDefault="00702FC9" w:rsidP="009C52C7">
            <w:pPr>
              <w:pStyle w:val="TAC"/>
            </w:pPr>
            <w:r w:rsidRPr="00032D3A">
              <w:t>CA_n77A-n79A-n257G</w:t>
            </w:r>
          </w:p>
        </w:tc>
        <w:tc>
          <w:tcPr>
            <w:tcW w:w="2095" w:type="dxa"/>
            <w:gridSpan w:val="2"/>
            <w:tcBorders>
              <w:left w:val="single" w:sz="4" w:space="0" w:color="auto"/>
              <w:bottom w:val="nil"/>
              <w:right w:val="single" w:sz="4" w:space="0" w:color="auto"/>
            </w:tcBorders>
            <w:shd w:val="clear" w:color="auto" w:fill="auto"/>
            <w:vAlign w:val="center"/>
          </w:tcPr>
          <w:p w14:paraId="10DA4EDF" w14:textId="77777777" w:rsidR="00702FC9" w:rsidRPr="00032D3A" w:rsidRDefault="00702FC9" w:rsidP="009C52C7">
            <w:pPr>
              <w:pStyle w:val="TAC"/>
              <w:rPr>
                <w:lang w:eastAsia="zh-CN"/>
              </w:rPr>
            </w:pPr>
            <w:r w:rsidRPr="00032D3A">
              <w:t>CA_n257G</w:t>
            </w:r>
          </w:p>
          <w:p w14:paraId="22108AE5" w14:textId="77777777" w:rsidR="00702FC9" w:rsidRPr="00032D3A" w:rsidRDefault="00702FC9" w:rsidP="009C52C7">
            <w:pPr>
              <w:pStyle w:val="TAC"/>
              <w:rPr>
                <w:lang w:eastAsia="zh-CN"/>
              </w:rPr>
            </w:pPr>
            <w:r w:rsidRPr="00032D3A">
              <w:rPr>
                <w:lang w:eastAsia="zh-CN"/>
              </w:rPr>
              <w:t>CA_n77A-n79A</w:t>
            </w:r>
          </w:p>
          <w:p w14:paraId="6FAD2A69" w14:textId="77777777" w:rsidR="00702FC9" w:rsidRPr="00032D3A" w:rsidRDefault="00702FC9" w:rsidP="009C52C7">
            <w:pPr>
              <w:pStyle w:val="TAC"/>
              <w:rPr>
                <w:rFonts w:cs="Arial"/>
                <w:lang w:eastAsia="zh-CN"/>
              </w:rPr>
            </w:pPr>
            <w:r w:rsidRPr="00032D3A">
              <w:rPr>
                <w:rFonts w:eastAsia="Yu Gothic" w:cs="Arial"/>
                <w:color w:val="000000"/>
                <w:szCs w:val="18"/>
              </w:rPr>
              <w:t>CA_n77A-n257A</w:t>
            </w:r>
          </w:p>
          <w:p w14:paraId="6140F953" w14:textId="77777777" w:rsidR="00702FC9" w:rsidRPr="00032D3A" w:rsidRDefault="00702FC9" w:rsidP="009C52C7">
            <w:pPr>
              <w:pStyle w:val="TAC"/>
              <w:rPr>
                <w:rFonts w:cs="Arial"/>
                <w:lang w:eastAsia="zh-CN"/>
              </w:rPr>
            </w:pPr>
            <w:r w:rsidRPr="00032D3A">
              <w:rPr>
                <w:rFonts w:eastAsia="Yu Gothic" w:cs="Arial"/>
                <w:color w:val="000000"/>
                <w:szCs w:val="18"/>
              </w:rPr>
              <w:t>CA_n77A-n257G</w:t>
            </w:r>
          </w:p>
          <w:p w14:paraId="14A9D6AC" w14:textId="77777777" w:rsidR="00702FC9" w:rsidRPr="00032D3A" w:rsidRDefault="00702FC9" w:rsidP="009C52C7">
            <w:pPr>
              <w:pStyle w:val="TAC"/>
              <w:rPr>
                <w:rFonts w:cs="Arial"/>
                <w:lang w:eastAsia="zh-CN"/>
              </w:rPr>
            </w:pPr>
            <w:r w:rsidRPr="00032D3A">
              <w:rPr>
                <w:rFonts w:eastAsia="Yu Gothic" w:cs="Arial"/>
                <w:color w:val="000000"/>
                <w:szCs w:val="18"/>
              </w:rPr>
              <w:t>CA_n79A-n257A</w:t>
            </w:r>
          </w:p>
          <w:p w14:paraId="529D3F14" w14:textId="77777777" w:rsidR="00702FC9" w:rsidRPr="00032D3A" w:rsidRDefault="00702FC9" w:rsidP="009C52C7">
            <w:pPr>
              <w:pStyle w:val="TAC"/>
              <w:rPr>
                <w:lang w:eastAsia="zh-CN"/>
              </w:rPr>
            </w:pPr>
            <w:r w:rsidRPr="00032D3A">
              <w:rPr>
                <w:rFonts w:eastAsia="Yu Gothic" w:cs="Arial"/>
                <w:color w:val="000000"/>
                <w:szCs w:val="18"/>
              </w:rPr>
              <w:t>CA_n79A-n257G</w:t>
            </w:r>
          </w:p>
        </w:tc>
        <w:tc>
          <w:tcPr>
            <w:tcW w:w="864" w:type="dxa"/>
            <w:tcBorders>
              <w:left w:val="single" w:sz="4" w:space="0" w:color="auto"/>
              <w:right w:val="single" w:sz="4" w:space="0" w:color="auto"/>
            </w:tcBorders>
            <w:vAlign w:val="center"/>
          </w:tcPr>
          <w:p w14:paraId="7589BDC0"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166A3" w14:textId="77777777" w:rsidR="00702FC9" w:rsidRPr="00032D3A" w:rsidRDefault="00702FC9" w:rsidP="009C52C7">
            <w:pPr>
              <w:pStyle w:val="TAC"/>
            </w:pPr>
            <w:r w:rsidRPr="00032D3A">
              <w:rPr>
                <w:lang w:val="en-US" w:bidi="ar"/>
              </w:rPr>
              <w:t>10, 15, 20, 40, 50, 60, 80, 90, 100</w:t>
            </w:r>
          </w:p>
        </w:tc>
        <w:tc>
          <w:tcPr>
            <w:tcW w:w="1616" w:type="dxa"/>
            <w:gridSpan w:val="2"/>
            <w:tcBorders>
              <w:left w:val="single" w:sz="4" w:space="0" w:color="auto"/>
              <w:bottom w:val="nil"/>
              <w:right w:val="single" w:sz="4" w:space="0" w:color="auto"/>
            </w:tcBorders>
            <w:shd w:val="clear" w:color="auto" w:fill="auto"/>
            <w:vAlign w:val="center"/>
          </w:tcPr>
          <w:p w14:paraId="280B46AB" w14:textId="77777777" w:rsidR="00702FC9" w:rsidRPr="00032D3A" w:rsidRDefault="00702FC9" w:rsidP="009C52C7">
            <w:pPr>
              <w:pStyle w:val="TAC"/>
              <w:rPr>
                <w:lang w:eastAsia="zh-CN"/>
              </w:rPr>
            </w:pPr>
            <w:r w:rsidRPr="00032D3A">
              <w:rPr>
                <w:lang w:eastAsia="zh-CN"/>
              </w:rPr>
              <w:t>0</w:t>
            </w:r>
          </w:p>
        </w:tc>
      </w:tr>
      <w:tr w:rsidR="00702FC9" w:rsidRPr="00032D3A" w14:paraId="1B5BC85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B283FDC"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226ADF1"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60EBDA47" w14:textId="77777777" w:rsidR="00702FC9" w:rsidRPr="00032D3A" w:rsidRDefault="00702FC9" w:rsidP="009C52C7">
            <w:pPr>
              <w:pStyle w:val="TAC"/>
            </w:pPr>
            <w:r w:rsidRPr="00032D3A">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1CCEE" w14:textId="77777777" w:rsidR="00702FC9" w:rsidRPr="00032D3A" w:rsidRDefault="00702FC9" w:rsidP="009C52C7">
            <w:pPr>
              <w:pStyle w:val="TAC"/>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52BF98F5" w14:textId="77777777" w:rsidR="00702FC9" w:rsidRPr="00032D3A" w:rsidRDefault="00702FC9" w:rsidP="009C52C7">
            <w:pPr>
              <w:pStyle w:val="TAC"/>
              <w:rPr>
                <w:lang w:eastAsia="zh-CN"/>
              </w:rPr>
            </w:pPr>
          </w:p>
        </w:tc>
      </w:tr>
      <w:tr w:rsidR="00702FC9" w:rsidRPr="00032D3A" w14:paraId="059FE45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B20B90C"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167D13C"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26D2B667"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C4B75" w14:textId="77777777" w:rsidR="00702FC9" w:rsidRPr="00032D3A" w:rsidRDefault="00702FC9" w:rsidP="009C52C7">
            <w:pPr>
              <w:pStyle w:val="TAC"/>
            </w:pPr>
            <w:r w:rsidRPr="00032D3A">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8D7B0A0" w14:textId="77777777" w:rsidR="00702FC9" w:rsidRPr="00032D3A" w:rsidRDefault="00702FC9" w:rsidP="009C52C7">
            <w:pPr>
              <w:pStyle w:val="TAC"/>
              <w:rPr>
                <w:lang w:eastAsia="zh-CN"/>
              </w:rPr>
            </w:pPr>
          </w:p>
        </w:tc>
      </w:tr>
      <w:tr w:rsidR="00702FC9" w:rsidRPr="00032D3A" w14:paraId="7F4F7E11"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6207749B" w14:textId="77777777" w:rsidR="00702FC9" w:rsidRPr="00032D3A" w:rsidRDefault="00702FC9" w:rsidP="009C52C7">
            <w:pPr>
              <w:pStyle w:val="TAC"/>
            </w:pPr>
            <w:r w:rsidRPr="00032D3A">
              <w:lastRenderedPageBreak/>
              <w:t>CA_n77A-n79A-n257H</w:t>
            </w:r>
          </w:p>
        </w:tc>
        <w:tc>
          <w:tcPr>
            <w:tcW w:w="2095" w:type="dxa"/>
            <w:gridSpan w:val="2"/>
            <w:tcBorders>
              <w:left w:val="single" w:sz="4" w:space="0" w:color="auto"/>
              <w:bottom w:val="nil"/>
              <w:right w:val="single" w:sz="4" w:space="0" w:color="auto"/>
            </w:tcBorders>
            <w:shd w:val="clear" w:color="auto" w:fill="auto"/>
            <w:vAlign w:val="center"/>
          </w:tcPr>
          <w:p w14:paraId="53115572" w14:textId="77777777" w:rsidR="00702FC9" w:rsidRPr="00032D3A" w:rsidRDefault="00702FC9" w:rsidP="009C52C7">
            <w:pPr>
              <w:pStyle w:val="TAC"/>
            </w:pPr>
            <w:r w:rsidRPr="00032D3A">
              <w:t>CA_n257G</w:t>
            </w:r>
          </w:p>
          <w:p w14:paraId="5B07C8E9" w14:textId="77777777" w:rsidR="00702FC9" w:rsidRPr="00032D3A" w:rsidRDefault="00702FC9" w:rsidP="009C52C7">
            <w:pPr>
              <w:pStyle w:val="TAL"/>
              <w:jc w:val="center"/>
              <w:rPr>
                <w:lang w:eastAsia="zh-CN"/>
              </w:rPr>
            </w:pPr>
            <w:r w:rsidRPr="00032D3A">
              <w:t>CA_n257H</w:t>
            </w:r>
          </w:p>
          <w:p w14:paraId="54B36BF5" w14:textId="77777777" w:rsidR="00702FC9" w:rsidRPr="00032D3A" w:rsidRDefault="00702FC9" w:rsidP="009C52C7">
            <w:pPr>
              <w:pStyle w:val="TAL"/>
              <w:jc w:val="center"/>
              <w:rPr>
                <w:lang w:eastAsia="zh-CN"/>
              </w:rPr>
            </w:pPr>
            <w:r w:rsidRPr="00032D3A">
              <w:rPr>
                <w:lang w:eastAsia="zh-CN"/>
              </w:rPr>
              <w:t>CA_n77A-n79A</w:t>
            </w:r>
          </w:p>
          <w:p w14:paraId="024183A1" w14:textId="77777777" w:rsidR="00702FC9" w:rsidRPr="00032D3A" w:rsidRDefault="00702FC9" w:rsidP="009C52C7">
            <w:pPr>
              <w:pStyle w:val="TAL"/>
              <w:jc w:val="center"/>
              <w:rPr>
                <w:lang w:eastAsia="zh-CN"/>
              </w:rPr>
            </w:pPr>
            <w:r w:rsidRPr="00032D3A">
              <w:rPr>
                <w:lang w:eastAsia="zh-CN"/>
              </w:rPr>
              <w:t>CA_n77A-n257A</w:t>
            </w:r>
          </w:p>
          <w:p w14:paraId="26636100" w14:textId="77777777" w:rsidR="00702FC9" w:rsidRPr="00032D3A" w:rsidRDefault="00702FC9" w:rsidP="009C52C7">
            <w:pPr>
              <w:pStyle w:val="TAL"/>
              <w:jc w:val="center"/>
              <w:rPr>
                <w:lang w:eastAsia="zh-CN"/>
              </w:rPr>
            </w:pPr>
            <w:r w:rsidRPr="00032D3A">
              <w:rPr>
                <w:lang w:eastAsia="zh-CN"/>
              </w:rPr>
              <w:t>CA_n77A-n257G</w:t>
            </w:r>
          </w:p>
          <w:p w14:paraId="4D8D089B" w14:textId="77777777" w:rsidR="00702FC9" w:rsidRPr="00032D3A" w:rsidRDefault="00702FC9" w:rsidP="009C52C7">
            <w:pPr>
              <w:pStyle w:val="TAL"/>
              <w:jc w:val="center"/>
              <w:rPr>
                <w:lang w:eastAsia="zh-CN"/>
              </w:rPr>
            </w:pPr>
            <w:r w:rsidRPr="00032D3A">
              <w:rPr>
                <w:lang w:eastAsia="zh-CN"/>
              </w:rPr>
              <w:t>CA_n77A-n257H</w:t>
            </w:r>
          </w:p>
          <w:p w14:paraId="368FF75A" w14:textId="77777777" w:rsidR="00702FC9" w:rsidRPr="00032D3A" w:rsidRDefault="00702FC9" w:rsidP="009C52C7">
            <w:pPr>
              <w:pStyle w:val="TAL"/>
              <w:jc w:val="center"/>
              <w:rPr>
                <w:lang w:eastAsia="zh-CN"/>
              </w:rPr>
            </w:pPr>
            <w:r w:rsidRPr="00032D3A">
              <w:rPr>
                <w:lang w:eastAsia="zh-CN"/>
              </w:rPr>
              <w:t>CA_n79A-n257A</w:t>
            </w:r>
          </w:p>
          <w:p w14:paraId="4C1117C1" w14:textId="77777777" w:rsidR="00702FC9" w:rsidRPr="00032D3A" w:rsidRDefault="00702FC9" w:rsidP="009C52C7">
            <w:pPr>
              <w:pStyle w:val="TAL"/>
              <w:jc w:val="center"/>
              <w:rPr>
                <w:lang w:eastAsia="zh-CN"/>
              </w:rPr>
            </w:pPr>
            <w:r w:rsidRPr="00032D3A">
              <w:rPr>
                <w:lang w:eastAsia="zh-CN"/>
              </w:rPr>
              <w:t>CA_n79A-n257G</w:t>
            </w:r>
          </w:p>
          <w:p w14:paraId="46C91BB5" w14:textId="77777777" w:rsidR="00702FC9" w:rsidRPr="00032D3A" w:rsidRDefault="00702FC9" w:rsidP="009C52C7">
            <w:pPr>
              <w:pStyle w:val="TAL"/>
              <w:jc w:val="center"/>
              <w:rPr>
                <w:lang w:eastAsia="zh-CN"/>
              </w:rPr>
            </w:pPr>
            <w:r w:rsidRPr="00032D3A">
              <w:rPr>
                <w:lang w:eastAsia="zh-CN"/>
              </w:rPr>
              <w:t>CA_n79A-n257H</w:t>
            </w:r>
          </w:p>
        </w:tc>
        <w:tc>
          <w:tcPr>
            <w:tcW w:w="864" w:type="dxa"/>
            <w:tcBorders>
              <w:left w:val="single" w:sz="4" w:space="0" w:color="auto"/>
              <w:right w:val="single" w:sz="4" w:space="0" w:color="auto"/>
            </w:tcBorders>
            <w:vAlign w:val="center"/>
          </w:tcPr>
          <w:p w14:paraId="2C38CB5E"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E9C1C" w14:textId="77777777" w:rsidR="00702FC9" w:rsidRPr="00032D3A" w:rsidRDefault="00702FC9" w:rsidP="009C52C7">
            <w:pPr>
              <w:pStyle w:val="TAC"/>
            </w:pPr>
            <w:r w:rsidRPr="00032D3A">
              <w:rPr>
                <w:lang w:val="en-US" w:bidi="ar"/>
              </w:rPr>
              <w:t>10, 15, 20, 40, 50, 60, 80, 90, 100</w:t>
            </w:r>
          </w:p>
        </w:tc>
        <w:tc>
          <w:tcPr>
            <w:tcW w:w="1616" w:type="dxa"/>
            <w:gridSpan w:val="2"/>
            <w:tcBorders>
              <w:left w:val="single" w:sz="4" w:space="0" w:color="auto"/>
              <w:bottom w:val="nil"/>
              <w:right w:val="single" w:sz="4" w:space="0" w:color="auto"/>
            </w:tcBorders>
            <w:shd w:val="clear" w:color="auto" w:fill="auto"/>
            <w:vAlign w:val="center"/>
          </w:tcPr>
          <w:p w14:paraId="0C17922D" w14:textId="77777777" w:rsidR="00702FC9" w:rsidRPr="00032D3A" w:rsidRDefault="00702FC9" w:rsidP="009C52C7">
            <w:pPr>
              <w:pStyle w:val="TAC"/>
              <w:rPr>
                <w:lang w:eastAsia="zh-CN"/>
              </w:rPr>
            </w:pPr>
            <w:r w:rsidRPr="00032D3A">
              <w:rPr>
                <w:lang w:eastAsia="zh-CN"/>
              </w:rPr>
              <w:t>0</w:t>
            </w:r>
          </w:p>
        </w:tc>
      </w:tr>
      <w:tr w:rsidR="00702FC9" w:rsidRPr="00032D3A" w14:paraId="143F147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7A45B72"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754F542"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4151E4CE" w14:textId="77777777" w:rsidR="00702FC9" w:rsidRPr="00032D3A" w:rsidRDefault="00702FC9" w:rsidP="009C52C7">
            <w:pPr>
              <w:pStyle w:val="TAC"/>
            </w:pPr>
            <w:r w:rsidRPr="00032D3A">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38807" w14:textId="77777777" w:rsidR="00702FC9" w:rsidRPr="00032D3A" w:rsidRDefault="00702FC9" w:rsidP="009C52C7">
            <w:pPr>
              <w:pStyle w:val="TAC"/>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51466289" w14:textId="77777777" w:rsidR="00702FC9" w:rsidRPr="00032D3A" w:rsidRDefault="00702FC9" w:rsidP="009C52C7">
            <w:pPr>
              <w:pStyle w:val="TAC"/>
              <w:rPr>
                <w:lang w:eastAsia="zh-CN"/>
              </w:rPr>
            </w:pPr>
          </w:p>
        </w:tc>
      </w:tr>
      <w:tr w:rsidR="00702FC9" w:rsidRPr="00032D3A" w14:paraId="795D8DE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301B668"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3BF9A10"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688608F7"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CB90" w14:textId="77777777" w:rsidR="00702FC9" w:rsidRPr="00032D3A" w:rsidRDefault="00702FC9" w:rsidP="009C52C7">
            <w:pPr>
              <w:pStyle w:val="TAC"/>
            </w:pPr>
            <w:r w:rsidRPr="00032D3A">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118395D" w14:textId="77777777" w:rsidR="00702FC9" w:rsidRPr="00032D3A" w:rsidRDefault="00702FC9" w:rsidP="009C52C7">
            <w:pPr>
              <w:pStyle w:val="TAC"/>
              <w:rPr>
                <w:lang w:eastAsia="zh-CN"/>
              </w:rPr>
            </w:pPr>
          </w:p>
        </w:tc>
      </w:tr>
      <w:tr w:rsidR="00702FC9" w:rsidRPr="00032D3A" w14:paraId="583E48EA"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1519F76B" w14:textId="77777777" w:rsidR="00702FC9" w:rsidRPr="00032D3A" w:rsidRDefault="00702FC9" w:rsidP="009C52C7">
            <w:pPr>
              <w:pStyle w:val="TAC"/>
            </w:pPr>
            <w:r w:rsidRPr="00032D3A">
              <w:t>CA_n77A-n79A-n257I</w:t>
            </w:r>
          </w:p>
        </w:tc>
        <w:tc>
          <w:tcPr>
            <w:tcW w:w="2095" w:type="dxa"/>
            <w:gridSpan w:val="2"/>
            <w:tcBorders>
              <w:left w:val="single" w:sz="4" w:space="0" w:color="auto"/>
              <w:bottom w:val="nil"/>
              <w:right w:val="single" w:sz="4" w:space="0" w:color="auto"/>
            </w:tcBorders>
            <w:shd w:val="clear" w:color="auto" w:fill="auto"/>
            <w:vAlign w:val="center"/>
          </w:tcPr>
          <w:p w14:paraId="20357A59" w14:textId="77777777" w:rsidR="00702FC9" w:rsidRPr="00032D3A" w:rsidRDefault="00702FC9" w:rsidP="009C52C7">
            <w:pPr>
              <w:pStyle w:val="TAC"/>
            </w:pPr>
            <w:r w:rsidRPr="00032D3A">
              <w:t>CA_n257G</w:t>
            </w:r>
          </w:p>
          <w:p w14:paraId="3EA35DD5" w14:textId="77777777" w:rsidR="00702FC9" w:rsidRPr="00032D3A" w:rsidRDefault="00702FC9" w:rsidP="009C52C7">
            <w:pPr>
              <w:pStyle w:val="TAC"/>
            </w:pPr>
            <w:r w:rsidRPr="00032D3A">
              <w:t>CA_n257H</w:t>
            </w:r>
          </w:p>
          <w:p w14:paraId="1C538262" w14:textId="77777777" w:rsidR="00702FC9" w:rsidRPr="00032D3A" w:rsidRDefault="00702FC9" w:rsidP="009C52C7">
            <w:pPr>
              <w:pStyle w:val="TAL"/>
              <w:jc w:val="center"/>
              <w:rPr>
                <w:lang w:eastAsia="zh-CN"/>
              </w:rPr>
            </w:pPr>
            <w:r w:rsidRPr="00032D3A">
              <w:t>CA_n257I</w:t>
            </w:r>
          </w:p>
          <w:p w14:paraId="4ABDA073" w14:textId="77777777" w:rsidR="00702FC9" w:rsidRPr="00032D3A" w:rsidRDefault="00702FC9" w:rsidP="009C52C7">
            <w:pPr>
              <w:pStyle w:val="TAL"/>
              <w:jc w:val="center"/>
              <w:rPr>
                <w:lang w:eastAsia="zh-CN"/>
              </w:rPr>
            </w:pPr>
            <w:r w:rsidRPr="00032D3A">
              <w:rPr>
                <w:lang w:eastAsia="zh-CN"/>
              </w:rPr>
              <w:t>CA_n77A-n79A</w:t>
            </w:r>
          </w:p>
          <w:p w14:paraId="67C1341E" w14:textId="77777777" w:rsidR="00702FC9" w:rsidRPr="00032D3A" w:rsidRDefault="00702FC9" w:rsidP="009C52C7">
            <w:pPr>
              <w:pStyle w:val="TAC"/>
              <w:rPr>
                <w:rFonts w:cs="Arial"/>
                <w:lang w:eastAsia="zh-CN"/>
              </w:rPr>
            </w:pPr>
            <w:r w:rsidRPr="00032D3A">
              <w:t>CA_n77A-n257A</w:t>
            </w:r>
          </w:p>
          <w:p w14:paraId="79F942A7" w14:textId="77777777" w:rsidR="00702FC9" w:rsidRPr="00032D3A" w:rsidRDefault="00702FC9" w:rsidP="009C52C7">
            <w:pPr>
              <w:pStyle w:val="TAC"/>
              <w:rPr>
                <w:rFonts w:cs="Arial"/>
                <w:lang w:eastAsia="zh-CN"/>
              </w:rPr>
            </w:pPr>
            <w:r w:rsidRPr="00032D3A">
              <w:t>CA_n77A-n257G</w:t>
            </w:r>
          </w:p>
          <w:p w14:paraId="6A7F061D" w14:textId="77777777" w:rsidR="00702FC9" w:rsidRPr="00032D3A" w:rsidRDefault="00702FC9" w:rsidP="009C52C7">
            <w:pPr>
              <w:pStyle w:val="TAC"/>
              <w:rPr>
                <w:rFonts w:cs="Arial"/>
                <w:lang w:eastAsia="zh-CN"/>
              </w:rPr>
            </w:pPr>
            <w:r w:rsidRPr="00032D3A">
              <w:t>CA_n77A-n257H</w:t>
            </w:r>
          </w:p>
          <w:p w14:paraId="261A73B5" w14:textId="77777777" w:rsidR="00702FC9" w:rsidRPr="00032D3A" w:rsidRDefault="00702FC9" w:rsidP="009C52C7">
            <w:pPr>
              <w:pStyle w:val="TAC"/>
              <w:rPr>
                <w:rFonts w:cs="Arial"/>
                <w:lang w:eastAsia="zh-CN"/>
              </w:rPr>
            </w:pPr>
            <w:r w:rsidRPr="00032D3A">
              <w:t>CA_n77A-n257I</w:t>
            </w:r>
          </w:p>
          <w:p w14:paraId="5FD5B32E" w14:textId="77777777" w:rsidR="00702FC9" w:rsidRPr="00032D3A" w:rsidRDefault="00702FC9" w:rsidP="009C52C7">
            <w:pPr>
              <w:pStyle w:val="TAC"/>
              <w:rPr>
                <w:rFonts w:cs="Arial"/>
                <w:lang w:eastAsia="zh-CN"/>
              </w:rPr>
            </w:pPr>
            <w:r w:rsidRPr="00032D3A">
              <w:t>CA_n79A-n257A</w:t>
            </w:r>
          </w:p>
          <w:p w14:paraId="2447D00B" w14:textId="77777777" w:rsidR="00702FC9" w:rsidRPr="00032D3A" w:rsidRDefault="00702FC9" w:rsidP="009C52C7">
            <w:pPr>
              <w:pStyle w:val="TAC"/>
              <w:rPr>
                <w:rFonts w:cs="Arial"/>
                <w:lang w:eastAsia="zh-CN"/>
              </w:rPr>
            </w:pPr>
            <w:r w:rsidRPr="00032D3A">
              <w:t>CA_n79A-n257G</w:t>
            </w:r>
          </w:p>
          <w:p w14:paraId="7204F1C9" w14:textId="77777777" w:rsidR="00702FC9" w:rsidRPr="00032D3A" w:rsidRDefault="00702FC9" w:rsidP="009C52C7">
            <w:pPr>
              <w:pStyle w:val="TAC"/>
              <w:rPr>
                <w:rFonts w:cs="Arial"/>
                <w:lang w:eastAsia="zh-CN"/>
              </w:rPr>
            </w:pPr>
            <w:r w:rsidRPr="00032D3A">
              <w:t>CA_n79A-n257H</w:t>
            </w:r>
          </w:p>
          <w:p w14:paraId="42BCAA46" w14:textId="77777777" w:rsidR="00702FC9" w:rsidRPr="00032D3A" w:rsidRDefault="00702FC9" w:rsidP="009C52C7">
            <w:pPr>
              <w:pStyle w:val="TAL"/>
              <w:jc w:val="center"/>
              <w:rPr>
                <w:lang w:eastAsia="zh-CN"/>
              </w:rPr>
            </w:pPr>
            <w:r w:rsidRPr="00032D3A">
              <w:t>CA_n79A-n257I</w:t>
            </w:r>
          </w:p>
        </w:tc>
        <w:tc>
          <w:tcPr>
            <w:tcW w:w="864" w:type="dxa"/>
            <w:tcBorders>
              <w:left w:val="single" w:sz="4" w:space="0" w:color="auto"/>
              <w:right w:val="single" w:sz="4" w:space="0" w:color="auto"/>
            </w:tcBorders>
            <w:vAlign w:val="center"/>
          </w:tcPr>
          <w:p w14:paraId="5ADD1BD1"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0F957" w14:textId="77777777" w:rsidR="00702FC9" w:rsidRPr="00032D3A" w:rsidRDefault="00702FC9" w:rsidP="009C52C7">
            <w:pPr>
              <w:pStyle w:val="TAC"/>
            </w:pPr>
            <w:r w:rsidRPr="00032D3A">
              <w:rPr>
                <w:lang w:val="en-US" w:bidi="ar"/>
              </w:rPr>
              <w:t>10, 15, 20, 40, 50, 60, 80, 90, 100</w:t>
            </w:r>
          </w:p>
        </w:tc>
        <w:tc>
          <w:tcPr>
            <w:tcW w:w="1616" w:type="dxa"/>
            <w:gridSpan w:val="2"/>
            <w:tcBorders>
              <w:left w:val="single" w:sz="4" w:space="0" w:color="auto"/>
              <w:bottom w:val="nil"/>
              <w:right w:val="single" w:sz="4" w:space="0" w:color="auto"/>
            </w:tcBorders>
            <w:shd w:val="clear" w:color="auto" w:fill="auto"/>
            <w:vAlign w:val="center"/>
          </w:tcPr>
          <w:p w14:paraId="41EA6555" w14:textId="77777777" w:rsidR="00702FC9" w:rsidRPr="00032D3A" w:rsidRDefault="00702FC9" w:rsidP="009C52C7">
            <w:pPr>
              <w:pStyle w:val="TAC"/>
              <w:rPr>
                <w:lang w:eastAsia="zh-CN"/>
              </w:rPr>
            </w:pPr>
            <w:r w:rsidRPr="00032D3A">
              <w:rPr>
                <w:lang w:eastAsia="zh-CN"/>
              </w:rPr>
              <w:t>0</w:t>
            </w:r>
          </w:p>
        </w:tc>
      </w:tr>
      <w:tr w:rsidR="00702FC9" w:rsidRPr="00032D3A" w14:paraId="78118BA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8802D72"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85C5299"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28D96571" w14:textId="77777777" w:rsidR="00702FC9" w:rsidRPr="00032D3A" w:rsidRDefault="00702FC9" w:rsidP="009C52C7">
            <w:pPr>
              <w:pStyle w:val="TAC"/>
            </w:pPr>
            <w:r w:rsidRPr="00032D3A">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559D2" w14:textId="77777777" w:rsidR="00702FC9" w:rsidRPr="00032D3A" w:rsidRDefault="00702FC9" w:rsidP="009C52C7">
            <w:pPr>
              <w:pStyle w:val="TAC"/>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4923A8DA" w14:textId="77777777" w:rsidR="00702FC9" w:rsidRPr="00032D3A" w:rsidRDefault="00702FC9" w:rsidP="009C52C7">
            <w:pPr>
              <w:pStyle w:val="TAC"/>
              <w:rPr>
                <w:lang w:eastAsia="zh-CN"/>
              </w:rPr>
            </w:pPr>
          </w:p>
        </w:tc>
      </w:tr>
      <w:tr w:rsidR="00702FC9" w:rsidRPr="00032D3A" w14:paraId="72589B5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428A645"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67F7BE9"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53C16120"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7ED67" w14:textId="77777777" w:rsidR="00702FC9" w:rsidRPr="00032D3A" w:rsidRDefault="00702FC9" w:rsidP="009C52C7">
            <w:pPr>
              <w:pStyle w:val="TAC"/>
            </w:pPr>
            <w:r w:rsidRPr="00032D3A">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71B6E05" w14:textId="77777777" w:rsidR="00702FC9" w:rsidRPr="00032D3A" w:rsidRDefault="00702FC9" w:rsidP="009C52C7">
            <w:pPr>
              <w:pStyle w:val="TAC"/>
              <w:rPr>
                <w:lang w:eastAsia="zh-CN"/>
              </w:rPr>
            </w:pPr>
          </w:p>
        </w:tc>
      </w:tr>
      <w:tr w:rsidR="00702FC9" w:rsidRPr="00032D3A" w14:paraId="7C67A2D2"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4C4C5D9A" w14:textId="77777777" w:rsidR="00702FC9" w:rsidRPr="00032D3A" w:rsidRDefault="00702FC9" w:rsidP="009C52C7">
            <w:pPr>
              <w:pStyle w:val="TAC"/>
            </w:pPr>
            <w:r w:rsidRPr="00032D3A">
              <w:t>CA_n77(2A)-n79A-n257A</w:t>
            </w:r>
          </w:p>
        </w:tc>
        <w:tc>
          <w:tcPr>
            <w:tcW w:w="2095" w:type="dxa"/>
            <w:gridSpan w:val="2"/>
            <w:tcBorders>
              <w:left w:val="single" w:sz="4" w:space="0" w:color="auto"/>
              <w:bottom w:val="nil"/>
              <w:right w:val="single" w:sz="4" w:space="0" w:color="auto"/>
            </w:tcBorders>
            <w:shd w:val="clear" w:color="auto" w:fill="auto"/>
            <w:vAlign w:val="center"/>
          </w:tcPr>
          <w:p w14:paraId="28AFC6AC" w14:textId="77777777" w:rsidR="00702FC9" w:rsidRPr="00032D3A" w:rsidRDefault="00702FC9" w:rsidP="009C52C7">
            <w:pPr>
              <w:pStyle w:val="TAL"/>
              <w:jc w:val="center"/>
              <w:rPr>
                <w:lang w:eastAsia="zh-CN"/>
              </w:rPr>
            </w:pPr>
            <w:r w:rsidRPr="00032D3A">
              <w:rPr>
                <w:lang w:eastAsia="zh-CN"/>
              </w:rPr>
              <w:t>CA_n77A-n79A</w:t>
            </w:r>
          </w:p>
          <w:p w14:paraId="7A657345" w14:textId="77777777" w:rsidR="00702FC9" w:rsidRPr="00032D3A" w:rsidRDefault="00702FC9" w:rsidP="009C52C7">
            <w:pPr>
              <w:pStyle w:val="TAC"/>
              <w:rPr>
                <w:rFonts w:eastAsia="Yu Mincho"/>
                <w:szCs w:val="18"/>
                <w:lang w:eastAsia="ja-JP"/>
              </w:rPr>
            </w:pPr>
            <w:r w:rsidRPr="00032D3A">
              <w:rPr>
                <w:rFonts w:eastAsia="Yu Mincho"/>
                <w:szCs w:val="18"/>
                <w:lang w:eastAsia="ja-JP"/>
              </w:rPr>
              <w:t>CA_n77A-n257A</w:t>
            </w:r>
          </w:p>
          <w:p w14:paraId="21042683" w14:textId="77777777" w:rsidR="00702FC9" w:rsidRPr="00032D3A" w:rsidRDefault="00702FC9" w:rsidP="009C52C7">
            <w:pPr>
              <w:pStyle w:val="TAL"/>
              <w:jc w:val="center"/>
              <w:rPr>
                <w:lang w:eastAsia="ja-JP"/>
              </w:rPr>
            </w:pPr>
            <w:r w:rsidRPr="00032D3A">
              <w:rPr>
                <w:rFonts w:eastAsia="Yu Mincho"/>
                <w:szCs w:val="18"/>
                <w:lang w:eastAsia="ja-JP"/>
              </w:rPr>
              <w:t>CA_n79A-n257A</w:t>
            </w:r>
          </w:p>
        </w:tc>
        <w:tc>
          <w:tcPr>
            <w:tcW w:w="864" w:type="dxa"/>
            <w:tcBorders>
              <w:left w:val="single" w:sz="4" w:space="0" w:color="auto"/>
              <w:right w:val="single" w:sz="4" w:space="0" w:color="auto"/>
            </w:tcBorders>
            <w:vAlign w:val="center"/>
          </w:tcPr>
          <w:p w14:paraId="37464097"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8A1E5" w14:textId="77777777" w:rsidR="00702FC9" w:rsidRPr="00032D3A" w:rsidRDefault="00702FC9" w:rsidP="009C52C7">
            <w:pPr>
              <w:pStyle w:val="TAC"/>
            </w:pPr>
            <w:r w:rsidRPr="00032D3A">
              <w:rPr>
                <w:lang w:val="en-US" w:bidi="ar"/>
              </w:rPr>
              <w:t>CA_n77(2A)</w:t>
            </w:r>
          </w:p>
        </w:tc>
        <w:tc>
          <w:tcPr>
            <w:tcW w:w="1616" w:type="dxa"/>
            <w:gridSpan w:val="2"/>
            <w:tcBorders>
              <w:left w:val="single" w:sz="4" w:space="0" w:color="auto"/>
              <w:bottom w:val="nil"/>
              <w:right w:val="single" w:sz="4" w:space="0" w:color="auto"/>
            </w:tcBorders>
            <w:shd w:val="clear" w:color="auto" w:fill="auto"/>
            <w:vAlign w:val="center"/>
          </w:tcPr>
          <w:p w14:paraId="3AD79B25" w14:textId="77777777" w:rsidR="00702FC9" w:rsidRPr="00032D3A" w:rsidRDefault="00702FC9" w:rsidP="009C52C7">
            <w:pPr>
              <w:pStyle w:val="TAC"/>
              <w:rPr>
                <w:lang w:eastAsia="zh-CN"/>
              </w:rPr>
            </w:pPr>
            <w:r w:rsidRPr="00032D3A">
              <w:rPr>
                <w:rFonts w:hint="eastAsia"/>
                <w:lang w:eastAsia="ja-JP"/>
              </w:rPr>
              <w:t>0</w:t>
            </w:r>
          </w:p>
        </w:tc>
      </w:tr>
      <w:tr w:rsidR="00702FC9" w:rsidRPr="00032D3A" w14:paraId="1E9416A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EDE3DF6"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EFBE0F5" w14:textId="77777777" w:rsidR="00702FC9" w:rsidRPr="00032D3A" w:rsidRDefault="00702FC9" w:rsidP="009C52C7">
            <w:pPr>
              <w:pStyle w:val="TAL"/>
              <w:jc w:val="center"/>
              <w:rPr>
                <w:lang w:eastAsia="ja-JP"/>
              </w:rPr>
            </w:pPr>
          </w:p>
        </w:tc>
        <w:tc>
          <w:tcPr>
            <w:tcW w:w="864" w:type="dxa"/>
            <w:tcBorders>
              <w:left w:val="single" w:sz="4" w:space="0" w:color="auto"/>
              <w:right w:val="single" w:sz="4" w:space="0" w:color="auto"/>
            </w:tcBorders>
            <w:vAlign w:val="center"/>
          </w:tcPr>
          <w:p w14:paraId="3FF1E1A2" w14:textId="77777777" w:rsidR="00702FC9" w:rsidRPr="00032D3A" w:rsidRDefault="00702FC9" w:rsidP="009C52C7">
            <w:pPr>
              <w:pStyle w:val="TAC"/>
            </w:pPr>
            <w:r w:rsidRPr="00032D3A">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9DA65" w14:textId="77777777" w:rsidR="00702FC9" w:rsidRPr="00032D3A" w:rsidRDefault="00702FC9" w:rsidP="009C52C7">
            <w:pPr>
              <w:pStyle w:val="TAC"/>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20EC26AA" w14:textId="77777777" w:rsidR="00702FC9" w:rsidRPr="00032D3A" w:rsidRDefault="00702FC9" w:rsidP="009C52C7">
            <w:pPr>
              <w:pStyle w:val="TAC"/>
              <w:rPr>
                <w:lang w:eastAsia="zh-CN"/>
              </w:rPr>
            </w:pPr>
          </w:p>
        </w:tc>
      </w:tr>
      <w:tr w:rsidR="00702FC9" w:rsidRPr="00032D3A" w14:paraId="323E09A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2360F23"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EEF7EF7" w14:textId="77777777" w:rsidR="00702FC9" w:rsidRPr="00032D3A" w:rsidRDefault="00702FC9" w:rsidP="009C52C7">
            <w:pPr>
              <w:pStyle w:val="TAL"/>
              <w:jc w:val="center"/>
              <w:rPr>
                <w:lang w:eastAsia="ja-JP"/>
              </w:rPr>
            </w:pPr>
          </w:p>
        </w:tc>
        <w:tc>
          <w:tcPr>
            <w:tcW w:w="864" w:type="dxa"/>
            <w:tcBorders>
              <w:left w:val="single" w:sz="4" w:space="0" w:color="auto"/>
              <w:right w:val="single" w:sz="4" w:space="0" w:color="auto"/>
            </w:tcBorders>
            <w:vAlign w:val="center"/>
          </w:tcPr>
          <w:p w14:paraId="24E6ADFD"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D77BC" w14:textId="77777777" w:rsidR="00702FC9" w:rsidRPr="00032D3A" w:rsidRDefault="00702FC9" w:rsidP="009C52C7">
            <w:pPr>
              <w:pStyle w:val="TAC"/>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9D7434F" w14:textId="77777777" w:rsidR="00702FC9" w:rsidRPr="00032D3A" w:rsidRDefault="00702FC9" w:rsidP="009C52C7">
            <w:pPr>
              <w:pStyle w:val="TAC"/>
              <w:rPr>
                <w:lang w:eastAsia="zh-CN"/>
              </w:rPr>
            </w:pPr>
          </w:p>
        </w:tc>
      </w:tr>
      <w:tr w:rsidR="00702FC9" w:rsidRPr="00032D3A" w14:paraId="6409213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1048730" w14:textId="77777777" w:rsidR="00702FC9" w:rsidRPr="00032D3A" w:rsidRDefault="00702FC9" w:rsidP="009C52C7">
            <w:pPr>
              <w:pStyle w:val="TAC"/>
            </w:pPr>
            <w:r w:rsidRPr="00032D3A">
              <w:t>CA_n77(2A)-n79A-n257G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5C2EF29" w14:textId="77777777" w:rsidR="00702FC9" w:rsidRPr="00032D3A" w:rsidRDefault="00702FC9" w:rsidP="009C52C7">
            <w:pPr>
              <w:pStyle w:val="TAC"/>
              <w:rPr>
                <w:lang w:eastAsia="zh-CN"/>
              </w:rPr>
            </w:pPr>
            <w:r w:rsidRPr="00032D3A">
              <w:t>CA_n257G</w:t>
            </w:r>
          </w:p>
          <w:p w14:paraId="525DF6F9" w14:textId="77777777" w:rsidR="00702FC9" w:rsidRPr="00032D3A" w:rsidRDefault="00702FC9" w:rsidP="009C52C7">
            <w:pPr>
              <w:pStyle w:val="TAC"/>
              <w:rPr>
                <w:lang w:eastAsia="zh-CN"/>
              </w:rPr>
            </w:pPr>
            <w:r w:rsidRPr="00032D3A">
              <w:rPr>
                <w:lang w:eastAsia="zh-CN"/>
              </w:rPr>
              <w:t>CA_n77A-n79A</w:t>
            </w:r>
          </w:p>
          <w:p w14:paraId="79D88AB1" w14:textId="77777777" w:rsidR="00702FC9" w:rsidRPr="00032D3A" w:rsidRDefault="00702FC9" w:rsidP="009C52C7">
            <w:pPr>
              <w:pStyle w:val="TAC"/>
              <w:rPr>
                <w:rFonts w:cs="Arial"/>
                <w:lang w:eastAsia="zh-CN"/>
              </w:rPr>
            </w:pPr>
            <w:r w:rsidRPr="00032D3A">
              <w:rPr>
                <w:rFonts w:eastAsia="Yu Gothic" w:cs="Arial"/>
                <w:color w:val="000000"/>
                <w:szCs w:val="18"/>
              </w:rPr>
              <w:t>CA_n77A-n257A</w:t>
            </w:r>
          </w:p>
          <w:p w14:paraId="034D9926" w14:textId="77777777" w:rsidR="00702FC9" w:rsidRPr="00032D3A" w:rsidRDefault="00702FC9" w:rsidP="009C52C7">
            <w:pPr>
              <w:pStyle w:val="TAC"/>
              <w:rPr>
                <w:rFonts w:cs="Arial"/>
                <w:lang w:eastAsia="zh-CN"/>
              </w:rPr>
            </w:pPr>
            <w:r w:rsidRPr="00032D3A">
              <w:rPr>
                <w:rFonts w:eastAsia="Yu Gothic" w:cs="Arial"/>
                <w:color w:val="000000"/>
                <w:szCs w:val="18"/>
              </w:rPr>
              <w:t>CA_n77A-n257G</w:t>
            </w:r>
          </w:p>
          <w:p w14:paraId="52F8E932" w14:textId="77777777" w:rsidR="00702FC9" w:rsidRPr="00032D3A" w:rsidRDefault="00702FC9" w:rsidP="009C52C7">
            <w:pPr>
              <w:pStyle w:val="TAC"/>
              <w:rPr>
                <w:rFonts w:cs="Arial"/>
                <w:lang w:eastAsia="zh-CN"/>
              </w:rPr>
            </w:pPr>
            <w:r w:rsidRPr="00032D3A">
              <w:rPr>
                <w:rFonts w:eastAsia="Yu Gothic" w:cs="Arial"/>
                <w:color w:val="000000"/>
                <w:szCs w:val="18"/>
              </w:rPr>
              <w:t>CA_n79A-n257A</w:t>
            </w:r>
          </w:p>
          <w:p w14:paraId="32170B51" w14:textId="77777777" w:rsidR="00702FC9" w:rsidRPr="00032D3A" w:rsidRDefault="00702FC9" w:rsidP="009C52C7">
            <w:pPr>
              <w:pStyle w:val="TAC"/>
              <w:rPr>
                <w:lang w:eastAsia="ja-JP"/>
              </w:rPr>
            </w:pPr>
            <w:r w:rsidRPr="00032D3A">
              <w:rPr>
                <w:rFonts w:eastAsia="Yu Gothic" w:cs="Arial"/>
                <w:color w:val="000000"/>
                <w:szCs w:val="18"/>
              </w:rPr>
              <w:t>CA_n79A-n257G</w:t>
            </w:r>
          </w:p>
        </w:tc>
        <w:tc>
          <w:tcPr>
            <w:tcW w:w="864" w:type="dxa"/>
            <w:tcBorders>
              <w:left w:val="single" w:sz="4" w:space="0" w:color="auto"/>
              <w:right w:val="single" w:sz="4" w:space="0" w:color="auto"/>
            </w:tcBorders>
            <w:vAlign w:val="center"/>
          </w:tcPr>
          <w:p w14:paraId="3919FF56"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56913" w14:textId="77777777" w:rsidR="00702FC9" w:rsidRPr="00032D3A" w:rsidRDefault="00702FC9" w:rsidP="009C52C7">
            <w:pPr>
              <w:pStyle w:val="TAC"/>
            </w:pPr>
            <w:r w:rsidRPr="00032D3A">
              <w:rPr>
                <w:lang w:val="en-US" w:bidi="ar"/>
              </w:rPr>
              <w:t>CA_n77(2A)</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E7CC7C9" w14:textId="77777777" w:rsidR="00702FC9" w:rsidRPr="00032D3A" w:rsidRDefault="00702FC9" w:rsidP="009C52C7">
            <w:pPr>
              <w:pStyle w:val="TAC"/>
              <w:rPr>
                <w:lang w:eastAsia="zh-CN"/>
              </w:rPr>
            </w:pPr>
            <w:r w:rsidRPr="00032D3A">
              <w:rPr>
                <w:rFonts w:hint="eastAsia"/>
                <w:lang w:eastAsia="ja-JP"/>
              </w:rPr>
              <w:t>0</w:t>
            </w:r>
          </w:p>
        </w:tc>
      </w:tr>
      <w:tr w:rsidR="00702FC9" w:rsidRPr="00032D3A" w14:paraId="69B6A15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D4D1C57"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2452720" w14:textId="77777777" w:rsidR="00702FC9" w:rsidRPr="00032D3A" w:rsidRDefault="00702FC9" w:rsidP="009C52C7">
            <w:pPr>
              <w:pStyle w:val="TAC"/>
              <w:rPr>
                <w:lang w:eastAsia="ja-JP"/>
              </w:rPr>
            </w:pPr>
          </w:p>
        </w:tc>
        <w:tc>
          <w:tcPr>
            <w:tcW w:w="864" w:type="dxa"/>
            <w:tcBorders>
              <w:left w:val="single" w:sz="4" w:space="0" w:color="auto"/>
              <w:right w:val="single" w:sz="4" w:space="0" w:color="auto"/>
            </w:tcBorders>
            <w:vAlign w:val="center"/>
          </w:tcPr>
          <w:p w14:paraId="51FAB138" w14:textId="77777777" w:rsidR="00702FC9" w:rsidRPr="00032D3A" w:rsidRDefault="00702FC9" w:rsidP="009C52C7">
            <w:pPr>
              <w:pStyle w:val="TAC"/>
            </w:pPr>
            <w:r w:rsidRPr="00032D3A">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D8CD5" w14:textId="77777777" w:rsidR="00702FC9" w:rsidRPr="00032D3A" w:rsidRDefault="00702FC9" w:rsidP="009C52C7">
            <w:pPr>
              <w:pStyle w:val="TAC"/>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1AC098E7" w14:textId="77777777" w:rsidR="00702FC9" w:rsidRPr="00032D3A" w:rsidRDefault="00702FC9" w:rsidP="009C52C7">
            <w:pPr>
              <w:pStyle w:val="TAC"/>
              <w:rPr>
                <w:lang w:eastAsia="zh-CN"/>
              </w:rPr>
            </w:pPr>
          </w:p>
        </w:tc>
      </w:tr>
      <w:tr w:rsidR="00702FC9" w:rsidRPr="00032D3A" w14:paraId="05B1B4B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E598FFB"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CF55B2F" w14:textId="77777777" w:rsidR="00702FC9" w:rsidRPr="00032D3A" w:rsidRDefault="00702FC9" w:rsidP="009C52C7">
            <w:pPr>
              <w:pStyle w:val="TAC"/>
              <w:rPr>
                <w:lang w:eastAsia="ja-JP"/>
              </w:rPr>
            </w:pPr>
          </w:p>
        </w:tc>
        <w:tc>
          <w:tcPr>
            <w:tcW w:w="864" w:type="dxa"/>
            <w:tcBorders>
              <w:left w:val="single" w:sz="4" w:space="0" w:color="auto"/>
              <w:right w:val="single" w:sz="4" w:space="0" w:color="auto"/>
            </w:tcBorders>
            <w:vAlign w:val="center"/>
          </w:tcPr>
          <w:p w14:paraId="1BB81376"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F533B" w14:textId="77777777" w:rsidR="00702FC9" w:rsidRPr="00032D3A" w:rsidRDefault="00702FC9" w:rsidP="009C52C7">
            <w:pPr>
              <w:pStyle w:val="TAC"/>
            </w:pPr>
            <w:r w:rsidRPr="00032D3A">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FB8F592" w14:textId="77777777" w:rsidR="00702FC9" w:rsidRPr="00032D3A" w:rsidRDefault="00702FC9" w:rsidP="009C52C7">
            <w:pPr>
              <w:pStyle w:val="TAC"/>
              <w:rPr>
                <w:lang w:eastAsia="zh-CN"/>
              </w:rPr>
            </w:pPr>
          </w:p>
        </w:tc>
      </w:tr>
      <w:tr w:rsidR="00702FC9" w:rsidRPr="00032D3A" w14:paraId="303FDA6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D6D84D4" w14:textId="77777777" w:rsidR="00702FC9" w:rsidRPr="00032D3A" w:rsidRDefault="00702FC9" w:rsidP="009C52C7">
            <w:pPr>
              <w:pStyle w:val="TAC"/>
            </w:pPr>
            <w:r w:rsidRPr="00032D3A">
              <w:t>CA_n77(2A)-n79A-n257H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D8D7808" w14:textId="77777777" w:rsidR="00702FC9" w:rsidRPr="00032D3A" w:rsidRDefault="00702FC9" w:rsidP="009C52C7">
            <w:pPr>
              <w:pStyle w:val="TAC"/>
            </w:pPr>
            <w:r w:rsidRPr="00032D3A">
              <w:t>CA_n257G</w:t>
            </w:r>
          </w:p>
          <w:p w14:paraId="77429B87" w14:textId="77777777" w:rsidR="00702FC9" w:rsidRPr="00032D3A" w:rsidRDefault="00702FC9" w:rsidP="009C52C7">
            <w:pPr>
              <w:pStyle w:val="TAC"/>
              <w:rPr>
                <w:lang w:eastAsia="zh-CN"/>
              </w:rPr>
            </w:pPr>
            <w:r w:rsidRPr="00032D3A">
              <w:t>CA_n257H</w:t>
            </w:r>
          </w:p>
          <w:p w14:paraId="515574F7" w14:textId="77777777" w:rsidR="00702FC9" w:rsidRPr="00032D3A" w:rsidRDefault="00702FC9" w:rsidP="009C52C7">
            <w:pPr>
              <w:pStyle w:val="TAC"/>
              <w:rPr>
                <w:lang w:eastAsia="zh-CN"/>
              </w:rPr>
            </w:pPr>
            <w:r w:rsidRPr="00032D3A">
              <w:rPr>
                <w:lang w:eastAsia="zh-CN"/>
              </w:rPr>
              <w:t>CA_n77A-n79A</w:t>
            </w:r>
          </w:p>
          <w:p w14:paraId="5675095C" w14:textId="77777777" w:rsidR="00702FC9" w:rsidRPr="00032D3A" w:rsidRDefault="00702FC9" w:rsidP="009C52C7">
            <w:pPr>
              <w:pStyle w:val="TAC"/>
              <w:rPr>
                <w:lang w:eastAsia="zh-CN"/>
              </w:rPr>
            </w:pPr>
            <w:r w:rsidRPr="00032D3A">
              <w:rPr>
                <w:lang w:eastAsia="zh-CN"/>
              </w:rPr>
              <w:t>CA_n77A-n257A</w:t>
            </w:r>
          </w:p>
          <w:p w14:paraId="62F50242" w14:textId="77777777" w:rsidR="00702FC9" w:rsidRPr="00032D3A" w:rsidRDefault="00702FC9" w:rsidP="009C52C7">
            <w:pPr>
              <w:pStyle w:val="TAC"/>
              <w:rPr>
                <w:lang w:eastAsia="zh-CN"/>
              </w:rPr>
            </w:pPr>
            <w:r w:rsidRPr="00032D3A">
              <w:rPr>
                <w:lang w:eastAsia="zh-CN"/>
              </w:rPr>
              <w:t>CA_n77A-n257G</w:t>
            </w:r>
          </w:p>
          <w:p w14:paraId="6C649722" w14:textId="77777777" w:rsidR="00702FC9" w:rsidRPr="00032D3A" w:rsidRDefault="00702FC9" w:rsidP="009C52C7">
            <w:pPr>
              <w:pStyle w:val="TAC"/>
              <w:rPr>
                <w:lang w:eastAsia="zh-CN"/>
              </w:rPr>
            </w:pPr>
            <w:r w:rsidRPr="00032D3A">
              <w:rPr>
                <w:lang w:eastAsia="zh-CN"/>
              </w:rPr>
              <w:t>CA_n77A-n257H</w:t>
            </w:r>
          </w:p>
          <w:p w14:paraId="6A06E88A" w14:textId="77777777" w:rsidR="00702FC9" w:rsidRPr="00032D3A" w:rsidRDefault="00702FC9" w:rsidP="009C52C7">
            <w:pPr>
              <w:pStyle w:val="TAC"/>
              <w:rPr>
                <w:lang w:eastAsia="zh-CN"/>
              </w:rPr>
            </w:pPr>
            <w:r w:rsidRPr="00032D3A">
              <w:rPr>
                <w:lang w:eastAsia="zh-CN"/>
              </w:rPr>
              <w:t>CA_n79A-n257A</w:t>
            </w:r>
          </w:p>
          <w:p w14:paraId="2613D345" w14:textId="77777777" w:rsidR="00702FC9" w:rsidRPr="00032D3A" w:rsidRDefault="00702FC9" w:rsidP="009C52C7">
            <w:pPr>
              <w:pStyle w:val="TAC"/>
              <w:rPr>
                <w:lang w:eastAsia="zh-CN"/>
              </w:rPr>
            </w:pPr>
            <w:r w:rsidRPr="00032D3A">
              <w:rPr>
                <w:lang w:eastAsia="zh-CN"/>
              </w:rPr>
              <w:t>CA_n79A-n257G</w:t>
            </w:r>
          </w:p>
          <w:p w14:paraId="619CCF70" w14:textId="77777777" w:rsidR="00702FC9" w:rsidRPr="00032D3A" w:rsidRDefault="00702FC9" w:rsidP="009C52C7">
            <w:pPr>
              <w:pStyle w:val="TAC"/>
              <w:rPr>
                <w:lang w:eastAsia="ja-JP"/>
              </w:rPr>
            </w:pPr>
            <w:r w:rsidRPr="00032D3A">
              <w:rPr>
                <w:lang w:eastAsia="zh-CN"/>
              </w:rPr>
              <w:t>CA_n79A-n257H</w:t>
            </w:r>
          </w:p>
        </w:tc>
        <w:tc>
          <w:tcPr>
            <w:tcW w:w="864" w:type="dxa"/>
            <w:tcBorders>
              <w:left w:val="single" w:sz="4" w:space="0" w:color="auto"/>
              <w:right w:val="single" w:sz="4" w:space="0" w:color="auto"/>
            </w:tcBorders>
            <w:vAlign w:val="center"/>
          </w:tcPr>
          <w:p w14:paraId="57CEDF91"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39C63" w14:textId="77777777" w:rsidR="00702FC9" w:rsidRPr="00032D3A" w:rsidRDefault="00702FC9" w:rsidP="009C52C7">
            <w:pPr>
              <w:pStyle w:val="TAC"/>
            </w:pPr>
            <w:r w:rsidRPr="00032D3A">
              <w:rPr>
                <w:lang w:val="en-US" w:bidi="ar"/>
              </w:rPr>
              <w:t>CA_n77(2A)</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6734C38" w14:textId="77777777" w:rsidR="00702FC9" w:rsidRPr="00032D3A" w:rsidRDefault="00702FC9" w:rsidP="009C52C7">
            <w:pPr>
              <w:pStyle w:val="TAC"/>
              <w:rPr>
                <w:lang w:eastAsia="zh-CN"/>
              </w:rPr>
            </w:pPr>
            <w:r w:rsidRPr="00032D3A">
              <w:rPr>
                <w:rFonts w:hint="eastAsia"/>
                <w:lang w:eastAsia="ja-JP"/>
              </w:rPr>
              <w:t>0</w:t>
            </w:r>
          </w:p>
        </w:tc>
      </w:tr>
      <w:tr w:rsidR="00702FC9" w:rsidRPr="00032D3A" w14:paraId="02FEC74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CAAAE5C"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AEFCC72" w14:textId="77777777" w:rsidR="00702FC9" w:rsidRPr="00032D3A" w:rsidRDefault="00702FC9" w:rsidP="009C52C7">
            <w:pPr>
              <w:pStyle w:val="TAL"/>
              <w:jc w:val="center"/>
              <w:rPr>
                <w:lang w:eastAsia="ja-JP"/>
              </w:rPr>
            </w:pPr>
          </w:p>
        </w:tc>
        <w:tc>
          <w:tcPr>
            <w:tcW w:w="864" w:type="dxa"/>
            <w:tcBorders>
              <w:left w:val="single" w:sz="4" w:space="0" w:color="auto"/>
              <w:right w:val="single" w:sz="4" w:space="0" w:color="auto"/>
            </w:tcBorders>
            <w:vAlign w:val="center"/>
          </w:tcPr>
          <w:p w14:paraId="3C832720" w14:textId="77777777" w:rsidR="00702FC9" w:rsidRPr="00032D3A" w:rsidRDefault="00702FC9" w:rsidP="009C52C7">
            <w:pPr>
              <w:pStyle w:val="TAC"/>
            </w:pPr>
            <w:r w:rsidRPr="00032D3A">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DE2E" w14:textId="77777777" w:rsidR="00702FC9" w:rsidRPr="00032D3A" w:rsidRDefault="00702FC9" w:rsidP="009C52C7">
            <w:pPr>
              <w:pStyle w:val="TAC"/>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00D83F3D" w14:textId="77777777" w:rsidR="00702FC9" w:rsidRPr="00032D3A" w:rsidRDefault="00702FC9" w:rsidP="009C52C7">
            <w:pPr>
              <w:pStyle w:val="TAC"/>
              <w:rPr>
                <w:lang w:eastAsia="zh-CN"/>
              </w:rPr>
            </w:pPr>
          </w:p>
        </w:tc>
      </w:tr>
      <w:tr w:rsidR="00702FC9" w:rsidRPr="00032D3A" w14:paraId="3F8DA7F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3309B09"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AB860DF" w14:textId="77777777" w:rsidR="00702FC9" w:rsidRPr="00032D3A" w:rsidRDefault="00702FC9" w:rsidP="009C52C7">
            <w:pPr>
              <w:pStyle w:val="TAL"/>
              <w:jc w:val="center"/>
              <w:rPr>
                <w:lang w:eastAsia="ja-JP"/>
              </w:rPr>
            </w:pPr>
          </w:p>
        </w:tc>
        <w:tc>
          <w:tcPr>
            <w:tcW w:w="864" w:type="dxa"/>
            <w:tcBorders>
              <w:left w:val="single" w:sz="4" w:space="0" w:color="auto"/>
              <w:right w:val="single" w:sz="4" w:space="0" w:color="auto"/>
            </w:tcBorders>
            <w:vAlign w:val="center"/>
          </w:tcPr>
          <w:p w14:paraId="0E695036"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6D219" w14:textId="77777777" w:rsidR="00702FC9" w:rsidRPr="00032D3A" w:rsidRDefault="00702FC9" w:rsidP="009C52C7">
            <w:pPr>
              <w:pStyle w:val="TAC"/>
            </w:pPr>
            <w:r w:rsidRPr="00032D3A">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72708E9" w14:textId="77777777" w:rsidR="00702FC9" w:rsidRPr="00032D3A" w:rsidRDefault="00702FC9" w:rsidP="009C52C7">
            <w:pPr>
              <w:pStyle w:val="TAC"/>
              <w:rPr>
                <w:lang w:eastAsia="zh-CN"/>
              </w:rPr>
            </w:pPr>
          </w:p>
        </w:tc>
      </w:tr>
      <w:tr w:rsidR="00702FC9" w:rsidRPr="00032D3A" w14:paraId="54A1511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8726A7B" w14:textId="77777777" w:rsidR="00702FC9" w:rsidRPr="00032D3A" w:rsidRDefault="00702FC9" w:rsidP="009C52C7">
            <w:pPr>
              <w:pStyle w:val="TAC"/>
            </w:pPr>
            <w:r w:rsidRPr="00032D3A">
              <w:t>CA_n77(2A)-n79A-n257I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86BB4CC" w14:textId="77777777" w:rsidR="00702FC9" w:rsidRPr="00032D3A" w:rsidRDefault="00702FC9" w:rsidP="009C52C7">
            <w:pPr>
              <w:pStyle w:val="TAC"/>
            </w:pPr>
            <w:r w:rsidRPr="00032D3A">
              <w:t>CA_n257G</w:t>
            </w:r>
          </w:p>
          <w:p w14:paraId="7703ADDA" w14:textId="77777777" w:rsidR="00702FC9" w:rsidRPr="00032D3A" w:rsidRDefault="00702FC9" w:rsidP="009C52C7">
            <w:pPr>
              <w:pStyle w:val="TAC"/>
            </w:pPr>
            <w:r w:rsidRPr="00032D3A">
              <w:t>CA_n257H</w:t>
            </w:r>
          </w:p>
          <w:p w14:paraId="633189CA" w14:textId="77777777" w:rsidR="00702FC9" w:rsidRPr="00032D3A" w:rsidRDefault="00702FC9" w:rsidP="009C52C7">
            <w:pPr>
              <w:pStyle w:val="TAL"/>
              <w:jc w:val="center"/>
              <w:rPr>
                <w:lang w:eastAsia="zh-CN"/>
              </w:rPr>
            </w:pPr>
            <w:r w:rsidRPr="00032D3A">
              <w:t>CA_n257I</w:t>
            </w:r>
          </w:p>
          <w:p w14:paraId="7E80057D" w14:textId="77777777" w:rsidR="00702FC9" w:rsidRPr="00032D3A" w:rsidRDefault="00702FC9" w:rsidP="009C52C7">
            <w:pPr>
              <w:pStyle w:val="TAL"/>
              <w:jc w:val="center"/>
              <w:rPr>
                <w:lang w:eastAsia="zh-CN"/>
              </w:rPr>
            </w:pPr>
            <w:r w:rsidRPr="00032D3A">
              <w:rPr>
                <w:lang w:eastAsia="zh-CN"/>
              </w:rPr>
              <w:t>CA_n77A-n79A</w:t>
            </w:r>
          </w:p>
          <w:p w14:paraId="105F76F6" w14:textId="77777777" w:rsidR="00702FC9" w:rsidRPr="00032D3A" w:rsidRDefault="00702FC9" w:rsidP="009C52C7">
            <w:pPr>
              <w:pStyle w:val="TAC"/>
              <w:rPr>
                <w:rFonts w:cs="Arial"/>
                <w:lang w:eastAsia="zh-CN"/>
              </w:rPr>
            </w:pPr>
            <w:r w:rsidRPr="00032D3A">
              <w:t>CA_n77A-n257A</w:t>
            </w:r>
          </w:p>
          <w:p w14:paraId="39637A3C" w14:textId="77777777" w:rsidR="00702FC9" w:rsidRPr="00032D3A" w:rsidRDefault="00702FC9" w:rsidP="009C52C7">
            <w:pPr>
              <w:pStyle w:val="TAC"/>
              <w:rPr>
                <w:rFonts w:cs="Arial"/>
                <w:lang w:eastAsia="zh-CN"/>
              </w:rPr>
            </w:pPr>
            <w:r w:rsidRPr="00032D3A">
              <w:t>CA_n77A-n257G</w:t>
            </w:r>
          </w:p>
          <w:p w14:paraId="3855127C" w14:textId="77777777" w:rsidR="00702FC9" w:rsidRPr="00032D3A" w:rsidRDefault="00702FC9" w:rsidP="009C52C7">
            <w:pPr>
              <w:pStyle w:val="TAC"/>
              <w:rPr>
                <w:rFonts w:cs="Arial"/>
                <w:lang w:eastAsia="zh-CN"/>
              </w:rPr>
            </w:pPr>
            <w:r w:rsidRPr="00032D3A">
              <w:t>CA_n77A-n257H</w:t>
            </w:r>
          </w:p>
          <w:p w14:paraId="32B2EBD9" w14:textId="77777777" w:rsidR="00702FC9" w:rsidRPr="00032D3A" w:rsidRDefault="00702FC9" w:rsidP="009C52C7">
            <w:pPr>
              <w:pStyle w:val="TAC"/>
              <w:rPr>
                <w:rFonts w:cs="Arial"/>
                <w:lang w:eastAsia="zh-CN"/>
              </w:rPr>
            </w:pPr>
            <w:r w:rsidRPr="00032D3A">
              <w:t>CA_n77A-n257I</w:t>
            </w:r>
          </w:p>
          <w:p w14:paraId="150EC4A4" w14:textId="77777777" w:rsidR="00702FC9" w:rsidRPr="00032D3A" w:rsidRDefault="00702FC9" w:rsidP="009C52C7">
            <w:pPr>
              <w:pStyle w:val="TAC"/>
              <w:rPr>
                <w:rFonts w:cs="Arial"/>
                <w:lang w:eastAsia="zh-CN"/>
              </w:rPr>
            </w:pPr>
            <w:r w:rsidRPr="00032D3A">
              <w:t>CA_n79A-n257A</w:t>
            </w:r>
          </w:p>
          <w:p w14:paraId="729A9520" w14:textId="77777777" w:rsidR="00702FC9" w:rsidRPr="00032D3A" w:rsidRDefault="00702FC9" w:rsidP="009C52C7">
            <w:pPr>
              <w:pStyle w:val="TAC"/>
              <w:rPr>
                <w:rFonts w:cs="Arial"/>
                <w:lang w:eastAsia="zh-CN"/>
              </w:rPr>
            </w:pPr>
            <w:r w:rsidRPr="00032D3A">
              <w:t>CA_n79A-n257G</w:t>
            </w:r>
          </w:p>
          <w:p w14:paraId="2F57ECC1" w14:textId="77777777" w:rsidR="00702FC9" w:rsidRPr="00032D3A" w:rsidRDefault="00702FC9" w:rsidP="009C52C7">
            <w:pPr>
              <w:pStyle w:val="TAC"/>
              <w:rPr>
                <w:rFonts w:cs="Arial"/>
                <w:lang w:eastAsia="zh-CN"/>
              </w:rPr>
            </w:pPr>
            <w:r w:rsidRPr="00032D3A">
              <w:t>CA_n79A-n257H</w:t>
            </w:r>
          </w:p>
          <w:p w14:paraId="5B2272F7" w14:textId="77777777" w:rsidR="00702FC9" w:rsidRPr="00032D3A" w:rsidRDefault="00702FC9" w:rsidP="009C52C7">
            <w:pPr>
              <w:pStyle w:val="TAL"/>
              <w:jc w:val="center"/>
              <w:rPr>
                <w:lang w:eastAsia="ja-JP"/>
              </w:rPr>
            </w:pPr>
            <w:r w:rsidRPr="00032D3A">
              <w:t>CA_n79A-n257I</w:t>
            </w:r>
          </w:p>
        </w:tc>
        <w:tc>
          <w:tcPr>
            <w:tcW w:w="864" w:type="dxa"/>
            <w:tcBorders>
              <w:left w:val="single" w:sz="4" w:space="0" w:color="auto"/>
              <w:right w:val="single" w:sz="4" w:space="0" w:color="auto"/>
            </w:tcBorders>
            <w:vAlign w:val="center"/>
          </w:tcPr>
          <w:p w14:paraId="53A1592D" w14:textId="77777777" w:rsidR="00702FC9" w:rsidRPr="00032D3A" w:rsidRDefault="00702FC9" w:rsidP="009C52C7">
            <w:pPr>
              <w:pStyle w:val="TAC"/>
            </w:pPr>
            <w:r w:rsidRPr="00032D3A">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6FF51" w14:textId="77777777" w:rsidR="00702FC9" w:rsidRPr="00032D3A" w:rsidRDefault="00702FC9" w:rsidP="009C52C7">
            <w:pPr>
              <w:pStyle w:val="TAC"/>
            </w:pPr>
            <w:r w:rsidRPr="00032D3A">
              <w:rPr>
                <w:lang w:val="en-US" w:bidi="ar"/>
              </w:rPr>
              <w:t>CA_n77(2A)</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BDDBCD1" w14:textId="77777777" w:rsidR="00702FC9" w:rsidRPr="00032D3A" w:rsidRDefault="00702FC9" w:rsidP="009C52C7">
            <w:pPr>
              <w:pStyle w:val="TAC"/>
              <w:rPr>
                <w:lang w:eastAsia="zh-CN"/>
              </w:rPr>
            </w:pPr>
            <w:r w:rsidRPr="00032D3A">
              <w:rPr>
                <w:rFonts w:hint="eastAsia"/>
                <w:lang w:eastAsia="ja-JP"/>
              </w:rPr>
              <w:t>0</w:t>
            </w:r>
          </w:p>
        </w:tc>
      </w:tr>
      <w:tr w:rsidR="00702FC9" w:rsidRPr="00032D3A" w14:paraId="73E7AAA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BB12E9B"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755DA2E" w14:textId="77777777" w:rsidR="00702FC9" w:rsidRPr="00032D3A" w:rsidRDefault="00702FC9" w:rsidP="009C52C7">
            <w:pPr>
              <w:pStyle w:val="TAL"/>
              <w:jc w:val="center"/>
              <w:rPr>
                <w:lang w:eastAsia="ja-JP"/>
              </w:rPr>
            </w:pPr>
          </w:p>
        </w:tc>
        <w:tc>
          <w:tcPr>
            <w:tcW w:w="864" w:type="dxa"/>
            <w:tcBorders>
              <w:left w:val="single" w:sz="4" w:space="0" w:color="auto"/>
              <w:right w:val="single" w:sz="4" w:space="0" w:color="auto"/>
            </w:tcBorders>
            <w:vAlign w:val="center"/>
          </w:tcPr>
          <w:p w14:paraId="63A009CD" w14:textId="77777777" w:rsidR="00702FC9" w:rsidRPr="00032D3A" w:rsidRDefault="00702FC9" w:rsidP="009C52C7">
            <w:pPr>
              <w:pStyle w:val="TAC"/>
            </w:pPr>
            <w:r w:rsidRPr="00032D3A">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4D751" w14:textId="77777777" w:rsidR="00702FC9" w:rsidRPr="00032D3A" w:rsidRDefault="00702FC9" w:rsidP="009C52C7">
            <w:pPr>
              <w:pStyle w:val="TAC"/>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07E4E9BD" w14:textId="77777777" w:rsidR="00702FC9" w:rsidRPr="00032D3A" w:rsidRDefault="00702FC9" w:rsidP="009C52C7">
            <w:pPr>
              <w:pStyle w:val="TAC"/>
              <w:rPr>
                <w:lang w:eastAsia="zh-CN"/>
              </w:rPr>
            </w:pPr>
          </w:p>
        </w:tc>
      </w:tr>
      <w:tr w:rsidR="00702FC9" w:rsidRPr="00032D3A" w14:paraId="2331ADB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98BF02A"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8894703" w14:textId="77777777" w:rsidR="00702FC9" w:rsidRPr="00032D3A" w:rsidRDefault="00702FC9" w:rsidP="009C52C7">
            <w:pPr>
              <w:pStyle w:val="TAL"/>
              <w:jc w:val="center"/>
              <w:rPr>
                <w:lang w:eastAsia="ja-JP"/>
              </w:rPr>
            </w:pPr>
          </w:p>
        </w:tc>
        <w:tc>
          <w:tcPr>
            <w:tcW w:w="864" w:type="dxa"/>
            <w:tcBorders>
              <w:left w:val="single" w:sz="4" w:space="0" w:color="auto"/>
              <w:right w:val="single" w:sz="4" w:space="0" w:color="auto"/>
            </w:tcBorders>
            <w:vAlign w:val="center"/>
          </w:tcPr>
          <w:p w14:paraId="35760A11"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D0F10" w14:textId="77777777" w:rsidR="00702FC9" w:rsidRPr="00032D3A" w:rsidRDefault="00702FC9" w:rsidP="009C52C7">
            <w:pPr>
              <w:pStyle w:val="TAC"/>
            </w:pPr>
            <w:r w:rsidRPr="00032D3A">
              <w:rPr>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EE786F8" w14:textId="77777777" w:rsidR="00702FC9" w:rsidRPr="00032D3A" w:rsidRDefault="00702FC9" w:rsidP="009C52C7">
            <w:pPr>
              <w:pStyle w:val="TAC"/>
              <w:rPr>
                <w:lang w:eastAsia="zh-CN"/>
              </w:rPr>
            </w:pPr>
          </w:p>
        </w:tc>
      </w:tr>
      <w:tr w:rsidR="00702FC9" w:rsidRPr="00032D3A" w14:paraId="7A7E5F5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43E2F6BD" w14:textId="77777777" w:rsidR="00702FC9" w:rsidRPr="00032D3A" w:rsidRDefault="00702FC9" w:rsidP="009C52C7">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095" w:type="dxa"/>
            <w:gridSpan w:val="2"/>
            <w:tcBorders>
              <w:top w:val="single" w:sz="4" w:space="0" w:color="auto"/>
              <w:left w:val="single" w:sz="4" w:space="0" w:color="auto"/>
              <w:bottom w:val="nil"/>
              <w:right w:val="single" w:sz="4" w:space="0" w:color="auto"/>
            </w:tcBorders>
            <w:shd w:val="clear" w:color="auto" w:fill="auto"/>
          </w:tcPr>
          <w:p w14:paraId="75208AA5" w14:textId="77777777" w:rsidR="00702FC9" w:rsidRDefault="00702FC9" w:rsidP="009C52C7">
            <w:pPr>
              <w:pStyle w:val="TAL"/>
              <w:jc w:val="center"/>
              <w:rPr>
                <w:lang w:eastAsia="zh-CN"/>
              </w:rPr>
            </w:pPr>
            <w:r>
              <w:rPr>
                <w:lang w:eastAsia="zh-CN"/>
              </w:rPr>
              <w:t>CA_n77A-n79A</w:t>
            </w:r>
          </w:p>
          <w:p w14:paraId="7C73E1E9" w14:textId="77777777" w:rsidR="00702FC9" w:rsidRDefault="00702FC9" w:rsidP="009C52C7">
            <w:pPr>
              <w:pStyle w:val="TAC"/>
              <w:rPr>
                <w:rFonts w:eastAsia="Yu Mincho"/>
                <w:szCs w:val="18"/>
                <w:lang w:eastAsia="ja-JP"/>
              </w:rPr>
            </w:pPr>
            <w:r>
              <w:rPr>
                <w:rFonts w:eastAsia="Yu Mincho"/>
                <w:szCs w:val="18"/>
                <w:lang w:eastAsia="ja-JP"/>
              </w:rPr>
              <w:t>CA_n77A-n258A</w:t>
            </w:r>
          </w:p>
          <w:p w14:paraId="04AE9F29" w14:textId="77777777" w:rsidR="00702FC9" w:rsidRPr="00032D3A" w:rsidRDefault="00702FC9" w:rsidP="009C52C7">
            <w:pPr>
              <w:pStyle w:val="TAL"/>
              <w:jc w:val="center"/>
              <w:rPr>
                <w:lang w:eastAsia="zh-CN"/>
              </w:rPr>
            </w:pPr>
            <w:r>
              <w:rPr>
                <w:rFonts w:eastAsia="Yu Mincho"/>
                <w:szCs w:val="18"/>
                <w:lang w:eastAsia="ja-JP"/>
              </w:rPr>
              <w:t>CA_n79A-n258A</w:t>
            </w:r>
            <w:r>
              <w:rPr>
                <w:kern w:val="2"/>
                <w:szCs w:val="18"/>
                <w:lang w:val="sv-SE"/>
              </w:rPr>
              <w:t>-</w:t>
            </w:r>
          </w:p>
        </w:tc>
        <w:tc>
          <w:tcPr>
            <w:tcW w:w="864" w:type="dxa"/>
            <w:tcBorders>
              <w:left w:val="single" w:sz="4" w:space="0" w:color="auto"/>
              <w:right w:val="single" w:sz="4" w:space="0" w:color="auto"/>
            </w:tcBorders>
          </w:tcPr>
          <w:p w14:paraId="3A1C9095" w14:textId="77777777" w:rsidR="00702FC9" w:rsidRPr="00032D3A" w:rsidRDefault="00702FC9" w:rsidP="009C52C7">
            <w:pPr>
              <w:pStyle w:val="TAC"/>
            </w:pPr>
            <w:r w:rsidRPr="00EB006E">
              <w:rPr>
                <w:kern w:val="2"/>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74E36FCE" w14:textId="77777777" w:rsidR="00702FC9" w:rsidRPr="00032D3A" w:rsidRDefault="00702FC9" w:rsidP="009C52C7">
            <w:pPr>
              <w:pStyle w:val="TAC"/>
              <w:rPr>
                <w:lang w:val="en-US" w:bidi="ar"/>
              </w:rPr>
            </w:pPr>
            <w:r w:rsidRPr="00EB006E">
              <w:rPr>
                <w:kern w:val="2"/>
                <w:szCs w:val="18"/>
              </w:rPr>
              <w:t>10, 15, 20, 40, 50, 60, 80, 100</w:t>
            </w:r>
          </w:p>
        </w:tc>
        <w:tc>
          <w:tcPr>
            <w:tcW w:w="1616" w:type="dxa"/>
            <w:gridSpan w:val="2"/>
            <w:tcBorders>
              <w:top w:val="single" w:sz="4" w:space="0" w:color="auto"/>
              <w:left w:val="single" w:sz="4" w:space="0" w:color="auto"/>
              <w:bottom w:val="nil"/>
              <w:right w:val="single" w:sz="4" w:space="0" w:color="auto"/>
            </w:tcBorders>
            <w:shd w:val="clear" w:color="auto" w:fill="auto"/>
          </w:tcPr>
          <w:p w14:paraId="54451D35" w14:textId="77777777" w:rsidR="00702FC9" w:rsidRPr="00032D3A" w:rsidRDefault="00702FC9" w:rsidP="009C52C7">
            <w:pPr>
              <w:pStyle w:val="TAC"/>
              <w:rPr>
                <w:lang w:eastAsia="zh-CN"/>
              </w:rPr>
            </w:pPr>
            <w:r w:rsidRPr="00EB006E">
              <w:rPr>
                <w:kern w:val="2"/>
                <w:szCs w:val="18"/>
              </w:rPr>
              <w:t>0</w:t>
            </w:r>
          </w:p>
        </w:tc>
      </w:tr>
      <w:tr w:rsidR="00702FC9" w:rsidRPr="00032D3A" w14:paraId="351D55C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5D1C1AFE"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1A445752" w14:textId="77777777" w:rsidR="00702FC9" w:rsidRPr="00032D3A" w:rsidRDefault="00702FC9" w:rsidP="009C52C7">
            <w:pPr>
              <w:pStyle w:val="TAL"/>
              <w:jc w:val="center"/>
              <w:rPr>
                <w:lang w:eastAsia="zh-CN"/>
              </w:rPr>
            </w:pPr>
          </w:p>
        </w:tc>
        <w:tc>
          <w:tcPr>
            <w:tcW w:w="864" w:type="dxa"/>
            <w:tcBorders>
              <w:left w:val="single" w:sz="4" w:space="0" w:color="auto"/>
              <w:right w:val="single" w:sz="4" w:space="0" w:color="auto"/>
            </w:tcBorders>
          </w:tcPr>
          <w:p w14:paraId="4AD69E7C" w14:textId="77777777" w:rsidR="00702FC9" w:rsidRPr="00032D3A" w:rsidRDefault="00702FC9" w:rsidP="009C52C7">
            <w:pPr>
              <w:pStyle w:val="TAC"/>
            </w:pPr>
            <w:r w:rsidRPr="00EB006E">
              <w:rPr>
                <w:kern w:val="2"/>
                <w:szCs w:val="18"/>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268ACFA5" w14:textId="77777777" w:rsidR="00702FC9" w:rsidRPr="00032D3A" w:rsidRDefault="00702FC9" w:rsidP="009C52C7">
            <w:pPr>
              <w:pStyle w:val="TAC"/>
              <w:rPr>
                <w:lang w:val="en-US" w:bidi="ar"/>
              </w:rPr>
            </w:pPr>
            <w:r w:rsidRPr="00EB006E">
              <w:rPr>
                <w:rFonts w:eastAsia="Malgun Gothic" w:cs="Arial"/>
                <w:color w:val="000000"/>
                <w:szCs w:val="18"/>
                <w:lang w:val="en-US" w:eastAsia="ja-JP"/>
              </w:rPr>
              <w:t>40, 50, 60, 80, 100</w:t>
            </w:r>
          </w:p>
        </w:tc>
        <w:tc>
          <w:tcPr>
            <w:tcW w:w="1616" w:type="dxa"/>
            <w:gridSpan w:val="2"/>
            <w:tcBorders>
              <w:top w:val="nil"/>
              <w:left w:val="single" w:sz="4" w:space="0" w:color="auto"/>
              <w:bottom w:val="nil"/>
              <w:right w:val="single" w:sz="4" w:space="0" w:color="auto"/>
            </w:tcBorders>
            <w:shd w:val="clear" w:color="auto" w:fill="auto"/>
          </w:tcPr>
          <w:p w14:paraId="364CA331" w14:textId="77777777" w:rsidR="00702FC9" w:rsidRPr="00032D3A" w:rsidRDefault="00702FC9" w:rsidP="009C52C7">
            <w:pPr>
              <w:pStyle w:val="TAC"/>
              <w:rPr>
                <w:lang w:eastAsia="zh-CN"/>
              </w:rPr>
            </w:pPr>
          </w:p>
        </w:tc>
      </w:tr>
      <w:tr w:rsidR="00702FC9" w:rsidRPr="00032D3A" w14:paraId="257E595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416FCDD7"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79388D30" w14:textId="77777777" w:rsidR="00702FC9" w:rsidRPr="00032D3A" w:rsidRDefault="00702FC9" w:rsidP="009C52C7">
            <w:pPr>
              <w:pStyle w:val="TAL"/>
              <w:jc w:val="center"/>
              <w:rPr>
                <w:lang w:eastAsia="zh-CN"/>
              </w:rPr>
            </w:pPr>
          </w:p>
        </w:tc>
        <w:tc>
          <w:tcPr>
            <w:tcW w:w="864" w:type="dxa"/>
            <w:tcBorders>
              <w:left w:val="single" w:sz="4" w:space="0" w:color="auto"/>
              <w:right w:val="single" w:sz="4" w:space="0" w:color="auto"/>
            </w:tcBorders>
          </w:tcPr>
          <w:p w14:paraId="098D73B6" w14:textId="77777777" w:rsidR="00702FC9" w:rsidRPr="00032D3A" w:rsidRDefault="00702FC9" w:rsidP="009C52C7">
            <w:pPr>
              <w:pStyle w:val="TAC"/>
            </w:pPr>
            <w:r w:rsidRPr="00EB006E">
              <w:rPr>
                <w:kern w:val="2"/>
                <w:szCs w:val="18"/>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129CB79B" w14:textId="77777777" w:rsidR="00702FC9" w:rsidRPr="00032D3A" w:rsidRDefault="00702FC9" w:rsidP="009C52C7">
            <w:pPr>
              <w:pStyle w:val="TAC"/>
              <w:rPr>
                <w:lang w:val="en-US" w:bidi="ar"/>
              </w:rPr>
            </w:pPr>
            <w:r w:rsidRPr="00EB006E">
              <w:rPr>
                <w:kern w:val="2"/>
                <w:szCs w:val="18"/>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tcPr>
          <w:p w14:paraId="213C6869" w14:textId="77777777" w:rsidR="00702FC9" w:rsidRPr="00032D3A" w:rsidRDefault="00702FC9" w:rsidP="009C52C7">
            <w:pPr>
              <w:pStyle w:val="TAC"/>
              <w:rPr>
                <w:lang w:eastAsia="zh-CN"/>
              </w:rPr>
            </w:pPr>
          </w:p>
        </w:tc>
      </w:tr>
      <w:tr w:rsidR="00702FC9" w:rsidRPr="00032D3A" w14:paraId="6EEE29B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7B36263C" w14:textId="77777777" w:rsidR="00702FC9" w:rsidRPr="00032D3A" w:rsidRDefault="00702FC9" w:rsidP="009C52C7">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095" w:type="dxa"/>
            <w:gridSpan w:val="2"/>
            <w:tcBorders>
              <w:top w:val="single" w:sz="4" w:space="0" w:color="auto"/>
              <w:left w:val="single" w:sz="4" w:space="0" w:color="auto"/>
              <w:bottom w:val="nil"/>
              <w:right w:val="single" w:sz="4" w:space="0" w:color="auto"/>
            </w:tcBorders>
            <w:shd w:val="clear" w:color="auto" w:fill="auto"/>
          </w:tcPr>
          <w:p w14:paraId="6765BE83" w14:textId="77777777" w:rsidR="00702FC9" w:rsidRDefault="00702FC9" w:rsidP="009C52C7">
            <w:pPr>
              <w:pStyle w:val="TAL"/>
              <w:jc w:val="center"/>
              <w:rPr>
                <w:lang w:eastAsia="zh-CN"/>
              </w:rPr>
            </w:pPr>
            <w:r>
              <w:rPr>
                <w:lang w:eastAsia="zh-CN"/>
              </w:rPr>
              <w:t>CA_n77A-n79A</w:t>
            </w:r>
          </w:p>
          <w:p w14:paraId="454A8507" w14:textId="77777777" w:rsidR="00702FC9" w:rsidRDefault="00702FC9" w:rsidP="009C52C7">
            <w:pPr>
              <w:pStyle w:val="TAC"/>
              <w:rPr>
                <w:rFonts w:eastAsia="Yu Mincho"/>
                <w:szCs w:val="18"/>
                <w:lang w:eastAsia="ja-JP"/>
              </w:rPr>
            </w:pPr>
            <w:r>
              <w:rPr>
                <w:rFonts w:eastAsia="Yu Mincho"/>
                <w:szCs w:val="18"/>
                <w:lang w:eastAsia="ja-JP"/>
              </w:rPr>
              <w:t>CA_n77A-n258A</w:t>
            </w:r>
          </w:p>
          <w:p w14:paraId="56DE246D" w14:textId="77777777" w:rsidR="00702FC9" w:rsidRDefault="00702FC9" w:rsidP="009C52C7">
            <w:pPr>
              <w:pStyle w:val="TAC"/>
              <w:rPr>
                <w:rFonts w:eastAsia="Yu Mincho"/>
                <w:szCs w:val="18"/>
                <w:lang w:eastAsia="ja-JP"/>
              </w:rPr>
            </w:pPr>
            <w:r>
              <w:rPr>
                <w:rFonts w:eastAsia="Yu Mincho"/>
                <w:szCs w:val="18"/>
                <w:lang w:eastAsia="ja-JP"/>
              </w:rPr>
              <w:t>CA_n77A-n258D</w:t>
            </w:r>
          </w:p>
          <w:p w14:paraId="23283CFF" w14:textId="77777777" w:rsidR="00702FC9" w:rsidRDefault="00702FC9" w:rsidP="009C52C7">
            <w:pPr>
              <w:pStyle w:val="TAL"/>
              <w:jc w:val="center"/>
              <w:rPr>
                <w:rFonts w:eastAsia="Yu Mincho"/>
                <w:szCs w:val="18"/>
                <w:lang w:eastAsia="ja-JP"/>
              </w:rPr>
            </w:pPr>
            <w:r>
              <w:rPr>
                <w:rFonts w:eastAsia="Yu Mincho"/>
                <w:szCs w:val="18"/>
                <w:lang w:eastAsia="ja-JP"/>
              </w:rPr>
              <w:t>CA_n79A-n258A</w:t>
            </w:r>
          </w:p>
          <w:p w14:paraId="59B8BC7B" w14:textId="77777777" w:rsidR="00702FC9" w:rsidRPr="00032D3A" w:rsidRDefault="00702FC9" w:rsidP="009C52C7">
            <w:pPr>
              <w:pStyle w:val="TAL"/>
              <w:jc w:val="center"/>
              <w:rPr>
                <w:lang w:eastAsia="zh-CN"/>
              </w:rPr>
            </w:pPr>
            <w:r>
              <w:rPr>
                <w:rFonts w:eastAsia="Yu Mincho"/>
                <w:szCs w:val="18"/>
                <w:lang w:eastAsia="ja-JP"/>
              </w:rPr>
              <w:t>CA_n79A-n258D</w:t>
            </w:r>
            <w:r>
              <w:rPr>
                <w:kern w:val="2"/>
                <w:szCs w:val="18"/>
                <w:lang w:val="sv-SE"/>
              </w:rPr>
              <w:t>-</w:t>
            </w:r>
          </w:p>
        </w:tc>
        <w:tc>
          <w:tcPr>
            <w:tcW w:w="864" w:type="dxa"/>
            <w:tcBorders>
              <w:left w:val="single" w:sz="4" w:space="0" w:color="auto"/>
              <w:right w:val="single" w:sz="4" w:space="0" w:color="auto"/>
            </w:tcBorders>
          </w:tcPr>
          <w:p w14:paraId="1F239D37" w14:textId="77777777" w:rsidR="00702FC9" w:rsidRPr="00032D3A" w:rsidRDefault="00702FC9" w:rsidP="009C52C7">
            <w:pPr>
              <w:pStyle w:val="TAC"/>
            </w:pPr>
            <w:r w:rsidRPr="00EB006E">
              <w:rPr>
                <w:kern w:val="2"/>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34531B5A" w14:textId="77777777" w:rsidR="00702FC9" w:rsidRPr="00032D3A" w:rsidRDefault="00702FC9" w:rsidP="009C52C7">
            <w:pPr>
              <w:pStyle w:val="TAC"/>
              <w:rPr>
                <w:lang w:val="en-US" w:bidi="ar"/>
              </w:rPr>
            </w:pPr>
            <w:r w:rsidRPr="00EB006E">
              <w:rPr>
                <w:kern w:val="2"/>
                <w:szCs w:val="18"/>
              </w:rPr>
              <w:t>10, 15, 20, 40, 50, 60, 80, 100</w:t>
            </w:r>
          </w:p>
        </w:tc>
        <w:tc>
          <w:tcPr>
            <w:tcW w:w="1616" w:type="dxa"/>
            <w:gridSpan w:val="2"/>
            <w:tcBorders>
              <w:top w:val="single" w:sz="4" w:space="0" w:color="auto"/>
              <w:left w:val="single" w:sz="4" w:space="0" w:color="auto"/>
              <w:bottom w:val="nil"/>
              <w:right w:val="single" w:sz="4" w:space="0" w:color="auto"/>
            </w:tcBorders>
            <w:shd w:val="clear" w:color="auto" w:fill="auto"/>
          </w:tcPr>
          <w:p w14:paraId="734D1366" w14:textId="77777777" w:rsidR="00702FC9" w:rsidRPr="00032D3A" w:rsidRDefault="00702FC9" w:rsidP="009C52C7">
            <w:pPr>
              <w:pStyle w:val="TAC"/>
              <w:rPr>
                <w:lang w:eastAsia="zh-CN"/>
              </w:rPr>
            </w:pPr>
            <w:r w:rsidRPr="00EB006E">
              <w:rPr>
                <w:kern w:val="2"/>
                <w:szCs w:val="18"/>
              </w:rPr>
              <w:t>0</w:t>
            </w:r>
          </w:p>
        </w:tc>
      </w:tr>
      <w:tr w:rsidR="00702FC9" w:rsidRPr="00032D3A" w14:paraId="6528E89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41C410E6"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19C92E49" w14:textId="77777777" w:rsidR="00702FC9" w:rsidRPr="00032D3A" w:rsidRDefault="00702FC9" w:rsidP="009C52C7">
            <w:pPr>
              <w:pStyle w:val="TAL"/>
              <w:jc w:val="center"/>
              <w:rPr>
                <w:lang w:eastAsia="zh-CN"/>
              </w:rPr>
            </w:pPr>
          </w:p>
        </w:tc>
        <w:tc>
          <w:tcPr>
            <w:tcW w:w="864" w:type="dxa"/>
            <w:tcBorders>
              <w:left w:val="single" w:sz="4" w:space="0" w:color="auto"/>
              <w:right w:val="single" w:sz="4" w:space="0" w:color="auto"/>
            </w:tcBorders>
          </w:tcPr>
          <w:p w14:paraId="56015B1E" w14:textId="77777777" w:rsidR="00702FC9" w:rsidRPr="00032D3A" w:rsidRDefault="00702FC9" w:rsidP="009C52C7">
            <w:pPr>
              <w:pStyle w:val="TAC"/>
            </w:pPr>
            <w:r w:rsidRPr="00EB006E">
              <w:rPr>
                <w:kern w:val="2"/>
                <w:szCs w:val="18"/>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0D117B5F" w14:textId="77777777" w:rsidR="00702FC9" w:rsidRPr="00032D3A" w:rsidRDefault="00702FC9" w:rsidP="009C52C7">
            <w:pPr>
              <w:pStyle w:val="TAC"/>
              <w:rPr>
                <w:lang w:val="en-US" w:bidi="ar"/>
              </w:rPr>
            </w:pPr>
            <w:r w:rsidRPr="00EB006E">
              <w:rPr>
                <w:kern w:val="2"/>
                <w:szCs w:val="18"/>
              </w:rPr>
              <w:t>40, 50, 60, 80, 100</w:t>
            </w:r>
          </w:p>
        </w:tc>
        <w:tc>
          <w:tcPr>
            <w:tcW w:w="1616" w:type="dxa"/>
            <w:gridSpan w:val="2"/>
            <w:tcBorders>
              <w:top w:val="nil"/>
              <w:left w:val="single" w:sz="4" w:space="0" w:color="auto"/>
              <w:bottom w:val="nil"/>
              <w:right w:val="single" w:sz="4" w:space="0" w:color="auto"/>
            </w:tcBorders>
            <w:shd w:val="clear" w:color="auto" w:fill="auto"/>
          </w:tcPr>
          <w:p w14:paraId="72B6AD72" w14:textId="77777777" w:rsidR="00702FC9" w:rsidRPr="00032D3A" w:rsidRDefault="00702FC9" w:rsidP="009C52C7">
            <w:pPr>
              <w:pStyle w:val="TAC"/>
              <w:rPr>
                <w:lang w:eastAsia="zh-CN"/>
              </w:rPr>
            </w:pPr>
          </w:p>
        </w:tc>
      </w:tr>
      <w:tr w:rsidR="00702FC9" w:rsidRPr="00032D3A" w14:paraId="074B8CA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6D70FF7D"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2306558C" w14:textId="77777777" w:rsidR="00702FC9" w:rsidRPr="00032D3A" w:rsidRDefault="00702FC9" w:rsidP="009C52C7">
            <w:pPr>
              <w:pStyle w:val="TAL"/>
              <w:jc w:val="center"/>
              <w:rPr>
                <w:lang w:eastAsia="zh-CN"/>
              </w:rPr>
            </w:pPr>
          </w:p>
        </w:tc>
        <w:tc>
          <w:tcPr>
            <w:tcW w:w="864" w:type="dxa"/>
            <w:tcBorders>
              <w:left w:val="single" w:sz="4" w:space="0" w:color="auto"/>
              <w:right w:val="single" w:sz="4" w:space="0" w:color="auto"/>
            </w:tcBorders>
          </w:tcPr>
          <w:p w14:paraId="450CAE81" w14:textId="77777777" w:rsidR="00702FC9" w:rsidRPr="00032D3A" w:rsidRDefault="00702FC9" w:rsidP="009C52C7">
            <w:pPr>
              <w:pStyle w:val="TAC"/>
            </w:pPr>
            <w:r w:rsidRPr="00EB006E">
              <w:rPr>
                <w:kern w:val="2"/>
                <w:szCs w:val="18"/>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128F721E" w14:textId="77777777" w:rsidR="00702FC9" w:rsidRPr="00032D3A" w:rsidRDefault="00702FC9" w:rsidP="009C52C7">
            <w:pPr>
              <w:pStyle w:val="TAC"/>
              <w:rPr>
                <w:lang w:val="en-US" w:bidi="ar"/>
              </w:rPr>
            </w:pPr>
            <w:r w:rsidRPr="006C4F20">
              <w:rPr>
                <w:kern w:val="2"/>
                <w:szCs w:val="18"/>
              </w:rPr>
              <w:t>CA_</w:t>
            </w:r>
            <w:r w:rsidRPr="00EB006E">
              <w:rPr>
                <w:kern w:val="2"/>
                <w:szCs w:val="18"/>
              </w:rPr>
              <w:t>n258D</w:t>
            </w:r>
          </w:p>
        </w:tc>
        <w:tc>
          <w:tcPr>
            <w:tcW w:w="1616" w:type="dxa"/>
            <w:gridSpan w:val="2"/>
            <w:tcBorders>
              <w:top w:val="nil"/>
              <w:left w:val="single" w:sz="4" w:space="0" w:color="auto"/>
              <w:bottom w:val="single" w:sz="4" w:space="0" w:color="auto"/>
              <w:right w:val="single" w:sz="4" w:space="0" w:color="auto"/>
            </w:tcBorders>
            <w:shd w:val="clear" w:color="auto" w:fill="auto"/>
          </w:tcPr>
          <w:p w14:paraId="2419A7EA" w14:textId="77777777" w:rsidR="00702FC9" w:rsidRPr="00032D3A" w:rsidRDefault="00702FC9" w:rsidP="009C52C7">
            <w:pPr>
              <w:pStyle w:val="TAC"/>
              <w:rPr>
                <w:lang w:eastAsia="zh-CN"/>
              </w:rPr>
            </w:pPr>
          </w:p>
        </w:tc>
      </w:tr>
      <w:tr w:rsidR="00702FC9" w:rsidRPr="00032D3A" w14:paraId="6D43F1F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785EE768" w14:textId="77777777" w:rsidR="00702FC9" w:rsidRPr="00032D3A" w:rsidRDefault="00702FC9" w:rsidP="009C52C7">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095" w:type="dxa"/>
            <w:gridSpan w:val="2"/>
            <w:tcBorders>
              <w:top w:val="single" w:sz="4" w:space="0" w:color="auto"/>
              <w:left w:val="single" w:sz="4" w:space="0" w:color="auto"/>
              <w:bottom w:val="nil"/>
              <w:right w:val="single" w:sz="4" w:space="0" w:color="auto"/>
            </w:tcBorders>
            <w:shd w:val="clear" w:color="auto" w:fill="auto"/>
          </w:tcPr>
          <w:p w14:paraId="6BE088B3" w14:textId="77777777" w:rsidR="00702FC9" w:rsidRDefault="00702FC9" w:rsidP="009C52C7">
            <w:pPr>
              <w:pStyle w:val="TAL"/>
              <w:jc w:val="center"/>
              <w:rPr>
                <w:lang w:eastAsia="zh-CN"/>
              </w:rPr>
            </w:pPr>
            <w:r>
              <w:rPr>
                <w:lang w:eastAsia="zh-CN"/>
              </w:rPr>
              <w:t>CA_n77A-n79A</w:t>
            </w:r>
          </w:p>
          <w:p w14:paraId="1FE9280D" w14:textId="77777777" w:rsidR="00702FC9" w:rsidRDefault="00702FC9" w:rsidP="009C52C7">
            <w:pPr>
              <w:pStyle w:val="TAC"/>
              <w:rPr>
                <w:rFonts w:eastAsia="Yu Mincho"/>
                <w:szCs w:val="18"/>
                <w:lang w:eastAsia="ja-JP"/>
              </w:rPr>
            </w:pPr>
            <w:r>
              <w:rPr>
                <w:rFonts w:eastAsia="Yu Mincho"/>
                <w:szCs w:val="18"/>
                <w:lang w:eastAsia="ja-JP"/>
              </w:rPr>
              <w:t>CA_n77A-n258A</w:t>
            </w:r>
          </w:p>
          <w:p w14:paraId="4EB2394A" w14:textId="77777777" w:rsidR="00702FC9" w:rsidRDefault="00702FC9" w:rsidP="009C52C7">
            <w:pPr>
              <w:pStyle w:val="TAC"/>
              <w:rPr>
                <w:rFonts w:eastAsia="Yu Mincho"/>
                <w:szCs w:val="18"/>
                <w:lang w:eastAsia="ja-JP"/>
              </w:rPr>
            </w:pPr>
            <w:r>
              <w:rPr>
                <w:rFonts w:eastAsia="Yu Mincho"/>
                <w:szCs w:val="18"/>
                <w:lang w:eastAsia="ja-JP"/>
              </w:rPr>
              <w:t>CA_n77A-n258G</w:t>
            </w:r>
          </w:p>
          <w:p w14:paraId="264C9910" w14:textId="77777777" w:rsidR="00702FC9" w:rsidRDefault="00702FC9" w:rsidP="009C52C7">
            <w:pPr>
              <w:pStyle w:val="TAL"/>
              <w:jc w:val="center"/>
              <w:rPr>
                <w:rFonts w:eastAsia="Yu Mincho"/>
                <w:szCs w:val="18"/>
                <w:lang w:eastAsia="ja-JP"/>
              </w:rPr>
            </w:pPr>
            <w:r>
              <w:rPr>
                <w:rFonts w:eastAsia="Yu Mincho"/>
                <w:szCs w:val="18"/>
                <w:lang w:eastAsia="ja-JP"/>
              </w:rPr>
              <w:t>CA_n79A-n258A</w:t>
            </w:r>
          </w:p>
          <w:p w14:paraId="6398B1BC" w14:textId="77777777" w:rsidR="00702FC9" w:rsidRPr="00032D3A" w:rsidRDefault="00702FC9" w:rsidP="009C52C7">
            <w:pPr>
              <w:pStyle w:val="TAL"/>
              <w:jc w:val="center"/>
              <w:rPr>
                <w:lang w:eastAsia="zh-CN"/>
              </w:rPr>
            </w:pPr>
            <w:r>
              <w:rPr>
                <w:rFonts w:eastAsia="Yu Mincho"/>
                <w:szCs w:val="18"/>
                <w:lang w:eastAsia="ja-JP"/>
              </w:rPr>
              <w:t>CA_n79A-n258G</w:t>
            </w:r>
            <w:r>
              <w:rPr>
                <w:kern w:val="2"/>
                <w:szCs w:val="18"/>
                <w:lang w:val="sv-SE"/>
              </w:rPr>
              <w:t>-</w:t>
            </w:r>
          </w:p>
        </w:tc>
        <w:tc>
          <w:tcPr>
            <w:tcW w:w="864" w:type="dxa"/>
            <w:tcBorders>
              <w:left w:val="single" w:sz="4" w:space="0" w:color="auto"/>
              <w:right w:val="single" w:sz="4" w:space="0" w:color="auto"/>
            </w:tcBorders>
          </w:tcPr>
          <w:p w14:paraId="73E7589A" w14:textId="77777777" w:rsidR="00702FC9" w:rsidRPr="00032D3A" w:rsidRDefault="00702FC9" w:rsidP="009C52C7">
            <w:pPr>
              <w:pStyle w:val="TAC"/>
            </w:pPr>
            <w:r w:rsidRPr="00EB006E">
              <w:rPr>
                <w:kern w:val="2"/>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0D3F0DF3" w14:textId="77777777" w:rsidR="00702FC9" w:rsidRPr="00032D3A" w:rsidRDefault="00702FC9" w:rsidP="009C52C7">
            <w:pPr>
              <w:pStyle w:val="TAC"/>
              <w:rPr>
                <w:lang w:val="en-US" w:bidi="ar"/>
              </w:rPr>
            </w:pPr>
            <w:r w:rsidRPr="00EB006E">
              <w:rPr>
                <w:kern w:val="2"/>
                <w:szCs w:val="18"/>
              </w:rPr>
              <w:t>10, 15, 20, 40, 50, 60, 80, 100</w:t>
            </w:r>
          </w:p>
        </w:tc>
        <w:tc>
          <w:tcPr>
            <w:tcW w:w="1616" w:type="dxa"/>
            <w:gridSpan w:val="2"/>
            <w:tcBorders>
              <w:top w:val="single" w:sz="4" w:space="0" w:color="auto"/>
              <w:left w:val="single" w:sz="4" w:space="0" w:color="auto"/>
              <w:bottom w:val="nil"/>
              <w:right w:val="single" w:sz="4" w:space="0" w:color="auto"/>
            </w:tcBorders>
            <w:shd w:val="clear" w:color="auto" w:fill="auto"/>
          </w:tcPr>
          <w:p w14:paraId="4706DC73" w14:textId="77777777" w:rsidR="00702FC9" w:rsidRPr="00032D3A" w:rsidRDefault="00702FC9" w:rsidP="009C52C7">
            <w:pPr>
              <w:pStyle w:val="TAC"/>
              <w:rPr>
                <w:lang w:eastAsia="zh-CN"/>
              </w:rPr>
            </w:pPr>
            <w:r w:rsidRPr="00EB006E">
              <w:rPr>
                <w:kern w:val="2"/>
                <w:szCs w:val="18"/>
              </w:rPr>
              <w:t>0</w:t>
            </w:r>
          </w:p>
        </w:tc>
      </w:tr>
      <w:tr w:rsidR="00702FC9" w:rsidRPr="00032D3A" w14:paraId="628D87C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62A61719"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18D104DC" w14:textId="77777777" w:rsidR="00702FC9" w:rsidRPr="00032D3A" w:rsidRDefault="00702FC9" w:rsidP="009C52C7">
            <w:pPr>
              <w:pStyle w:val="TAL"/>
              <w:jc w:val="center"/>
              <w:rPr>
                <w:lang w:eastAsia="zh-CN"/>
              </w:rPr>
            </w:pPr>
          </w:p>
        </w:tc>
        <w:tc>
          <w:tcPr>
            <w:tcW w:w="864" w:type="dxa"/>
            <w:tcBorders>
              <w:left w:val="single" w:sz="4" w:space="0" w:color="auto"/>
              <w:right w:val="single" w:sz="4" w:space="0" w:color="auto"/>
            </w:tcBorders>
          </w:tcPr>
          <w:p w14:paraId="25B4192E" w14:textId="77777777" w:rsidR="00702FC9" w:rsidRPr="00032D3A" w:rsidRDefault="00702FC9" w:rsidP="009C52C7">
            <w:pPr>
              <w:pStyle w:val="TAC"/>
            </w:pPr>
            <w:r w:rsidRPr="00EB006E">
              <w:rPr>
                <w:kern w:val="2"/>
                <w:szCs w:val="18"/>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0936C877" w14:textId="77777777" w:rsidR="00702FC9" w:rsidRPr="00032D3A" w:rsidRDefault="00702FC9" w:rsidP="009C52C7">
            <w:pPr>
              <w:pStyle w:val="TAC"/>
              <w:rPr>
                <w:lang w:val="en-US" w:bidi="ar"/>
              </w:rPr>
            </w:pPr>
            <w:r w:rsidRPr="00EB006E">
              <w:rPr>
                <w:kern w:val="2"/>
                <w:szCs w:val="18"/>
              </w:rPr>
              <w:t>40, 50, 60, 80, 100</w:t>
            </w:r>
          </w:p>
        </w:tc>
        <w:tc>
          <w:tcPr>
            <w:tcW w:w="1616" w:type="dxa"/>
            <w:gridSpan w:val="2"/>
            <w:tcBorders>
              <w:top w:val="nil"/>
              <w:left w:val="single" w:sz="4" w:space="0" w:color="auto"/>
              <w:bottom w:val="nil"/>
              <w:right w:val="single" w:sz="4" w:space="0" w:color="auto"/>
            </w:tcBorders>
            <w:shd w:val="clear" w:color="auto" w:fill="auto"/>
          </w:tcPr>
          <w:p w14:paraId="15B52D0A" w14:textId="77777777" w:rsidR="00702FC9" w:rsidRPr="00032D3A" w:rsidRDefault="00702FC9" w:rsidP="009C52C7">
            <w:pPr>
              <w:pStyle w:val="TAC"/>
              <w:rPr>
                <w:lang w:eastAsia="zh-CN"/>
              </w:rPr>
            </w:pPr>
          </w:p>
        </w:tc>
      </w:tr>
      <w:tr w:rsidR="00702FC9" w:rsidRPr="00032D3A" w14:paraId="0554EE0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6A9E2758"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50583D33" w14:textId="77777777" w:rsidR="00702FC9" w:rsidRPr="00032D3A" w:rsidRDefault="00702FC9" w:rsidP="009C52C7">
            <w:pPr>
              <w:pStyle w:val="TAL"/>
              <w:jc w:val="center"/>
              <w:rPr>
                <w:lang w:eastAsia="zh-CN"/>
              </w:rPr>
            </w:pPr>
          </w:p>
        </w:tc>
        <w:tc>
          <w:tcPr>
            <w:tcW w:w="864" w:type="dxa"/>
            <w:tcBorders>
              <w:left w:val="single" w:sz="4" w:space="0" w:color="auto"/>
              <w:right w:val="single" w:sz="4" w:space="0" w:color="auto"/>
            </w:tcBorders>
          </w:tcPr>
          <w:p w14:paraId="6430AC62" w14:textId="77777777" w:rsidR="00702FC9" w:rsidRPr="00032D3A" w:rsidRDefault="00702FC9" w:rsidP="009C52C7">
            <w:pPr>
              <w:pStyle w:val="TAC"/>
            </w:pPr>
            <w:r w:rsidRPr="00EB006E">
              <w:rPr>
                <w:kern w:val="2"/>
                <w:szCs w:val="18"/>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3A522A28" w14:textId="77777777" w:rsidR="00702FC9" w:rsidRPr="00032D3A" w:rsidRDefault="00702FC9" w:rsidP="009C52C7">
            <w:pPr>
              <w:pStyle w:val="TAC"/>
              <w:rPr>
                <w:lang w:val="en-US" w:bidi="ar"/>
              </w:rPr>
            </w:pPr>
            <w:r w:rsidRPr="006C4F20">
              <w:rPr>
                <w:kern w:val="2"/>
                <w:szCs w:val="18"/>
              </w:rPr>
              <w:t>CA_</w:t>
            </w:r>
            <w:r w:rsidRPr="00EB006E">
              <w:rPr>
                <w:kern w:val="2"/>
                <w:szCs w:val="18"/>
              </w:rPr>
              <w:t>n258G</w:t>
            </w:r>
          </w:p>
        </w:tc>
        <w:tc>
          <w:tcPr>
            <w:tcW w:w="1616" w:type="dxa"/>
            <w:gridSpan w:val="2"/>
            <w:tcBorders>
              <w:top w:val="nil"/>
              <w:left w:val="single" w:sz="4" w:space="0" w:color="auto"/>
              <w:bottom w:val="single" w:sz="4" w:space="0" w:color="auto"/>
              <w:right w:val="single" w:sz="4" w:space="0" w:color="auto"/>
            </w:tcBorders>
            <w:shd w:val="clear" w:color="auto" w:fill="auto"/>
          </w:tcPr>
          <w:p w14:paraId="7D281259" w14:textId="77777777" w:rsidR="00702FC9" w:rsidRPr="00032D3A" w:rsidRDefault="00702FC9" w:rsidP="009C52C7">
            <w:pPr>
              <w:pStyle w:val="TAC"/>
              <w:rPr>
                <w:lang w:eastAsia="zh-CN"/>
              </w:rPr>
            </w:pPr>
          </w:p>
        </w:tc>
      </w:tr>
      <w:tr w:rsidR="00702FC9" w:rsidRPr="00032D3A" w14:paraId="18FAD4F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263C223D" w14:textId="77777777" w:rsidR="00702FC9" w:rsidRPr="00032D3A" w:rsidRDefault="00702FC9" w:rsidP="009C52C7">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095" w:type="dxa"/>
            <w:gridSpan w:val="2"/>
            <w:tcBorders>
              <w:top w:val="single" w:sz="4" w:space="0" w:color="auto"/>
              <w:left w:val="single" w:sz="4" w:space="0" w:color="auto"/>
              <w:bottom w:val="nil"/>
              <w:right w:val="single" w:sz="4" w:space="0" w:color="auto"/>
            </w:tcBorders>
            <w:shd w:val="clear" w:color="auto" w:fill="auto"/>
          </w:tcPr>
          <w:p w14:paraId="6BFA51A1" w14:textId="77777777" w:rsidR="00702FC9" w:rsidRDefault="00702FC9" w:rsidP="009C52C7">
            <w:pPr>
              <w:pStyle w:val="TAL"/>
              <w:jc w:val="center"/>
              <w:rPr>
                <w:lang w:eastAsia="zh-CN"/>
              </w:rPr>
            </w:pPr>
            <w:r>
              <w:rPr>
                <w:lang w:eastAsia="zh-CN"/>
              </w:rPr>
              <w:t>CA_n77A-n79A</w:t>
            </w:r>
          </w:p>
          <w:p w14:paraId="7D1A74A9" w14:textId="77777777" w:rsidR="00702FC9" w:rsidRDefault="00702FC9" w:rsidP="009C52C7">
            <w:pPr>
              <w:pStyle w:val="TAC"/>
              <w:rPr>
                <w:rFonts w:eastAsia="Yu Mincho"/>
                <w:szCs w:val="18"/>
                <w:lang w:eastAsia="ja-JP"/>
              </w:rPr>
            </w:pPr>
            <w:r>
              <w:rPr>
                <w:rFonts w:eastAsia="Yu Mincho"/>
                <w:szCs w:val="18"/>
                <w:lang w:eastAsia="ja-JP"/>
              </w:rPr>
              <w:t>CA_n77A-n258A</w:t>
            </w:r>
          </w:p>
          <w:p w14:paraId="7AFA7C3D" w14:textId="77777777" w:rsidR="00702FC9" w:rsidRDefault="00702FC9" w:rsidP="009C52C7">
            <w:pPr>
              <w:pStyle w:val="TAC"/>
              <w:rPr>
                <w:rFonts w:eastAsia="Yu Mincho"/>
                <w:szCs w:val="18"/>
                <w:lang w:eastAsia="ja-JP"/>
              </w:rPr>
            </w:pPr>
            <w:r>
              <w:rPr>
                <w:rFonts w:eastAsia="Yu Mincho"/>
                <w:szCs w:val="18"/>
                <w:lang w:eastAsia="ja-JP"/>
              </w:rPr>
              <w:t>CA_n77A-n258G</w:t>
            </w:r>
          </w:p>
          <w:p w14:paraId="767D324F" w14:textId="77777777" w:rsidR="00702FC9" w:rsidRDefault="00702FC9" w:rsidP="009C52C7">
            <w:pPr>
              <w:pStyle w:val="TAL"/>
              <w:jc w:val="center"/>
              <w:rPr>
                <w:rFonts w:eastAsia="Yu Mincho"/>
                <w:szCs w:val="18"/>
                <w:lang w:eastAsia="ja-JP"/>
              </w:rPr>
            </w:pPr>
            <w:r>
              <w:rPr>
                <w:rFonts w:eastAsia="Yu Mincho"/>
                <w:szCs w:val="18"/>
                <w:lang w:eastAsia="ja-JP"/>
              </w:rPr>
              <w:t>CA_n77A-n258H</w:t>
            </w:r>
          </w:p>
          <w:p w14:paraId="3BFFEE2C" w14:textId="77777777" w:rsidR="00702FC9" w:rsidRDefault="00702FC9" w:rsidP="009C52C7">
            <w:pPr>
              <w:pStyle w:val="TAL"/>
              <w:jc w:val="center"/>
              <w:rPr>
                <w:rFonts w:eastAsia="Yu Mincho"/>
                <w:szCs w:val="18"/>
                <w:lang w:eastAsia="ja-JP"/>
              </w:rPr>
            </w:pPr>
            <w:r>
              <w:rPr>
                <w:rFonts w:eastAsia="Yu Mincho"/>
                <w:szCs w:val="18"/>
                <w:lang w:eastAsia="ja-JP"/>
              </w:rPr>
              <w:t>CA_n79A-n258A</w:t>
            </w:r>
          </w:p>
          <w:p w14:paraId="6460CFFF" w14:textId="77777777" w:rsidR="00702FC9" w:rsidRDefault="00702FC9" w:rsidP="009C52C7">
            <w:pPr>
              <w:pStyle w:val="TAL"/>
              <w:jc w:val="center"/>
              <w:rPr>
                <w:rFonts w:eastAsia="Yu Mincho"/>
                <w:szCs w:val="18"/>
                <w:lang w:eastAsia="ja-JP"/>
              </w:rPr>
            </w:pPr>
            <w:r>
              <w:rPr>
                <w:rFonts w:eastAsia="Yu Mincho"/>
                <w:szCs w:val="18"/>
                <w:lang w:eastAsia="ja-JP"/>
              </w:rPr>
              <w:t>CA_n79A-n258G</w:t>
            </w:r>
          </w:p>
          <w:p w14:paraId="71184472" w14:textId="77777777" w:rsidR="00702FC9" w:rsidRPr="00032D3A" w:rsidRDefault="00702FC9" w:rsidP="009C52C7">
            <w:pPr>
              <w:pStyle w:val="TAL"/>
              <w:jc w:val="center"/>
              <w:rPr>
                <w:lang w:eastAsia="zh-CN"/>
              </w:rPr>
            </w:pPr>
            <w:r>
              <w:rPr>
                <w:rFonts w:eastAsia="Yu Mincho"/>
                <w:szCs w:val="18"/>
                <w:lang w:eastAsia="ja-JP"/>
              </w:rPr>
              <w:t>CA_n79A-n258H</w:t>
            </w:r>
            <w:r>
              <w:rPr>
                <w:kern w:val="2"/>
                <w:szCs w:val="18"/>
                <w:lang w:val="sv-SE"/>
              </w:rPr>
              <w:t>-</w:t>
            </w:r>
          </w:p>
        </w:tc>
        <w:tc>
          <w:tcPr>
            <w:tcW w:w="864" w:type="dxa"/>
            <w:tcBorders>
              <w:left w:val="single" w:sz="4" w:space="0" w:color="auto"/>
              <w:right w:val="single" w:sz="4" w:space="0" w:color="auto"/>
            </w:tcBorders>
          </w:tcPr>
          <w:p w14:paraId="4B06CF50" w14:textId="77777777" w:rsidR="00702FC9" w:rsidRPr="00032D3A" w:rsidRDefault="00702FC9" w:rsidP="009C52C7">
            <w:pPr>
              <w:pStyle w:val="TAC"/>
            </w:pPr>
            <w:r w:rsidRPr="00EB006E">
              <w:rPr>
                <w:kern w:val="2"/>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5F4BFA51" w14:textId="77777777" w:rsidR="00702FC9" w:rsidRPr="00032D3A" w:rsidRDefault="00702FC9" w:rsidP="009C52C7">
            <w:pPr>
              <w:pStyle w:val="TAC"/>
              <w:rPr>
                <w:lang w:val="en-US" w:bidi="ar"/>
              </w:rPr>
            </w:pPr>
            <w:r w:rsidRPr="00EB006E">
              <w:rPr>
                <w:kern w:val="2"/>
                <w:szCs w:val="18"/>
              </w:rPr>
              <w:t>10, 15, 20, 40, 50, 60, 80, 100</w:t>
            </w:r>
          </w:p>
        </w:tc>
        <w:tc>
          <w:tcPr>
            <w:tcW w:w="1616" w:type="dxa"/>
            <w:gridSpan w:val="2"/>
            <w:tcBorders>
              <w:top w:val="single" w:sz="4" w:space="0" w:color="auto"/>
              <w:left w:val="single" w:sz="4" w:space="0" w:color="auto"/>
              <w:bottom w:val="nil"/>
              <w:right w:val="single" w:sz="4" w:space="0" w:color="auto"/>
            </w:tcBorders>
            <w:shd w:val="clear" w:color="auto" w:fill="auto"/>
          </w:tcPr>
          <w:p w14:paraId="00CECF7E" w14:textId="77777777" w:rsidR="00702FC9" w:rsidRPr="00032D3A" w:rsidRDefault="00702FC9" w:rsidP="009C52C7">
            <w:pPr>
              <w:pStyle w:val="TAC"/>
              <w:rPr>
                <w:lang w:eastAsia="zh-CN"/>
              </w:rPr>
            </w:pPr>
            <w:r w:rsidRPr="00EB006E">
              <w:rPr>
                <w:kern w:val="2"/>
                <w:szCs w:val="18"/>
              </w:rPr>
              <w:t>0</w:t>
            </w:r>
          </w:p>
        </w:tc>
      </w:tr>
      <w:tr w:rsidR="00702FC9" w:rsidRPr="00032D3A" w14:paraId="3BB32FA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69C9BAEF"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7B156409" w14:textId="77777777" w:rsidR="00702FC9" w:rsidRPr="00032D3A" w:rsidRDefault="00702FC9" w:rsidP="009C52C7">
            <w:pPr>
              <w:pStyle w:val="TAL"/>
              <w:jc w:val="center"/>
              <w:rPr>
                <w:lang w:eastAsia="zh-CN"/>
              </w:rPr>
            </w:pPr>
          </w:p>
        </w:tc>
        <w:tc>
          <w:tcPr>
            <w:tcW w:w="864" w:type="dxa"/>
            <w:tcBorders>
              <w:left w:val="single" w:sz="4" w:space="0" w:color="auto"/>
              <w:right w:val="single" w:sz="4" w:space="0" w:color="auto"/>
            </w:tcBorders>
          </w:tcPr>
          <w:p w14:paraId="7EABA381" w14:textId="77777777" w:rsidR="00702FC9" w:rsidRPr="00032D3A" w:rsidRDefault="00702FC9" w:rsidP="009C52C7">
            <w:pPr>
              <w:pStyle w:val="TAC"/>
            </w:pPr>
            <w:r w:rsidRPr="00EB006E">
              <w:rPr>
                <w:kern w:val="2"/>
                <w:szCs w:val="18"/>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19AC7DFB" w14:textId="77777777" w:rsidR="00702FC9" w:rsidRPr="00032D3A" w:rsidRDefault="00702FC9" w:rsidP="009C52C7">
            <w:pPr>
              <w:pStyle w:val="TAC"/>
              <w:rPr>
                <w:lang w:val="en-US" w:bidi="ar"/>
              </w:rPr>
            </w:pPr>
            <w:r w:rsidRPr="00EB006E">
              <w:rPr>
                <w:kern w:val="2"/>
                <w:szCs w:val="18"/>
              </w:rPr>
              <w:t>40, 50, 60, 80, 100</w:t>
            </w:r>
          </w:p>
        </w:tc>
        <w:tc>
          <w:tcPr>
            <w:tcW w:w="1616" w:type="dxa"/>
            <w:gridSpan w:val="2"/>
            <w:tcBorders>
              <w:top w:val="nil"/>
              <w:left w:val="single" w:sz="4" w:space="0" w:color="auto"/>
              <w:bottom w:val="nil"/>
              <w:right w:val="single" w:sz="4" w:space="0" w:color="auto"/>
            </w:tcBorders>
            <w:shd w:val="clear" w:color="auto" w:fill="auto"/>
          </w:tcPr>
          <w:p w14:paraId="0969D23D" w14:textId="77777777" w:rsidR="00702FC9" w:rsidRPr="00032D3A" w:rsidRDefault="00702FC9" w:rsidP="009C52C7">
            <w:pPr>
              <w:pStyle w:val="TAC"/>
              <w:rPr>
                <w:lang w:eastAsia="zh-CN"/>
              </w:rPr>
            </w:pPr>
          </w:p>
        </w:tc>
      </w:tr>
      <w:tr w:rsidR="00702FC9" w:rsidRPr="00032D3A" w14:paraId="517D1E0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6437C3B3"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4A5BA668" w14:textId="77777777" w:rsidR="00702FC9" w:rsidRPr="00032D3A" w:rsidRDefault="00702FC9" w:rsidP="009C52C7">
            <w:pPr>
              <w:pStyle w:val="TAL"/>
              <w:jc w:val="center"/>
              <w:rPr>
                <w:lang w:eastAsia="zh-CN"/>
              </w:rPr>
            </w:pPr>
          </w:p>
        </w:tc>
        <w:tc>
          <w:tcPr>
            <w:tcW w:w="864" w:type="dxa"/>
            <w:tcBorders>
              <w:left w:val="single" w:sz="4" w:space="0" w:color="auto"/>
              <w:right w:val="single" w:sz="4" w:space="0" w:color="auto"/>
            </w:tcBorders>
          </w:tcPr>
          <w:p w14:paraId="390BD1B4" w14:textId="77777777" w:rsidR="00702FC9" w:rsidRPr="00032D3A" w:rsidRDefault="00702FC9" w:rsidP="009C52C7">
            <w:pPr>
              <w:pStyle w:val="TAC"/>
            </w:pPr>
            <w:r w:rsidRPr="00EB006E">
              <w:rPr>
                <w:kern w:val="2"/>
                <w:szCs w:val="18"/>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1578ABC7" w14:textId="77777777" w:rsidR="00702FC9" w:rsidRPr="00032D3A" w:rsidRDefault="00702FC9" w:rsidP="009C52C7">
            <w:pPr>
              <w:pStyle w:val="TAC"/>
              <w:rPr>
                <w:lang w:val="en-US" w:bidi="ar"/>
              </w:rPr>
            </w:pPr>
            <w:r w:rsidRPr="006C4F20">
              <w:rPr>
                <w:kern w:val="2"/>
                <w:szCs w:val="18"/>
              </w:rPr>
              <w:t>CA_</w:t>
            </w:r>
            <w:r w:rsidRPr="00EB006E">
              <w:rPr>
                <w:kern w:val="2"/>
                <w:szCs w:val="18"/>
              </w:rPr>
              <w:t>n258H</w:t>
            </w:r>
          </w:p>
        </w:tc>
        <w:tc>
          <w:tcPr>
            <w:tcW w:w="1616" w:type="dxa"/>
            <w:gridSpan w:val="2"/>
            <w:tcBorders>
              <w:top w:val="nil"/>
              <w:left w:val="single" w:sz="4" w:space="0" w:color="auto"/>
              <w:bottom w:val="single" w:sz="4" w:space="0" w:color="auto"/>
              <w:right w:val="single" w:sz="4" w:space="0" w:color="auto"/>
            </w:tcBorders>
            <w:shd w:val="clear" w:color="auto" w:fill="auto"/>
          </w:tcPr>
          <w:p w14:paraId="5162AC69" w14:textId="77777777" w:rsidR="00702FC9" w:rsidRPr="00032D3A" w:rsidRDefault="00702FC9" w:rsidP="009C52C7">
            <w:pPr>
              <w:pStyle w:val="TAC"/>
              <w:rPr>
                <w:lang w:eastAsia="zh-CN"/>
              </w:rPr>
            </w:pPr>
          </w:p>
        </w:tc>
      </w:tr>
      <w:tr w:rsidR="00702FC9" w:rsidRPr="00032D3A" w14:paraId="6843D5A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47F68D66" w14:textId="77777777" w:rsidR="00702FC9" w:rsidRPr="00032D3A" w:rsidRDefault="00702FC9" w:rsidP="009C52C7">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095" w:type="dxa"/>
            <w:gridSpan w:val="2"/>
            <w:tcBorders>
              <w:top w:val="single" w:sz="4" w:space="0" w:color="auto"/>
              <w:left w:val="single" w:sz="4" w:space="0" w:color="auto"/>
              <w:bottom w:val="nil"/>
              <w:right w:val="single" w:sz="4" w:space="0" w:color="auto"/>
            </w:tcBorders>
            <w:shd w:val="clear" w:color="auto" w:fill="auto"/>
          </w:tcPr>
          <w:p w14:paraId="589B5021" w14:textId="77777777" w:rsidR="00702FC9" w:rsidRDefault="00702FC9" w:rsidP="009C52C7">
            <w:pPr>
              <w:pStyle w:val="TAL"/>
              <w:jc w:val="center"/>
              <w:rPr>
                <w:lang w:eastAsia="zh-CN"/>
              </w:rPr>
            </w:pPr>
            <w:r>
              <w:rPr>
                <w:lang w:eastAsia="zh-CN"/>
              </w:rPr>
              <w:t>CA_n77A-n79A</w:t>
            </w:r>
          </w:p>
          <w:p w14:paraId="595DE62B" w14:textId="77777777" w:rsidR="00702FC9" w:rsidRDefault="00702FC9" w:rsidP="009C52C7">
            <w:pPr>
              <w:pStyle w:val="TAC"/>
              <w:rPr>
                <w:rFonts w:eastAsia="Yu Mincho"/>
                <w:szCs w:val="18"/>
                <w:lang w:eastAsia="ja-JP"/>
              </w:rPr>
            </w:pPr>
            <w:r>
              <w:rPr>
                <w:rFonts w:eastAsia="Yu Mincho"/>
                <w:szCs w:val="18"/>
                <w:lang w:eastAsia="ja-JP"/>
              </w:rPr>
              <w:t>CA_n77A-n258A</w:t>
            </w:r>
          </w:p>
          <w:p w14:paraId="0253D3D8" w14:textId="77777777" w:rsidR="00702FC9" w:rsidRDefault="00702FC9" w:rsidP="009C52C7">
            <w:pPr>
              <w:pStyle w:val="TAC"/>
              <w:rPr>
                <w:rFonts w:eastAsia="Yu Mincho"/>
                <w:szCs w:val="18"/>
                <w:lang w:eastAsia="ja-JP"/>
              </w:rPr>
            </w:pPr>
            <w:r>
              <w:rPr>
                <w:rFonts w:eastAsia="Yu Mincho"/>
                <w:szCs w:val="18"/>
                <w:lang w:eastAsia="ja-JP"/>
              </w:rPr>
              <w:t>CA_n77A-n258G</w:t>
            </w:r>
          </w:p>
          <w:p w14:paraId="64F2BF3D" w14:textId="77777777" w:rsidR="00702FC9" w:rsidRDefault="00702FC9" w:rsidP="009C52C7">
            <w:pPr>
              <w:pStyle w:val="TAL"/>
              <w:jc w:val="center"/>
              <w:rPr>
                <w:rFonts w:eastAsia="Yu Mincho"/>
                <w:szCs w:val="18"/>
                <w:lang w:eastAsia="ja-JP"/>
              </w:rPr>
            </w:pPr>
            <w:r>
              <w:rPr>
                <w:rFonts w:eastAsia="Yu Mincho"/>
                <w:szCs w:val="18"/>
                <w:lang w:eastAsia="ja-JP"/>
              </w:rPr>
              <w:t>CA_n77A-n258H</w:t>
            </w:r>
          </w:p>
          <w:p w14:paraId="4F9F62B9" w14:textId="77777777" w:rsidR="00702FC9" w:rsidRDefault="00702FC9" w:rsidP="009C52C7">
            <w:pPr>
              <w:pStyle w:val="TAL"/>
              <w:jc w:val="center"/>
              <w:rPr>
                <w:rFonts w:eastAsia="Yu Mincho"/>
                <w:szCs w:val="18"/>
                <w:lang w:eastAsia="ja-JP"/>
              </w:rPr>
            </w:pPr>
            <w:r>
              <w:rPr>
                <w:rFonts w:eastAsia="Yu Mincho"/>
                <w:szCs w:val="18"/>
                <w:lang w:eastAsia="ja-JP"/>
              </w:rPr>
              <w:t>CA_n77A-n258I</w:t>
            </w:r>
          </w:p>
          <w:p w14:paraId="309B42B4" w14:textId="77777777" w:rsidR="00702FC9" w:rsidRDefault="00702FC9" w:rsidP="009C52C7">
            <w:pPr>
              <w:pStyle w:val="TAL"/>
              <w:jc w:val="center"/>
              <w:rPr>
                <w:rFonts w:eastAsia="Yu Mincho"/>
                <w:szCs w:val="18"/>
                <w:lang w:eastAsia="ja-JP"/>
              </w:rPr>
            </w:pPr>
            <w:r>
              <w:rPr>
                <w:rFonts w:eastAsia="Yu Mincho"/>
                <w:szCs w:val="18"/>
                <w:lang w:eastAsia="ja-JP"/>
              </w:rPr>
              <w:t>CA_n79A-n258A</w:t>
            </w:r>
          </w:p>
          <w:p w14:paraId="4F5AB1A8" w14:textId="77777777" w:rsidR="00702FC9" w:rsidRDefault="00702FC9" w:rsidP="009C52C7">
            <w:pPr>
              <w:pStyle w:val="TAL"/>
              <w:jc w:val="center"/>
              <w:rPr>
                <w:rFonts w:eastAsia="Yu Mincho"/>
                <w:szCs w:val="18"/>
                <w:lang w:eastAsia="ja-JP"/>
              </w:rPr>
            </w:pPr>
            <w:r>
              <w:rPr>
                <w:rFonts w:eastAsia="Yu Mincho"/>
                <w:szCs w:val="18"/>
                <w:lang w:eastAsia="ja-JP"/>
              </w:rPr>
              <w:t>CA_n79A-n258G</w:t>
            </w:r>
          </w:p>
          <w:p w14:paraId="655E51B2" w14:textId="77777777" w:rsidR="00702FC9" w:rsidRDefault="00702FC9" w:rsidP="009C52C7">
            <w:pPr>
              <w:pStyle w:val="TAL"/>
              <w:jc w:val="center"/>
              <w:rPr>
                <w:rFonts w:eastAsia="Yu Mincho"/>
                <w:szCs w:val="18"/>
                <w:lang w:eastAsia="ja-JP"/>
              </w:rPr>
            </w:pPr>
            <w:r>
              <w:rPr>
                <w:rFonts w:eastAsia="Yu Mincho"/>
                <w:szCs w:val="18"/>
                <w:lang w:eastAsia="ja-JP"/>
              </w:rPr>
              <w:t>CA_n79A-n258H</w:t>
            </w:r>
          </w:p>
          <w:p w14:paraId="6E71076E" w14:textId="77777777" w:rsidR="00702FC9" w:rsidRPr="00032D3A" w:rsidRDefault="00702FC9" w:rsidP="009C52C7">
            <w:pPr>
              <w:pStyle w:val="TAL"/>
              <w:jc w:val="center"/>
              <w:rPr>
                <w:lang w:eastAsia="zh-CN"/>
              </w:rPr>
            </w:pPr>
            <w:r>
              <w:rPr>
                <w:rFonts w:eastAsia="Yu Mincho"/>
                <w:szCs w:val="18"/>
                <w:lang w:eastAsia="ja-JP"/>
              </w:rPr>
              <w:t>CA_n79A-n258I</w:t>
            </w:r>
            <w:r>
              <w:rPr>
                <w:kern w:val="2"/>
                <w:szCs w:val="18"/>
                <w:lang w:val="sv-SE"/>
              </w:rPr>
              <w:t>-</w:t>
            </w:r>
          </w:p>
        </w:tc>
        <w:tc>
          <w:tcPr>
            <w:tcW w:w="864" w:type="dxa"/>
            <w:tcBorders>
              <w:left w:val="single" w:sz="4" w:space="0" w:color="auto"/>
              <w:right w:val="single" w:sz="4" w:space="0" w:color="auto"/>
            </w:tcBorders>
          </w:tcPr>
          <w:p w14:paraId="01370B23" w14:textId="77777777" w:rsidR="00702FC9" w:rsidRPr="00032D3A" w:rsidRDefault="00702FC9" w:rsidP="009C52C7">
            <w:pPr>
              <w:pStyle w:val="TAC"/>
            </w:pPr>
            <w:r w:rsidRPr="00EB006E">
              <w:rPr>
                <w:kern w:val="2"/>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37B30114" w14:textId="77777777" w:rsidR="00702FC9" w:rsidRPr="00032D3A" w:rsidRDefault="00702FC9" w:rsidP="009C52C7">
            <w:pPr>
              <w:pStyle w:val="TAC"/>
              <w:rPr>
                <w:lang w:val="en-US" w:bidi="ar"/>
              </w:rPr>
            </w:pPr>
            <w:r w:rsidRPr="00EB006E">
              <w:rPr>
                <w:kern w:val="2"/>
                <w:szCs w:val="18"/>
              </w:rPr>
              <w:t>10, 15, 20, 40, 50, 60, 80, 100</w:t>
            </w:r>
          </w:p>
        </w:tc>
        <w:tc>
          <w:tcPr>
            <w:tcW w:w="1616" w:type="dxa"/>
            <w:gridSpan w:val="2"/>
            <w:tcBorders>
              <w:top w:val="single" w:sz="4" w:space="0" w:color="auto"/>
              <w:left w:val="single" w:sz="4" w:space="0" w:color="auto"/>
              <w:bottom w:val="nil"/>
              <w:right w:val="single" w:sz="4" w:space="0" w:color="auto"/>
            </w:tcBorders>
            <w:shd w:val="clear" w:color="auto" w:fill="auto"/>
          </w:tcPr>
          <w:p w14:paraId="693D1B0E" w14:textId="77777777" w:rsidR="00702FC9" w:rsidRPr="00032D3A" w:rsidRDefault="00702FC9" w:rsidP="009C52C7">
            <w:pPr>
              <w:pStyle w:val="TAC"/>
              <w:rPr>
                <w:lang w:eastAsia="zh-CN"/>
              </w:rPr>
            </w:pPr>
            <w:r w:rsidRPr="00EB006E">
              <w:rPr>
                <w:kern w:val="2"/>
                <w:szCs w:val="18"/>
              </w:rPr>
              <w:t>0</w:t>
            </w:r>
          </w:p>
        </w:tc>
      </w:tr>
      <w:tr w:rsidR="00702FC9" w:rsidRPr="00032D3A" w14:paraId="7673F10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0D6770C3"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545D9233" w14:textId="77777777" w:rsidR="00702FC9" w:rsidRPr="00032D3A" w:rsidRDefault="00702FC9" w:rsidP="009C52C7">
            <w:pPr>
              <w:pStyle w:val="TAL"/>
              <w:jc w:val="center"/>
              <w:rPr>
                <w:lang w:eastAsia="zh-CN"/>
              </w:rPr>
            </w:pPr>
          </w:p>
        </w:tc>
        <w:tc>
          <w:tcPr>
            <w:tcW w:w="864" w:type="dxa"/>
            <w:tcBorders>
              <w:left w:val="single" w:sz="4" w:space="0" w:color="auto"/>
              <w:right w:val="single" w:sz="4" w:space="0" w:color="auto"/>
            </w:tcBorders>
          </w:tcPr>
          <w:p w14:paraId="24BE928F" w14:textId="77777777" w:rsidR="00702FC9" w:rsidRPr="00032D3A" w:rsidRDefault="00702FC9" w:rsidP="009C52C7">
            <w:pPr>
              <w:pStyle w:val="TAC"/>
            </w:pPr>
            <w:r w:rsidRPr="00EB006E">
              <w:rPr>
                <w:kern w:val="2"/>
                <w:szCs w:val="18"/>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3E093E3B" w14:textId="77777777" w:rsidR="00702FC9" w:rsidRPr="00032D3A" w:rsidRDefault="00702FC9" w:rsidP="009C52C7">
            <w:pPr>
              <w:pStyle w:val="TAC"/>
              <w:rPr>
                <w:lang w:val="en-US" w:bidi="ar"/>
              </w:rPr>
            </w:pPr>
            <w:r w:rsidRPr="00EB006E">
              <w:rPr>
                <w:kern w:val="2"/>
                <w:szCs w:val="18"/>
              </w:rPr>
              <w:t>40, 50, 60, 80, 100</w:t>
            </w:r>
          </w:p>
        </w:tc>
        <w:tc>
          <w:tcPr>
            <w:tcW w:w="1616" w:type="dxa"/>
            <w:gridSpan w:val="2"/>
            <w:tcBorders>
              <w:top w:val="nil"/>
              <w:left w:val="single" w:sz="4" w:space="0" w:color="auto"/>
              <w:bottom w:val="nil"/>
              <w:right w:val="single" w:sz="4" w:space="0" w:color="auto"/>
            </w:tcBorders>
            <w:shd w:val="clear" w:color="auto" w:fill="auto"/>
          </w:tcPr>
          <w:p w14:paraId="03A545D0" w14:textId="77777777" w:rsidR="00702FC9" w:rsidRPr="00032D3A" w:rsidRDefault="00702FC9" w:rsidP="009C52C7">
            <w:pPr>
              <w:pStyle w:val="TAC"/>
              <w:rPr>
                <w:lang w:eastAsia="zh-CN"/>
              </w:rPr>
            </w:pPr>
          </w:p>
        </w:tc>
      </w:tr>
      <w:tr w:rsidR="00702FC9" w:rsidRPr="00032D3A" w14:paraId="640E329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58F1DF9F"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521CC761" w14:textId="77777777" w:rsidR="00702FC9" w:rsidRPr="00032D3A" w:rsidRDefault="00702FC9" w:rsidP="009C52C7">
            <w:pPr>
              <w:pStyle w:val="TAL"/>
              <w:jc w:val="center"/>
              <w:rPr>
                <w:lang w:eastAsia="zh-CN"/>
              </w:rPr>
            </w:pPr>
          </w:p>
        </w:tc>
        <w:tc>
          <w:tcPr>
            <w:tcW w:w="864" w:type="dxa"/>
            <w:tcBorders>
              <w:left w:val="single" w:sz="4" w:space="0" w:color="auto"/>
              <w:right w:val="single" w:sz="4" w:space="0" w:color="auto"/>
            </w:tcBorders>
          </w:tcPr>
          <w:p w14:paraId="3519AE4E" w14:textId="77777777" w:rsidR="00702FC9" w:rsidRPr="00032D3A" w:rsidRDefault="00702FC9" w:rsidP="009C52C7">
            <w:pPr>
              <w:pStyle w:val="TAC"/>
            </w:pPr>
            <w:r w:rsidRPr="00EB006E">
              <w:rPr>
                <w:kern w:val="2"/>
                <w:szCs w:val="18"/>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3540A68D" w14:textId="77777777" w:rsidR="00702FC9" w:rsidRPr="00032D3A" w:rsidRDefault="00702FC9" w:rsidP="009C52C7">
            <w:pPr>
              <w:pStyle w:val="TAC"/>
              <w:rPr>
                <w:lang w:val="en-US" w:bidi="ar"/>
              </w:rPr>
            </w:pPr>
            <w:r w:rsidRPr="006C4F20">
              <w:rPr>
                <w:kern w:val="2"/>
                <w:szCs w:val="18"/>
              </w:rPr>
              <w:t>CA_</w:t>
            </w:r>
            <w:r w:rsidRPr="00EB006E">
              <w:rPr>
                <w:kern w:val="2"/>
                <w:szCs w:val="18"/>
              </w:rPr>
              <w:t>n258I</w:t>
            </w:r>
          </w:p>
        </w:tc>
        <w:tc>
          <w:tcPr>
            <w:tcW w:w="1616" w:type="dxa"/>
            <w:gridSpan w:val="2"/>
            <w:tcBorders>
              <w:top w:val="nil"/>
              <w:left w:val="single" w:sz="4" w:space="0" w:color="auto"/>
              <w:bottom w:val="single" w:sz="4" w:space="0" w:color="auto"/>
              <w:right w:val="single" w:sz="4" w:space="0" w:color="auto"/>
            </w:tcBorders>
            <w:shd w:val="clear" w:color="auto" w:fill="auto"/>
          </w:tcPr>
          <w:p w14:paraId="0C423C41" w14:textId="77777777" w:rsidR="00702FC9" w:rsidRPr="00032D3A" w:rsidRDefault="00702FC9" w:rsidP="009C52C7">
            <w:pPr>
              <w:pStyle w:val="TAC"/>
              <w:rPr>
                <w:lang w:eastAsia="zh-CN"/>
              </w:rPr>
            </w:pPr>
          </w:p>
        </w:tc>
      </w:tr>
      <w:tr w:rsidR="00702FC9" w:rsidRPr="00032D3A" w14:paraId="51472C9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0FB7FF23" w14:textId="77777777" w:rsidR="00702FC9" w:rsidRPr="00032D3A" w:rsidRDefault="00702FC9" w:rsidP="009C52C7">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2095" w:type="dxa"/>
            <w:gridSpan w:val="2"/>
            <w:tcBorders>
              <w:top w:val="single" w:sz="4" w:space="0" w:color="auto"/>
              <w:left w:val="single" w:sz="4" w:space="0" w:color="auto"/>
              <w:bottom w:val="nil"/>
              <w:right w:val="single" w:sz="4" w:space="0" w:color="auto"/>
            </w:tcBorders>
            <w:shd w:val="clear" w:color="auto" w:fill="auto"/>
          </w:tcPr>
          <w:p w14:paraId="20C3963E" w14:textId="77777777" w:rsidR="00702FC9" w:rsidRDefault="00702FC9" w:rsidP="009C52C7">
            <w:pPr>
              <w:pStyle w:val="TAL"/>
              <w:jc w:val="center"/>
              <w:rPr>
                <w:lang w:eastAsia="zh-CN"/>
              </w:rPr>
            </w:pPr>
            <w:r>
              <w:rPr>
                <w:lang w:eastAsia="zh-CN"/>
              </w:rPr>
              <w:t>CA_n77A-n79A</w:t>
            </w:r>
          </w:p>
          <w:p w14:paraId="0A6788AA" w14:textId="77777777" w:rsidR="00702FC9" w:rsidRDefault="00702FC9" w:rsidP="009C52C7">
            <w:pPr>
              <w:pStyle w:val="TAC"/>
              <w:rPr>
                <w:rFonts w:eastAsia="Yu Mincho"/>
                <w:szCs w:val="18"/>
                <w:lang w:eastAsia="ja-JP"/>
              </w:rPr>
            </w:pPr>
            <w:r>
              <w:rPr>
                <w:rFonts w:eastAsia="Yu Mincho"/>
                <w:szCs w:val="18"/>
                <w:lang w:eastAsia="ja-JP"/>
              </w:rPr>
              <w:t>CA_n77A-n258A</w:t>
            </w:r>
          </w:p>
          <w:p w14:paraId="40F2A7D1" w14:textId="77777777" w:rsidR="00702FC9" w:rsidRDefault="00702FC9" w:rsidP="009C52C7">
            <w:pPr>
              <w:pStyle w:val="TAC"/>
              <w:rPr>
                <w:rFonts w:eastAsia="Yu Mincho"/>
                <w:szCs w:val="18"/>
                <w:lang w:eastAsia="ja-JP"/>
              </w:rPr>
            </w:pPr>
            <w:r>
              <w:rPr>
                <w:rFonts w:eastAsia="Yu Mincho"/>
                <w:szCs w:val="18"/>
                <w:lang w:eastAsia="ja-JP"/>
              </w:rPr>
              <w:t>CA_n77A-n258G</w:t>
            </w:r>
          </w:p>
          <w:p w14:paraId="381CD066" w14:textId="77777777" w:rsidR="00702FC9" w:rsidRDefault="00702FC9" w:rsidP="009C52C7">
            <w:pPr>
              <w:pStyle w:val="TAL"/>
              <w:jc w:val="center"/>
              <w:rPr>
                <w:rFonts w:eastAsia="Yu Mincho"/>
                <w:szCs w:val="18"/>
                <w:lang w:eastAsia="ja-JP"/>
              </w:rPr>
            </w:pPr>
            <w:r>
              <w:rPr>
                <w:rFonts w:eastAsia="Yu Mincho"/>
                <w:szCs w:val="18"/>
                <w:lang w:eastAsia="ja-JP"/>
              </w:rPr>
              <w:t>CA_n77A-n258H</w:t>
            </w:r>
          </w:p>
          <w:p w14:paraId="447399DE" w14:textId="77777777" w:rsidR="00702FC9" w:rsidRDefault="00702FC9" w:rsidP="009C52C7">
            <w:pPr>
              <w:pStyle w:val="TAL"/>
              <w:jc w:val="center"/>
              <w:rPr>
                <w:rFonts w:eastAsia="Yu Mincho"/>
                <w:szCs w:val="18"/>
                <w:lang w:eastAsia="ja-JP"/>
              </w:rPr>
            </w:pPr>
            <w:r>
              <w:rPr>
                <w:rFonts w:eastAsia="Yu Mincho"/>
                <w:szCs w:val="18"/>
                <w:lang w:eastAsia="ja-JP"/>
              </w:rPr>
              <w:t>CA_n77A-n258I</w:t>
            </w:r>
          </w:p>
          <w:p w14:paraId="21E2B80F" w14:textId="77777777" w:rsidR="00702FC9" w:rsidRDefault="00702FC9" w:rsidP="009C52C7">
            <w:pPr>
              <w:pStyle w:val="TAL"/>
              <w:jc w:val="center"/>
              <w:rPr>
                <w:rFonts w:eastAsia="Yu Mincho"/>
                <w:szCs w:val="18"/>
                <w:lang w:eastAsia="ja-JP"/>
              </w:rPr>
            </w:pPr>
            <w:r>
              <w:rPr>
                <w:rFonts w:eastAsia="Yu Mincho"/>
                <w:szCs w:val="18"/>
                <w:lang w:eastAsia="ja-JP"/>
              </w:rPr>
              <w:t>CA_n77A-n258J</w:t>
            </w:r>
          </w:p>
          <w:p w14:paraId="11BBEC32" w14:textId="77777777" w:rsidR="00702FC9" w:rsidRDefault="00702FC9" w:rsidP="009C52C7">
            <w:pPr>
              <w:pStyle w:val="TAL"/>
              <w:jc w:val="center"/>
              <w:rPr>
                <w:rFonts w:eastAsia="Yu Mincho"/>
                <w:szCs w:val="18"/>
                <w:lang w:eastAsia="ja-JP"/>
              </w:rPr>
            </w:pPr>
            <w:r>
              <w:rPr>
                <w:rFonts w:eastAsia="Yu Mincho"/>
                <w:szCs w:val="18"/>
                <w:lang w:eastAsia="ja-JP"/>
              </w:rPr>
              <w:t>CA_n79A-n258A</w:t>
            </w:r>
          </w:p>
          <w:p w14:paraId="7160FE59" w14:textId="77777777" w:rsidR="00702FC9" w:rsidRDefault="00702FC9" w:rsidP="009C52C7">
            <w:pPr>
              <w:pStyle w:val="TAL"/>
              <w:jc w:val="center"/>
              <w:rPr>
                <w:rFonts w:eastAsia="Yu Mincho"/>
                <w:szCs w:val="18"/>
                <w:lang w:eastAsia="ja-JP"/>
              </w:rPr>
            </w:pPr>
            <w:r>
              <w:rPr>
                <w:rFonts w:eastAsia="Yu Mincho"/>
                <w:szCs w:val="18"/>
                <w:lang w:eastAsia="ja-JP"/>
              </w:rPr>
              <w:t>CA_n79A-n258G</w:t>
            </w:r>
          </w:p>
          <w:p w14:paraId="310A8169" w14:textId="77777777" w:rsidR="00702FC9" w:rsidRDefault="00702FC9" w:rsidP="009C52C7">
            <w:pPr>
              <w:pStyle w:val="TAL"/>
              <w:jc w:val="center"/>
              <w:rPr>
                <w:rFonts w:eastAsia="Yu Mincho"/>
                <w:szCs w:val="18"/>
                <w:lang w:eastAsia="ja-JP"/>
              </w:rPr>
            </w:pPr>
            <w:r>
              <w:rPr>
                <w:rFonts w:eastAsia="Yu Mincho"/>
                <w:szCs w:val="18"/>
                <w:lang w:eastAsia="ja-JP"/>
              </w:rPr>
              <w:t>CA_n79A-n258H</w:t>
            </w:r>
          </w:p>
          <w:p w14:paraId="7B137454" w14:textId="77777777" w:rsidR="00702FC9" w:rsidRDefault="00702FC9" w:rsidP="009C52C7">
            <w:pPr>
              <w:pStyle w:val="TAL"/>
              <w:jc w:val="center"/>
              <w:rPr>
                <w:rFonts w:eastAsia="Yu Mincho"/>
                <w:szCs w:val="18"/>
                <w:lang w:eastAsia="ja-JP"/>
              </w:rPr>
            </w:pPr>
            <w:r>
              <w:rPr>
                <w:rFonts w:eastAsia="Yu Mincho"/>
                <w:szCs w:val="18"/>
                <w:lang w:eastAsia="ja-JP"/>
              </w:rPr>
              <w:t>CA_n79A-n258I</w:t>
            </w:r>
          </w:p>
          <w:p w14:paraId="3462BCE4" w14:textId="77777777" w:rsidR="00702FC9" w:rsidRPr="00032D3A" w:rsidRDefault="00702FC9" w:rsidP="009C52C7">
            <w:pPr>
              <w:pStyle w:val="TAL"/>
              <w:jc w:val="center"/>
              <w:rPr>
                <w:lang w:eastAsia="zh-CN"/>
              </w:rPr>
            </w:pPr>
            <w:r>
              <w:rPr>
                <w:rFonts w:eastAsia="Yu Mincho"/>
                <w:szCs w:val="18"/>
                <w:lang w:eastAsia="ja-JP"/>
              </w:rPr>
              <w:t>CA_n79A-n258J</w:t>
            </w:r>
          </w:p>
        </w:tc>
        <w:tc>
          <w:tcPr>
            <w:tcW w:w="864" w:type="dxa"/>
            <w:tcBorders>
              <w:left w:val="single" w:sz="4" w:space="0" w:color="auto"/>
              <w:right w:val="single" w:sz="4" w:space="0" w:color="auto"/>
            </w:tcBorders>
          </w:tcPr>
          <w:p w14:paraId="4AF552C4" w14:textId="77777777" w:rsidR="00702FC9" w:rsidRPr="00EB006E" w:rsidRDefault="00702FC9" w:rsidP="009C52C7">
            <w:pPr>
              <w:pStyle w:val="TAC"/>
              <w:rPr>
                <w:kern w:val="2"/>
                <w:szCs w:val="18"/>
              </w:rPr>
            </w:pPr>
            <w:r>
              <w:rPr>
                <w:kern w:val="2"/>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4074FE2C" w14:textId="77777777" w:rsidR="00702FC9" w:rsidRPr="006C4F20" w:rsidRDefault="00702FC9" w:rsidP="009C52C7">
            <w:pPr>
              <w:pStyle w:val="TAC"/>
              <w:rPr>
                <w:kern w:val="2"/>
                <w:szCs w:val="18"/>
              </w:rPr>
            </w:pPr>
            <w:r>
              <w:rPr>
                <w:kern w:val="2"/>
                <w:szCs w:val="18"/>
              </w:rPr>
              <w:t>10, 15, 20, 40, 50, 60, 80, 100</w:t>
            </w:r>
          </w:p>
        </w:tc>
        <w:tc>
          <w:tcPr>
            <w:tcW w:w="1616" w:type="dxa"/>
            <w:gridSpan w:val="2"/>
            <w:tcBorders>
              <w:top w:val="single" w:sz="4" w:space="0" w:color="auto"/>
              <w:left w:val="single" w:sz="4" w:space="0" w:color="auto"/>
              <w:bottom w:val="nil"/>
              <w:right w:val="single" w:sz="4" w:space="0" w:color="auto"/>
            </w:tcBorders>
            <w:shd w:val="clear" w:color="auto" w:fill="auto"/>
          </w:tcPr>
          <w:p w14:paraId="6347B713" w14:textId="77777777" w:rsidR="00702FC9" w:rsidRPr="00032D3A" w:rsidRDefault="00702FC9" w:rsidP="009C52C7">
            <w:pPr>
              <w:pStyle w:val="TAC"/>
              <w:rPr>
                <w:lang w:eastAsia="zh-CN"/>
              </w:rPr>
            </w:pPr>
            <w:r>
              <w:rPr>
                <w:kern w:val="2"/>
                <w:szCs w:val="18"/>
              </w:rPr>
              <w:t>0</w:t>
            </w:r>
          </w:p>
        </w:tc>
      </w:tr>
      <w:tr w:rsidR="00702FC9" w:rsidRPr="00032D3A" w14:paraId="666F9D7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328785A3"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141E88B2" w14:textId="77777777" w:rsidR="00702FC9" w:rsidRPr="00032D3A" w:rsidRDefault="00702FC9" w:rsidP="009C52C7">
            <w:pPr>
              <w:pStyle w:val="TAL"/>
              <w:jc w:val="center"/>
              <w:rPr>
                <w:lang w:eastAsia="zh-CN"/>
              </w:rPr>
            </w:pPr>
          </w:p>
        </w:tc>
        <w:tc>
          <w:tcPr>
            <w:tcW w:w="864" w:type="dxa"/>
            <w:tcBorders>
              <w:left w:val="single" w:sz="4" w:space="0" w:color="auto"/>
              <w:right w:val="single" w:sz="4" w:space="0" w:color="auto"/>
            </w:tcBorders>
          </w:tcPr>
          <w:p w14:paraId="726EDD44" w14:textId="77777777" w:rsidR="00702FC9" w:rsidRPr="00EB006E" w:rsidRDefault="00702FC9" w:rsidP="009C52C7">
            <w:pPr>
              <w:pStyle w:val="TAC"/>
              <w:rPr>
                <w:kern w:val="2"/>
                <w:szCs w:val="18"/>
              </w:rPr>
            </w:pPr>
            <w:r>
              <w:rPr>
                <w:kern w:val="2"/>
                <w:szCs w:val="18"/>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222B7A48" w14:textId="77777777" w:rsidR="00702FC9" w:rsidRPr="006C4F20" w:rsidRDefault="00702FC9" w:rsidP="009C52C7">
            <w:pPr>
              <w:pStyle w:val="TAC"/>
              <w:rPr>
                <w:kern w:val="2"/>
                <w:szCs w:val="18"/>
              </w:rPr>
            </w:pPr>
            <w:r>
              <w:rPr>
                <w:kern w:val="2"/>
                <w:szCs w:val="18"/>
              </w:rPr>
              <w:t>40, 50, 60, 80, 100</w:t>
            </w:r>
          </w:p>
        </w:tc>
        <w:tc>
          <w:tcPr>
            <w:tcW w:w="1616" w:type="dxa"/>
            <w:gridSpan w:val="2"/>
            <w:tcBorders>
              <w:top w:val="nil"/>
              <w:left w:val="single" w:sz="4" w:space="0" w:color="auto"/>
              <w:bottom w:val="nil"/>
              <w:right w:val="single" w:sz="4" w:space="0" w:color="auto"/>
            </w:tcBorders>
            <w:shd w:val="clear" w:color="auto" w:fill="auto"/>
          </w:tcPr>
          <w:p w14:paraId="78FEEA4E" w14:textId="77777777" w:rsidR="00702FC9" w:rsidRPr="00032D3A" w:rsidRDefault="00702FC9" w:rsidP="009C52C7">
            <w:pPr>
              <w:pStyle w:val="TAC"/>
              <w:rPr>
                <w:lang w:eastAsia="zh-CN"/>
              </w:rPr>
            </w:pPr>
          </w:p>
        </w:tc>
      </w:tr>
      <w:tr w:rsidR="00702FC9" w:rsidRPr="00032D3A" w14:paraId="1E83323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62F96E4B"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160921B1" w14:textId="77777777" w:rsidR="00702FC9" w:rsidRPr="00032D3A" w:rsidRDefault="00702FC9" w:rsidP="009C52C7">
            <w:pPr>
              <w:pStyle w:val="TAL"/>
              <w:jc w:val="center"/>
              <w:rPr>
                <w:lang w:eastAsia="zh-CN"/>
              </w:rPr>
            </w:pPr>
          </w:p>
        </w:tc>
        <w:tc>
          <w:tcPr>
            <w:tcW w:w="864" w:type="dxa"/>
            <w:tcBorders>
              <w:left w:val="single" w:sz="4" w:space="0" w:color="auto"/>
              <w:right w:val="single" w:sz="4" w:space="0" w:color="auto"/>
            </w:tcBorders>
          </w:tcPr>
          <w:p w14:paraId="775E5319" w14:textId="77777777" w:rsidR="00702FC9" w:rsidRPr="00EB006E" w:rsidRDefault="00702FC9" w:rsidP="009C52C7">
            <w:pPr>
              <w:pStyle w:val="TAC"/>
              <w:rPr>
                <w:kern w:val="2"/>
                <w:szCs w:val="18"/>
              </w:rPr>
            </w:pPr>
            <w:r>
              <w:rPr>
                <w:kern w:val="2"/>
                <w:szCs w:val="18"/>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78A6D114" w14:textId="77777777" w:rsidR="00702FC9" w:rsidRPr="006C4F20" w:rsidRDefault="00702FC9" w:rsidP="009C52C7">
            <w:pPr>
              <w:pStyle w:val="TAC"/>
              <w:rPr>
                <w:kern w:val="2"/>
                <w:szCs w:val="18"/>
              </w:rPr>
            </w:pPr>
            <w:r>
              <w:rPr>
                <w:kern w:val="2"/>
                <w:szCs w:val="18"/>
              </w:rPr>
              <w:t>CA_n258J</w:t>
            </w:r>
          </w:p>
        </w:tc>
        <w:tc>
          <w:tcPr>
            <w:tcW w:w="1616" w:type="dxa"/>
            <w:gridSpan w:val="2"/>
            <w:tcBorders>
              <w:top w:val="nil"/>
              <w:left w:val="single" w:sz="4" w:space="0" w:color="auto"/>
              <w:bottom w:val="single" w:sz="4" w:space="0" w:color="auto"/>
              <w:right w:val="single" w:sz="4" w:space="0" w:color="auto"/>
            </w:tcBorders>
            <w:shd w:val="clear" w:color="auto" w:fill="auto"/>
          </w:tcPr>
          <w:p w14:paraId="32AFD4CB" w14:textId="77777777" w:rsidR="00702FC9" w:rsidRPr="00032D3A" w:rsidRDefault="00702FC9" w:rsidP="009C52C7">
            <w:pPr>
              <w:pStyle w:val="TAC"/>
              <w:rPr>
                <w:lang w:eastAsia="zh-CN"/>
              </w:rPr>
            </w:pPr>
          </w:p>
        </w:tc>
      </w:tr>
      <w:tr w:rsidR="00702FC9" w:rsidRPr="00032D3A" w14:paraId="72A08AD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2A29F984" w14:textId="77777777" w:rsidR="00702FC9" w:rsidRPr="00032D3A" w:rsidRDefault="00702FC9" w:rsidP="009C52C7">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095" w:type="dxa"/>
            <w:gridSpan w:val="2"/>
            <w:tcBorders>
              <w:top w:val="single" w:sz="4" w:space="0" w:color="auto"/>
              <w:left w:val="single" w:sz="4" w:space="0" w:color="auto"/>
              <w:bottom w:val="nil"/>
              <w:right w:val="single" w:sz="4" w:space="0" w:color="auto"/>
            </w:tcBorders>
            <w:shd w:val="clear" w:color="auto" w:fill="auto"/>
          </w:tcPr>
          <w:p w14:paraId="275603C3" w14:textId="77777777" w:rsidR="00702FC9" w:rsidRDefault="00702FC9" w:rsidP="009C52C7">
            <w:pPr>
              <w:pStyle w:val="TAL"/>
              <w:jc w:val="center"/>
              <w:rPr>
                <w:lang w:eastAsia="zh-CN"/>
              </w:rPr>
            </w:pPr>
            <w:r>
              <w:rPr>
                <w:lang w:eastAsia="zh-CN"/>
              </w:rPr>
              <w:t>CA_n77A-n79A</w:t>
            </w:r>
          </w:p>
          <w:p w14:paraId="29DB1C45" w14:textId="77777777" w:rsidR="00702FC9" w:rsidRDefault="00702FC9" w:rsidP="009C52C7">
            <w:pPr>
              <w:pStyle w:val="TAC"/>
              <w:rPr>
                <w:rFonts w:eastAsia="Yu Mincho"/>
                <w:szCs w:val="18"/>
                <w:lang w:eastAsia="ja-JP"/>
              </w:rPr>
            </w:pPr>
            <w:r>
              <w:rPr>
                <w:rFonts w:eastAsia="Yu Mincho"/>
                <w:szCs w:val="18"/>
                <w:lang w:eastAsia="ja-JP"/>
              </w:rPr>
              <w:t>CA_n77A-n258A</w:t>
            </w:r>
          </w:p>
          <w:p w14:paraId="55D84108" w14:textId="77777777" w:rsidR="00702FC9" w:rsidRPr="00032D3A" w:rsidRDefault="00702FC9" w:rsidP="009C52C7">
            <w:pPr>
              <w:pStyle w:val="TAL"/>
              <w:jc w:val="center"/>
              <w:rPr>
                <w:lang w:eastAsia="zh-CN"/>
              </w:rPr>
            </w:pPr>
            <w:r>
              <w:rPr>
                <w:rFonts w:eastAsia="Yu Mincho"/>
                <w:szCs w:val="18"/>
                <w:lang w:eastAsia="ja-JP"/>
              </w:rPr>
              <w:t>CA_n79A-n258A</w:t>
            </w:r>
          </w:p>
        </w:tc>
        <w:tc>
          <w:tcPr>
            <w:tcW w:w="864" w:type="dxa"/>
            <w:tcBorders>
              <w:left w:val="single" w:sz="4" w:space="0" w:color="auto"/>
              <w:right w:val="single" w:sz="4" w:space="0" w:color="auto"/>
            </w:tcBorders>
          </w:tcPr>
          <w:p w14:paraId="6443B20F" w14:textId="77777777" w:rsidR="00702FC9" w:rsidRPr="00032D3A" w:rsidRDefault="00702FC9" w:rsidP="009C52C7">
            <w:pPr>
              <w:pStyle w:val="TAC"/>
            </w:pPr>
            <w:r w:rsidRPr="00EB006E">
              <w:rPr>
                <w:kern w:val="2"/>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1412E7B5" w14:textId="77777777" w:rsidR="00702FC9" w:rsidRPr="00032D3A" w:rsidRDefault="00702FC9" w:rsidP="009C52C7">
            <w:pPr>
              <w:pStyle w:val="TAC"/>
              <w:rPr>
                <w:lang w:val="en-US" w:bidi="ar"/>
              </w:rPr>
            </w:pPr>
            <w:r w:rsidRPr="00F103DB">
              <w:rPr>
                <w:kern w:val="2"/>
                <w:szCs w:val="18"/>
              </w:rPr>
              <w:t>CA_</w:t>
            </w:r>
            <w:r w:rsidRPr="00EB006E">
              <w:rPr>
                <w:kern w:val="2"/>
                <w:szCs w:val="18"/>
              </w:rPr>
              <w:t>n77(2A)</w:t>
            </w:r>
          </w:p>
        </w:tc>
        <w:tc>
          <w:tcPr>
            <w:tcW w:w="1616" w:type="dxa"/>
            <w:gridSpan w:val="2"/>
            <w:tcBorders>
              <w:top w:val="single" w:sz="4" w:space="0" w:color="auto"/>
              <w:left w:val="single" w:sz="4" w:space="0" w:color="auto"/>
              <w:bottom w:val="nil"/>
              <w:right w:val="single" w:sz="4" w:space="0" w:color="auto"/>
            </w:tcBorders>
            <w:shd w:val="clear" w:color="auto" w:fill="auto"/>
          </w:tcPr>
          <w:p w14:paraId="344FC0B4" w14:textId="77777777" w:rsidR="00702FC9" w:rsidRPr="00032D3A" w:rsidRDefault="00702FC9" w:rsidP="009C52C7">
            <w:pPr>
              <w:pStyle w:val="TAC"/>
              <w:rPr>
                <w:lang w:eastAsia="zh-CN"/>
              </w:rPr>
            </w:pPr>
            <w:r w:rsidRPr="00EB006E">
              <w:rPr>
                <w:kern w:val="2"/>
                <w:szCs w:val="18"/>
              </w:rPr>
              <w:t>0</w:t>
            </w:r>
          </w:p>
        </w:tc>
      </w:tr>
      <w:tr w:rsidR="00702FC9" w:rsidRPr="00032D3A" w14:paraId="0AF5F67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13FB1E98"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23D16198" w14:textId="77777777" w:rsidR="00702FC9" w:rsidRPr="00032D3A" w:rsidRDefault="00702FC9" w:rsidP="009C52C7">
            <w:pPr>
              <w:pStyle w:val="TAL"/>
              <w:jc w:val="center"/>
              <w:rPr>
                <w:lang w:eastAsia="zh-CN"/>
              </w:rPr>
            </w:pPr>
          </w:p>
        </w:tc>
        <w:tc>
          <w:tcPr>
            <w:tcW w:w="864" w:type="dxa"/>
            <w:tcBorders>
              <w:left w:val="single" w:sz="4" w:space="0" w:color="auto"/>
              <w:right w:val="single" w:sz="4" w:space="0" w:color="auto"/>
            </w:tcBorders>
          </w:tcPr>
          <w:p w14:paraId="3299DCC9" w14:textId="77777777" w:rsidR="00702FC9" w:rsidRPr="00032D3A" w:rsidRDefault="00702FC9" w:rsidP="009C52C7">
            <w:pPr>
              <w:pStyle w:val="TAC"/>
            </w:pPr>
            <w:r w:rsidRPr="00EB006E">
              <w:rPr>
                <w:kern w:val="2"/>
                <w:szCs w:val="18"/>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53B7D952" w14:textId="77777777" w:rsidR="00702FC9" w:rsidRPr="00032D3A" w:rsidRDefault="00702FC9" w:rsidP="009C52C7">
            <w:pPr>
              <w:pStyle w:val="TAC"/>
              <w:rPr>
                <w:lang w:val="en-US" w:bidi="ar"/>
              </w:rPr>
            </w:pPr>
            <w:r w:rsidRPr="00EB006E">
              <w:rPr>
                <w:kern w:val="2"/>
                <w:szCs w:val="18"/>
              </w:rPr>
              <w:t>40, 50, 60, 80, 100</w:t>
            </w:r>
          </w:p>
        </w:tc>
        <w:tc>
          <w:tcPr>
            <w:tcW w:w="1616" w:type="dxa"/>
            <w:gridSpan w:val="2"/>
            <w:tcBorders>
              <w:top w:val="nil"/>
              <w:left w:val="single" w:sz="4" w:space="0" w:color="auto"/>
              <w:bottom w:val="nil"/>
              <w:right w:val="single" w:sz="4" w:space="0" w:color="auto"/>
            </w:tcBorders>
            <w:shd w:val="clear" w:color="auto" w:fill="auto"/>
          </w:tcPr>
          <w:p w14:paraId="4F18F182" w14:textId="77777777" w:rsidR="00702FC9" w:rsidRPr="00032D3A" w:rsidRDefault="00702FC9" w:rsidP="009C52C7">
            <w:pPr>
              <w:pStyle w:val="TAC"/>
              <w:rPr>
                <w:lang w:eastAsia="zh-CN"/>
              </w:rPr>
            </w:pPr>
          </w:p>
        </w:tc>
      </w:tr>
      <w:tr w:rsidR="00702FC9" w:rsidRPr="00032D3A" w14:paraId="4A65161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18FC54AC"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23491B7C" w14:textId="77777777" w:rsidR="00702FC9" w:rsidRPr="00032D3A" w:rsidRDefault="00702FC9" w:rsidP="009C52C7">
            <w:pPr>
              <w:pStyle w:val="TAL"/>
              <w:jc w:val="center"/>
              <w:rPr>
                <w:lang w:eastAsia="zh-CN"/>
              </w:rPr>
            </w:pPr>
          </w:p>
        </w:tc>
        <w:tc>
          <w:tcPr>
            <w:tcW w:w="864" w:type="dxa"/>
            <w:tcBorders>
              <w:left w:val="single" w:sz="4" w:space="0" w:color="auto"/>
              <w:right w:val="single" w:sz="4" w:space="0" w:color="auto"/>
            </w:tcBorders>
          </w:tcPr>
          <w:p w14:paraId="46B02516" w14:textId="77777777" w:rsidR="00702FC9" w:rsidRPr="00032D3A" w:rsidRDefault="00702FC9" w:rsidP="009C52C7">
            <w:pPr>
              <w:pStyle w:val="TAC"/>
            </w:pPr>
            <w:r w:rsidRPr="00EB006E">
              <w:rPr>
                <w:kern w:val="2"/>
                <w:szCs w:val="18"/>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6E8B89F1" w14:textId="77777777" w:rsidR="00702FC9" w:rsidRPr="00032D3A" w:rsidRDefault="00702FC9" w:rsidP="009C52C7">
            <w:pPr>
              <w:pStyle w:val="TAC"/>
              <w:rPr>
                <w:lang w:val="en-US" w:bidi="ar"/>
              </w:rPr>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tcPr>
          <w:p w14:paraId="7A37D14B" w14:textId="77777777" w:rsidR="00702FC9" w:rsidRPr="00032D3A" w:rsidRDefault="00702FC9" w:rsidP="009C52C7">
            <w:pPr>
              <w:pStyle w:val="TAC"/>
              <w:rPr>
                <w:lang w:eastAsia="zh-CN"/>
              </w:rPr>
            </w:pPr>
          </w:p>
        </w:tc>
      </w:tr>
      <w:tr w:rsidR="00702FC9" w14:paraId="4E0217C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230C72B4" w14:textId="77777777" w:rsidR="00702FC9" w:rsidRDefault="00702FC9" w:rsidP="009C52C7">
            <w:pPr>
              <w:pStyle w:val="TAC"/>
            </w:pPr>
            <w:r>
              <w:rPr>
                <w:kern w:val="2"/>
                <w:szCs w:val="18"/>
              </w:rPr>
              <w:lastRenderedPageBreak/>
              <w:t>CA_n77(2</w:t>
            </w:r>
            <w:r>
              <w:rPr>
                <w:kern w:val="2"/>
                <w:szCs w:val="18"/>
                <w:lang w:val="sv-SE"/>
              </w:rPr>
              <w:t>A)-</w:t>
            </w:r>
            <w:r>
              <w:rPr>
                <w:kern w:val="2"/>
                <w:szCs w:val="18"/>
              </w:rPr>
              <w:t>n79</w:t>
            </w:r>
            <w:r>
              <w:rPr>
                <w:kern w:val="2"/>
                <w:szCs w:val="18"/>
                <w:lang w:val="sv-SE"/>
              </w:rPr>
              <w:t>A-n258D</w:t>
            </w:r>
          </w:p>
        </w:tc>
        <w:tc>
          <w:tcPr>
            <w:tcW w:w="2095" w:type="dxa"/>
            <w:gridSpan w:val="2"/>
            <w:tcBorders>
              <w:top w:val="single" w:sz="4" w:space="0" w:color="auto"/>
              <w:left w:val="single" w:sz="4" w:space="0" w:color="auto"/>
              <w:bottom w:val="nil"/>
              <w:right w:val="single" w:sz="4" w:space="0" w:color="auto"/>
            </w:tcBorders>
            <w:shd w:val="clear" w:color="auto" w:fill="auto"/>
          </w:tcPr>
          <w:p w14:paraId="2F9925C7" w14:textId="77777777" w:rsidR="00702FC9" w:rsidRDefault="00702FC9" w:rsidP="009C52C7">
            <w:pPr>
              <w:pStyle w:val="TAL"/>
              <w:jc w:val="center"/>
              <w:rPr>
                <w:lang w:eastAsia="zh-CN"/>
              </w:rPr>
            </w:pPr>
            <w:r>
              <w:rPr>
                <w:lang w:eastAsia="zh-CN"/>
              </w:rPr>
              <w:t>CA_n77A-n79A</w:t>
            </w:r>
          </w:p>
          <w:p w14:paraId="214B1A96" w14:textId="77777777" w:rsidR="00702FC9" w:rsidRDefault="00702FC9" w:rsidP="009C52C7">
            <w:pPr>
              <w:pStyle w:val="TAC"/>
              <w:rPr>
                <w:rFonts w:eastAsia="Yu Mincho"/>
                <w:szCs w:val="18"/>
                <w:lang w:eastAsia="ja-JP"/>
              </w:rPr>
            </w:pPr>
            <w:r>
              <w:rPr>
                <w:rFonts w:eastAsia="Yu Mincho"/>
                <w:szCs w:val="18"/>
                <w:lang w:eastAsia="ja-JP"/>
              </w:rPr>
              <w:t>CA_n77A-n258A</w:t>
            </w:r>
          </w:p>
          <w:p w14:paraId="5947B76B" w14:textId="77777777" w:rsidR="00702FC9" w:rsidRDefault="00702FC9" w:rsidP="009C52C7">
            <w:pPr>
              <w:pStyle w:val="TAC"/>
              <w:rPr>
                <w:rFonts w:eastAsia="Yu Mincho"/>
                <w:szCs w:val="18"/>
                <w:lang w:eastAsia="ja-JP"/>
              </w:rPr>
            </w:pPr>
            <w:r>
              <w:rPr>
                <w:rFonts w:eastAsia="Yu Mincho"/>
                <w:szCs w:val="18"/>
                <w:lang w:eastAsia="ja-JP"/>
              </w:rPr>
              <w:t>CA_n77A-n258D</w:t>
            </w:r>
          </w:p>
          <w:p w14:paraId="2F54764A" w14:textId="77777777" w:rsidR="00702FC9" w:rsidRDefault="00702FC9" w:rsidP="009C52C7">
            <w:pPr>
              <w:pStyle w:val="TAL"/>
              <w:jc w:val="center"/>
              <w:rPr>
                <w:rFonts w:eastAsia="Yu Mincho"/>
                <w:szCs w:val="18"/>
                <w:lang w:eastAsia="ja-JP"/>
              </w:rPr>
            </w:pPr>
            <w:r>
              <w:rPr>
                <w:rFonts w:eastAsia="Yu Mincho"/>
                <w:szCs w:val="18"/>
                <w:lang w:eastAsia="ja-JP"/>
              </w:rPr>
              <w:t>CA_n79A-n258A</w:t>
            </w:r>
          </w:p>
          <w:p w14:paraId="564AB65E" w14:textId="77777777" w:rsidR="00702FC9" w:rsidRDefault="00702FC9" w:rsidP="009C52C7">
            <w:pPr>
              <w:pStyle w:val="TAL"/>
              <w:jc w:val="center"/>
              <w:rPr>
                <w:lang w:eastAsia="zh-CN"/>
              </w:rPr>
            </w:pPr>
            <w:r>
              <w:rPr>
                <w:rFonts w:eastAsia="Yu Mincho"/>
                <w:szCs w:val="18"/>
                <w:lang w:eastAsia="ja-JP"/>
              </w:rPr>
              <w:t>CA_n79A-n258D</w:t>
            </w:r>
          </w:p>
        </w:tc>
        <w:tc>
          <w:tcPr>
            <w:tcW w:w="864" w:type="dxa"/>
            <w:tcBorders>
              <w:left w:val="single" w:sz="4" w:space="0" w:color="auto"/>
              <w:right w:val="single" w:sz="4" w:space="0" w:color="auto"/>
            </w:tcBorders>
          </w:tcPr>
          <w:p w14:paraId="0B432AEA" w14:textId="77777777" w:rsidR="00702FC9" w:rsidRDefault="00702FC9" w:rsidP="009C52C7">
            <w:pPr>
              <w:pStyle w:val="TAC"/>
              <w:rPr>
                <w:kern w:val="2"/>
                <w:szCs w:val="18"/>
              </w:rPr>
            </w:pPr>
            <w:r>
              <w:rPr>
                <w:kern w:val="2"/>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2AD202AA" w14:textId="77777777" w:rsidR="00702FC9" w:rsidRDefault="00702FC9" w:rsidP="009C52C7">
            <w:pPr>
              <w:pStyle w:val="TAC"/>
              <w:rPr>
                <w:kern w:val="2"/>
                <w:szCs w:val="18"/>
              </w:rPr>
            </w:pPr>
            <w:r>
              <w:rPr>
                <w:kern w:val="2"/>
                <w:szCs w:val="18"/>
              </w:rPr>
              <w:t>CA_n77(2A)</w:t>
            </w:r>
          </w:p>
        </w:tc>
        <w:tc>
          <w:tcPr>
            <w:tcW w:w="1616" w:type="dxa"/>
            <w:gridSpan w:val="2"/>
            <w:tcBorders>
              <w:top w:val="single" w:sz="4" w:space="0" w:color="auto"/>
              <w:left w:val="single" w:sz="4" w:space="0" w:color="auto"/>
              <w:bottom w:val="nil"/>
              <w:right w:val="single" w:sz="4" w:space="0" w:color="auto"/>
            </w:tcBorders>
            <w:shd w:val="clear" w:color="auto" w:fill="auto"/>
          </w:tcPr>
          <w:p w14:paraId="55BCFB50" w14:textId="77777777" w:rsidR="00702FC9" w:rsidRDefault="00702FC9" w:rsidP="009C52C7">
            <w:pPr>
              <w:pStyle w:val="TAC"/>
              <w:rPr>
                <w:lang w:eastAsia="zh-CN"/>
              </w:rPr>
            </w:pPr>
            <w:r>
              <w:rPr>
                <w:kern w:val="2"/>
                <w:szCs w:val="18"/>
              </w:rPr>
              <w:t>0</w:t>
            </w:r>
          </w:p>
        </w:tc>
      </w:tr>
      <w:tr w:rsidR="00702FC9" w14:paraId="6A7A1A9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415841A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71DC961C"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tcPr>
          <w:p w14:paraId="3677B193" w14:textId="77777777" w:rsidR="00702FC9" w:rsidRDefault="00702FC9" w:rsidP="009C52C7">
            <w:pPr>
              <w:pStyle w:val="TAC"/>
              <w:rPr>
                <w:kern w:val="2"/>
                <w:szCs w:val="18"/>
              </w:rPr>
            </w:pPr>
            <w:r>
              <w:rPr>
                <w:kern w:val="2"/>
                <w:szCs w:val="18"/>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28E4228E" w14:textId="77777777" w:rsidR="00702FC9" w:rsidRDefault="00702FC9" w:rsidP="009C52C7">
            <w:pPr>
              <w:pStyle w:val="TAC"/>
              <w:rPr>
                <w:kern w:val="2"/>
                <w:szCs w:val="18"/>
              </w:rPr>
            </w:pPr>
            <w:r>
              <w:rPr>
                <w:kern w:val="2"/>
                <w:szCs w:val="18"/>
              </w:rPr>
              <w:t>40, 50, 60, 80, 100</w:t>
            </w:r>
          </w:p>
        </w:tc>
        <w:tc>
          <w:tcPr>
            <w:tcW w:w="1616" w:type="dxa"/>
            <w:gridSpan w:val="2"/>
            <w:tcBorders>
              <w:top w:val="nil"/>
              <w:left w:val="single" w:sz="4" w:space="0" w:color="auto"/>
              <w:bottom w:val="nil"/>
              <w:right w:val="single" w:sz="4" w:space="0" w:color="auto"/>
            </w:tcBorders>
            <w:shd w:val="clear" w:color="auto" w:fill="auto"/>
          </w:tcPr>
          <w:p w14:paraId="530E665F" w14:textId="77777777" w:rsidR="00702FC9" w:rsidRDefault="00702FC9" w:rsidP="009C52C7">
            <w:pPr>
              <w:pStyle w:val="TAC"/>
              <w:rPr>
                <w:lang w:eastAsia="zh-CN"/>
              </w:rPr>
            </w:pPr>
          </w:p>
        </w:tc>
      </w:tr>
      <w:tr w:rsidR="00702FC9" w14:paraId="460EF4E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695BB32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7DF5C3C0"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tcPr>
          <w:p w14:paraId="586386FF" w14:textId="77777777" w:rsidR="00702FC9" w:rsidRDefault="00702FC9" w:rsidP="009C52C7">
            <w:pPr>
              <w:pStyle w:val="TAC"/>
              <w:rPr>
                <w:kern w:val="2"/>
                <w:szCs w:val="18"/>
              </w:rPr>
            </w:pPr>
            <w:r>
              <w:rPr>
                <w:kern w:val="2"/>
                <w:szCs w:val="18"/>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7D3ED45A" w14:textId="77777777" w:rsidR="00702FC9" w:rsidRDefault="00702FC9" w:rsidP="009C52C7">
            <w:pPr>
              <w:pStyle w:val="TAC"/>
              <w:rPr>
                <w:kern w:val="2"/>
                <w:szCs w:val="18"/>
              </w:rPr>
            </w:pPr>
            <w:r>
              <w:rPr>
                <w:kern w:val="2"/>
                <w:szCs w:val="18"/>
              </w:rPr>
              <w:t>CA_n258D</w:t>
            </w:r>
          </w:p>
        </w:tc>
        <w:tc>
          <w:tcPr>
            <w:tcW w:w="1616" w:type="dxa"/>
            <w:gridSpan w:val="2"/>
            <w:tcBorders>
              <w:top w:val="nil"/>
              <w:left w:val="single" w:sz="4" w:space="0" w:color="auto"/>
              <w:bottom w:val="single" w:sz="4" w:space="0" w:color="auto"/>
              <w:right w:val="single" w:sz="4" w:space="0" w:color="auto"/>
            </w:tcBorders>
            <w:shd w:val="clear" w:color="auto" w:fill="auto"/>
          </w:tcPr>
          <w:p w14:paraId="6E657A3A" w14:textId="77777777" w:rsidR="00702FC9" w:rsidRDefault="00702FC9" w:rsidP="009C52C7">
            <w:pPr>
              <w:pStyle w:val="TAC"/>
              <w:rPr>
                <w:lang w:eastAsia="zh-CN"/>
              </w:rPr>
            </w:pPr>
          </w:p>
        </w:tc>
      </w:tr>
      <w:tr w:rsidR="00702FC9" w14:paraId="09A09E4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46D57F02" w14:textId="77777777" w:rsidR="00702FC9" w:rsidRDefault="00702FC9" w:rsidP="009C52C7">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2095" w:type="dxa"/>
            <w:gridSpan w:val="2"/>
            <w:tcBorders>
              <w:top w:val="single" w:sz="4" w:space="0" w:color="auto"/>
              <w:left w:val="single" w:sz="4" w:space="0" w:color="auto"/>
              <w:bottom w:val="nil"/>
              <w:right w:val="single" w:sz="4" w:space="0" w:color="auto"/>
            </w:tcBorders>
            <w:shd w:val="clear" w:color="auto" w:fill="auto"/>
          </w:tcPr>
          <w:p w14:paraId="077641B4" w14:textId="77777777" w:rsidR="00702FC9" w:rsidRDefault="00702FC9" w:rsidP="009C52C7">
            <w:pPr>
              <w:pStyle w:val="TAL"/>
              <w:jc w:val="center"/>
              <w:rPr>
                <w:lang w:eastAsia="zh-CN"/>
              </w:rPr>
            </w:pPr>
            <w:r>
              <w:rPr>
                <w:lang w:eastAsia="zh-CN"/>
              </w:rPr>
              <w:t>CA_n77A-n79A</w:t>
            </w:r>
          </w:p>
          <w:p w14:paraId="5EC33EED" w14:textId="77777777" w:rsidR="00702FC9" w:rsidRDefault="00702FC9" w:rsidP="009C52C7">
            <w:pPr>
              <w:pStyle w:val="TAC"/>
              <w:rPr>
                <w:rFonts w:eastAsia="Yu Mincho"/>
                <w:szCs w:val="18"/>
                <w:lang w:eastAsia="ja-JP"/>
              </w:rPr>
            </w:pPr>
            <w:r>
              <w:rPr>
                <w:rFonts w:eastAsia="Yu Mincho"/>
                <w:szCs w:val="18"/>
                <w:lang w:eastAsia="ja-JP"/>
              </w:rPr>
              <w:t>CA_n77A-n258A</w:t>
            </w:r>
          </w:p>
          <w:p w14:paraId="0351EE35" w14:textId="77777777" w:rsidR="00702FC9" w:rsidRDefault="00702FC9" w:rsidP="009C52C7">
            <w:pPr>
              <w:pStyle w:val="TAC"/>
              <w:rPr>
                <w:rFonts w:eastAsia="Yu Mincho"/>
                <w:szCs w:val="18"/>
                <w:lang w:eastAsia="ja-JP"/>
              </w:rPr>
            </w:pPr>
            <w:r>
              <w:rPr>
                <w:rFonts w:eastAsia="Yu Mincho"/>
                <w:szCs w:val="18"/>
                <w:lang w:eastAsia="ja-JP"/>
              </w:rPr>
              <w:t>CA_n77A-n258G</w:t>
            </w:r>
          </w:p>
          <w:p w14:paraId="792C0E23" w14:textId="77777777" w:rsidR="00702FC9" w:rsidRDefault="00702FC9" w:rsidP="009C52C7">
            <w:pPr>
              <w:pStyle w:val="TAL"/>
              <w:jc w:val="center"/>
              <w:rPr>
                <w:rFonts w:eastAsia="Yu Mincho"/>
                <w:szCs w:val="18"/>
                <w:lang w:eastAsia="ja-JP"/>
              </w:rPr>
            </w:pPr>
            <w:r>
              <w:rPr>
                <w:rFonts w:eastAsia="Yu Mincho"/>
                <w:szCs w:val="18"/>
                <w:lang w:eastAsia="ja-JP"/>
              </w:rPr>
              <w:t>CA_n79A-n258A</w:t>
            </w:r>
          </w:p>
          <w:p w14:paraId="2A275F56" w14:textId="77777777" w:rsidR="00702FC9" w:rsidRDefault="00702FC9" w:rsidP="009C52C7">
            <w:pPr>
              <w:pStyle w:val="TAL"/>
              <w:jc w:val="center"/>
              <w:rPr>
                <w:lang w:eastAsia="zh-CN"/>
              </w:rPr>
            </w:pPr>
            <w:r>
              <w:rPr>
                <w:rFonts w:eastAsia="Yu Mincho"/>
                <w:szCs w:val="18"/>
                <w:lang w:eastAsia="ja-JP"/>
              </w:rPr>
              <w:t>CA_n79A-n258G</w:t>
            </w:r>
          </w:p>
        </w:tc>
        <w:tc>
          <w:tcPr>
            <w:tcW w:w="864" w:type="dxa"/>
            <w:tcBorders>
              <w:left w:val="single" w:sz="4" w:space="0" w:color="auto"/>
              <w:right w:val="single" w:sz="4" w:space="0" w:color="auto"/>
            </w:tcBorders>
          </w:tcPr>
          <w:p w14:paraId="43813225" w14:textId="77777777" w:rsidR="00702FC9" w:rsidRDefault="00702FC9" w:rsidP="009C52C7">
            <w:pPr>
              <w:pStyle w:val="TAC"/>
              <w:rPr>
                <w:kern w:val="2"/>
                <w:szCs w:val="18"/>
              </w:rPr>
            </w:pPr>
            <w:r>
              <w:rPr>
                <w:kern w:val="2"/>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4E6D8F5B" w14:textId="77777777" w:rsidR="00702FC9" w:rsidRDefault="00702FC9" w:rsidP="009C52C7">
            <w:pPr>
              <w:pStyle w:val="TAC"/>
              <w:rPr>
                <w:kern w:val="2"/>
                <w:szCs w:val="18"/>
              </w:rPr>
            </w:pPr>
            <w:r>
              <w:rPr>
                <w:kern w:val="2"/>
                <w:szCs w:val="18"/>
              </w:rPr>
              <w:t>CA_n77(2A)</w:t>
            </w:r>
          </w:p>
        </w:tc>
        <w:tc>
          <w:tcPr>
            <w:tcW w:w="1616" w:type="dxa"/>
            <w:gridSpan w:val="2"/>
            <w:tcBorders>
              <w:top w:val="single" w:sz="4" w:space="0" w:color="auto"/>
              <w:left w:val="single" w:sz="4" w:space="0" w:color="auto"/>
              <w:bottom w:val="nil"/>
              <w:right w:val="single" w:sz="4" w:space="0" w:color="auto"/>
            </w:tcBorders>
            <w:shd w:val="clear" w:color="auto" w:fill="auto"/>
          </w:tcPr>
          <w:p w14:paraId="5C216EB3" w14:textId="77777777" w:rsidR="00702FC9" w:rsidRDefault="00702FC9" w:rsidP="009C52C7">
            <w:pPr>
              <w:pStyle w:val="TAC"/>
              <w:rPr>
                <w:lang w:eastAsia="zh-CN"/>
              </w:rPr>
            </w:pPr>
            <w:r>
              <w:rPr>
                <w:kern w:val="2"/>
                <w:szCs w:val="18"/>
              </w:rPr>
              <w:t>0</w:t>
            </w:r>
          </w:p>
        </w:tc>
      </w:tr>
      <w:tr w:rsidR="00702FC9" w14:paraId="523B868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71E5983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100D17DA"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tcPr>
          <w:p w14:paraId="6158BD91" w14:textId="77777777" w:rsidR="00702FC9" w:rsidRDefault="00702FC9" w:rsidP="009C52C7">
            <w:pPr>
              <w:pStyle w:val="TAC"/>
              <w:rPr>
                <w:kern w:val="2"/>
                <w:szCs w:val="18"/>
              </w:rPr>
            </w:pPr>
            <w:r>
              <w:rPr>
                <w:kern w:val="2"/>
                <w:szCs w:val="18"/>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246D466F" w14:textId="77777777" w:rsidR="00702FC9" w:rsidRDefault="00702FC9" w:rsidP="009C52C7">
            <w:pPr>
              <w:pStyle w:val="TAC"/>
              <w:rPr>
                <w:kern w:val="2"/>
                <w:szCs w:val="18"/>
              </w:rPr>
            </w:pPr>
            <w:r>
              <w:rPr>
                <w:kern w:val="2"/>
                <w:szCs w:val="18"/>
              </w:rPr>
              <w:t>40, 50, 60, 80, 100</w:t>
            </w:r>
          </w:p>
        </w:tc>
        <w:tc>
          <w:tcPr>
            <w:tcW w:w="1616" w:type="dxa"/>
            <w:gridSpan w:val="2"/>
            <w:tcBorders>
              <w:top w:val="nil"/>
              <w:left w:val="single" w:sz="4" w:space="0" w:color="auto"/>
              <w:bottom w:val="nil"/>
              <w:right w:val="single" w:sz="4" w:space="0" w:color="auto"/>
            </w:tcBorders>
            <w:shd w:val="clear" w:color="auto" w:fill="auto"/>
          </w:tcPr>
          <w:p w14:paraId="0F33D33D" w14:textId="77777777" w:rsidR="00702FC9" w:rsidRDefault="00702FC9" w:rsidP="009C52C7">
            <w:pPr>
              <w:pStyle w:val="TAC"/>
              <w:rPr>
                <w:lang w:eastAsia="zh-CN"/>
              </w:rPr>
            </w:pPr>
          </w:p>
        </w:tc>
      </w:tr>
      <w:tr w:rsidR="00702FC9" w14:paraId="34B8A66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50A3D74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3887C060"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tcPr>
          <w:p w14:paraId="4AEBF213" w14:textId="77777777" w:rsidR="00702FC9" w:rsidRDefault="00702FC9" w:rsidP="009C52C7">
            <w:pPr>
              <w:pStyle w:val="TAC"/>
              <w:rPr>
                <w:kern w:val="2"/>
                <w:szCs w:val="18"/>
              </w:rPr>
            </w:pPr>
            <w:r>
              <w:rPr>
                <w:kern w:val="2"/>
                <w:szCs w:val="18"/>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58B29C84" w14:textId="77777777" w:rsidR="00702FC9" w:rsidRDefault="00702FC9" w:rsidP="009C52C7">
            <w:pPr>
              <w:pStyle w:val="TAC"/>
              <w:rPr>
                <w:kern w:val="2"/>
                <w:szCs w:val="18"/>
              </w:rPr>
            </w:pPr>
            <w:r>
              <w:rPr>
                <w:kern w:val="2"/>
                <w:szCs w:val="18"/>
              </w:rPr>
              <w:t>CA_n258G</w:t>
            </w:r>
          </w:p>
        </w:tc>
        <w:tc>
          <w:tcPr>
            <w:tcW w:w="1616" w:type="dxa"/>
            <w:gridSpan w:val="2"/>
            <w:tcBorders>
              <w:top w:val="nil"/>
              <w:left w:val="single" w:sz="4" w:space="0" w:color="auto"/>
              <w:bottom w:val="single" w:sz="4" w:space="0" w:color="auto"/>
              <w:right w:val="single" w:sz="4" w:space="0" w:color="auto"/>
            </w:tcBorders>
            <w:shd w:val="clear" w:color="auto" w:fill="auto"/>
          </w:tcPr>
          <w:p w14:paraId="572B5715" w14:textId="77777777" w:rsidR="00702FC9" w:rsidRDefault="00702FC9" w:rsidP="009C52C7">
            <w:pPr>
              <w:pStyle w:val="TAC"/>
              <w:rPr>
                <w:lang w:eastAsia="zh-CN"/>
              </w:rPr>
            </w:pPr>
          </w:p>
        </w:tc>
      </w:tr>
      <w:tr w:rsidR="00702FC9" w14:paraId="530EE0C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2AD3CAB4" w14:textId="77777777" w:rsidR="00702FC9" w:rsidRDefault="00702FC9" w:rsidP="009C52C7">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2095" w:type="dxa"/>
            <w:gridSpan w:val="2"/>
            <w:tcBorders>
              <w:top w:val="single" w:sz="4" w:space="0" w:color="auto"/>
              <w:left w:val="single" w:sz="4" w:space="0" w:color="auto"/>
              <w:bottom w:val="nil"/>
              <w:right w:val="single" w:sz="4" w:space="0" w:color="auto"/>
            </w:tcBorders>
            <w:shd w:val="clear" w:color="auto" w:fill="auto"/>
          </w:tcPr>
          <w:p w14:paraId="1A1431B6" w14:textId="77777777" w:rsidR="00702FC9" w:rsidRDefault="00702FC9" w:rsidP="009C52C7">
            <w:pPr>
              <w:pStyle w:val="TAL"/>
              <w:jc w:val="center"/>
              <w:rPr>
                <w:lang w:eastAsia="zh-CN"/>
              </w:rPr>
            </w:pPr>
            <w:r>
              <w:rPr>
                <w:lang w:eastAsia="zh-CN"/>
              </w:rPr>
              <w:t>CA_n77A-n79A</w:t>
            </w:r>
          </w:p>
          <w:p w14:paraId="13C3D030" w14:textId="77777777" w:rsidR="00702FC9" w:rsidRDefault="00702FC9" w:rsidP="009C52C7">
            <w:pPr>
              <w:pStyle w:val="TAC"/>
              <w:rPr>
                <w:rFonts w:eastAsia="Yu Mincho"/>
                <w:szCs w:val="18"/>
                <w:lang w:eastAsia="ja-JP"/>
              </w:rPr>
            </w:pPr>
            <w:r>
              <w:rPr>
                <w:rFonts w:eastAsia="Yu Mincho"/>
                <w:szCs w:val="18"/>
                <w:lang w:eastAsia="ja-JP"/>
              </w:rPr>
              <w:t>CA_n77A-n258A</w:t>
            </w:r>
          </w:p>
          <w:p w14:paraId="5A167656" w14:textId="77777777" w:rsidR="00702FC9" w:rsidRDefault="00702FC9" w:rsidP="009C52C7">
            <w:pPr>
              <w:pStyle w:val="TAC"/>
              <w:rPr>
                <w:rFonts w:eastAsia="Yu Mincho"/>
                <w:szCs w:val="18"/>
                <w:lang w:eastAsia="ja-JP"/>
              </w:rPr>
            </w:pPr>
            <w:r>
              <w:rPr>
                <w:rFonts w:eastAsia="Yu Mincho"/>
                <w:szCs w:val="18"/>
                <w:lang w:eastAsia="ja-JP"/>
              </w:rPr>
              <w:t>CA_n77A-n258G</w:t>
            </w:r>
          </w:p>
          <w:p w14:paraId="2AC6A439" w14:textId="77777777" w:rsidR="00702FC9" w:rsidRDefault="00702FC9" w:rsidP="009C52C7">
            <w:pPr>
              <w:pStyle w:val="TAL"/>
              <w:jc w:val="center"/>
              <w:rPr>
                <w:rFonts w:eastAsia="Yu Mincho"/>
                <w:szCs w:val="18"/>
                <w:lang w:eastAsia="ja-JP"/>
              </w:rPr>
            </w:pPr>
            <w:r>
              <w:rPr>
                <w:rFonts w:eastAsia="Yu Mincho"/>
                <w:szCs w:val="18"/>
                <w:lang w:eastAsia="ja-JP"/>
              </w:rPr>
              <w:t>CA_n77A-n258H</w:t>
            </w:r>
          </w:p>
          <w:p w14:paraId="2196F686" w14:textId="77777777" w:rsidR="00702FC9" w:rsidRDefault="00702FC9" w:rsidP="009C52C7">
            <w:pPr>
              <w:pStyle w:val="TAL"/>
              <w:jc w:val="center"/>
              <w:rPr>
                <w:rFonts w:eastAsia="Yu Mincho"/>
                <w:szCs w:val="18"/>
                <w:lang w:eastAsia="ja-JP"/>
              </w:rPr>
            </w:pPr>
            <w:r>
              <w:rPr>
                <w:rFonts w:eastAsia="Yu Mincho"/>
                <w:szCs w:val="18"/>
                <w:lang w:eastAsia="ja-JP"/>
              </w:rPr>
              <w:t>CA_n79A-n258A</w:t>
            </w:r>
          </w:p>
          <w:p w14:paraId="377C4806" w14:textId="77777777" w:rsidR="00702FC9" w:rsidRDefault="00702FC9" w:rsidP="009C52C7">
            <w:pPr>
              <w:pStyle w:val="TAL"/>
              <w:jc w:val="center"/>
              <w:rPr>
                <w:rFonts w:eastAsia="Yu Mincho"/>
                <w:szCs w:val="18"/>
                <w:lang w:eastAsia="ja-JP"/>
              </w:rPr>
            </w:pPr>
            <w:r>
              <w:rPr>
                <w:rFonts w:eastAsia="Yu Mincho"/>
                <w:szCs w:val="18"/>
                <w:lang w:eastAsia="ja-JP"/>
              </w:rPr>
              <w:t>CA_n79A-n258G</w:t>
            </w:r>
          </w:p>
          <w:p w14:paraId="35E3E3C0" w14:textId="77777777" w:rsidR="00702FC9" w:rsidRDefault="00702FC9" w:rsidP="009C52C7">
            <w:pPr>
              <w:pStyle w:val="TAL"/>
              <w:jc w:val="center"/>
              <w:rPr>
                <w:lang w:eastAsia="zh-CN"/>
              </w:rPr>
            </w:pPr>
            <w:r>
              <w:rPr>
                <w:rFonts w:eastAsia="Yu Mincho"/>
                <w:szCs w:val="18"/>
                <w:lang w:eastAsia="ja-JP"/>
              </w:rPr>
              <w:t>CA_n79A-n258H</w:t>
            </w:r>
          </w:p>
        </w:tc>
        <w:tc>
          <w:tcPr>
            <w:tcW w:w="864" w:type="dxa"/>
            <w:tcBorders>
              <w:left w:val="single" w:sz="4" w:space="0" w:color="auto"/>
              <w:right w:val="single" w:sz="4" w:space="0" w:color="auto"/>
            </w:tcBorders>
          </w:tcPr>
          <w:p w14:paraId="02A500DD" w14:textId="77777777" w:rsidR="00702FC9" w:rsidRDefault="00702FC9" w:rsidP="009C52C7">
            <w:pPr>
              <w:pStyle w:val="TAC"/>
              <w:rPr>
                <w:kern w:val="2"/>
                <w:szCs w:val="18"/>
              </w:rPr>
            </w:pPr>
            <w:r>
              <w:rPr>
                <w:kern w:val="2"/>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0F1ED609" w14:textId="77777777" w:rsidR="00702FC9" w:rsidRDefault="00702FC9" w:rsidP="009C52C7">
            <w:pPr>
              <w:pStyle w:val="TAC"/>
              <w:rPr>
                <w:kern w:val="2"/>
                <w:szCs w:val="18"/>
              </w:rPr>
            </w:pPr>
            <w:r>
              <w:rPr>
                <w:kern w:val="2"/>
                <w:szCs w:val="18"/>
              </w:rPr>
              <w:t>CA_n77(2A)</w:t>
            </w:r>
          </w:p>
        </w:tc>
        <w:tc>
          <w:tcPr>
            <w:tcW w:w="1616" w:type="dxa"/>
            <w:gridSpan w:val="2"/>
            <w:tcBorders>
              <w:top w:val="single" w:sz="4" w:space="0" w:color="auto"/>
              <w:left w:val="single" w:sz="4" w:space="0" w:color="auto"/>
              <w:bottom w:val="nil"/>
              <w:right w:val="single" w:sz="4" w:space="0" w:color="auto"/>
            </w:tcBorders>
            <w:shd w:val="clear" w:color="auto" w:fill="auto"/>
          </w:tcPr>
          <w:p w14:paraId="2D05D025" w14:textId="77777777" w:rsidR="00702FC9" w:rsidRDefault="00702FC9" w:rsidP="009C52C7">
            <w:pPr>
              <w:pStyle w:val="TAC"/>
              <w:rPr>
                <w:lang w:eastAsia="zh-CN"/>
              </w:rPr>
            </w:pPr>
            <w:r>
              <w:rPr>
                <w:kern w:val="2"/>
                <w:szCs w:val="18"/>
              </w:rPr>
              <w:t>0</w:t>
            </w:r>
          </w:p>
        </w:tc>
      </w:tr>
      <w:tr w:rsidR="00702FC9" w14:paraId="73588C0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7CD1004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7903F45C"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tcPr>
          <w:p w14:paraId="27C26E86" w14:textId="77777777" w:rsidR="00702FC9" w:rsidRDefault="00702FC9" w:rsidP="009C52C7">
            <w:pPr>
              <w:pStyle w:val="TAC"/>
              <w:rPr>
                <w:kern w:val="2"/>
                <w:szCs w:val="18"/>
              </w:rPr>
            </w:pPr>
            <w:r>
              <w:rPr>
                <w:kern w:val="2"/>
                <w:szCs w:val="18"/>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6916E351" w14:textId="77777777" w:rsidR="00702FC9" w:rsidRDefault="00702FC9" w:rsidP="009C52C7">
            <w:pPr>
              <w:pStyle w:val="TAC"/>
              <w:rPr>
                <w:kern w:val="2"/>
                <w:szCs w:val="18"/>
              </w:rPr>
            </w:pPr>
            <w:r>
              <w:rPr>
                <w:kern w:val="2"/>
                <w:szCs w:val="18"/>
              </w:rPr>
              <w:t>40, 50, 60, 80, 100</w:t>
            </w:r>
          </w:p>
        </w:tc>
        <w:tc>
          <w:tcPr>
            <w:tcW w:w="1616" w:type="dxa"/>
            <w:gridSpan w:val="2"/>
            <w:tcBorders>
              <w:top w:val="nil"/>
              <w:left w:val="single" w:sz="4" w:space="0" w:color="auto"/>
              <w:bottom w:val="nil"/>
              <w:right w:val="single" w:sz="4" w:space="0" w:color="auto"/>
            </w:tcBorders>
            <w:shd w:val="clear" w:color="auto" w:fill="auto"/>
          </w:tcPr>
          <w:p w14:paraId="2E1B960F" w14:textId="77777777" w:rsidR="00702FC9" w:rsidRDefault="00702FC9" w:rsidP="009C52C7">
            <w:pPr>
              <w:pStyle w:val="TAC"/>
              <w:rPr>
                <w:lang w:eastAsia="zh-CN"/>
              </w:rPr>
            </w:pPr>
          </w:p>
        </w:tc>
      </w:tr>
      <w:tr w:rsidR="00702FC9" w14:paraId="6121739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270196F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0308EC61"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tcPr>
          <w:p w14:paraId="086101A2" w14:textId="77777777" w:rsidR="00702FC9" w:rsidRDefault="00702FC9" w:rsidP="009C52C7">
            <w:pPr>
              <w:pStyle w:val="TAC"/>
              <w:rPr>
                <w:kern w:val="2"/>
                <w:szCs w:val="18"/>
              </w:rPr>
            </w:pPr>
            <w:r>
              <w:rPr>
                <w:kern w:val="2"/>
                <w:szCs w:val="18"/>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0C8866C5" w14:textId="77777777" w:rsidR="00702FC9" w:rsidRDefault="00702FC9" w:rsidP="009C52C7">
            <w:pPr>
              <w:pStyle w:val="TAC"/>
              <w:rPr>
                <w:kern w:val="2"/>
                <w:szCs w:val="18"/>
              </w:rPr>
            </w:pPr>
            <w:r>
              <w:rPr>
                <w:kern w:val="2"/>
                <w:szCs w:val="18"/>
              </w:rPr>
              <w:t>CA_n258H</w:t>
            </w:r>
          </w:p>
        </w:tc>
        <w:tc>
          <w:tcPr>
            <w:tcW w:w="1616" w:type="dxa"/>
            <w:gridSpan w:val="2"/>
            <w:tcBorders>
              <w:top w:val="nil"/>
              <w:left w:val="single" w:sz="4" w:space="0" w:color="auto"/>
              <w:bottom w:val="single" w:sz="4" w:space="0" w:color="auto"/>
              <w:right w:val="single" w:sz="4" w:space="0" w:color="auto"/>
            </w:tcBorders>
            <w:shd w:val="clear" w:color="auto" w:fill="auto"/>
          </w:tcPr>
          <w:p w14:paraId="67DB3F8A" w14:textId="77777777" w:rsidR="00702FC9" w:rsidRDefault="00702FC9" w:rsidP="009C52C7">
            <w:pPr>
              <w:pStyle w:val="TAC"/>
              <w:rPr>
                <w:lang w:eastAsia="zh-CN"/>
              </w:rPr>
            </w:pPr>
          </w:p>
        </w:tc>
      </w:tr>
      <w:tr w:rsidR="00702FC9" w14:paraId="289B786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5B5D4937" w14:textId="77777777" w:rsidR="00702FC9" w:rsidRDefault="00702FC9" w:rsidP="009C52C7">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2095" w:type="dxa"/>
            <w:gridSpan w:val="2"/>
            <w:tcBorders>
              <w:top w:val="single" w:sz="4" w:space="0" w:color="auto"/>
              <w:left w:val="single" w:sz="4" w:space="0" w:color="auto"/>
              <w:bottom w:val="nil"/>
              <w:right w:val="single" w:sz="4" w:space="0" w:color="auto"/>
            </w:tcBorders>
            <w:shd w:val="clear" w:color="auto" w:fill="auto"/>
          </w:tcPr>
          <w:p w14:paraId="24CEB480" w14:textId="77777777" w:rsidR="00702FC9" w:rsidRDefault="00702FC9" w:rsidP="009C52C7">
            <w:pPr>
              <w:pStyle w:val="TAL"/>
              <w:jc w:val="center"/>
              <w:rPr>
                <w:lang w:eastAsia="zh-CN"/>
              </w:rPr>
            </w:pPr>
            <w:r>
              <w:rPr>
                <w:lang w:eastAsia="zh-CN"/>
              </w:rPr>
              <w:t>CA_n77A-n79A</w:t>
            </w:r>
          </w:p>
          <w:p w14:paraId="28EF4D18" w14:textId="77777777" w:rsidR="00702FC9" w:rsidRDefault="00702FC9" w:rsidP="009C52C7">
            <w:pPr>
              <w:pStyle w:val="TAC"/>
              <w:rPr>
                <w:rFonts w:eastAsia="Yu Mincho"/>
                <w:szCs w:val="18"/>
                <w:lang w:eastAsia="ja-JP"/>
              </w:rPr>
            </w:pPr>
            <w:r>
              <w:rPr>
                <w:rFonts w:eastAsia="Yu Mincho"/>
                <w:szCs w:val="18"/>
                <w:lang w:eastAsia="ja-JP"/>
              </w:rPr>
              <w:t>CA_n77A-n258A</w:t>
            </w:r>
          </w:p>
          <w:p w14:paraId="7F6D6D34" w14:textId="77777777" w:rsidR="00702FC9" w:rsidRDefault="00702FC9" w:rsidP="009C52C7">
            <w:pPr>
              <w:pStyle w:val="TAC"/>
              <w:rPr>
                <w:rFonts w:eastAsia="Yu Mincho"/>
                <w:szCs w:val="18"/>
                <w:lang w:eastAsia="ja-JP"/>
              </w:rPr>
            </w:pPr>
            <w:r>
              <w:rPr>
                <w:rFonts w:eastAsia="Yu Mincho"/>
                <w:szCs w:val="18"/>
                <w:lang w:eastAsia="ja-JP"/>
              </w:rPr>
              <w:t>CA_n77A-n258G</w:t>
            </w:r>
          </w:p>
          <w:p w14:paraId="24035BC7" w14:textId="77777777" w:rsidR="00702FC9" w:rsidRDefault="00702FC9" w:rsidP="009C52C7">
            <w:pPr>
              <w:pStyle w:val="TAL"/>
              <w:jc w:val="center"/>
              <w:rPr>
                <w:rFonts w:eastAsia="Yu Mincho"/>
                <w:szCs w:val="18"/>
                <w:lang w:eastAsia="ja-JP"/>
              </w:rPr>
            </w:pPr>
            <w:r>
              <w:rPr>
                <w:rFonts w:eastAsia="Yu Mincho"/>
                <w:szCs w:val="18"/>
                <w:lang w:eastAsia="ja-JP"/>
              </w:rPr>
              <w:t>CA_n77A-n258H</w:t>
            </w:r>
          </w:p>
          <w:p w14:paraId="2FE4ACBF" w14:textId="77777777" w:rsidR="00702FC9" w:rsidRDefault="00702FC9" w:rsidP="009C52C7">
            <w:pPr>
              <w:pStyle w:val="TAL"/>
              <w:jc w:val="center"/>
              <w:rPr>
                <w:rFonts w:eastAsia="Yu Mincho"/>
                <w:szCs w:val="18"/>
                <w:lang w:eastAsia="ja-JP"/>
              </w:rPr>
            </w:pPr>
            <w:r>
              <w:rPr>
                <w:rFonts w:eastAsia="Yu Mincho"/>
                <w:szCs w:val="18"/>
                <w:lang w:eastAsia="ja-JP"/>
              </w:rPr>
              <w:t>CA_n77A-n258I</w:t>
            </w:r>
          </w:p>
          <w:p w14:paraId="72C3F1DA" w14:textId="77777777" w:rsidR="00702FC9" w:rsidRDefault="00702FC9" w:rsidP="009C52C7">
            <w:pPr>
              <w:pStyle w:val="TAL"/>
              <w:jc w:val="center"/>
              <w:rPr>
                <w:rFonts w:eastAsia="Yu Mincho"/>
                <w:szCs w:val="18"/>
                <w:lang w:eastAsia="ja-JP"/>
              </w:rPr>
            </w:pPr>
            <w:r>
              <w:rPr>
                <w:rFonts w:eastAsia="Yu Mincho"/>
                <w:szCs w:val="18"/>
                <w:lang w:eastAsia="ja-JP"/>
              </w:rPr>
              <w:t>CA_n79A-n258A</w:t>
            </w:r>
          </w:p>
          <w:p w14:paraId="6222298F" w14:textId="77777777" w:rsidR="00702FC9" w:rsidRDefault="00702FC9" w:rsidP="009C52C7">
            <w:pPr>
              <w:pStyle w:val="TAL"/>
              <w:jc w:val="center"/>
              <w:rPr>
                <w:rFonts w:eastAsia="Yu Mincho"/>
                <w:szCs w:val="18"/>
                <w:lang w:eastAsia="ja-JP"/>
              </w:rPr>
            </w:pPr>
            <w:r>
              <w:rPr>
                <w:rFonts w:eastAsia="Yu Mincho"/>
                <w:szCs w:val="18"/>
                <w:lang w:eastAsia="ja-JP"/>
              </w:rPr>
              <w:t>CA_n79A-n258G</w:t>
            </w:r>
          </w:p>
          <w:p w14:paraId="53A14C68" w14:textId="77777777" w:rsidR="00702FC9" w:rsidRDefault="00702FC9" w:rsidP="009C52C7">
            <w:pPr>
              <w:pStyle w:val="TAL"/>
              <w:jc w:val="center"/>
              <w:rPr>
                <w:rFonts w:eastAsia="Yu Mincho"/>
                <w:szCs w:val="18"/>
                <w:lang w:eastAsia="ja-JP"/>
              </w:rPr>
            </w:pPr>
            <w:r>
              <w:rPr>
                <w:rFonts w:eastAsia="Yu Mincho"/>
                <w:szCs w:val="18"/>
                <w:lang w:eastAsia="ja-JP"/>
              </w:rPr>
              <w:t>CA_n79A-n258H</w:t>
            </w:r>
          </w:p>
          <w:p w14:paraId="6DFD1C7A" w14:textId="77777777" w:rsidR="00702FC9" w:rsidRDefault="00702FC9" w:rsidP="009C52C7">
            <w:pPr>
              <w:pStyle w:val="TAL"/>
              <w:jc w:val="center"/>
              <w:rPr>
                <w:lang w:eastAsia="zh-CN"/>
              </w:rPr>
            </w:pPr>
            <w:r>
              <w:rPr>
                <w:rFonts w:eastAsia="Yu Mincho"/>
                <w:szCs w:val="18"/>
                <w:lang w:eastAsia="ja-JP"/>
              </w:rPr>
              <w:t>CA_n79A-n258I</w:t>
            </w:r>
          </w:p>
        </w:tc>
        <w:tc>
          <w:tcPr>
            <w:tcW w:w="864" w:type="dxa"/>
            <w:tcBorders>
              <w:left w:val="single" w:sz="4" w:space="0" w:color="auto"/>
              <w:right w:val="single" w:sz="4" w:space="0" w:color="auto"/>
            </w:tcBorders>
          </w:tcPr>
          <w:p w14:paraId="223A6756" w14:textId="77777777" w:rsidR="00702FC9" w:rsidRDefault="00702FC9" w:rsidP="009C52C7">
            <w:pPr>
              <w:pStyle w:val="TAC"/>
              <w:rPr>
                <w:kern w:val="2"/>
                <w:szCs w:val="18"/>
              </w:rPr>
            </w:pPr>
            <w:r>
              <w:rPr>
                <w:kern w:val="2"/>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359B2130" w14:textId="77777777" w:rsidR="00702FC9" w:rsidRDefault="00702FC9" w:rsidP="009C52C7">
            <w:pPr>
              <w:pStyle w:val="TAC"/>
              <w:rPr>
                <w:kern w:val="2"/>
                <w:szCs w:val="18"/>
              </w:rPr>
            </w:pPr>
            <w:r>
              <w:rPr>
                <w:kern w:val="2"/>
                <w:szCs w:val="18"/>
              </w:rPr>
              <w:t>CA_n77(2A)</w:t>
            </w:r>
          </w:p>
        </w:tc>
        <w:tc>
          <w:tcPr>
            <w:tcW w:w="1616" w:type="dxa"/>
            <w:gridSpan w:val="2"/>
            <w:tcBorders>
              <w:top w:val="single" w:sz="4" w:space="0" w:color="auto"/>
              <w:left w:val="single" w:sz="4" w:space="0" w:color="auto"/>
              <w:bottom w:val="nil"/>
              <w:right w:val="single" w:sz="4" w:space="0" w:color="auto"/>
            </w:tcBorders>
            <w:shd w:val="clear" w:color="auto" w:fill="auto"/>
          </w:tcPr>
          <w:p w14:paraId="1B550B34" w14:textId="77777777" w:rsidR="00702FC9" w:rsidRDefault="00702FC9" w:rsidP="009C52C7">
            <w:pPr>
              <w:pStyle w:val="TAC"/>
              <w:rPr>
                <w:lang w:eastAsia="zh-CN"/>
              </w:rPr>
            </w:pPr>
            <w:r>
              <w:rPr>
                <w:kern w:val="2"/>
                <w:szCs w:val="18"/>
              </w:rPr>
              <w:t>0</w:t>
            </w:r>
          </w:p>
        </w:tc>
      </w:tr>
      <w:tr w:rsidR="00702FC9" w14:paraId="38F0B63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6F67995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747314E4"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tcPr>
          <w:p w14:paraId="7DF57120" w14:textId="77777777" w:rsidR="00702FC9" w:rsidRDefault="00702FC9" w:rsidP="009C52C7">
            <w:pPr>
              <w:pStyle w:val="TAC"/>
              <w:rPr>
                <w:kern w:val="2"/>
                <w:szCs w:val="18"/>
              </w:rPr>
            </w:pPr>
            <w:r>
              <w:rPr>
                <w:kern w:val="2"/>
                <w:szCs w:val="18"/>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4C01D408" w14:textId="77777777" w:rsidR="00702FC9" w:rsidRDefault="00702FC9" w:rsidP="009C52C7">
            <w:pPr>
              <w:pStyle w:val="TAC"/>
              <w:rPr>
                <w:kern w:val="2"/>
                <w:szCs w:val="18"/>
              </w:rPr>
            </w:pPr>
            <w:r>
              <w:rPr>
                <w:kern w:val="2"/>
                <w:szCs w:val="18"/>
              </w:rPr>
              <w:t>40, 50, 60, 80, 100</w:t>
            </w:r>
          </w:p>
        </w:tc>
        <w:tc>
          <w:tcPr>
            <w:tcW w:w="1616" w:type="dxa"/>
            <w:gridSpan w:val="2"/>
            <w:tcBorders>
              <w:top w:val="nil"/>
              <w:left w:val="single" w:sz="4" w:space="0" w:color="auto"/>
              <w:bottom w:val="nil"/>
              <w:right w:val="single" w:sz="4" w:space="0" w:color="auto"/>
            </w:tcBorders>
            <w:shd w:val="clear" w:color="auto" w:fill="auto"/>
          </w:tcPr>
          <w:p w14:paraId="7D301709" w14:textId="77777777" w:rsidR="00702FC9" w:rsidRDefault="00702FC9" w:rsidP="009C52C7">
            <w:pPr>
              <w:pStyle w:val="TAC"/>
              <w:rPr>
                <w:lang w:eastAsia="zh-CN"/>
              </w:rPr>
            </w:pPr>
          </w:p>
        </w:tc>
      </w:tr>
      <w:tr w:rsidR="00702FC9" w14:paraId="1C7DC16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058A74C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2BAFD81B"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tcPr>
          <w:p w14:paraId="14025269" w14:textId="77777777" w:rsidR="00702FC9" w:rsidRDefault="00702FC9" w:rsidP="009C52C7">
            <w:pPr>
              <w:pStyle w:val="TAC"/>
              <w:rPr>
                <w:kern w:val="2"/>
                <w:szCs w:val="18"/>
              </w:rPr>
            </w:pPr>
            <w:r>
              <w:rPr>
                <w:kern w:val="2"/>
                <w:szCs w:val="18"/>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38204E60" w14:textId="77777777" w:rsidR="00702FC9" w:rsidRDefault="00702FC9" w:rsidP="009C52C7">
            <w:pPr>
              <w:pStyle w:val="TAC"/>
              <w:rPr>
                <w:kern w:val="2"/>
                <w:szCs w:val="18"/>
              </w:rPr>
            </w:pPr>
            <w:r>
              <w:rPr>
                <w:kern w:val="2"/>
                <w:szCs w:val="18"/>
              </w:rPr>
              <w:t>CA_n258I</w:t>
            </w:r>
          </w:p>
        </w:tc>
        <w:tc>
          <w:tcPr>
            <w:tcW w:w="1616" w:type="dxa"/>
            <w:gridSpan w:val="2"/>
            <w:tcBorders>
              <w:top w:val="nil"/>
              <w:left w:val="single" w:sz="4" w:space="0" w:color="auto"/>
              <w:bottom w:val="single" w:sz="4" w:space="0" w:color="auto"/>
              <w:right w:val="single" w:sz="4" w:space="0" w:color="auto"/>
            </w:tcBorders>
            <w:shd w:val="clear" w:color="auto" w:fill="auto"/>
          </w:tcPr>
          <w:p w14:paraId="4A6B969C" w14:textId="77777777" w:rsidR="00702FC9" w:rsidRDefault="00702FC9" w:rsidP="009C52C7">
            <w:pPr>
              <w:pStyle w:val="TAC"/>
              <w:rPr>
                <w:lang w:eastAsia="zh-CN"/>
              </w:rPr>
            </w:pPr>
          </w:p>
        </w:tc>
      </w:tr>
      <w:tr w:rsidR="00702FC9" w14:paraId="6D53E30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tcPr>
          <w:p w14:paraId="1F725BE0" w14:textId="77777777" w:rsidR="00702FC9" w:rsidRDefault="00702FC9" w:rsidP="009C52C7">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2095" w:type="dxa"/>
            <w:gridSpan w:val="2"/>
            <w:tcBorders>
              <w:top w:val="single" w:sz="4" w:space="0" w:color="auto"/>
              <w:left w:val="single" w:sz="4" w:space="0" w:color="auto"/>
              <w:bottom w:val="nil"/>
              <w:right w:val="single" w:sz="4" w:space="0" w:color="auto"/>
            </w:tcBorders>
            <w:shd w:val="clear" w:color="auto" w:fill="auto"/>
          </w:tcPr>
          <w:p w14:paraId="013B5BB9" w14:textId="77777777" w:rsidR="00702FC9" w:rsidRDefault="00702FC9" w:rsidP="009C52C7">
            <w:pPr>
              <w:pStyle w:val="TAL"/>
              <w:jc w:val="center"/>
              <w:rPr>
                <w:lang w:eastAsia="zh-CN"/>
              </w:rPr>
            </w:pPr>
            <w:r>
              <w:rPr>
                <w:lang w:eastAsia="zh-CN"/>
              </w:rPr>
              <w:t>CA_n77A-n79A</w:t>
            </w:r>
          </w:p>
          <w:p w14:paraId="5D3A7649" w14:textId="77777777" w:rsidR="00702FC9" w:rsidRDefault="00702FC9" w:rsidP="009C52C7">
            <w:pPr>
              <w:pStyle w:val="TAC"/>
              <w:rPr>
                <w:rFonts w:eastAsia="Yu Mincho"/>
                <w:szCs w:val="18"/>
                <w:lang w:eastAsia="ja-JP"/>
              </w:rPr>
            </w:pPr>
            <w:r>
              <w:rPr>
                <w:rFonts w:eastAsia="Yu Mincho"/>
                <w:szCs w:val="18"/>
                <w:lang w:eastAsia="ja-JP"/>
              </w:rPr>
              <w:t>CA_n77A-n258A</w:t>
            </w:r>
          </w:p>
          <w:p w14:paraId="26D8C390" w14:textId="77777777" w:rsidR="00702FC9" w:rsidRDefault="00702FC9" w:rsidP="009C52C7">
            <w:pPr>
              <w:pStyle w:val="TAC"/>
              <w:rPr>
                <w:rFonts w:eastAsia="Yu Mincho"/>
                <w:szCs w:val="18"/>
                <w:lang w:eastAsia="ja-JP"/>
              </w:rPr>
            </w:pPr>
            <w:r>
              <w:rPr>
                <w:rFonts w:eastAsia="Yu Mincho"/>
                <w:szCs w:val="18"/>
                <w:lang w:eastAsia="ja-JP"/>
              </w:rPr>
              <w:t>CA_n77A-n258G</w:t>
            </w:r>
          </w:p>
          <w:p w14:paraId="64D31F9C" w14:textId="77777777" w:rsidR="00702FC9" w:rsidRDefault="00702FC9" w:rsidP="009C52C7">
            <w:pPr>
              <w:pStyle w:val="TAL"/>
              <w:jc w:val="center"/>
              <w:rPr>
                <w:rFonts w:eastAsia="Yu Mincho"/>
                <w:szCs w:val="18"/>
                <w:lang w:eastAsia="ja-JP"/>
              </w:rPr>
            </w:pPr>
            <w:r>
              <w:rPr>
                <w:rFonts w:eastAsia="Yu Mincho"/>
                <w:szCs w:val="18"/>
                <w:lang w:eastAsia="ja-JP"/>
              </w:rPr>
              <w:t>CA_n77A-n258H</w:t>
            </w:r>
          </w:p>
          <w:p w14:paraId="12709BA3" w14:textId="77777777" w:rsidR="00702FC9" w:rsidRDefault="00702FC9" w:rsidP="009C52C7">
            <w:pPr>
              <w:pStyle w:val="TAL"/>
              <w:jc w:val="center"/>
              <w:rPr>
                <w:rFonts w:eastAsia="Yu Mincho"/>
                <w:szCs w:val="18"/>
                <w:lang w:eastAsia="ja-JP"/>
              </w:rPr>
            </w:pPr>
            <w:r>
              <w:rPr>
                <w:rFonts w:eastAsia="Yu Mincho"/>
                <w:szCs w:val="18"/>
                <w:lang w:eastAsia="ja-JP"/>
              </w:rPr>
              <w:t>CA_n77A-n258I</w:t>
            </w:r>
          </w:p>
          <w:p w14:paraId="050F6847" w14:textId="77777777" w:rsidR="00702FC9" w:rsidRDefault="00702FC9" w:rsidP="009C52C7">
            <w:pPr>
              <w:pStyle w:val="TAL"/>
              <w:jc w:val="center"/>
              <w:rPr>
                <w:rFonts w:eastAsia="Yu Mincho"/>
                <w:szCs w:val="18"/>
                <w:lang w:eastAsia="ja-JP"/>
              </w:rPr>
            </w:pPr>
            <w:r>
              <w:rPr>
                <w:rFonts w:eastAsia="Yu Mincho"/>
                <w:szCs w:val="18"/>
                <w:lang w:eastAsia="ja-JP"/>
              </w:rPr>
              <w:t>CA_n77A-n258J</w:t>
            </w:r>
          </w:p>
          <w:p w14:paraId="3B2017C7" w14:textId="77777777" w:rsidR="00702FC9" w:rsidRDefault="00702FC9" w:rsidP="009C52C7">
            <w:pPr>
              <w:pStyle w:val="TAL"/>
              <w:jc w:val="center"/>
              <w:rPr>
                <w:rFonts w:eastAsia="Yu Mincho"/>
                <w:szCs w:val="18"/>
                <w:lang w:eastAsia="ja-JP"/>
              </w:rPr>
            </w:pPr>
            <w:r>
              <w:rPr>
                <w:rFonts w:eastAsia="Yu Mincho"/>
                <w:szCs w:val="18"/>
                <w:lang w:eastAsia="ja-JP"/>
              </w:rPr>
              <w:t>CA_n79A-n258A</w:t>
            </w:r>
          </w:p>
          <w:p w14:paraId="593CF8AB" w14:textId="77777777" w:rsidR="00702FC9" w:rsidRDefault="00702FC9" w:rsidP="009C52C7">
            <w:pPr>
              <w:pStyle w:val="TAL"/>
              <w:jc w:val="center"/>
              <w:rPr>
                <w:rFonts w:eastAsia="Yu Mincho"/>
                <w:szCs w:val="18"/>
                <w:lang w:eastAsia="ja-JP"/>
              </w:rPr>
            </w:pPr>
            <w:r>
              <w:rPr>
                <w:rFonts w:eastAsia="Yu Mincho"/>
                <w:szCs w:val="18"/>
                <w:lang w:eastAsia="ja-JP"/>
              </w:rPr>
              <w:t>CA_n79A-n258G</w:t>
            </w:r>
          </w:p>
          <w:p w14:paraId="131CADFD" w14:textId="77777777" w:rsidR="00702FC9" w:rsidRDefault="00702FC9" w:rsidP="009C52C7">
            <w:pPr>
              <w:pStyle w:val="TAL"/>
              <w:jc w:val="center"/>
              <w:rPr>
                <w:rFonts w:eastAsia="Yu Mincho"/>
                <w:szCs w:val="18"/>
                <w:lang w:eastAsia="ja-JP"/>
              </w:rPr>
            </w:pPr>
            <w:r>
              <w:rPr>
                <w:rFonts w:eastAsia="Yu Mincho"/>
                <w:szCs w:val="18"/>
                <w:lang w:eastAsia="ja-JP"/>
              </w:rPr>
              <w:t>CA_n79A-n258H</w:t>
            </w:r>
          </w:p>
          <w:p w14:paraId="4E4B6BAC" w14:textId="77777777" w:rsidR="00702FC9" w:rsidRDefault="00702FC9" w:rsidP="009C52C7">
            <w:pPr>
              <w:pStyle w:val="TAL"/>
              <w:jc w:val="center"/>
              <w:rPr>
                <w:rFonts w:eastAsia="Yu Mincho"/>
                <w:szCs w:val="18"/>
                <w:lang w:eastAsia="ja-JP"/>
              </w:rPr>
            </w:pPr>
            <w:r>
              <w:rPr>
                <w:rFonts w:eastAsia="Yu Mincho"/>
                <w:szCs w:val="18"/>
                <w:lang w:eastAsia="ja-JP"/>
              </w:rPr>
              <w:t>CA_n79A-n258I</w:t>
            </w:r>
          </w:p>
          <w:p w14:paraId="3E6E7821" w14:textId="77777777" w:rsidR="00702FC9" w:rsidRDefault="00702FC9" w:rsidP="009C52C7">
            <w:pPr>
              <w:pStyle w:val="TAL"/>
              <w:jc w:val="center"/>
              <w:rPr>
                <w:lang w:eastAsia="zh-CN"/>
              </w:rPr>
            </w:pPr>
            <w:r>
              <w:rPr>
                <w:rFonts w:eastAsia="Yu Mincho"/>
                <w:szCs w:val="18"/>
                <w:lang w:eastAsia="ja-JP"/>
              </w:rPr>
              <w:t>CA_n79A-n258J</w:t>
            </w:r>
          </w:p>
        </w:tc>
        <w:tc>
          <w:tcPr>
            <w:tcW w:w="864" w:type="dxa"/>
            <w:tcBorders>
              <w:left w:val="single" w:sz="4" w:space="0" w:color="auto"/>
              <w:right w:val="single" w:sz="4" w:space="0" w:color="auto"/>
            </w:tcBorders>
          </w:tcPr>
          <w:p w14:paraId="2F03713E" w14:textId="77777777" w:rsidR="00702FC9" w:rsidRDefault="00702FC9" w:rsidP="009C52C7">
            <w:pPr>
              <w:pStyle w:val="TAC"/>
              <w:rPr>
                <w:kern w:val="2"/>
                <w:szCs w:val="18"/>
              </w:rPr>
            </w:pPr>
            <w:r>
              <w:rPr>
                <w:kern w:val="2"/>
                <w:szCs w:val="18"/>
              </w:rP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321C168A" w14:textId="77777777" w:rsidR="00702FC9" w:rsidRDefault="00702FC9" w:rsidP="009C52C7">
            <w:pPr>
              <w:pStyle w:val="TAC"/>
              <w:rPr>
                <w:kern w:val="2"/>
                <w:szCs w:val="18"/>
              </w:rPr>
            </w:pPr>
            <w:r>
              <w:rPr>
                <w:kern w:val="2"/>
                <w:szCs w:val="18"/>
              </w:rPr>
              <w:t>CA_n77(2A)</w:t>
            </w:r>
          </w:p>
        </w:tc>
        <w:tc>
          <w:tcPr>
            <w:tcW w:w="1616" w:type="dxa"/>
            <w:gridSpan w:val="2"/>
            <w:tcBorders>
              <w:top w:val="single" w:sz="4" w:space="0" w:color="auto"/>
              <w:left w:val="single" w:sz="4" w:space="0" w:color="auto"/>
              <w:bottom w:val="nil"/>
              <w:right w:val="single" w:sz="4" w:space="0" w:color="auto"/>
            </w:tcBorders>
            <w:shd w:val="clear" w:color="auto" w:fill="auto"/>
          </w:tcPr>
          <w:p w14:paraId="7A997CC1" w14:textId="77777777" w:rsidR="00702FC9" w:rsidRDefault="00702FC9" w:rsidP="009C52C7">
            <w:pPr>
              <w:pStyle w:val="TAC"/>
              <w:rPr>
                <w:lang w:eastAsia="zh-CN"/>
              </w:rPr>
            </w:pPr>
            <w:r>
              <w:rPr>
                <w:kern w:val="2"/>
                <w:szCs w:val="18"/>
              </w:rPr>
              <w:t>0</w:t>
            </w:r>
          </w:p>
        </w:tc>
      </w:tr>
      <w:tr w:rsidR="00702FC9" w14:paraId="64DF069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tcPr>
          <w:p w14:paraId="4639B1E7"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tcPr>
          <w:p w14:paraId="2E6AB878"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tcPr>
          <w:p w14:paraId="4F33AD5B" w14:textId="77777777" w:rsidR="00702FC9" w:rsidRDefault="00702FC9" w:rsidP="009C52C7">
            <w:pPr>
              <w:pStyle w:val="TAC"/>
              <w:rPr>
                <w:kern w:val="2"/>
                <w:szCs w:val="18"/>
              </w:rPr>
            </w:pPr>
            <w:r>
              <w:rPr>
                <w:kern w:val="2"/>
                <w:szCs w:val="18"/>
              </w:rP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0C8E6D21" w14:textId="77777777" w:rsidR="00702FC9" w:rsidRDefault="00702FC9" w:rsidP="009C52C7">
            <w:pPr>
              <w:pStyle w:val="TAC"/>
              <w:rPr>
                <w:kern w:val="2"/>
                <w:szCs w:val="18"/>
              </w:rPr>
            </w:pPr>
            <w:r>
              <w:rPr>
                <w:kern w:val="2"/>
                <w:szCs w:val="18"/>
              </w:rPr>
              <w:t>40, 50, 60, 80, 100</w:t>
            </w:r>
          </w:p>
        </w:tc>
        <w:tc>
          <w:tcPr>
            <w:tcW w:w="1616" w:type="dxa"/>
            <w:gridSpan w:val="2"/>
            <w:tcBorders>
              <w:top w:val="nil"/>
              <w:left w:val="single" w:sz="4" w:space="0" w:color="auto"/>
              <w:bottom w:val="nil"/>
              <w:right w:val="single" w:sz="4" w:space="0" w:color="auto"/>
            </w:tcBorders>
            <w:shd w:val="clear" w:color="auto" w:fill="auto"/>
          </w:tcPr>
          <w:p w14:paraId="4EFD4223" w14:textId="77777777" w:rsidR="00702FC9" w:rsidRDefault="00702FC9" w:rsidP="009C52C7">
            <w:pPr>
              <w:pStyle w:val="TAC"/>
              <w:rPr>
                <w:lang w:eastAsia="zh-CN"/>
              </w:rPr>
            </w:pPr>
          </w:p>
        </w:tc>
      </w:tr>
      <w:tr w:rsidR="00702FC9" w14:paraId="237FFF5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tcPr>
          <w:p w14:paraId="5B0BB7F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tcPr>
          <w:p w14:paraId="6B9CC5DC"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tcPr>
          <w:p w14:paraId="785F67EE" w14:textId="77777777" w:rsidR="00702FC9" w:rsidRDefault="00702FC9" w:rsidP="009C52C7">
            <w:pPr>
              <w:pStyle w:val="TAC"/>
              <w:rPr>
                <w:kern w:val="2"/>
                <w:szCs w:val="18"/>
              </w:rPr>
            </w:pPr>
            <w:r>
              <w:rPr>
                <w:kern w:val="2"/>
                <w:szCs w:val="18"/>
              </w:rPr>
              <w:t>n258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tcPr>
          <w:p w14:paraId="7F22FB96" w14:textId="77777777" w:rsidR="00702FC9" w:rsidRDefault="00702FC9" w:rsidP="009C52C7">
            <w:pPr>
              <w:pStyle w:val="TAC"/>
              <w:rPr>
                <w:kern w:val="2"/>
                <w:szCs w:val="18"/>
              </w:rPr>
            </w:pPr>
            <w:r>
              <w:rPr>
                <w:kern w:val="2"/>
                <w:szCs w:val="18"/>
              </w:rPr>
              <w:t>CA_n258J</w:t>
            </w:r>
          </w:p>
        </w:tc>
        <w:tc>
          <w:tcPr>
            <w:tcW w:w="1616" w:type="dxa"/>
            <w:gridSpan w:val="2"/>
            <w:tcBorders>
              <w:top w:val="nil"/>
              <w:left w:val="single" w:sz="4" w:space="0" w:color="auto"/>
              <w:bottom w:val="single" w:sz="4" w:space="0" w:color="auto"/>
              <w:right w:val="single" w:sz="4" w:space="0" w:color="auto"/>
            </w:tcBorders>
            <w:shd w:val="clear" w:color="auto" w:fill="auto"/>
          </w:tcPr>
          <w:p w14:paraId="7C1A9982" w14:textId="77777777" w:rsidR="00702FC9" w:rsidRDefault="00702FC9" w:rsidP="009C52C7">
            <w:pPr>
              <w:pStyle w:val="TAC"/>
              <w:rPr>
                <w:lang w:eastAsia="zh-CN"/>
              </w:rPr>
            </w:pPr>
          </w:p>
        </w:tc>
      </w:tr>
      <w:tr w:rsidR="00702FC9" w14:paraId="736832A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073BB33" w14:textId="77777777" w:rsidR="00702FC9" w:rsidRDefault="00702FC9" w:rsidP="009C52C7">
            <w:pPr>
              <w:pStyle w:val="TAC"/>
            </w:pPr>
            <w:r>
              <w:t>CA_n77A-n79A-n259A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2E13A0A" w14:textId="77777777" w:rsidR="00702FC9" w:rsidRDefault="00702FC9" w:rsidP="009C52C7">
            <w:pPr>
              <w:pStyle w:val="TAL"/>
              <w:jc w:val="center"/>
              <w:rPr>
                <w:lang w:eastAsia="zh-CN"/>
              </w:rPr>
            </w:pPr>
            <w:r>
              <w:rPr>
                <w:lang w:eastAsia="zh-CN"/>
              </w:rPr>
              <w:t>CA_n77A-n79A</w:t>
            </w:r>
          </w:p>
          <w:p w14:paraId="457C7969" w14:textId="77777777" w:rsidR="00702FC9" w:rsidRDefault="00702FC9" w:rsidP="009C52C7">
            <w:pPr>
              <w:pStyle w:val="TAC"/>
              <w:rPr>
                <w:rFonts w:eastAsia="Yu Mincho"/>
                <w:szCs w:val="18"/>
                <w:lang w:eastAsia="ja-JP"/>
              </w:rPr>
            </w:pPr>
            <w:r>
              <w:rPr>
                <w:rFonts w:eastAsia="Yu Mincho"/>
                <w:szCs w:val="18"/>
                <w:lang w:eastAsia="ja-JP"/>
              </w:rPr>
              <w:t>CA_n77A-n259A</w:t>
            </w:r>
          </w:p>
          <w:p w14:paraId="534A8630" w14:textId="77777777" w:rsidR="00702FC9" w:rsidRDefault="00702FC9" w:rsidP="009C52C7">
            <w:pPr>
              <w:pStyle w:val="TAL"/>
              <w:jc w:val="center"/>
              <w:rPr>
                <w:lang w:eastAsia="zh-CN"/>
              </w:rPr>
            </w:pPr>
            <w:r>
              <w:rPr>
                <w:rFonts w:eastAsia="Yu Mincho"/>
                <w:szCs w:val="18"/>
                <w:lang w:eastAsia="ja-JP"/>
              </w:rPr>
              <w:t>CA_n79A-n259A</w:t>
            </w:r>
          </w:p>
        </w:tc>
        <w:tc>
          <w:tcPr>
            <w:tcW w:w="864" w:type="dxa"/>
            <w:tcBorders>
              <w:left w:val="single" w:sz="4" w:space="0" w:color="auto"/>
              <w:right w:val="single" w:sz="4" w:space="0" w:color="auto"/>
            </w:tcBorders>
            <w:vAlign w:val="center"/>
          </w:tcPr>
          <w:p w14:paraId="6D0ABF7E" w14:textId="77777777" w:rsidR="00702FC9" w:rsidRDefault="00702FC9" w:rsidP="009C52C7">
            <w:pPr>
              <w:pStyle w:val="TAC"/>
              <w:rPr>
                <w:kern w:val="2"/>
                <w:szCs w:val="18"/>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13FBB" w14:textId="77777777" w:rsidR="00702FC9" w:rsidRDefault="00702FC9" w:rsidP="009C52C7">
            <w:pPr>
              <w:pStyle w:val="TAC"/>
              <w:rPr>
                <w:kern w:val="2"/>
                <w:szCs w:val="18"/>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DD6C59F" w14:textId="77777777" w:rsidR="00702FC9" w:rsidRDefault="00702FC9" w:rsidP="009C52C7">
            <w:pPr>
              <w:pStyle w:val="TAC"/>
              <w:rPr>
                <w:lang w:eastAsia="zh-CN"/>
              </w:rPr>
            </w:pPr>
            <w:r>
              <w:rPr>
                <w:lang w:eastAsia="zh-CN"/>
              </w:rPr>
              <w:t>0</w:t>
            </w:r>
          </w:p>
        </w:tc>
      </w:tr>
      <w:tr w:rsidR="00702FC9" w14:paraId="79EA144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F6D602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20FA140"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4CA9D450" w14:textId="77777777" w:rsidR="00702FC9" w:rsidRDefault="00702FC9" w:rsidP="009C52C7">
            <w:pPr>
              <w:pStyle w:val="TAC"/>
              <w:rPr>
                <w:kern w:val="2"/>
                <w:szCs w:val="18"/>
              </w:rPr>
            </w:pPr>
            <w: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2E684" w14:textId="77777777" w:rsidR="00702FC9" w:rsidRDefault="00702FC9" w:rsidP="009C52C7">
            <w:pPr>
              <w:pStyle w:val="TAC"/>
              <w:rPr>
                <w:kern w:val="2"/>
                <w:szCs w:val="18"/>
              </w:rPr>
            </w:pPr>
            <w:r>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63922D8B" w14:textId="77777777" w:rsidR="00702FC9" w:rsidRDefault="00702FC9" w:rsidP="009C52C7">
            <w:pPr>
              <w:pStyle w:val="TAC"/>
              <w:rPr>
                <w:lang w:eastAsia="zh-CN"/>
              </w:rPr>
            </w:pPr>
          </w:p>
        </w:tc>
      </w:tr>
      <w:tr w:rsidR="00702FC9" w14:paraId="486ACA0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419898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2BE5C90"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5BF1A33A" w14:textId="77777777" w:rsidR="00702FC9" w:rsidRDefault="00702FC9" w:rsidP="009C52C7">
            <w:pPr>
              <w:pStyle w:val="TAC"/>
              <w:rPr>
                <w:kern w:val="2"/>
                <w:szCs w:val="18"/>
              </w:rPr>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FDAA3" w14:textId="77777777" w:rsidR="00702FC9" w:rsidRDefault="00702FC9" w:rsidP="009C52C7">
            <w:pPr>
              <w:pStyle w:val="TAC"/>
              <w:rPr>
                <w:kern w:val="2"/>
                <w:szCs w:val="18"/>
              </w:rPr>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B4385A4" w14:textId="77777777" w:rsidR="00702FC9" w:rsidRDefault="00702FC9" w:rsidP="009C52C7">
            <w:pPr>
              <w:pStyle w:val="TAC"/>
              <w:rPr>
                <w:lang w:eastAsia="zh-CN"/>
              </w:rPr>
            </w:pPr>
          </w:p>
        </w:tc>
      </w:tr>
      <w:tr w:rsidR="00702FC9" w14:paraId="44C602A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3D56C7F" w14:textId="77777777" w:rsidR="00702FC9" w:rsidRDefault="00702FC9" w:rsidP="009C52C7">
            <w:pPr>
              <w:pStyle w:val="TAC"/>
            </w:pPr>
            <w:r>
              <w:t>CA_n77A-n79A-n259G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DB02AF0" w14:textId="77777777" w:rsidR="00702FC9" w:rsidRDefault="00702FC9" w:rsidP="009C52C7">
            <w:pPr>
              <w:pStyle w:val="TAC"/>
              <w:rPr>
                <w:lang w:eastAsia="zh-CN"/>
              </w:rPr>
            </w:pPr>
            <w:r>
              <w:t>CA_n259G</w:t>
            </w:r>
          </w:p>
          <w:p w14:paraId="1A6C1B1F" w14:textId="77777777" w:rsidR="00702FC9" w:rsidRDefault="00702FC9" w:rsidP="009C52C7">
            <w:pPr>
              <w:pStyle w:val="TAC"/>
              <w:rPr>
                <w:lang w:eastAsia="zh-CN"/>
              </w:rPr>
            </w:pPr>
            <w:r>
              <w:rPr>
                <w:lang w:eastAsia="zh-CN"/>
              </w:rPr>
              <w:t>CA_n77A-n79A</w:t>
            </w:r>
          </w:p>
          <w:p w14:paraId="40593753" w14:textId="77777777" w:rsidR="00702FC9" w:rsidRDefault="00702FC9" w:rsidP="009C52C7">
            <w:pPr>
              <w:pStyle w:val="TAC"/>
              <w:rPr>
                <w:rFonts w:cs="Arial"/>
                <w:lang w:eastAsia="zh-CN"/>
              </w:rPr>
            </w:pPr>
            <w:r>
              <w:rPr>
                <w:rFonts w:eastAsia="Yu Gothic" w:cs="Arial"/>
                <w:color w:val="000000"/>
                <w:szCs w:val="18"/>
              </w:rPr>
              <w:t>CA_n77A-n259A</w:t>
            </w:r>
          </w:p>
          <w:p w14:paraId="39AC346F" w14:textId="77777777" w:rsidR="00702FC9" w:rsidRDefault="00702FC9" w:rsidP="009C52C7">
            <w:pPr>
              <w:pStyle w:val="TAC"/>
              <w:rPr>
                <w:rFonts w:cs="Arial"/>
                <w:lang w:eastAsia="zh-CN"/>
              </w:rPr>
            </w:pPr>
            <w:r>
              <w:rPr>
                <w:rFonts w:eastAsia="Yu Gothic" w:cs="Arial"/>
                <w:color w:val="000000"/>
                <w:szCs w:val="18"/>
              </w:rPr>
              <w:t>CA_n77A-n259G</w:t>
            </w:r>
          </w:p>
          <w:p w14:paraId="1E645287" w14:textId="77777777" w:rsidR="00702FC9" w:rsidRDefault="00702FC9" w:rsidP="009C52C7">
            <w:pPr>
              <w:pStyle w:val="TAC"/>
              <w:rPr>
                <w:rFonts w:cs="Arial"/>
                <w:lang w:eastAsia="zh-CN"/>
              </w:rPr>
            </w:pPr>
            <w:r>
              <w:rPr>
                <w:rFonts w:eastAsia="Yu Gothic" w:cs="Arial"/>
                <w:color w:val="000000"/>
                <w:szCs w:val="18"/>
              </w:rPr>
              <w:t>CA_n79A-n259A</w:t>
            </w:r>
          </w:p>
          <w:p w14:paraId="09BED478" w14:textId="77777777" w:rsidR="00702FC9" w:rsidRDefault="00702FC9" w:rsidP="009C52C7">
            <w:pPr>
              <w:pStyle w:val="TAL"/>
              <w:jc w:val="center"/>
              <w:rPr>
                <w:lang w:eastAsia="zh-CN"/>
              </w:rPr>
            </w:pPr>
            <w:r>
              <w:rPr>
                <w:rFonts w:eastAsia="Yu Gothic" w:cs="Arial"/>
                <w:color w:val="000000"/>
                <w:szCs w:val="18"/>
              </w:rPr>
              <w:t>CA_n79A-n259G</w:t>
            </w:r>
          </w:p>
        </w:tc>
        <w:tc>
          <w:tcPr>
            <w:tcW w:w="864" w:type="dxa"/>
            <w:tcBorders>
              <w:left w:val="single" w:sz="4" w:space="0" w:color="auto"/>
              <w:right w:val="single" w:sz="4" w:space="0" w:color="auto"/>
            </w:tcBorders>
            <w:vAlign w:val="center"/>
          </w:tcPr>
          <w:p w14:paraId="78E9C7BF" w14:textId="77777777" w:rsidR="00702FC9" w:rsidRDefault="00702FC9" w:rsidP="009C52C7">
            <w:pPr>
              <w:pStyle w:val="TAC"/>
              <w:rPr>
                <w:kern w:val="2"/>
                <w:szCs w:val="18"/>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0E784" w14:textId="77777777" w:rsidR="00702FC9" w:rsidRDefault="00702FC9" w:rsidP="009C52C7">
            <w:pPr>
              <w:pStyle w:val="TAC"/>
              <w:rPr>
                <w:kern w:val="2"/>
                <w:szCs w:val="18"/>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6DE99FB" w14:textId="77777777" w:rsidR="00702FC9" w:rsidRDefault="00702FC9" w:rsidP="009C52C7">
            <w:pPr>
              <w:pStyle w:val="TAC"/>
              <w:rPr>
                <w:lang w:eastAsia="zh-CN"/>
              </w:rPr>
            </w:pPr>
            <w:r>
              <w:rPr>
                <w:lang w:eastAsia="zh-CN"/>
              </w:rPr>
              <w:t>0</w:t>
            </w:r>
          </w:p>
        </w:tc>
      </w:tr>
      <w:tr w:rsidR="00702FC9" w14:paraId="3AF1014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B60C40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A4CB740"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7C1EFE5E" w14:textId="77777777" w:rsidR="00702FC9" w:rsidRDefault="00702FC9" w:rsidP="009C52C7">
            <w:pPr>
              <w:pStyle w:val="TAC"/>
              <w:rPr>
                <w:kern w:val="2"/>
                <w:szCs w:val="18"/>
              </w:rPr>
            </w:pPr>
            <w: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16079" w14:textId="77777777" w:rsidR="00702FC9" w:rsidRDefault="00702FC9" w:rsidP="009C52C7">
            <w:pPr>
              <w:pStyle w:val="TAC"/>
              <w:rPr>
                <w:kern w:val="2"/>
                <w:szCs w:val="18"/>
              </w:rPr>
            </w:pPr>
            <w:r>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51AED367" w14:textId="77777777" w:rsidR="00702FC9" w:rsidRDefault="00702FC9" w:rsidP="009C52C7">
            <w:pPr>
              <w:pStyle w:val="TAC"/>
              <w:rPr>
                <w:lang w:eastAsia="zh-CN"/>
              </w:rPr>
            </w:pPr>
          </w:p>
        </w:tc>
      </w:tr>
      <w:tr w:rsidR="00702FC9" w14:paraId="3E4081C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ACA684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20FCFE0"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43A69AEB" w14:textId="77777777" w:rsidR="00702FC9" w:rsidRDefault="00702FC9" w:rsidP="009C52C7">
            <w:pPr>
              <w:pStyle w:val="TAC"/>
              <w:rPr>
                <w:kern w:val="2"/>
                <w:szCs w:val="18"/>
              </w:rPr>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1FB57" w14:textId="77777777" w:rsidR="00702FC9" w:rsidRDefault="00702FC9" w:rsidP="009C52C7">
            <w:pPr>
              <w:pStyle w:val="TAC"/>
              <w:rPr>
                <w:kern w:val="2"/>
                <w:szCs w:val="18"/>
              </w:rPr>
            </w:pPr>
            <w:r>
              <w:rPr>
                <w:lang w:val="en-US" w:bidi="ar"/>
              </w:rPr>
              <w:t>CA_n259G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0642DDF" w14:textId="77777777" w:rsidR="00702FC9" w:rsidRDefault="00702FC9" w:rsidP="009C52C7">
            <w:pPr>
              <w:pStyle w:val="TAC"/>
              <w:rPr>
                <w:lang w:eastAsia="zh-CN"/>
              </w:rPr>
            </w:pPr>
          </w:p>
        </w:tc>
      </w:tr>
      <w:tr w:rsidR="00702FC9" w14:paraId="52C3968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BBE965D" w14:textId="77777777" w:rsidR="00702FC9" w:rsidRDefault="00702FC9" w:rsidP="009C52C7">
            <w:pPr>
              <w:pStyle w:val="TAC"/>
            </w:pPr>
            <w:r>
              <w:lastRenderedPageBreak/>
              <w:t>CA_n77A-n79A-n259H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99B5209" w14:textId="77777777" w:rsidR="00702FC9" w:rsidRDefault="00702FC9" w:rsidP="009C52C7">
            <w:pPr>
              <w:pStyle w:val="TAC"/>
            </w:pPr>
            <w:r>
              <w:t>CA_n259G</w:t>
            </w:r>
          </w:p>
          <w:p w14:paraId="06A724D3" w14:textId="77777777" w:rsidR="00702FC9" w:rsidRDefault="00702FC9" w:rsidP="009C52C7">
            <w:pPr>
              <w:pStyle w:val="TAL"/>
              <w:jc w:val="center"/>
              <w:rPr>
                <w:lang w:eastAsia="zh-CN"/>
              </w:rPr>
            </w:pPr>
            <w:r>
              <w:t>CA_n259H</w:t>
            </w:r>
          </w:p>
          <w:p w14:paraId="553C684D" w14:textId="77777777" w:rsidR="00702FC9" w:rsidRDefault="00702FC9" w:rsidP="009C52C7">
            <w:pPr>
              <w:pStyle w:val="TAL"/>
              <w:jc w:val="center"/>
              <w:rPr>
                <w:lang w:eastAsia="zh-CN"/>
              </w:rPr>
            </w:pPr>
            <w:r>
              <w:rPr>
                <w:lang w:eastAsia="zh-CN"/>
              </w:rPr>
              <w:t>CA_n77A-n79A</w:t>
            </w:r>
          </w:p>
          <w:p w14:paraId="097A2DEA" w14:textId="77777777" w:rsidR="00702FC9" w:rsidRDefault="00702FC9" w:rsidP="009C52C7">
            <w:pPr>
              <w:pStyle w:val="TAL"/>
              <w:jc w:val="center"/>
              <w:rPr>
                <w:lang w:eastAsia="zh-CN"/>
              </w:rPr>
            </w:pPr>
            <w:r>
              <w:rPr>
                <w:lang w:eastAsia="zh-CN"/>
              </w:rPr>
              <w:t>CA_n77A-n259A</w:t>
            </w:r>
          </w:p>
          <w:p w14:paraId="2F40189D" w14:textId="77777777" w:rsidR="00702FC9" w:rsidRDefault="00702FC9" w:rsidP="009C52C7">
            <w:pPr>
              <w:pStyle w:val="TAL"/>
              <w:jc w:val="center"/>
              <w:rPr>
                <w:lang w:eastAsia="zh-CN"/>
              </w:rPr>
            </w:pPr>
            <w:r>
              <w:rPr>
                <w:lang w:eastAsia="zh-CN"/>
              </w:rPr>
              <w:t>CA_n77A-n259G</w:t>
            </w:r>
          </w:p>
          <w:p w14:paraId="48FD1820" w14:textId="77777777" w:rsidR="00702FC9" w:rsidRDefault="00702FC9" w:rsidP="009C52C7">
            <w:pPr>
              <w:pStyle w:val="TAL"/>
              <w:jc w:val="center"/>
              <w:rPr>
                <w:lang w:eastAsia="zh-CN"/>
              </w:rPr>
            </w:pPr>
            <w:r>
              <w:rPr>
                <w:lang w:eastAsia="zh-CN"/>
              </w:rPr>
              <w:t>CA_n77A-n259H</w:t>
            </w:r>
          </w:p>
          <w:p w14:paraId="30935C57" w14:textId="77777777" w:rsidR="00702FC9" w:rsidRDefault="00702FC9" w:rsidP="009C52C7">
            <w:pPr>
              <w:pStyle w:val="TAL"/>
              <w:jc w:val="center"/>
              <w:rPr>
                <w:lang w:eastAsia="zh-CN"/>
              </w:rPr>
            </w:pPr>
            <w:r>
              <w:rPr>
                <w:lang w:eastAsia="zh-CN"/>
              </w:rPr>
              <w:t>CA_n79A-n259A</w:t>
            </w:r>
          </w:p>
          <w:p w14:paraId="204A51D8" w14:textId="77777777" w:rsidR="00702FC9" w:rsidRDefault="00702FC9" w:rsidP="009C52C7">
            <w:pPr>
              <w:pStyle w:val="TAL"/>
              <w:jc w:val="center"/>
              <w:rPr>
                <w:lang w:eastAsia="zh-CN"/>
              </w:rPr>
            </w:pPr>
            <w:r>
              <w:rPr>
                <w:lang w:eastAsia="zh-CN"/>
              </w:rPr>
              <w:t>CA_n79A-n259G</w:t>
            </w:r>
          </w:p>
          <w:p w14:paraId="5E3295F2" w14:textId="77777777" w:rsidR="00702FC9" w:rsidRDefault="00702FC9" w:rsidP="009C52C7">
            <w:pPr>
              <w:pStyle w:val="TAL"/>
              <w:jc w:val="center"/>
              <w:rPr>
                <w:lang w:eastAsia="zh-CN"/>
              </w:rPr>
            </w:pPr>
            <w:r>
              <w:rPr>
                <w:lang w:eastAsia="zh-CN"/>
              </w:rPr>
              <w:t>CA_n79A-n259H</w:t>
            </w:r>
          </w:p>
        </w:tc>
        <w:tc>
          <w:tcPr>
            <w:tcW w:w="864" w:type="dxa"/>
            <w:tcBorders>
              <w:left w:val="single" w:sz="4" w:space="0" w:color="auto"/>
              <w:right w:val="single" w:sz="4" w:space="0" w:color="auto"/>
            </w:tcBorders>
            <w:vAlign w:val="center"/>
          </w:tcPr>
          <w:p w14:paraId="55AF53E2" w14:textId="77777777" w:rsidR="00702FC9" w:rsidRDefault="00702FC9" w:rsidP="009C52C7">
            <w:pPr>
              <w:pStyle w:val="TAC"/>
              <w:rPr>
                <w:kern w:val="2"/>
                <w:szCs w:val="18"/>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1DF51" w14:textId="77777777" w:rsidR="00702FC9" w:rsidRDefault="00702FC9" w:rsidP="009C52C7">
            <w:pPr>
              <w:pStyle w:val="TAC"/>
              <w:rPr>
                <w:kern w:val="2"/>
                <w:szCs w:val="18"/>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E50F494" w14:textId="77777777" w:rsidR="00702FC9" w:rsidRDefault="00702FC9" w:rsidP="009C52C7">
            <w:pPr>
              <w:pStyle w:val="TAC"/>
              <w:rPr>
                <w:lang w:eastAsia="zh-CN"/>
              </w:rPr>
            </w:pPr>
            <w:r>
              <w:rPr>
                <w:lang w:eastAsia="zh-CN"/>
              </w:rPr>
              <w:t>0</w:t>
            </w:r>
          </w:p>
        </w:tc>
      </w:tr>
      <w:tr w:rsidR="00702FC9" w14:paraId="4E1CCF0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4736F5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B827D4C"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680DA4A6" w14:textId="77777777" w:rsidR="00702FC9" w:rsidRDefault="00702FC9" w:rsidP="009C52C7">
            <w:pPr>
              <w:pStyle w:val="TAC"/>
              <w:rPr>
                <w:kern w:val="2"/>
                <w:szCs w:val="18"/>
              </w:rPr>
            </w:pPr>
            <w: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25E8D" w14:textId="77777777" w:rsidR="00702FC9" w:rsidRDefault="00702FC9" w:rsidP="009C52C7">
            <w:pPr>
              <w:pStyle w:val="TAC"/>
              <w:rPr>
                <w:kern w:val="2"/>
                <w:szCs w:val="18"/>
              </w:rPr>
            </w:pPr>
            <w:r>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34A236CB" w14:textId="77777777" w:rsidR="00702FC9" w:rsidRDefault="00702FC9" w:rsidP="009C52C7">
            <w:pPr>
              <w:pStyle w:val="TAC"/>
              <w:rPr>
                <w:lang w:eastAsia="zh-CN"/>
              </w:rPr>
            </w:pPr>
          </w:p>
        </w:tc>
      </w:tr>
      <w:tr w:rsidR="00702FC9" w14:paraId="4E47779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240269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215A59B"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037F05FA" w14:textId="77777777" w:rsidR="00702FC9" w:rsidRDefault="00702FC9" w:rsidP="009C52C7">
            <w:pPr>
              <w:pStyle w:val="TAC"/>
              <w:rPr>
                <w:kern w:val="2"/>
                <w:szCs w:val="18"/>
              </w:rPr>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4F30E" w14:textId="77777777" w:rsidR="00702FC9" w:rsidRDefault="00702FC9" w:rsidP="009C52C7">
            <w:pPr>
              <w:pStyle w:val="TAC"/>
              <w:rPr>
                <w:kern w:val="2"/>
                <w:szCs w:val="18"/>
              </w:rPr>
            </w:pPr>
            <w:r>
              <w:rPr>
                <w:lang w:val="en-US" w:bidi="ar"/>
              </w:rPr>
              <w:t>CA_n259H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DBD3282" w14:textId="77777777" w:rsidR="00702FC9" w:rsidRDefault="00702FC9" w:rsidP="009C52C7">
            <w:pPr>
              <w:pStyle w:val="TAC"/>
              <w:rPr>
                <w:lang w:eastAsia="zh-CN"/>
              </w:rPr>
            </w:pPr>
          </w:p>
        </w:tc>
      </w:tr>
      <w:tr w:rsidR="00702FC9" w14:paraId="5F7252A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6C30DC8" w14:textId="77777777" w:rsidR="00702FC9" w:rsidRDefault="00702FC9" w:rsidP="009C52C7">
            <w:pPr>
              <w:pStyle w:val="TAC"/>
            </w:pPr>
            <w:r>
              <w:t>CA_n77A-n79A-n259I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3F48128" w14:textId="77777777" w:rsidR="00702FC9" w:rsidRDefault="00702FC9" w:rsidP="009C52C7">
            <w:pPr>
              <w:pStyle w:val="TAC"/>
            </w:pPr>
            <w:r>
              <w:t>CA_n259G</w:t>
            </w:r>
          </w:p>
          <w:p w14:paraId="760BAAA7" w14:textId="77777777" w:rsidR="00702FC9" w:rsidRDefault="00702FC9" w:rsidP="009C52C7">
            <w:pPr>
              <w:pStyle w:val="TAC"/>
            </w:pPr>
            <w:r>
              <w:t>CA_n259H</w:t>
            </w:r>
          </w:p>
          <w:p w14:paraId="389EC1AE" w14:textId="77777777" w:rsidR="00702FC9" w:rsidRDefault="00702FC9" w:rsidP="009C52C7">
            <w:pPr>
              <w:pStyle w:val="TAL"/>
              <w:jc w:val="center"/>
              <w:rPr>
                <w:lang w:eastAsia="zh-CN"/>
              </w:rPr>
            </w:pPr>
            <w:r>
              <w:t>CA_n259I</w:t>
            </w:r>
          </w:p>
          <w:p w14:paraId="3D78F12D" w14:textId="77777777" w:rsidR="00702FC9" w:rsidRDefault="00702FC9" w:rsidP="009C52C7">
            <w:pPr>
              <w:pStyle w:val="TAL"/>
              <w:jc w:val="center"/>
              <w:rPr>
                <w:lang w:eastAsia="zh-CN"/>
              </w:rPr>
            </w:pPr>
            <w:r>
              <w:rPr>
                <w:lang w:eastAsia="zh-CN"/>
              </w:rPr>
              <w:t>CA_n77A-n79A</w:t>
            </w:r>
          </w:p>
          <w:p w14:paraId="63C91154" w14:textId="77777777" w:rsidR="00702FC9" w:rsidRDefault="00702FC9" w:rsidP="009C52C7">
            <w:pPr>
              <w:pStyle w:val="TAC"/>
              <w:rPr>
                <w:rFonts w:cs="Arial"/>
                <w:lang w:eastAsia="zh-CN"/>
              </w:rPr>
            </w:pPr>
            <w:r>
              <w:t>CA_n77A-n259A</w:t>
            </w:r>
          </w:p>
          <w:p w14:paraId="33AAB662" w14:textId="77777777" w:rsidR="00702FC9" w:rsidRDefault="00702FC9" w:rsidP="009C52C7">
            <w:pPr>
              <w:pStyle w:val="TAC"/>
              <w:rPr>
                <w:rFonts w:cs="Arial"/>
                <w:lang w:eastAsia="zh-CN"/>
              </w:rPr>
            </w:pPr>
            <w:r>
              <w:t>CA_n77A-n259G</w:t>
            </w:r>
          </w:p>
          <w:p w14:paraId="37239289" w14:textId="77777777" w:rsidR="00702FC9" w:rsidRDefault="00702FC9" w:rsidP="009C52C7">
            <w:pPr>
              <w:pStyle w:val="TAC"/>
              <w:rPr>
                <w:rFonts w:cs="Arial"/>
                <w:lang w:eastAsia="zh-CN"/>
              </w:rPr>
            </w:pPr>
            <w:r>
              <w:t>CA_n77A-n259H</w:t>
            </w:r>
          </w:p>
          <w:p w14:paraId="6AB96FCD" w14:textId="77777777" w:rsidR="00702FC9" w:rsidRDefault="00702FC9" w:rsidP="009C52C7">
            <w:pPr>
              <w:pStyle w:val="TAC"/>
              <w:rPr>
                <w:rFonts w:cs="Arial"/>
                <w:lang w:eastAsia="zh-CN"/>
              </w:rPr>
            </w:pPr>
            <w:r>
              <w:t>CA_n77A-n259I</w:t>
            </w:r>
          </w:p>
          <w:p w14:paraId="67030A19" w14:textId="77777777" w:rsidR="00702FC9" w:rsidRDefault="00702FC9" w:rsidP="009C52C7">
            <w:pPr>
              <w:pStyle w:val="TAC"/>
              <w:rPr>
                <w:rFonts w:cs="Arial"/>
                <w:lang w:eastAsia="zh-CN"/>
              </w:rPr>
            </w:pPr>
            <w:r>
              <w:t>CA_n79A-n259A</w:t>
            </w:r>
          </w:p>
          <w:p w14:paraId="7AA7603B" w14:textId="77777777" w:rsidR="00702FC9" w:rsidRDefault="00702FC9" w:rsidP="009C52C7">
            <w:pPr>
              <w:pStyle w:val="TAC"/>
              <w:rPr>
                <w:rFonts w:cs="Arial"/>
                <w:lang w:eastAsia="zh-CN"/>
              </w:rPr>
            </w:pPr>
            <w:r>
              <w:t>CA_n79A-n259G</w:t>
            </w:r>
          </w:p>
          <w:p w14:paraId="0223C102" w14:textId="77777777" w:rsidR="00702FC9" w:rsidRDefault="00702FC9" w:rsidP="009C52C7">
            <w:pPr>
              <w:pStyle w:val="TAC"/>
              <w:rPr>
                <w:rFonts w:cs="Arial"/>
                <w:lang w:eastAsia="zh-CN"/>
              </w:rPr>
            </w:pPr>
            <w:r>
              <w:t>CA_n79A-n259H</w:t>
            </w:r>
          </w:p>
          <w:p w14:paraId="30B009B9" w14:textId="77777777" w:rsidR="00702FC9" w:rsidRDefault="00702FC9" w:rsidP="009C52C7">
            <w:pPr>
              <w:pStyle w:val="TAL"/>
              <w:jc w:val="center"/>
              <w:rPr>
                <w:lang w:eastAsia="zh-CN"/>
              </w:rPr>
            </w:pPr>
            <w:r>
              <w:t>CA_n79A-n259I</w:t>
            </w:r>
          </w:p>
        </w:tc>
        <w:tc>
          <w:tcPr>
            <w:tcW w:w="864" w:type="dxa"/>
            <w:tcBorders>
              <w:left w:val="single" w:sz="4" w:space="0" w:color="auto"/>
              <w:right w:val="single" w:sz="4" w:space="0" w:color="auto"/>
            </w:tcBorders>
            <w:vAlign w:val="center"/>
          </w:tcPr>
          <w:p w14:paraId="6C71C730" w14:textId="77777777" w:rsidR="00702FC9" w:rsidRDefault="00702FC9" w:rsidP="009C52C7">
            <w:pPr>
              <w:pStyle w:val="TAC"/>
              <w:rPr>
                <w:kern w:val="2"/>
                <w:szCs w:val="18"/>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36A21" w14:textId="77777777" w:rsidR="00702FC9" w:rsidRDefault="00702FC9" w:rsidP="009C52C7">
            <w:pPr>
              <w:pStyle w:val="TAC"/>
              <w:rPr>
                <w:kern w:val="2"/>
                <w:szCs w:val="18"/>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C3B7132" w14:textId="77777777" w:rsidR="00702FC9" w:rsidRDefault="00702FC9" w:rsidP="009C52C7">
            <w:pPr>
              <w:pStyle w:val="TAC"/>
              <w:rPr>
                <w:lang w:eastAsia="zh-CN"/>
              </w:rPr>
            </w:pPr>
            <w:r>
              <w:rPr>
                <w:lang w:eastAsia="zh-CN"/>
              </w:rPr>
              <w:t>0</w:t>
            </w:r>
          </w:p>
        </w:tc>
      </w:tr>
      <w:tr w:rsidR="00702FC9" w14:paraId="6AB8CF9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FD968B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2934073"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361C3AF1" w14:textId="77777777" w:rsidR="00702FC9" w:rsidRDefault="00702FC9" w:rsidP="009C52C7">
            <w:pPr>
              <w:pStyle w:val="TAC"/>
              <w:rPr>
                <w:kern w:val="2"/>
                <w:szCs w:val="18"/>
              </w:rPr>
            </w:pPr>
            <w: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E0E1C" w14:textId="77777777" w:rsidR="00702FC9" w:rsidRDefault="00702FC9" w:rsidP="009C52C7">
            <w:pPr>
              <w:pStyle w:val="TAC"/>
              <w:rPr>
                <w:kern w:val="2"/>
                <w:szCs w:val="18"/>
              </w:rPr>
            </w:pPr>
            <w:r>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5A402ADA" w14:textId="77777777" w:rsidR="00702FC9" w:rsidRDefault="00702FC9" w:rsidP="009C52C7">
            <w:pPr>
              <w:pStyle w:val="TAC"/>
              <w:rPr>
                <w:lang w:eastAsia="zh-CN"/>
              </w:rPr>
            </w:pPr>
          </w:p>
        </w:tc>
      </w:tr>
      <w:tr w:rsidR="00702FC9" w14:paraId="1C8059B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F00273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3EC9F7A"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37AEDDE4" w14:textId="77777777" w:rsidR="00702FC9" w:rsidRDefault="00702FC9" w:rsidP="009C52C7">
            <w:pPr>
              <w:pStyle w:val="TAC"/>
              <w:rPr>
                <w:kern w:val="2"/>
                <w:szCs w:val="18"/>
              </w:rPr>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3541C" w14:textId="77777777" w:rsidR="00702FC9" w:rsidRDefault="00702FC9" w:rsidP="009C52C7">
            <w:pPr>
              <w:pStyle w:val="TAC"/>
              <w:rPr>
                <w:kern w:val="2"/>
                <w:szCs w:val="18"/>
              </w:rPr>
            </w:pPr>
            <w:r>
              <w:rPr>
                <w:lang w:val="en-US" w:bidi="ar"/>
              </w:rPr>
              <w:t>CA_n259I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B3E9FAC" w14:textId="77777777" w:rsidR="00702FC9" w:rsidRDefault="00702FC9" w:rsidP="009C52C7">
            <w:pPr>
              <w:pStyle w:val="TAC"/>
              <w:rPr>
                <w:lang w:eastAsia="zh-CN"/>
              </w:rPr>
            </w:pPr>
          </w:p>
        </w:tc>
      </w:tr>
      <w:tr w:rsidR="00702FC9" w14:paraId="0A53BDA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2FF4962" w14:textId="77777777" w:rsidR="00702FC9" w:rsidRDefault="00702FC9" w:rsidP="009C52C7">
            <w:pPr>
              <w:pStyle w:val="TAC"/>
            </w:pPr>
            <w:r>
              <w:t>CA_n77A-n79A-n259J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6AEDE0A" w14:textId="77777777" w:rsidR="00702FC9" w:rsidRDefault="00702FC9" w:rsidP="009C52C7">
            <w:pPr>
              <w:pStyle w:val="TAC"/>
            </w:pPr>
            <w:r>
              <w:t>CA_n259G</w:t>
            </w:r>
          </w:p>
          <w:p w14:paraId="4D88EA45" w14:textId="77777777" w:rsidR="00702FC9" w:rsidRDefault="00702FC9" w:rsidP="009C52C7">
            <w:pPr>
              <w:pStyle w:val="TAC"/>
            </w:pPr>
            <w:r>
              <w:t>CA_n259H</w:t>
            </w:r>
          </w:p>
          <w:p w14:paraId="1890323C" w14:textId="77777777" w:rsidR="00702FC9" w:rsidRDefault="00702FC9" w:rsidP="009C52C7">
            <w:pPr>
              <w:pStyle w:val="TAC"/>
            </w:pPr>
            <w:r>
              <w:t>CA_n259I</w:t>
            </w:r>
          </w:p>
          <w:p w14:paraId="6EE3E11D" w14:textId="77777777" w:rsidR="00702FC9" w:rsidRDefault="00702FC9" w:rsidP="009C52C7">
            <w:pPr>
              <w:pStyle w:val="TAC"/>
              <w:rPr>
                <w:lang w:eastAsia="zh-CN"/>
              </w:rPr>
            </w:pPr>
            <w:r>
              <w:t>CA_n259J</w:t>
            </w:r>
          </w:p>
          <w:p w14:paraId="37401404" w14:textId="77777777" w:rsidR="00702FC9" w:rsidRDefault="00702FC9" w:rsidP="009C52C7">
            <w:pPr>
              <w:pStyle w:val="TAL"/>
              <w:jc w:val="center"/>
              <w:rPr>
                <w:lang w:eastAsia="zh-CN"/>
              </w:rPr>
            </w:pPr>
            <w:r>
              <w:rPr>
                <w:lang w:eastAsia="zh-CN"/>
              </w:rPr>
              <w:t>CA_n77A-n79A</w:t>
            </w:r>
          </w:p>
          <w:p w14:paraId="304CA84F" w14:textId="77777777" w:rsidR="00702FC9" w:rsidRDefault="00702FC9" w:rsidP="009C52C7">
            <w:pPr>
              <w:pStyle w:val="TAL"/>
              <w:jc w:val="center"/>
              <w:rPr>
                <w:lang w:eastAsia="zh-CN"/>
              </w:rPr>
            </w:pPr>
            <w:r>
              <w:rPr>
                <w:lang w:eastAsia="zh-CN"/>
              </w:rPr>
              <w:t>CA_n77A-n259A</w:t>
            </w:r>
          </w:p>
          <w:p w14:paraId="07E1A3C9" w14:textId="77777777" w:rsidR="00702FC9" w:rsidRDefault="00702FC9" w:rsidP="009C52C7">
            <w:pPr>
              <w:pStyle w:val="TAL"/>
              <w:jc w:val="center"/>
              <w:rPr>
                <w:lang w:eastAsia="zh-CN"/>
              </w:rPr>
            </w:pPr>
            <w:r>
              <w:rPr>
                <w:lang w:eastAsia="zh-CN"/>
              </w:rPr>
              <w:t>CA_n77A-n259G</w:t>
            </w:r>
          </w:p>
          <w:p w14:paraId="76551BA0" w14:textId="77777777" w:rsidR="00702FC9" w:rsidRDefault="00702FC9" w:rsidP="009C52C7">
            <w:pPr>
              <w:pStyle w:val="TAL"/>
              <w:jc w:val="center"/>
              <w:rPr>
                <w:lang w:eastAsia="zh-CN"/>
              </w:rPr>
            </w:pPr>
            <w:r>
              <w:rPr>
                <w:lang w:eastAsia="zh-CN"/>
              </w:rPr>
              <w:t>CA_n77A-n259H</w:t>
            </w:r>
          </w:p>
          <w:p w14:paraId="3A11BF83" w14:textId="77777777" w:rsidR="00702FC9" w:rsidRDefault="00702FC9" w:rsidP="009C52C7">
            <w:pPr>
              <w:pStyle w:val="TAL"/>
              <w:jc w:val="center"/>
              <w:rPr>
                <w:lang w:eastAsia="zh-CN"/>
              </w:rPr>
            </w:pPr>
            <w:r>
              <w:rPr>
                <w:lang w:eastAsia="zh-CN"/>
              </w:rPr>
              <w:t>CA_n77A-n259I</w:t>
            </w:r>
          </w:p>
          <w:p w14:paraId="55ECDE21" w14:textId="77777777" w:rsidR="00702FC9" w:rsidRDefault="00702FC9" w:rsidP="009C52C7">
            <w:pPr>
              <w:pStyle w:val="TAL"/>
              <w:jc w:val="center"/>
              <w:rPr>
                <w:lang w:eastAsia="zh-CN"/>
              </w:rPr>
            </w:pPr>
            <w:r>
              <w:rPr>
                <w:lang w:eastAsia="zh-CN"/>
              </w:rPr>
              <w:t>CA_n77A-n259J</w:t>
            </w:r>
          </w:p>
          <w:p w14:paraId="7B127426" w14:textId="77777777" w:rsidR="00702FC9" w:rsidRDefault="00702FC9" w:rsidP="009C52C7">
            <w:pPr>
              <w:pStyle w:val="TAL"/>
              <w:jc w:val="center"/>
              <w:rPr>
                <w:lang w:eastAsia="zh-CN"/>
              </w:rPr>
            </w:pPr>
            <w:r>
              <w:rPr>
                <w:lang w:eastAsia="zh-CN"/>
              </w:rPr>
              <w:t>CA_n79A-n259A</w:t>
            </w:r>
          </w:p>
          <w:p w14:paraId="0DFEBFAF" w14:textId="77777777" w:rsidR="00702FC9" w:rsidRDefault="00702FC9" w:rsidP="009C52C7">
            <w:pPr>
              <w:pStyle w:val="TAL"/>
              <w:jc w:val="center"/>
              <w:rPr>
                <w:lang w:eastAsia="zh-CN"/>
              </w:rPr>
            </w:pPr>
            <w:r>
              <w:rPr>
                <w:lang w:eastAsia="zh-CN"/>
              </w:rPr>
              <w:t>CA_n79A-n259G</w:t>
            </w:r>
          </w:p>
          <w:p w14:paraId="010C4304" w14:textId="77777777" w:rsidR="00702FC9" w:rsidRDefault="00702FC9" w:rsidP="009C52C7">
            <w:pPr>
              <w:pStyle w:val="TAL"/>
              <w:jc w:val="center"/>
              <w:rPr>
                <w:lang w:eastAsia="zh-CN"/>
              </w:rPr>
            </w:pPr>
            <w:r>
              <w:rPr>
                <w:lang w:eastAsia="zh-CN"/>
              </w:rPr>
              <w:t>CA_n79A-n259H</w:t>
            </w:r>
          </w:p>
          <w:p w14:paraId="4E73AAE6" w14:textId="77777777" w:rsidR="00702FC9" w:rsidRDefault="00702FC9" w:rsidP="009C52C7">
            <w:pPr>
              <w:pStyle w:val="TAL"/>
              <w:jc w:val="center"/>
              <w:rPr>
                <w:lang w:eastAsia="zh-CN"/>
              </w:rPr>
            </w:pPr>
            <w:r>
              <w:rPr>
                <w:lang w:eastAsia="zh-CN"/>
              </w:rPr>
              <w:t>CA_n79A-n259I</w:t>
            </w:r>
          </w:p>
          <w:p w14:paraId="4670071B" w14:textId="77777777" w:rsidR="00702FC9" w:rsidRDefault="00702FC9" w:rsidP="009C52C7">
            <w:pPr>
              <w:pStyle w:val="TAL"/>
              <w:jc w:val="center"/>
              <w:rPr>
                <w:lang w:eastAsia="zh-CN"/>
              </w:rPr>
            </w:pPr>
            <w:r>
              <w:rPr>
                <w:lang w:eastAsia="zh-CN"/>
              </w:rPr>
              <w:t>CA_n79A-n259J</w:t>
            </w:r>
          </w:p>
        </w:tc>
        <w:tc>
          <w:tcPr>
            <w:tcW w:w="864" w:type="dxa"/>
            <w:tcBorders>
              <w:left w:val="single" w:sz="4" w:space="0" w:color="auto"/>
              <w:right w:val="single" w:sz="4" w:space="0" w:color="auto"/>
            </w:tcBorders>
            <w:vAlign w:val="center"/>
          </w:tcPr>
          <w:p w14:paraId="52CD7C09" w14:textId="77777777" w:rsidR="00702FC9" w:rsidRDefault="00702FC9" w:rsidP="009C52C7">
            <w:pPr>
              <w:pStyle w:val="TAC"/>
              <w:rPr>
                <w:kern w:val="2"/>
                <w:szCs w:val="18"/>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C4E52" w14:textId="77777777" w:rsidR="00702FC9" w:rsidRDefault="00702FC9" w:rsidP="009C52C7">
            <w:pPr>
              <w:pStyle w:val="TAC"/>
              <w:rPr>
                <w:kern w:val="2"/>
                <w:szCs w:val="18"/>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8F56C97" w14:textId="77777777" w:rsidR="00702FC9" w:rsidRDefault="00702FC9" w:rsidP="009C52C7">
            <w:pPr>
              <w:pStyle w:val="TAC"/>
              <w:rPr>
                <w:lang w:eastAsia="zh-CN"/>
              </w:rPr>
            </w:pPr>
            <w:r>
              <w:rPr>
                <w:lang w:eastAsia="zh-CN"/>
              </w:rPr>
              <w:t>0</w:t>
            </w:r>
          </w:p>
        </w:tc>
      </w:tr>
      <w:tr w:rsidR="00702FC9" w14:paraId="2B744DF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99FF04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7D2E077"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0FF9FFF0" w14:textId="77777777" w:rsidR="00702FC9" w:rsidRDefault="00702FC9" w:rsidP="009C52C7">
            <w:pPr>
              <w:pStyle w:val="TAC"/>
              <w:rPr>
                <w:kern w:val="2"/>
                <w:szCs w:val="18"/>
              </w:rPr>
            </w:pPr>
            <w: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C5157" w14:textId="77777777" w:rsidR="00702FC9" w:rsidRDefault="00702FC9" w:rsidP="009C52C7">
            <w:pPr>
              <w:pStyle w:val="TAC"/>
              <w:rPr>
                <w:kern w:val="2"/>
                <w:szCs w:val="18"/>
              </w:rPr>
            </w:pPr>
            <w:r>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13291E19" w14:textId="77777777" w:rsidR="00702FC9" w:rsidRDefault="00702FC9" w:rsidP="009C52C7">
            <w:pPr>
              <w:pStyle w:val="TAC"/>
              <w:rPr>
                <w:lang w:eastAsia="zh-CN"/>
              </w:rPr>
            </w:pPr>
          </w:p>
        </w:tc>
      </w:tr>
      <w:tr w:rsidR="00702FC9" w14:paraId="0C4A523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7E0E9D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A785590"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757781CD" w14:textId="77777777" w:rsidR="00702FC9" w:rsidRDefault="00702FC9" w:rsidP="009C52C7">
            <w:pPr>
              <w:pStyle w:val="TAC"/>
              <w:rPr>
                <w:kern w:val="2"/>
                <w:szCs w:val="18"/>
              </w:rPr>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B857F" w14:textId="77777777" w:rsidR="00702FC9" w:rsidRDefault="00702FC9" w:rsidP="009C52C7">
            <w:pPr>
              <w:pStyle w:val="TAC"/>
              <w:rPr>
                <w:kern w:val="2"/>
                <w:szCs w:val="18"/>
              </w:rPr>
            </w:pPr>
            <w:r>
              <w:rPr>
                <w:lang w:val="en-US" w:bidi="ar"/>
              </w:rPr>
              <w:t>CA_n259J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8FCFB88" w14:textId="77777777" w:rsidR="00702FC9" w:rsidRDefault="00702FC9" w:rsidP="009C52C7">
            <w:pPr>
              <w:pStyle w:val="TAC"/>
              <w:rPr>
                <w:lang w:eastAsia="zh-CN"/>
              </w:rPr>
            </w:pPr>
          </w:p>
        </w:tc>
      </w:tr>
      <w:tr w:rsidR="00702FC9" w14:paraId="2101492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A400E13" w14:textId="77777777" w:rsidR="00702FC9" w:rsidRDefault="00702FC9" w:rsidP="009C52C7">
            <w:pPr>
              <w:pStyle w:val="TAC"/>
            </w:pPr>
            <w:r>
              <w:t>CA_n77A-n79A-n259K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668B470" w14:textId="77777777" w:rsidR="00702FC9" w:rsidRDefault="00702FC9" w:rsidP="009C52C7">
            <w:pPr>
              <w:pStyle w:val="TAC"/>
            </w:pPr>
            <w:r>
              <w:t>CA_n259G</w:t>
            </w:r>
          </w:p>
          <w:p w14:paraId="19DEF5BF" w14:textId="77777777" w:rsidR="00702FC9" w:rsidRDefault="00702FC9" w:rsidP="009C52C7">
            <w:pPr>
              <w:pStyle w:val="TAC"/>
            </w:pPr>
            <w:r>
              <w:t>CA_n259H</w:t>
            </w:r>
          </w:p>
          <w:p w14:paraId="198657B0" w14:textId="77777777" w:rsidR="00702FC9" w:rsidRDefault="00702FC9" w:rsidP="009C52C7">
            <w:pPr>
              <w:pStyle w:val="TAC"/>
            </w:pPr>
            <w:r>
              <w:t>CA_n259I</w:t>
            </w:r>
          </w:p>
          <w:p w14:paraId="51DEB05C" w14:textId="77777777" w:rsidR="00702FC9" w:rsidRDefault="00702FC9" w:rsidP="009C52C7">
            <w:pPr>
              <w:pStyle w:val="TAC"/>
            </w:pPr>
            <w:r>
              <w:t>CA_n259J</w:t>
            </w:r>
          </w:p>
          <w:p w14:paraId="6720A6D1" w14:textId="77777777" w:rsidR="00702FC9" w:rsidRDefault="00702FC9" w:rsidP="009C52C7">
            <w:pPr>
              <w:pStyle w:val="TAC"/>
              <w:rPr>
                <w:lang w:eastAsia="zh-CN"/>
              </w:rPr>
            </w:pPr>
            <w:r>
              <w:t>CA_n259K</w:t>
            </w:r>
          </w:p>
          <w:p w14:paraId="6AAC8141" w14:textId="77777777" w:rsidR="00702FC9" w:rsidRDefault="00702FC9" w:rsidP="009C52C7">
            <w:pPr>
              <w:pStyle w:val="TAL"/>
              <w:jc w:val="center"/>
              <w:rPr>
                <w:lang w:eastAsia="zh-CN"/>
              </w:rPr>
            </w:pPr>
            <w:r>
              <w:rPr>
                <w:lang w:eastAsia="zh-CN"/>
              </w:rPr>
              <w:t>CA_n77A-n79A</w:t>
            </w:r>
          </w:p>
          <w:p w14:paraId="76E798F0" w14:textId="77777777" w:rsidR="00702FC9" w:rsidRDefault="00702FC9" w:rsidP="009C52C7">
            <w:pPr>
              <w:pStyle w:val="TAL"/>
              <w:jc w:val="center"/>
              <w:rPr>
                <w:lang w:eastAsia="zh-CN"/>
              </w:rPr>
            </w:pPr>
            <w:r>
              <w:rPr>
                <w:lang w:eastAsia="zh-CN"/>
              </w:rPr>
              <w:t>CA_n77A-n259A</w:t>
            </w:r>
          </w:p>
          <w:p w14:paraId="2DE338D5" w14:textId="77777777" w:rsidR="00702FC9" w:rsidRDefault="00702FC9" w:rsidP="009C52C7">
            <w:pPr>
              <w:pStyle w:val="TAL"/>
              <w:jc w:val="center"/>
              <w:rPr>
                <w:lang w:eastAsia="zh-CN"/>
              </w:rPr>
            </w:pPr>
            <w:r>
              <w:rPr>
                <w:lang w:eastAsia="zh-CN"/>
              </w:rPr>
              <w:t>CA_n77A-n259G</w:t>
            </w:r>
          </w:p>
          <w:p w14:paraId="010810C9" w14:textId="77777777" w:rsidR="00702FC9" w:rsidRDefault="00702FC9" w:rsidP="009C52C7">
            <w:pPr>
              <w:pStyle w:val="TAL"/>
              <w:jc w:val="center"/>
              <w:rPr>
                <w:lang w:eastAsia="zh-CN"/>
              </w:rPr>
            </w:pPr>
            <w:r>
              <w:rPr>
                <w:lang w:eastAsia="zh-CN"/>
              </w:rPr>
              <w:t>CA_n77A-n259H</w:t>
            </w:r>
          </w:p>
          <w:p w14:paraId="2D78947C" w14:textId="77777777" w:rsidR="00702FC9" w:rsidRDefault="00702FC9" w:rsidP="009C52C7">
            <w:pPr>
              <w:pStyle w:val="TAL"/>
              <w:jc w:val="center"/>
              <w:rPr>
                <w:lang w:eastAsia="zh-CN"/>
              </w:rPr>
            </w:pPr>
            <w:r>
              <w:rPr>
                <w:lang w:eastAsia="zh-CN"/>
              </w:rPr>
              <w:t>CA_n77A-n259I</w:t>
            </w:r>
          </w:p>
          <w:p w14:paraId="05E52BFF" w14:textId="77777777" w:rsidR="00702FC9" w:rsidRDefault="00702FC9" w:rsidP="009C52C7">
            <w:pPr>
              <w:pStyle w:val="TAL"/>
              <w:jc w:val="center"/>
              <w:rPr>
                <w:lang w:eastAsia="zh-CN"/>
              </w:rPr>
            </w:pPr>
            <w:r>
              <w:rPr>
                <w:lang w:eastAsia="zh-CN"/>
              </w:rPr>
              <w:t>CA_n77A-n259J</w:t>
            </w:r>
          </w:p>
          <w:p w14:paraId="43D59789" w14:textId="77777777" w:rsidR="00702FC9" w:rsidRDefault="00702FC9" w:rsidP="009C52C7">
            <w:pPr>
              <w:pStyle w:val="TAL"/>
              <w:jc w:val="center"/>
              <w:rPr>
                <w:lang w:eastAsia="zh-CN"/>
              </w:rPr>
            </w:pPr>
            <w:r>
              <w:rPr>
                <w:lang w:eastAsia="zh-CN"/>
              </w:rPr>
              <w:t>CA_n77A-n259K</w:t>
            </w:r>
          </w:p>
          <w:p w14:paraId="7423464F" w14:textId="77777777" w:rsidR="00702FC9" w:rsidRDefault="00702FC9" w:rsidP="009C52C7">
            <w:pPr>
              <w:pStyle w:val="TAL"/>
              <w:jc w:val="center"/>
              <w:rPr>
                <w:lang w:eastAsia="zh-CN"/>
              </w:rPr>
            </w:pPr>
            <w:r>
              <w:rPr>
                <w:lang w:eastAsia="zh-CN"/>
              </w:rPr>
              <w:t>CA_n79A-n259A</w:t>
            </w:r>
          </w:p>
          <w:p w14:paraId="084D3DA3" w14:textId="77777777" w:rsidR="00702FC9" w:rsidRDefault="00702FC9" w:rsidP="009C52C7">
            <w:pPr>
              <w:pStyle w:val="TAL"/>
              <w:jc w:val="center"/>
              <w:rPr>
                <w:lang w:eastAsia="zh-CN"/>
              </w:rPr>
            </w:pPr>
            <w:r>
              <w:rPr>
                <w:lang w:eastAsia="zh-CN"/>
              </w:rPr>
              <w:t>CA_n79A-n259G</w:t>
            </w:r>
          </w:p>
          <w:p w14:paraId="1642504A" w14:textId="77777777" w:rsidR="00702FC9" w:rsidRDefault="00702FC9" w:rsidP="009C52C7">
            <w:pPr>
              <w:pStyle w:val="TAL"/>
              <w:jc w:val="center"/>
              <w:rPr>
                <w:lang w:eastAsia="zh-CN"/>
              </w:rPr>
            </w:pPr>
            <w:r>
              <w:rPr>
                <w:lang w:eastAsia="zh-CN"/>
              </w:rPr>
              <w:t>CA_n79A-n259H</w:t>
            </w:r>
          </w:p>
          <w:p w14:paraId="090ED198" w14:textId="77777777" w:rsidR="00702FC9" w:rsidRDefault="00702FC9" w:rsidP="009C52C7">
            <w:pPr>
              <w:pStyle w:val="TAL"/>
              <w:jc w:val="center"/>
              <w:rPr>
                <w:lang w:eastAsia="zh-CN"/>
              </w:rPr>
            </w:pPr>
            <w:r>
              <w:rPr>
                <w:lang w:eastAsia="zh-CN"/>
              </w:rPr>
              <w:t>CA_n79A-n259I</w:t>
            </w:r>
          </w:p>
          <w:p w14:paraId="188B7C3A" w14:textId="77777777" w:rsidR="00702FC9" w:rsidRDefault="00702FC9" w:rsidP="009C52C7">
            <w:pPr>
              <w:pStyle w:val="TAL"/>
              <w:jc w:val="center"/>
              <w:rPr>
                <w:lang w:eastAsia="zh-CN"/>
              </w:rPr>
            </w:pPr>
            <w:r>
              <w:rPr>
                <w:lang w:eastAsia="zh-CN"/>
              </w:rPr>
              <w:t>CA_n79A-n259J</w:t>
            </w:r>
          </w:p>
          <w:p w14:paraId="3A2985E7" w14:textId="77777777" w:rsidR="00702FC9" w:rsidRDefault="00702FC9" w:rsidP="009C52C7">
            <w:pPr>
              <w:pStyle w:val="TAL"/>
              <w:jc w:val="center"/>
              <w:rPr>
                <w:lang w:eastAsia="zh-CN"/>
              </w:rPr>
            </w:pPr>
            <w:r>
              <w:rPr>
                <w:lang w:eastAsia="zh-CN"/>
              </w:rPr>
              <w:t>CA_n79A-n259K</w:t>
            </w:r>
          </w:p>
        </w:tc>
        <w:tc>
          <w:tcPr>
            <w:tcW w:w="864" w:type="dxa"/>
            <w:tcBorders>
              <w:left w:val="single" w:sz="4" w:space="0" w:color="auto"/>
              <w:right w:val="single" w:sz="4" w:space="0" w:color="auto"/>
            </w:tcBorders>
            <w:vAlign w:val="center"/>
          </w:tcPr>
          <w:p w14:paraId="6602B7AC" w14:textId="77777777" w:rsidR="00702FC9" w:rsidRDefault="00702FC9" w:rsidP="009C52C7">
            <w:pPr>
              <w:pStyle w:val="TAC"/>
              <w:rPr>
                <w:kern w:val="2"/>
                <w:szCs w:val="18"/>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D29A3" w14:textId="77777777" w:rsidR="00702FC9" w:rsidRDefault="00702FC9" w:rsidP="009C52C7">
            <w:pPr>
              <w:pStyle w:val="TAC"/>
              <w:rPr>
                <w:kern w:val="2"/>
                <w:szCs w:val="18"/>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843181F" w14:textId="77777777" w:rsidR="00702FC9" w:rsidRDefault="00702FC9" w:rsidP="009C52C7">
            <w:pPr>
              <w:pStyle w:val="TAC"/>
              <w:rPr>
                <w:lang w:eastAsia="zh-CN"/>
              </w:rPr>
            </w:pPr>
            <w:r>
              <w:rPr>
                <w:lang w:eastAsia="zh-CN"/>
              </w:rPr>
              <w:t>0</w:t>
            </w:r>
          </w:p>
        </w:tc>
      </w:tr>
      <w:tr w:rsidR="00702FC9" w14:paraId="18C16F0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96072F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426B1F1"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2B851FFA" w14:textId="77777777" w:rsidR="00702FC9" w:rsidRDefault="00702FC9" w:rsidP="009C52C7">
            <w:pPr>
              <w:pStyle w:val="TAC"/>
              <w:rPr>
                <w:kern w:val="2"/>
                <w:szCs w:val="18"/>
              </w:rPr>
            </w:pPr>
            <w: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880DB" w14:textId="77777777" w:rsidR="00702FC9" w:rsidRDefault="00702FC9" w:rsidP="009C52C7">
            <w:pPr>
              <w:pStyle w:val="TAC"/>
              <w:rPr>
                <w:kern w:val="2"/>
                <w:szCs w:val="18"/>
              </w:rPr>
            </w:pPr>
            <w:r>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05E40C88" w14:textId="77777777" w:rsidR="00702FC9" w:rsidRDefault="00702FC9" w:rsidP="009C52C7">
            <w:pPr>
              <w:pStyle w:val="TAC"/>
              <w:rPr>
                <w:lang w:eastAsia="zh-CN"/>
              </w:rPr>
            </w:pPr>
          </w:p>
        </w:tc>
      </w:tr>
      <w:tr w:rsidR="00702FC9" w14:paraId="6918545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FCC830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3CAB10D"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41F72AF2" w14:textId="77777777" w:rsidR="00702FC9" w:rsidRDefault="00702FC9" w:rsidP="009C52C7">
            <w:pPr>
              <w:pStyle w:val="TAC"/>
              <w:rPr>
                <w:kern w:val="2"/>
                <w:szCs w:val="18"/>
              </w:rPr>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75D0E" w14:textId="77777777" w:rsidR="00702FC9" w:rsidRDefault="00702FC9" w:rsidP="009C52C7">
            <w:pPr>
              <w:pStyle w:val="TAC"/>
              <w:rPr>
                <w:kern w:val="2"/>
                <w:szCs w:val="18"/>
              </w:rPr>
            </w:pPr>
            <w:r>
              <w:rPr>
                <w:lang w:val="en-US" w:bidi="ar"/>
              </w:rPr>
              <w:t>CA_n259K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0F9C570" w14:textId="77777777" w:rsidR="00702FC9" w:rsidRDefault="00702FC9" w:rsidP="009C52C7">
            <w:pPr>
              <w:pStyle w:val="TAC"/>
              <w:rPr>
                <w:lang w:eastAsia="zh-CN"/>
              </w:rPr>
            </w:pPr>
          </w:p>
        </w:tc>
      </w:tr>
      <w:tr w:rsidR="00702FC9" w14:paraId="70CFF51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5689B11" w14:textId="77777777" w:rsidR="00702FC9" w:rsidRDefault="00702FC9" w:rsidP="009C52C7">
            <w:pPr>
              <w:pStyle w:val="TAC"/>
            </w:pPr>
            <w:r>
              <w:t>CA_n77A-n79A-n259L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911D8FA" w14:textId="77777777" w:rsidR="00702FC9" w:rsidRDefault="00702FC9" w:rsidP="009C52C7">
            <w:pPr>
              <w:pStyle w:val="TAC"/>
            </w:pPr>
            <w:r>
              <w:t>CA_n259G</w:t>
            </w:r>
          </w:p>
          <w:p w14:paraId="3CBDEE0D" w14:textId="77777777" w:rsidR="00702FC9" w:rsidRDefault="00702FC9" w:rsidP="009C52C7">
            <w:pPr>
              <w:pStyle w:val="TAC"/>
            </w:pPr>
            <w:r>
              <w:t>CA_n259H</w:t>
            </w:r>
          </w:p>
          <w:p w14:paraId="5D622CAE" w14:textId="77777777" w:rsidR="00702FC9" w:rsidRDefault="00702FC9" w:rsidP="009C52C7">
            <w:pPr>
              <w:pStyle w:val="TAC"/>
            </w:pPr>
            <w:r>
              <w:t>CA_n259I</w:t>
            </w:r>
          </w:p>
          <w:p w14:paraId="1A5905C0" w14:textId="77777777" w:rsidR="00702FC9" w:rsidRDefault="00702FC9" w:rsidP="009C52C7">
            <w:pPr>
              <w:pStyle w:val="TAC"/>
            </w:pPr>
            <w:r>
              <w:t>CA_n259J</w:t>
            </w:r>
          </w:p>
          <w:p w14:paraId="643E57DC" w14:textId="77777777" w:rsidR="00702FC9" w:rsidRDefault="00702FC9" w:rsidP="009C52C7">
            <w:pPr>
              <w:pStyle w:val="TAC"/>
            </w:pPr>
            <w:r>
              <w:t>CA_n259K</w:t>
            </w:r>
          </w:p>
          <w:p w14:paraId="46BD8D34" w14:textId="77777777" w:rsidR="00702FC9" w:rsidRDefault="00702FC9" w:rsidP="009C52C7">
            <w:pPr>
              <w:pStyle w:val="TAC"/>
              <w:rPr>
                <w:lang w:eastAsia="zh-CN"/>
              </w:rPr>
            </w:pPr>
            <w:r>
              <w:t>CA_n259L</w:t>
            </w:r>
          </w:p>
          <w:p w14:paraId="70DEEE83" w14:textId="77777777" w:rsidR="00702FC9" w:rsidRDefault="00702FC9" w:rsidP="009C52C7">
            <w:pPr>
              <w:pStyle w:val="TAL"/>
              <w:jc w:val="center"/>
              <w:rPr>
                <w:lang w:eastAsia="zh-CN"/>
              </w:rPr>
            </w:pPr>
            <w:r>
              <w:rPr>
                <w:lang w:eastAsia="zh-CN"/>
              </w:rPr>
              <w:t>CA_n77A-n79A</w:t>
            </w:r>
          </w:p>
          <w:p w14:paraId="337103A3" w14:textId="77777777" w:rsidR="00702FC9" w:rsidRDefault="00702FC9" w:rsidP="009C52C7">
            <w:pPr>
              <w:pStyle w:val="TAL"/>
              <w:jc w:val="center"/>
              <w:rPr>
                <w:lang w:eastAsia="zh-CN"/>
              </w:rPr>
            </w:pPr>
            <w:r>
              <w:rPr>
                <w:lang w:eastAsia="zh-CN"/>
              </w:rPr>
              <w:t>CA_n77A-n259A</w:t>
            </w:r>
          </w:p>
          <w:p w14:paraId="11A55B5C" w14:textId="77777777" w:rsidR="00702FC9" w:rsidRDefault="00702FC9" w:rsidP="009C52C7">
            <w:pPr>
              <w:pStyle w:val="TAL"/>
              <w:jc w:val="center"/>
              <w:rPr>
                <w:lang w:eastAsia="zh-CN"/>
              </w:rPr>
            </w:pPr>
            <w:r>
              <w:rPr>
                <w:lang w:eastAsia="zh-CN"/>
              </w:rPr>
              <w:t>CA_n77A-n259G</w:t>
            </w:r>
          </w:p>
          <w:p w14:paraId="0FAE956B" w14:textId="77777777" w:rsidR="00702FC9" w:rsidRDefault="00702FC9" w:rsidP="009C52C7">
            <w:pPr>
              <w:pStyle w:val="TAL"/>
              <w:jc w:val="center"/>
              <w:rPr>
                <w:lang w:eastAsia="zh-CN"/>
              </w:rPr>
            </w:pPr>
            <w:r>
              <w:rPr>
                <w:lang w:eastAsia="zh-CN"/>
              </w:rPr>
              <w:t>CA_n77A-n259H</w:t>
            </w:r>
          </w:p>
          <w:p w14:paraId="37A6D7CE" w14:textId="77777777" w:rsidR="00702FC9" w:rsidRDefault="00702FC9" w:rsidP="009C52C7">
            <w:pPr>
              <w:pStyle w:val="TAL"/>
              <w:jc w:val="center"/>
              <w:rPr>
                <w:lang w:eastAsia="zh-CN"/>
              </w:rPr>
            </w:pPr>
            <w:r>
              <w:rPr>
                <w:lang w:eastAsia="zh-CN"/>
              </w:rPr>
              <w:t>CA_n77A-n259I</w:t>
            </w:r>
          </w:p>
          <w:p w14:paraId="16B1BA94" w14:textId="77777777" w:rsidR="00702FC9" w:rsidRDefault="00702FC9" w:rsidP="009C52C7">
            <w:pPr>
              <w:pStyle w:val="TAL"/>
              <w:jc w:val="center"/>
              <w:rPr>
                <w:lang w:eastAsia="zh-CN"/>
              </w:rPr>
            </w:pPr>
            <w:r>
              <w:rPr>
                <w:lang w:eastAsia="zh-CN"/>
              </w:rPr>
              <w:t>CA_n77A-n259J</w:t>
            </w:r>
          </w:p>
          <w:p w14:paraId="3B4F70D8" w14:textId="77777777" w:rsidR="00702FC9" w:rsidRDefault="00702FC9" w:rsidP="009C52C7">
            <w:pPr>
              <w:pStyle w:val="TAL"/>
              <w:jc w:val="center"/>
              <w:rPr>
                <w:lang w:eastAsia="zh-CN"/>
              </w:rPr>
            </w:pPr>
            <w:r>
              <w:rPr>
                <w:lang w:eastAsia="zh-CN"/>
              </w:rPr>
              <w:t>CA_n77A-n259K</w:t>
            </w:r>
          </w:p>
          <w:p w14:paraId="71A8E755" w14:textId="77777777" w:rsidR="00702FC9" w:rsidRDefault="00702FC9" w:rsidP="009C52C7">
            <w:pPr>
              <w:pStyle w:val="TAL"/>
              <w:jc w:val="center"/>
              <w:rPr>
                <w:lang w:eastAsia="zh-CN"/>
              </w:rPr>
            </w:pPr>
            <w:r>
              <w:rPr>
                <w:lang w:eastAsia="zh-CN"/>
              </w:rPr>
              <w:t>CA_n77A-n259L</w:t>
            </w:r>
          </w:p>
          <w:p w14:paraId="77BF920D" w14:textId="77777777" w:rsidR="00702FC9" w:rsidRDefault="00702FC9" w:rsidP="009C52C7">
            <w:pPr>
              <w:pStyle w:val="TAL"/>
              <w:jc w:val="center"/>
              <w:rPr>
                <w:lang w:eastAsia="zh-CN"/>
              </w:rPr>
            </w:pPr>
            <w:r>
              <w:rPr>
                <w:lang w:eastAsia="zh-CN"/>
              </w:rPr>
              <w:t>CA_n79A-n259A</w:t>
            </w:r>
          </w:p>
          <w:p w14:paraId="0B52E567" w14:textId="77777777" w:rsidR="00702FC9" w:rsidRDefault="00702FC9" w:rsidP="009C52C7">
            <w:pPr>
              <w:pStyle w:val="TAL"/>
              <w:jc w:val="center"/>
              <w:rPr>
                <w:lang w:eastAsia="zh-CN"/>
              </w:rPr>
            </w:pPr>
            <w:r>
              <w:rPr>
                <w:lang w:eastAsia="zh-CN"/>
              </w:rPr>
              <w:t>CA_n79A-n259G</w:t>
            </w:r>
          </w:p>
          <w:p w14:paraId="06374A75" w14:textId="77777777" w:rsidR="00702FC9" w:rsidRDefault="00702FC9" w:rsidP="009C52C7">
            <w:pPr>
              <w:pStyle w:val="TAL"/>
              <w:jc w:val="center"/>
              <w:rPr>
                <w:lang w:eastAsia="zh-CN"/>
              </w:rPr>
            </w:pPr>
            <w:r>
              <w:rPr>
                <w:lang w:eastAsia="zh-CN"/>
              </w:rPr>
              <w:t>CA_n79A-n259H</w:t>
            </w:r>
          </w:p>
          <w:p w14:paraId="12301A29" w14:textId="77777777" w:rsidR="00702FC9" w:rsidRDefault="00702FC9" w:rsidP="009C52C7">
            <w:pPr>
              <w:pStyle w:val="TAL"/>
              <w:jc w:val="center"/>
              <w:rPr>
                <w:lang w:eastAsia="zh-CN"/>
              </w:rPr>
            </w:pPr>
            <w:r>
              <w:rPr>
                <w:lang w:eastAsia="zh-CN"/>
              </w:rPr>
              <w:t>CA_n79A-n259I</w:t>
            </w:r>
          </w:p>
          <w:p w14:paraId="5A685E73" w14:textId="77777777" w:rsidR="00702FC9" w:rsidRDefault="00702FC9" w:rsidP="009C52C7">
            <w:pPr>
              <w:pStyle w:val="TAL"/>
              <w:jc w:val="center"/>
              <w:rPr>
                <w:lang w:eastAsia="zh-CN"/>
              </w:rPr>
            </w:pPr>
            <w:r>
              <w:rPr>
                <w:lang w:eastAsia="zh-CN"/>
              </w:rPr>
              <w:t>CA_n79A-n259J</w:t>
            </w:r>
          </w:p>
          <w:p w14:paraId="70FC4D86" w14:textId="77777777" w:rsidR="00702FC9" w:rsidRDefault="00702FC9" w:rsidP="009C52C7">
            <w:pPr>
              <w:pStyle w:val="TAL"/>
              <w:jc w:val="center"/>
              <w:rPr>
                <w:lang w:eastAsia="zh-CN"/>
              </w:rPr>
            </w:pPr>
            <w:r>
              <w:rPr>
                <w:lang w:eastAsia="zh-CN"/>
              </w:rPr>
              <w:t>CA_n79A-n259K</w:t>
            </w:r>
          </w:p>
          <w:p w14:paraId="1A36EF2A" w14:textId="77777777" w:rsidR="00702FC9" w:rsidRDefault="00702FC9" w:rsidP="009C52C7">
            <w:pPr>
              <w:pStyle w:val="TAL"/>
              <w:jc w:val="center"/>
              <w:rPr>
                <w:lang w:eastAsia="zh-CN"/>
              </w:rPr>
            </w:pPr>
            <w:r>
              <w:rPr>
                <w:lang w:eastAsia="zh-CN"/>
              </w:rPr>
              <w:t>CA_n79A-n259L</w:t>
            </w:r>
          </w:p>
        </w:tc>
        <w:tc>
          <w:tcPr>
            <w:tcW w:w="864" w:type="dxa"/>
            <w:tcBorders>
              <w:left w:val="single" w:sz="4" w:space="0" w:color="auto"/>
              <w:right w:val="single" w:sz="4" w:space="0" w:color="auto"/>
            </w:tcBorders>
            <w:vAlign w:val="center"/>
          </w:tcPr>
          <w:p w14:paraId="4881DDDF" w14:textId="77777777" w:rsidR="00702FC9" w:rsidRDefault="00702FC9" w:rsidP="009C52C7">
            <w:pPr>
              <w:pStyle w:val="TAC"/>
              <w:rPr>
                <w:kern w:val="2"/>
                <w:szCs w:val="18"/>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99605" w14:textId="77777777" w:rsidR="00702FC9" w:rsidRDefault="00702FC9" w:rsidP="009C52C7">
            <w:pPr>
              <w:pStyle w:val="TAC"/>
              <w:rPr>
                <w:kern w:val="2"/>
                <w:szCs w:val="18"/>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B6D07C6" w14:textId="77777777" w:rsidR="00702FC9" w:rsidRDefault="00702FC9" w:rsidP="009C52C7">
            <w:pPr>
              <w:pStyle w:val="TAC"/>
              <w:rPr>
                <w:lang w:eastAsia="zh-CN"/>
              </w:rPr>
            </w:pPr>
            <w:r>
              <w:rPr>
                <w:lang w:eastAsia="zh-CN"/>
              </w:rPr>
              <w:t>0</w:t>
            </w:r>
          </w:p>
        </w:tc>
      </w:tr>
      <w:tr w:rsidR="00702FC9" w14:paraId="7F6853F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4FB76F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E0F86F8"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64B9BC92" w14:textId="77777777" w:rsidR="00702FC9" w:rsidRDefault="00702FC9" w:rsidP="009C52C7">
            <w:pPr>
              <w:pStyle w:val="TAC"/>
              <w:rPr>
                <w:kern w:val="2"/>
                <w:szCs w:val="18"/>
              </w:rPr>
            </w:pPr>
            <w: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41D35" w14:textId="77777777" w:rsidR="00702FC9" w:rsidRDefault="00702FC9" w:rsidP="009C52C7">
            <w:pPr>
              <w:pStyle w:val="TAC"/>
              <w:rPr>
                <w:kern w:val="2"/>
                <w:szCs w:val="18"/>
              </w:rPr>
            </w:pPr>
            <w:r>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1B6150E0" w14:textId="77777777" w:rsidR="00702FC9" w:rsidRDefault="00702FC9" w:rsidP="009C52C7">
            <w:pPr>
              <w:pStyle w:val="TAC"/>
              <w:rPr>
                <w:lang w:eastAsia="zh-CN"/>
              </w:rPr>
            </w:pPr>
          </w:p>
        </w:tc>
      </w:tr>
      <w:tr w:rsidR="00702FC9" w14:paraId="777F1E6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069826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ABD2780"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55A1312A" w14:textId="77777777" w:rsidR="00702FC9" w:rsidRDefault="00702FC9" w:rsidP="009C52C7">
            <w:pPr>
              <w:pStyle w:val="TAC"/>
              <w:rPr>
                <w:kern w:val="2"/>
                <w:szCs w:val="18"/>
              </w:rPr>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80608" w14:textId="77777777" w:rsidR="00702FC9" w:rsidRDefault="00702FC9" w:rsidP="009C52C7">
            <w:pPr>
              <w:pStyle w:val="TAC"/>
              <w:rPr>
                <w:kern w:val="2"/>
                <w:szCs w:val="18"/>
              </w:rPr>
            </w:pPr>
            <w:r>
              <w:rPr>
                <w:lang w:val="en-US" w:bidi="ar"/>
              </w:rPr>
              <w:t>CA_n259L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73C185B" w14:textId="77777777" w:rsidR="00702FC9" w:rsidRDefault="00702FC9" w:rsidP="009C52C7">
            <w:pPr>
              <w:pStyle w:val="TAC"/>
              <w:rPr>
                <w:lang w:eastAsia="zh-CN"/>
              </w:rPr>
            </w:pPr>
          </w:p>
        </w:tc>
      </w:tr>
      <w:tr w:rsidR="00702FC9" w14:paraId="6D72DAD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2BED406" w14:textId="77777777" w:rsidR="00702FC9" w:rsidRDefault="00702FC9" w:rsidP="009C52C7">
            <w:pPr>
              <w:pStyle w:val="TAC"/>
            </w:pPr>
            <w:r>
              <w:t>CA_n77A-n79A-n259M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DD8CC69" w14:textId="77777777" w:rsidR="00702FC9" w:rsidRDefault="00702FC9" w:rsidP="009C52C7">
            <w:pPr>
              <w:pStyle w:val="TAC"/>
            </w:pPr>
            <w:r>
              <w:t>CA_n259G</w:t>
            </w:r>
          </w:p>
          <w:p w14:paraId="1126B702" w14:textId="77777777" w:rsidR="00702FC9" w:rsidRDefault="00702FC9" w:rsidP="009C52C7">
            <w:pPr>
              <w:pStyle w:val="TAC"/>
            </w:pPr>
            <w:r>
              <w:t>CA_n259H</w:t>
            </w:r>
          </w:p>
          <w:p w14:paraId="1547798F" w14:textId="77777777" w:rsidR="00702FC9" w:rsidRDefault="00702FC9" w:rsidP="009C52C7">
            <w:pPr>
              <w:pStyle w:val="TAC"/>
            </w:pPr>
            <w:r>
              <w:t>CA_n259I</w:t>
            </w:r>
          </w:p>
          <w:p w14:paraId="720F0E68" w14:textId="77777777" w:rsidR="00702FC9" w:rsidRDefault="00702FC9" w:rsidP="009C52C7">
            <w:pPr>
              <w:pStyle w:val="TAC"/>
            </w:pPr>
            <w:r>
              <w:t>CA_n259J</w:t>
            </w:r>
          </w:p>
          <w:p w14:paraId="46A8931B" w14:textId="77777777" w:rsidR="00702FC9" w:rsidRDefault="00702FC9" w:rsidP="009C52C7">
            <w:pPr>
              <w:pStyle w:val="TAC"/>
            </w:pPr>
            <w:r>
              <w:t>CA_n259K</w:t>
            </w:r>
          </w:p>
          <w:p w14:paraId="4C205F3B" w14:textId="77777777" w:rsidR="00702FC9" w:rsidRDefault="00702FC9" w:rsidP="009C52C7">
            <w:pPr>
              <w:pStyle w:val="TAC"/>
            </w:pPr>
            <w:r>
              <w:t>CA_n259L</w:t>
            </w:r>
          </w:p>
          <w:p w14:paraId="10F22DE8" w14:textId="77777777" w:rsidR="00702FC9" w:rsidRDefault="00702FC9" w:rsidP="009C52C7">
            <w:pPr>
              <w:pStyle w:val="TAL"/>
              <w:jc w:val="center"/>
              <w:rPr>
                <w:lang w:eastAsia="zh-CN"/>
              </w:rPr>
            </w:pPr>
            <w:r>
              <w:t>CA_n259M</w:t>
            </w:r>
          </w:p>
          <w:p w14:paraId="35D7DE18" w14:textId="77777777" w:rsidR="00702FC9" w:rsidRDefault="00702FC9" w:rsidP="009C52C7">
            <w:pPr>
              <w:pStyle w:val="TAL"/>
              <w:jc w:val="center"/>
              <w:rPr>
                <w:lang w:eastAsia="zh-CN"/>
              </w:rPr>
            </w:pPr>
            <w:r>
              <w:rPr>
                <w:lang w:eastAsia="zh-CN"/>
              </w:rPr>
              <w:t>CA_n77A-n79A</w:t>
            </w:r>
          </w:p>
          <w:p w14:paraId="35701D21" w14:textId="77777777" w:rsidR="00702FC9" w:rsidRDefault="00702FC9" w:rsidP="009C52C7">
            <w:pPr>
              <w:pStyle w:val="TAL"/>
              <w:jc w:val="center"/>
              <w:rPr>
                <w:lang w:eastAsia="zh-CN"/>
              </w:rPr>
            </w:pPr>
            <w:r>
              <w:rPr>
                <w:lang w:eastAsia="zh-CN"/>
              </w:rPr>
              <w:t>CA_n77A-n259A</w:t>
            </w:r>
          </w:p>
          <w:p w14:paraId="291A4FBC" w14:textId="77777777" w:rsidR="00702FC9" w:rsidRDefault="00702FC9" w:rsidP="009C52C7">
            <w:pPr>
              <w:pStyle w:val="TAL"/>
              <w:jc w:val="center"/>
              <w:rPr>
                <w:lang w:eastAsia="zh-CN"/>
              </w:rPr>
            </w:pPr>
            <w:r>
              <w:rPr>
                <w:lang w:eastAsia="zh-CN"/>
              </w:rPr>
              <w:t>CA_n77A-n259G</w:t>
            </w:r>
          </w:p>
          <w:p w14:paraId="7171A37B" w14:textId="77777777" w:rsidR="00702FC9" w:rsidRDefault="00702FC9" w:rsidP="009C52C7">
            <w:pPr>
              <w:pStyle w:val="TAL"/>
              <w:jc w:val="center"/>
              <w:rPr>
                <w:lang w:eastAsia="zh-CN"/>
              </w:rPr>
            </w:pPr>
            <w:r>
              <w:rPr>
                <w:lang w:eastAsia="zh-CN"/>
              </w:rPr>
              <w:t>CA_n77A-n259H</w:t>
            </w:r>
          </w:p>
          <w:p w14:paraId="2F998AC3" w14:textId="77777777" w:rsidR="00702FC9" w:rsidRDefault="00702FC9" w:rsidP="009C52C7">
            <w:pPr>
              <w:pStyle w:val="TAL"/>
              <w:jc w:val="center"/>
              <w:rPr>
                <w:lang w:eastAsia="zh-CN"/>
              </w:rPr>
            </w:pPr>
            <w:r>
              <w:rPr>
                <w:lang w:eastAsia="zh-CN"/>
              </w:rPr>
              <w:t>CA_n77A-n259I</w:t>
            </w:r>
          </w:p>
          <w:p w14:paraId="306D3607" w14:textId="77777777" w:rsidR="00702FC9" w:rsidRDefault="00702FC9" w:rsidP="009C52C7">
            <w:pPr>
              <w:pStyle w:val="TAL"/>
              <w:jc w:val="center"/>
              <w:rPr>
                <w:lang w:eastAsia="zh-CN"/>
              </w:rPr>
            </w:pPr>
            <w:r>
              <w:rPr>
                <w:lang w:eastAsia="zh-CN"/>
              </w:rPr>
              <w:t>CA_n77A-n259J</w:t>
            </w:r>
          </w:p>
          <w:p w14:paraId="68BE868E" w14:textId="77777777" w:rsidR="00702FC9" w:rsidRDefault="00702FC9" w:rsidP="009C52C7">
            <w:pPr>
              <w:pStyle w:val="TAL"/>
              <w:jc w:val="center"/>
              <w:rPr>
                <w:lang w:eastAsia="zh-CN"/>
              </w:rPr>
            </w:pPr>
            <w:r>
              <w:rPr>
                <w:lang w:eastAsia="zh-CN"/>
              </w:rPr>
              <w:t>CA_n77A-n259K</w:t>
            </w:r>
          </w:p>
          <w:p w14:paraId="703CD185" w14:textId="77777777" w:rsidR="00702FC9" w:rsidRDefault="00702FC9" w:rsidP="009C52C7">
            <w:pPr>
              <w:pStyle w:val="TAL"/>
              <w:jc w:val="center"/>
              <w:rPr>
                <w:lang w:eastAsia="zh-CN"/>
              </w:rPr>
            </w:pPr>
            <w:r>
              <w:rPr>
                <w:lang w:eastAsia="zh-CN"/>
              </w:rPr>
              <w:t>CA_n77A-n259L</w:t>
            </w:r>
          </w:p>
          <w:p w14:paraId="683ED6A5" w14:textId="77777777" w:rsidR="00702FC9" w:rsidRDefault="00702FC9" w:rsidP="009C52C7">
            <w:pPr>
              <w:pStyle w:val="TAL"/>
              <w:jc w:val="center"/>
              <w:rPr>
                <w:lang w:eastAsia="zh-CN"/>
              </w:rPr>
            </w:pPr>
            <w:r>
              <w:rPr>
                <w:lang w:eastAsia="zh-CN"/>
              </w:rPr>
              <w:t>CA_n77A-n259M</w:t>
            </w:r>
          </w:p>
          <w:p w14:paraId="4DBD778B" w14:textId="77777777" w:rsidR="00702FC9" w:rsidRDefault="00702FC9" w:rsidP="009C52C7">
            <w:pPr>
              <w:pStyle w:val="TAL"/>
              <w:jc w:val="center"/>
              <w:rPr>
                <w:lang w:eastAsia="zh-CN"/>
              </w:rPr>
            </w:pPr>
            <w:r>
              <w:rPr>
                <w:lang w:eastAsia="zh-CN"/>
              </w:rPr>
              <w:t>CA_n79A-n259A</w:t>
            </w:r>
          </w:p>
          <w:p w14:paraId="789FF625" w14:textId="77777777" w:rsidR="00702FC9" w:rsidRDefault="00702FC9" w:rsidP="009C52C7">
            <w:pPr>
              <w:pStyle w:val="TAL"/>
              <w:jc w:val="center"/>
              <w:rPr>
                <w:lang w:eastAsia="zh-CN"/>
              </w:rPr>
            </w:pPr>
            <w:r>
              <w:rPr>
                <w:lang w:eastAsia="zh-CN"/>
              </w:rPr>
              <w:t>CA_n79A-n259G</w:t>
            </w:r>
          </w:p>
          <w:p w14:paraId="2BB2E3CD" w14:textId="77777777" w:rsidR="00702FC9" w:rsidRDefault="00702FC9" w:rsidP="009C52C7">
            <w:pPr>
              <w:pStyle w:val="TAL"/>
              <w:jc w:val="center"/>
              <w:rPr>
                <w:lang w:eastAsia="zh-CN"/>
              </w:rPr>
            </w:pPr>
            <w:r>
              <w:rPr>
                <w:lang w:eastAsia="zh-CN"/>
              </w:rPr>
              <w:t>CA_n79A-n259H</w:t>
            </w:r>
          </w:p>
          <w:p w14:paraId="08D9FAC7" w14:textId="77777777" w:rsidR="00702FC9" w:rsidRDefault="00702FC9" w:rsidP="009C52C7">
            <w:pPr>
              <w:pStyle w:val="TAL"/>
              <w:jc w:val="center"/>
              <w:rPr>
                <w:lang w:eastAsia="zh-CN"/>
              </w:rPr>
            </w:pPr>
            <w:r>
              <w:rPr>
                <w:lang w:eastAsia="zh-CN"/>
              </w:rPr>
              <w:t>CA_n79A-n259I</w:t>
            </w:r>
          </w:p>
          <w:p w14:paraId="2D766CD3" w14:textId="77777777" w:rsidR="00702FC9" w:rsidRDefault="00702FC9" w:rsidP="009C52C7">
            <w:pPr>
              <w:pStyle w:val="TAL"/>
              <w:jc w:val="center"/>
              <w:rPr>
                <w:lang w:eastAsia="zh-CN"/>
              </w:rPr>
            </w:pPr>
            <w:r>
              <w:rPr>
                <w:lang w:eastAsia="zh-CN"/>
              </w:rPr>
              <w:t>CA_n79A-n259J</w:t>
            </w:r>
          </w:p>
          <w:p w14:paraId="3339ADE6" w14:textId="77777777" w:rsidR="00702FC9" w:rsidRDefault="00702FC9" w:rsidP="009C52C7">
            <w:pPr>
              <w:pStyle w:val="TAL"/>
              <w:jc w:val="center"/>
              <w:rPr>
                <w:lang w:eastAsia="zh-CN"/>
              </w:rPr>
            </w:pPr>
            <w:r>
              <w:rPr>
                <w:lang w:eastAsia="zh-CN"/>
              </w:rPr>
              <w:t>CA_n79A-n259K</w:t>
            </w:r>
          </w:p>
          <w:p w14:paraId="46D122D3" w14:textId="77777777" w:rsidR="00702FC9" w:rsidRDefault="00702FC9" w:rsidP="009C52C7">
            <w:pPr>
              <w:pStyle w:val="TAL"/>
              <w:jc w:val="center"/>
              <w:rPr>
                <w:lang w:eastAsia="zh-CN"/>
              </w:rPr>
            </w:pPr>
            <w:r>
              <w:rPr>
                <w:lang w:eastAsia="zh-CN"/>
              </w:rPr>
              <w:t>CA_n79A-n259L</w:t>
            </w:r>
          </w:p>
          <w:p w14:paraId="6031E36C" w14:textId="77777777" w:rsidR="00702FC9" w:rsidRDefault="00702FC9" w:rsidP="009C52C7">
            <w:pPr>
              <w:pStyle w:val="TAL"/>
              <w:jc w:val="center"/>
              <w:rPr>
                <w:lang w:eastAsia="zh-CN"/>
              </w:rPr>
            </w:pPr>
            <w:r>
              <w:rPr>
                <w:lang w:eastAsia="zh-CN"/>
              </w:rPr>
              <w:t>CA_n79A-n259M</w:t>
            </w:r>
          </w:p>
        </w:tc>
        <w:tc>
          <w:tcPr>
            <w:tcW w:w="864" w:type="dxa"/>
            <w:tcBorders>
              <w:left w:val="single" w:sz="4" w:space="0" w:color="auto"/>
              <w:right w:val="single" w:sz="4" w:space="0" w:color="auto"/>
            </w:tcBorders>
            <w:vAlign w:val="center"/>
          </w:tcPr>
          <w:p w14:paraId="74EEA037" w14:textId="77777777" w:rsidR="00702FC9" w:rsidRDefault="00702FC9" w:rsidP="009C52C7">
            <w:pPr>
              <w:pStyle w:val="TAC"/>
              <w:rPr>
                <w:kern w:val="2"/>
                <w:szCs w:val="18"/>
              </w:rPr>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55319" w14:textId="77777777" w:rsidR="00702FC9" w:rsidRDefault="00702FC9" w:rsidP="009C52C7">
            <w:pPr>
              <w:pStyle w:val="TAC"/>
              <w:rPr>
                <w:kern w:val="2"/>
                <w:szCs w:val="18"/>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2D195F5" w14:textId="77777777" w:rsidR="00702FC9" w:rsidRDefault="00702FC9" w:rsidP="009C52C7">
            <w:pPr>
              <w:pStyle w:val="TAC"/>
              <w:rPr>
                <w:lang w:eastAsia="zh-CN"/>
              </w:rPr>
            </w:pPr>
            <w:r>
              <w:rPr>
                <w:lang w:eastAsia="zh-CN"/>
              </w:rPr>
              <w:t>0</w:t>
            </w:r>
          </w:p>
        </w:tc>
      </w:tr>
      <w:tr w:rsidR="00702FC9" w14:paraId="7FC6659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A41E1F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C8595D1"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2BD166C4" w14:textId="77777777" w:rsidR="00702FC9" w:rsidRDefault="00702FC9" w:rsidP="009C52C7">
            <w:pPr>
              <w:pStyle w:val="TAC"/>
              <w:rPr>
                <w:kern w:val="2"/>
                <w:szCs w:val="18"/>
              </w:rPr>
            </w:pPr>
            <w:r>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04027" w14:textId="77777777" w:rsidR="00702FC9" w:rsidRDefault="00702FC9" w:rsidP="009C52C7">
            <w:pPr>
              <w:pStyle w:val="TAC"/>
              <w:rPr>
                <w:kern w:val="2"/>
                <w:szCs w:val="18"/>
              </w:rPr>
            </w:pPr>
            <w:r>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5689CE91" w14:textId="77777777" w:rsidR="00702FC9" w:rsidRDefault="00702FC9" w:rsidP="009C52C7">
            <w:pPr>
              <w:pStyle w:val="TAC"/>
              <w:rPr>
                <w:lang w:eastAsia="zh-CN"/>
              </w:rPr>
            </w:pPr>
          </w:p>
        </w:tc>
      </w:tr>
      <w:tr w:rsidR="00702FC9" w14:paraId="2B4B34E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933642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39655BB"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7963C2DE" w14:textId="77777777" w:rsidR="00702FC9" w:rsidRDefault="00702FC9" w:rsidP="009C52C7">
            <w:pPr>
              <w:pStyle w:val="TAC"/>
              <w:rPr>
                <w:kern w:val="2"/>
                <w:szCs w:val="18"/>
              </w:rPr>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7B9FC" w14:textId="77777777" w:rsidR="00702FC9" w:rsidRDefault="00702FC9" w:rsidP="009C52C7">
            <w:pPr>
              <w:pStyle w:val="TAC"/>
              <w:rPr>
                <w:kern w:val="2"/>
                <w:szCs w:val="18"/>
              </w:rPr>
            </w:pPr>
            <w:r>
              <w:rPr>
                <w:lang w:val="en-US" w:bidi="ar"/>
              </w:rPr>
              <w:t>CA_n259M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BE6AB6D" w14:textId="77777777" w:rsidR="00702FC9" w:rsidRDefault="00702FC9" w:rsidP="009C52C7">
            <w:pPr>
              <w:pStyle w:val="TAC"/>
              <w:rPr>
                <w:lang w:eastAsia="zh-CN"/>
              </w:rPr>
            </w:pPr>
          </w:p>
        </w:tc>
      </w:tr>
      <w:tr w:rsidR="00702FC9" w14:paraId="474DE14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F38D373" w14:textId="77777777" w:rsidR="00702FC9" w:rsidRDefault="00702FC9" w:rsidP="009C52C7">
            <w:pPr>
              <w:pStyle w:val="TAC"/>
            </w:pPr>
            <w:r>
              <w:t>CA_n77A-n257A-n259A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214E26B" w14:textId="77777777" w:rsidR="00702FC9" w:rsidRDefault="00702FC9" w:rsidP="009C52C7">
            <w:pPr>
              <w:pStyle w:val="TAL"/>
              <w:jc w:val="center"/>
              <w:rPr>
                <w:lang w:eastAsia="zh-CN"/>
              </w:rPr>
            </w:pPr>
            <w:r>
              <w:rPr>
                <w:lang w:eastAsia="zh-CN"/>
              </w:rPr>
              <w:t>CA_n77A-n257A</w:t>
            </w:r>
          </w:p>
          <w:p w14:paraId="363EF9DD" w14:textId="77777777" w:rsidR="00702FC9" w:rsidRDefault="00702FC9" w:rsidP="009C52C7">
            <w:pPr>
              <w:pStyle w:val="TAL"/>
              <w:jc w:val="center"/>
              <w:rPr>
                <w:lang w:eastAsia="zh-CN"/>
              </w:rPr>
            </w:pPr>
            <w:r>
              <w:rPr>
                <w:lang w:eastAsia="zh-CN"/>
              </w:rPr>
              <w:t>CA_n77A-n259A</w:t>
            </w:r>
          </w:p>
        </w:tc>
        <w:tc>
          <w:tcPr>
            <w:tcW w:w="864" w:type="dxa"/>
            <w:tcBorders>
              <w:left w:val="single" w:sz="4" w:space="0" w:color="auto"/>
              <w:right w:val="single" w:sz="4" w:space="0" w:color="auto"/>
            </w:tcBorders>
            <w:vAlign w:val="center"/>
          </w:tcPr>
          <w:p w14:paraId="290468B5"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19DEE"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F847372" w14:textId="77777777" w:rsidR="00702FC9" w:rsidRDefault="00702FC9" w:rsidP="009C52C7">
            <w:pPr>
              <w:pStyle w:val="TAC"/>
              <w:rPr>
                <w:lang w:eastAsia="zh-CN"/>
              </w:rPr>
            </w:pPr>
            <w:r>
              <w:rPr>
                <w:lang w:eastAsia="zh-CN"/>
              </w:rPr>
              <w:t>0</w:t>
            </w:r>
          </w:p>
        </w:tc>
      </w:tr>
      <w:tr w:rsidR="00702FC9" w14:paraId="0330C03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1C7A32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2C9F005"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0809D127"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976C4"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2F3E46D9" w14:textId="77777777" w:rsidR="00702FC9" w:rsidRDefault="00702FC9" w:rsidP="009C52C7">
            <w:pPr>
              <w:pStyle w:val="TAC"/>
              <w:rPr>
                <w:lang w:eastAsia="zh-CN"/>
              </w:rPr>
            </w:pPr>
          </w:p>
        </w:tc>
      </w:tr>
      <w:tr w:rsidR="00702FC9" w14:paraId="0257A32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04B89A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CEB9212"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244FB04D"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B35B1"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4B79839" w14:textId="77777777" w:rsidR="00702FC9" w:rsidRDefault="00702FC9" w:rsidP="009C52C7">
            <w:pPr>
              <w:pStyle w:val="TAC"/>
              <w:rPr>
                <w:lang w:eastAsia="zh-CN"/>
              </w:rPr>
            </w:pPr>
          </w:p>
        </w:tc>
      </w:tr>
      <w:tr w:rsidR="00702FC9" w14:paraId="144D9E4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71A6D26" w14:textId="77777777" w:rsidR="00702FC9" w:rsidRDefault="00702FC9" w:rsidP="009C52C7">
            <w:pPr>
              <w:pStyle w:val="TAC"/>
            </w:pPr>
            <w:r>
              <w:t>CA_n77A-n257A-n259G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BDA392D" w14:textId="77777777" w:rsidR="00702FC9" w:rsidRDefault="00702FC9" w:rsidP="009C52C7">
            <w:pPr>
              <w:pStyle w:val="TAC"/>
              <w:rPr>
                <w:lang w:eastAsia="zh-CN"/>
              </w:rPr>
            </w:pPr>
            <w:r>
              <w:t>CA_n259G</w:t>
            </w:r>
            <w:r>
              <w:rPr>
                <w:lang w:eastAsia="zh-CN"/>
              </w:rPr>
              <w:t xml:space="preserve"> </w:t>
            </w:r>
          </w:p>
          <w:p w14:paraId="0DD0532F" w14:textId="77777777" w:rsidR="00702FC9" w:rsidRDefault="00702FC9" w:rsidP="009C52C7">
            <w:pPr>
              <w:pStyle w:val="TAL"/>
              <w:jc w:val="center"/>
              <w:rPr>
                <w:lang w:eastAsia="zh-CN"/>
              </w:rPr>
            </w:pPr>
            <w:r>
              <w:rPr>
                <w:lang w:eastAsia="zh-CN"/>
              </w:rPr>
              <w:t>CA_n77A-n257A</w:t>
            </w:r>
          </w:p>
          <w:p w14:paraId="0C13F1C4" w14:textId="77777777" w:rsidR="00702FC9" w:rsidRDefault="00702FC9" w:rsidP="009C52C7">
            <w:pPr>
              <w:pStyle w:val="TAL"/>
              <w:jc w:val="center"/>
              <w:rPr>
                <w:lang w:eastAsia="zh-CN"/>
              </w:rPr>
            </w:pPr>
            <w:r>
              <w:rPr>
                <w:lang w:eastAsia="zh-CN"/>
              </w:rPr>
              <w:t>CA_n77A-n259A</w:t>
            </w:r>
          </w:p>
          <w:p w14:paraId="742EAED0" w14:textId="77777777" w:rsidR="00702FC9" w:rsidRDefault="00702FC9" w:rsidP="009C52C7">
            <w:pPr>
              <w:pStyle w:val="TAL"/>
              <w:jc w:val="center"/>
              <w:rPr>
                <w:lang w:eastAsia="zh-CN"/>
              </w:rPr>
            </w:pPr>
            <w:r>
              <w:rPr>
                <w:lang w:eastAsia="zh-CN"/>
              </w:rPr>
              <w:t>CA_n77A-n259G</w:t>
            </w:r>
          </w:p>
        </w:tc>
        <w:tc>
          <w:tcPr>
            <w:tcW w:w="864" w:type="dxa"/>
            <w:tcBorders>
              <w:left w:val="single" w:sz="4" w:space="0" w:color="auto"/>
              <w:right w:val="single" w:sz="4" w:space="0" w:color="auto"/>
            </w:tcBorders>
            <w:vAlign w:val="center"/>
          </w:tcPr>
          <w:p w14:paraId="3DF54DC2"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F069"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67792F5" w14:textId="77777777" w:rsidR="00702FC9" w:rsidRDefault="00702FC9" w:rsidP="009C52C7">
            <w:pPr>
              <w:pStyle w:val="TAC"/>
              <w:rPr>
                <w:lang w:eastAsia="zh-CN"/>
              </w:rPr>
            </w:pPr>
            <w:r>
              <w:rPr>
                <w:lang w:eastAsia="zh-CN"/>
              </w:rPr>
              <w:t>0</w:t>
            </w:r>
          </w:p>
        </w:tc>
      </w:tr>
      <w:tr w:rsidR="00702FC9" w14:paraId="0461ACA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0BE5C3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1E39F71"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34686B26"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35F85"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41D430D1" w14:textId="77777777" w:rsidR="00702FC9" w:rsidRDefault="00702FC9" w:rsidP="009C52C7">
            <w:pPr>
              <w:pStyle w:val="TAC"/>
              <w:rPr>
                <w:lang w:eastAsia="zh-CN"/>
              </w:rPr>
            </w:pPr>
          </w:p>
        </w:tc>
      </w:tr>
      <w:tr w:rsidR="00702FC9" w14:paraId="13B8E2A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229B2C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4BB440C"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1F2E411A"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43386" w14:textId="77777777" w:rsidR="00702FC9" w:rsidRDefault="00702FC9" w:rsidP="009C52C7">
            <w:pPr>
              <w:pStyle w:val="TAC"/>
              <w:rPr>
                <w:lang w:val="en-US" w:bidi="ar"/>
              </w:rPr>
            </w:pPr>
            <w:r>
              <w:rPr>
                <w:lang w:val="en-US" w:bidi="ar"/>
              </w:rPr>
              <w:t>CA_n259G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6B9748C" w14:textId="77777777" w:rsidR="00702FC9" w:rsidRDefault="00702FC9" w:rsidP="009C52C7">
            <w:pPr>
              <w:pStyle w:val="TAC"/>
              <w:rPr>
                <w:lang w:eastAsia="zh-CN"/>
              </w:rPr>
            </w:pPr>
          </w:p>
        </w:tc>
      </w:tr>
      <w:tr w:rsidR="00702FC9" w14:paraId="1C21FAF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6DCA2B9" w14:textId="77777777" w:rsidR="00702FC9" w:rsidRDefault="00702FC9" w:rsidP="009C52C7">
            <w:pPr>
              <w:pStyle w:val="TAC"/>
            </w:pPr>
            <w:r>
              <w:lastRenderedPageBreak/>
              <w:t>CA_n77A-n257A-n259H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95B5C90" w14:textId="77777777" w:rsidR="00702FC9" w:rsidRDefault="00702FC9" w:rsidP="009C52C7">
            <w:pPr>
              <w:pStyle w:val="TAC"/>
            </w:pPr>
            <w:r>
              <w:t>CA_n259G</w:t>
            </w:r>
          </w:p>
          <w:p w14:paraId="50FAD37B" w14:textId="77777777" w:rsidR="00702FC9" w:rsidRDefault="00702FC9" w:rsidP="009C52C7">
            <w:pPr>
              <w:pStyle w:val="TAC"/>
              <w:rPr>
                <w:lang w:eastAsia="zh-CN"/>
              </w:rPr>
            </w:pPr>
            <w:r>
              <w:t>CA_n259H</w:t>
            </w:r>
            <w:r>
              <w:rPr>
                <w:lang w:eastAsia="zh-CN"/>
              </w:rPr>
              <w:t xml:space="preserve"> </w:t>
            </w:r>
          </w:p>
          <w:p w14:paraId="4190075A" w14:textId="77777777" w:rsidR="00702FC9" w:rsidRDefault="00702FC9" w:rsidP="009C52C7">
            <w:pPr>
              <w:pStyle w:val="TAL"/>
              <w:jc w:val="center"/>
              <w:rPr>
                <w:lang w:eastAsia="zh-CN"/>
              </w:rPr>
            </w:pPr>
            <w:r>
              <w:rPr>
                <w:lang w:eastAsia="zh-CN"/>
              </w:rPr>
              <w:t>CA_n77A-n257A</w:t>
            </w:r>
          </w:p>
          <w:p w14:paraId="4D76D03A" w14:textId="77777777" w:rsidR="00702FC9" w:rsidRDefault="00702FC9" w:rsidP="009C52C7">
            <w:pPr>
              <w:pStyle w:val="TAL"/>
              <w:jc w:val="center"/>
              <w:rPr>
                <w:lang w:eastAsia="zh-CN"/>
              </w:rPr>
            </w:pPr>
            <w:r>
              <w:rPr>
                <w:lang w:eastAsia="zh-CN"/>
              </w:rPr>
              <w:t>CA_n77A-n259A</w:t>
            </w:r>
          </w:p>
          <w:p w14:paraId="621F1450" w14:textId="77777777" w:rsidR="00702FC9" w:rsidRDefault="00702FC9" w:rsidP="009C52C7">
            <w:pPr>
              <w:pStyle w:val="TAL"/>
              <w:jc w:val="center"/>
              <w:rPr>
                <w:lang w:eastAsia="zh-CN"/>
              </w:rPr>
            </w:pPr>
            <w:r>
              <w:rPr>
                <w:lang w:eastAsia="zh-CN"/>
              </w:rPr>
              <w:t>CA_n77A-n259G</w:t>
            </w:r>
          </w:p>
          <w:p w14:paraId="5D5B39B2" w14:textId="77777777" w:rsidR="00702FC9" w:rsidRDefault="00702FC9" w:rsidP="009C52C7">
            <w:pPr>
              <w:pStyle w:val="TAL"/>
              <w:jc w:val="center"/>
              <w:rPr>
                <w:lang w:eastAsia="zh-CN"/>
              </w:rPr>
            </w:pPr>
            <w:r>
              <w:rPr>
                <w:lang w:eastAsia="zh-CN"/>
              </w:rPr>
              <w:t>CA_n77A-n259H</w:t>
            </w:r>
          </w:p>
        </w:tc>
        <w:tc>
          <w:tcPr>
            <w:tcW w:w="864" w:type="dxa"/>
            <w:tcBorders>
              <w:left w:val="single" w:sz="4" w:space="0" w:color="auto"/>
              <w:right w:val="single" w:sz="4" w:space="0" w:color="auto"/>
            </w:tcBorders>
            <w:vAlign w:val="center"/>
          </w:tcPr>
          <w:p w14:paraId="0FC14C71"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E3850"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1E2FD73" w14:textId="77777777" w:rsidR="00702FC9" w:rsidRDefault="00702FC9" w:rsidP="009C52C7">
            <w:pPr>
              <w:pStyle w:val="TAC"/>
              <w:rPr>
                <w:lang w:eastAsia="zh-CN"/>
              </w:rPr>
            </w:pPr>
            <w:r>
              <w:rPr>
                <w:lang w:eastAsia="zh-CN"/>
              </w:rPr>
              <w:t>0</w:t>
            </w:r>
          </w:p>
        </w:tc>
      </w:tr>
      <w:tr w:rsidR="00702FC9" w14:paraId="1968E82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EA4EB6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7E7D848"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14614AC1"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D86AE"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31A4C6BC" w14:textId="77777777" w:rsidR="00702FC9" w:rsidRDefault="00702FC9" w:rsidP="009C52C7">
            <w:pPr>
              <w:pStyle w:val="TAC"/>
              <w:rPr>
                <w:lang w:eastAsia="zh-CN"/>
              </w:rPr>
            </w:pPr>
          </w:p>
        </w:tc>
      </w:tr>
      <w:tr w:rsidR="00702FC9" w14:paraId="3AA636F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89EC91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E94E4D9"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211C37D8"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7193B" w14:textId="77777777" w:rsidR="00702FC9" w:rsidRDefault="00702FC9" w:rsidP="009C52C7">
            <w:pPr>
              <w:pStyle w:val="TAC"/>
              <w:rPr>
                <w:lang w:val="en-US" w:bidi="ar"/>
              </w:rPr>
            </w:pPr>
            <w:r>
              <w:rPr>
                <w:lang w:val="en-US" w:bidi="ar"/>
              </w:rPr>
              <w:t>CA_n259H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9AFDC61" w14:textId="77777777" w:rsidR="00702FC9" w:rsidRDefault="00702FC9" w:rsidP="009C52C7">
            <w:pPr>
              <w:pStyle w:val="TAC"/>
              <w:rPr>
                <w:lang w:eastAsia="zh-CN"/>
              </w:rPr>
            </w:pPr>
          </w:p>
        </w:tc>
      </w:tr>
      <w:tr w:rsidR="00702FC9" w14:paraId="443060A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596ED95" w14:textId="77777777" w:rsidR="00702FC9" w:rsidRDefault="00702FC9" w:rsidP="009C52C7">
            <w:pPr>
              <w:pStyle w:val="TAC"/>
            </w:pPr>
            <w:r>
              <w:t>CA_n77A-n257A-n259I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A2536C8" w14:textId="77777777" w:rsidR="00702FC9" w:rsidRDefault="00702FC9" w:rsidP="009C52C7">
            <w:pPr>
              <w:pStyle w:val="TAC"/>
            </w:pPr>
            <w:r>
              <w:t>CA_n259G</w:t>
            </w:r>
          </w:p>
          <w:p w14:paraId="60B385B3" w14:textId="77777777" w:rsidR="00702FC9" w:rsidRDefault="00702FC9" w:rsidP="009C52C7">
            <w:pPr>
              <w:pStyle w:val="TAC"/>
            </w:pPr>
            <w:r>
              <w:t>CA_n259H</w:t>
            </w:r>
          </w:p>
          <w:p w14:paraId="621D0535" w14:textId="77777777" w:rsidR="00702FC9" w:rsidRDefault="00702FC9" w:rsidP="009C52C7">
            <w:pPr>
              <w:pStyle w:val="TAC"/>
              <w:rPr>
                <w:lang w:eastAsia="zh-CN"/>
              </w:rPr>
            </w:pPr>
            <w:r>
              <w:t>CA_n259I</w:t>
            </w:r>
            <w:r>
              <w:rPr>
                <w:lang w:eastAsia="zh-CN"/>
              </w:rPr>
              <w:t xml:space="preserve"> </w:t>
            </w:r>
          </w:p>
          <w:p w14:paraId="0E5DB2A6" w14:textId="77777777" w:rsidR="00702FC9" w:rsidRDefault="00702FC9" w:rsidP="009C52C7">
            <w:pPr>
              <w:pStyle w:val="TAL"/>
              <w:jc w:val="center"/>
              <w:rPr>
                <w:lang w:eastAsia="zh-CN"/>
              </w:rPr>
            </w:pPr>
            <w:r>
              <w:rPr>
                <w:lang w:eastAsia="zh-CN"/>
              </w:rPr>
              <w:t>CA_n77A-n257A</w:t>
            </w:r>
          </w:p>
          <w:p w14:paraId="3B9B4F77" w14:textId="77777777" w:rsidR="00702FC9" w:rsidRDefault="00702FC9" w:rsidP="009C52C7">
            <w:pPr>
              <w:pStyle w:val="TAL"/>
              <w:jc w:val="center"/>
              <w:rPr>
                <w:lang w:eastAsia="zh-CN"/>
              </w:rPr>
            </w:pPr>
            <w:r>
              <w:rPr>
                <w:lang w:eastAsia="zh-CN"/>
              </w:rPr>
              <w:t>CA_n77A-n259A</w:t>
            </w:r>
          </w:p>
          <w:p w14:paraId="504454CE" w14:textId="77777777" w:rsidR="00702FC9" w:rsidRDefault="00702FC9" w:rsidP="009C52C7">
            <w:pPr>
              <w:pStyle w:val="TAL"/>
              <w:jc w:val="center"/>
              <w:rPr>
                <w:lang w:eastAsia="zh-CN"/>
              </w:rPr>
            </w:pPr>
            <w:r>
              <w:rPr>
                <w:lang w:eastAsia="zh-CN"/>
              </w:rPr>
              <w:t>CA_n77A-n259G</w:t>
            </w:r>
          </w:p>
          <w:p w14:paraId="68765519" w14:textId="77777777" w:rsidR="00702FC9" w:rsidRDefault="00702FC9" w:rsidP="009C52C7">
            <w:pPr>
              <w:pStyle w:val="TAL"/>
              <w:jc w:val="center"/>
              <w:rPr>
                <w:lang w:eastAsia="zh-CN"/>
              </w:rPr>
            </w:pPr>
            <w:r>
              <w:rPr>
                <w:lang w:eastAsia="zh-CN"/>
              </w:rPr>
              <w:t>CA_n77A-n259H</w:t>
            </w:r>
          </w:p>
          <w:p w14:paraId="1EABA05D" w14:textId="77777777" w:rsidR="00702FC9" w:rsidRDefault="00702FC9" w:rsidP="009C52C7">
            <w:pPr>
              <w:pStyle w:val="TAL"/>
              <w:jc w:val="center"/>
              <w:rPr>
                <w:lang w:eastAsia="zh-CN"/>
              </w:rPr>
            </w:pPr>
            <w:r>
              <w:rPr>
                <w:lang w:eastAsia="zh-CN"/>
              </w:rPr>
              <w:t>CA_n77A-n259I</w:t>
            </w:r>
          </w:p>
        </w:tc>
        <w:tc>
          <w:tcPr>
            <w:tcW w:w="864" w:type="dxa"/>
            <w:tcBorders>
              <w:left w:val="single" w:sz="4" w:space="0" w:color="auto"/>
              <w:right w:val="single" w:sz="4" w:space="0" w:color="auto"/>
            </w:tcBorders>
            <w:vAlign w:val="center"/>
          </w:tcPr>
          <w:p w14:paraId="3933C210"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8B516"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037B53B" w14:textId="77777777" w:rsidR="00702FC9" w:rsidRDefault="00702FC9" w:rsidP="009C52C7">
            <w:pPr>
              <w:pStyle w:val="TAC"/>
              <w:rPr>
                <w:lang w:eastAsia="zh-CN"/>
              </w:rPr>
            </w:pPr>
            <w:r>
              <w:rPr>
                <w:lang w:eastAsia="zh-CN"/>
              </w:rPr>
              <w:t>0</w:t>
            </w:r>
          </w:p>
        </w:tc>
      </w:tr>
      <w:tr w:rsidR="00702FC9" w14:paraId="5BB8ACC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EF9377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9D2BF88"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750A8750"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61022"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0DD5BCCD" w14:textId="77777777" w:rsidR="00702FC9" w:rsidRDefault="00702FC9" w:rsidP="009C52C7">
            <w:pPr>
              <w:pStyle w:val="TAC"/>
              <w:rPr>
                <w:lang w:eastAsia="zh-CN"/>
              </w:rPr>
            </w:pPr>
          </w:p>
        </w:tc>
      </w:tr>
      <w:tr w:rsidR="00702FC9" w14:paraId="487D97F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6C96A38"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7FCBFF6"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065CFD23"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7E71B" w14:textId="77777777" w:rsidR="00702FC9" w:rsidRDefault="00702FC9" w:rsidP="009C52C7">
            <w:pPr>
              <w:pStyle w:val="TAC"/>
              <w:rPr>
                <w:lang w:val="en-US" w:bidi="ar"/>
              </w:rPr>
            </w:pPr>
            <w:r>
              <w:rPr>
                <w:lang w:val="en-US" w:bidi="ar"/>
              </w:rPr>
              <w:t>CA_n259I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519C3EA" w14:textId="77777777" w:rsidR="00702FC9" w:rsidRDefault="00702FC9" w:rsidP="009C52C7">
            <w:pPr>
              <w:pStyle w:val="TAC"/>
              <w:rPr>
                <w:lang w:eastAsia="zh-CN"/>
              </w:rPr>
            </w:pPr>
          </w:p>
        </w:tc>
      </w:tr>
      <w:tr w:rsidR="00702FC9" w14:paraId="198F333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53B9BCD" w14:textId="77777777" w:rsidR="00702FC9" w:rsidRDefault="00702FC9" w:rsidP="009C52C7">
            <w:pPr>
              <w:pStyle w:val="TAC"/>
            </w:pPr>
            <w:r>
              <w:t>CA_n77A-n257A-n259J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AD4BC60" w14:textId="77777777" w:rsidR="00702FC9" w:rsidRDefault="00702FC9" w:rsidP="009C52C7">
            <w:pPr>
              <w:pStyle w:val="TAC"/>
            </w:pPr>
            <w:r>
              <w:t>CA_n259G</w:t>
            </w:r>
          </w:p>
          <w:p w14:paraId="3E4B6B7E" w14:textId="77777777" w:rsidR="00702FC9" w:rsidRDefault="00702FC9" w:rsidP="009C52C7">
            <w:pPr>
              <w:pStyle w:val="TAC"/>
            </w:pPr>
            <w:r>
              <w:t>CA_n259H</w:t>
            </w:r>
          </w:p>
          <w:p w14:paraId="6E679896" w14:textId="77777777" w:rsidR="00702FC9" w:rsidRDefault="00702FC9" w:rsidP="009C52C7">
            <w:pPr>
              <w:pStyle w:val="TAC"/>
            </w:pPr>
            <w:r>
              <w:t>CA_n259I</w:t>
            </w:r>
          </w:p>
          <w:p w14:paraId="1755AE34" w14:textId="77777777" w:rsidR="00702FC9" w:rsidRDefault="00702FC9" w:rsidP="009C52C7">
            <w:pPr>
              <w:pStyle w:val="TAC"/>
              <w:rPr>
                <w:lang w:eastAsia="zh-CN"/>
              </w:rPr>
            </w:pPr>
            <w:r>
              <w:t>CA_n259J</w:t>
            </w:r>
            <w:r>
              <w:rPr>
                <w:lang w:eastAsia="zh-CN"/>
              </w:rPr>
              <w:t xml:space="preserve"> </w:t>
            </w:r>
          </w:p>
          <w:p w14:paraId="4D08B02B" w14:textId="77777777" w:rsidR="00702FC9" w:rsidRDefault="00702FC9" w:rsidP="009C52C7">
            <w:pPr>
              <w:pStyle w:val="TAL"/>
              <w:jc w:val="center"/>
              <w:rPr>
                <w:lang w:eastAsia="zh-CN"/>
              </w:rPr>
            </w:pPr>
            <w:r>
              <w:rPr>
                <w:lang w:eastAsia="zh-CN"/>
              </w:rPr>
              <w:t>CA_n77A-n257A</w:t>
            </w:r>
          </w:p>
          <w:p w14:paraId="615B5310" w14:textId="77777777" w:rsidR="00702FC9" w:rsidRDefault="00702FC9" w:rsidP="009C52C7">
            <w:pPr>
              <w:pStyle w:val="TAL"/>
              <w:jc w:val="center"/>
              <w:rPr>
                <w:lang w:eastAsia="zh-CN"/>
              </w:rPr>
            </w:pPr>
            <w:r>
              <w:rPr>
                <w:lang w:eastAsia="zh-CN"/>
              </w:rPr>
              <w:t>CA_n77A-n259A</w:t>
            </w:r>
          </w:p>
          <w:p w14:paraId="078E66CE" w14:textId="77777777" w:rsidR="00702FC9" w:rsidRDefault="00702FC9" w:rsidP="009C52C7">
            <w:pPr>
              <w:pStyle w:val="TAL"/>
              <w:jc w:val="center"/>
              <w:rPr>
                <w:lang w:eastAsia="zh-CN"/>
              </w:rPr>
            </w:pPr>
            <w:r>
              <w:rPr>
                <w:lang w:eastAsia="zh-CN"/>
              </w:rPr>
              <w:t>CA_n77A-n259G</w:t>
            </w:r>
          </w:p>
          <w:p w14:paraId="7D0AA614" w14:textId="77777777" w:rsidR="00702FC9" w:rsidRDefault="00702FC9" w:rsidP="009C52C7">
            <w:pPr>
              <w:pStyle w:val="TAL"/>
              <w:jc w:val="center"/>
              <w:rPr>
                <w:lang w:eastAsia="zh-CN"/>
              </w:rPr>
            </w:pPr>
            <w:r>
              <w:rPr>
                <w:lang w:eastAsia="zh-CN"/>
              </w:rPr>
              <w:t>CA_n77A-n259H</w:t>
            </w:r>
          </w:p>
          <w:p w14:paraId="1C9244C7" w14:textId="77777777" w:rsidR="00702FC9" w:rsidRDefault="00702FC9" w:rsidP="009C52C7">
            <w:pPr>
              <w:pStyle w:val="TAL"/>
              <w:jc w:val="center"/>
              <w:rPr>
                <w:lang w:eastAsia="zh-CN"/>
              </w:rPr>
            </w:pPr>
            <w:r>
              <w:rPr>
                <w:lang w:eastAsia="zh-CN"/>
              </w:rPr>
              <w:t>CA_n77A-n259I</w:t>
            </w:r>
          </w:p>
          <w:p w14:paraId="32655558" w14:textId="77777777" w:rsidR="00702FC9" w:rsidRDefault="00702FC9" w:rsidP="009C52C7">
            <w:pPr>
              <w:pStyle w:val="TAL"/>
              <w:jc w:val="center"/>
              <w:rPr>
                <w:lang w:eastAsia="zh-CN"/>
              </w:rPr>
            </w:pPr>
            <w:r>
              <w:rPr>
                <w:lang w:eastAsia="zh-CN"/>
              </w:rPr>
              <w:t>CA_n77A-n259J</w:t>
            </w:r>
          </w:p>
        </w:tc>
        <w:tc>
          <w:tcPr>
            <w:tcW w:w="864" w:type="dxa"/>
            <w:tcBorders>
              <w:left w:val="single" w:sz="4" w:space="0" w:color="auto"/>
              <w:right w:val="single" w:sz="4" w:space="0" w:color="auto"/>
            </w:tcBorders>
            <w:vAlign w:val="center"/>
          </w:tcPr>
          <w:p w14:paraId="7487DCA5"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89151"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E5B8F23" w14:textId="77777777" w:rsidR="00702FC9" w:rsidRDefault="00702FC9" w:rsidP="009C52C7">
            <w:pPr>
              <w:pStyle w:val="TAC"/>
              <w:rPr>
                <w:lang w:eastAsia="zh-CN"/>
              </w:rPr>
            </w:pPr>
            <w:r>
              <w:rPr>
                <w:lang w:eastAsia="zh-CN"/>
              </w:rPr>
              <w:t>0</w:t>
            </w:r>
          </w:p>
        </w:tc>
      </w:tr>
      <w:tr w:rsidR="00702FC9" w14:paraId="62D59AD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5ABB3D9"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71F4587"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15BB20A4"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FE9D3"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171A30FA" w14:textId="77777777" w:rsidR="00702FC9" w:rsidRDefault="00702FC9" w:rsidP="009C52C7">
            <w:pPr>
              <w:pStyle w:val="TAC"/>
              <w:rPr>
                <w:lang w:eastAsia="zh-CN"/>
              </w:rPr>
            </w:pPr>
          </w:p>
        </w:tc>
      </w:tr>
      <w:tr w:rsidR="00702FC9" w14:paraId="771FDA9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7A1466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115B3C8"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789ED080"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1BE53" w14:textId="77777777" w:rsidR="00702FC9" w:rsidRDefault="00702FC9" w:rsidP="009C52C7">
            <w:pPr>
              <w:pStyle w:val="TAC"/>
              <w:rPr>
                <w:lang w:val="en-US" w:bidi="ar"/>
              </w:rPr>
            </w:pPr>
            <w:r>
              <w:rPr>
                <w:lang w:val="en-US" w:bidi="ar"/>
              </w:rPr>
              <w:t>CA_n259J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0DF71DB" w14:textId="77777777" w:rsidR="00702FC9" w:rsidRDefault="00702FC9" w:rsidP="009C52C7">
            <w:pPr>
              <w:pStyle w:val="TAC"/>
              <w:rPr>
                <w:lang w:eastAsia="zh-CN"/>
              </w:rPr>
            </w:pPr>
          </w:p>
        </w:tc>
      </w:tr>
      <w:tr w:rsidR="00702FC9" w14:paraId="0A49593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C10B7C2" w14:textId="77777777" w:rsidR="00702FC9" w:rsidRDefault="00702FC9" w:rsidP="009C52C7">
            <w:pPr>
              <w:pStyle w:val="TAC"/>
            </w:pPr>
            <w:r>
              <w:t>CA_n77A-n257A-n259K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8664140" w14:textId="77777777" w:rsidR="00702FC9" w:rsidRDefault="00702FC9" w:rsidP="009C52C7">
            <w:pPr>
              <w:pStyle w:val="TAC"/>
            </w:pPr>
            <w:r>
              <w:t>CA_n259G</w:t>
            </w:r>
          </w:p>
          <w:p w14:paraId="15E221CC" w14:textId="77777777" w:rsidR="00702FC9" w:rsidRDefault="00702FC9" w:rsidP="009C52C7">
            <w:pPr>
              <w:pStyle w:val="TAC"/>
            </w:pPr>
            <w:r>
              <w:t>CA_n259H</w:t>
            </w:r>
          </w:p>
          <w:p w14:paraId="1F375804" w14:textId="77777777" w:rsidR="00702FC9" w:rsidRDefault="00702FC9" w:rsidP="009C52C7">
            <w:pPr>
              <w:pStyle w:val="TAC"/>
            </w:pPr>
            <w:r>
              <w:t>CA_n259I</w:t>
            </w:r>
          </w:p>
          <w:p w14:paraId="2938612E" w14:textId="77777777" w:rsidR="00702FC9" w:rsidRDefault="00702FC9" w:rsidP="009C52C7">
            <w:pPr>
              <w:pStyle w:val="TAC"/>
            </w:pPr>
            <w:r>
              <w:t>CA_n259J</w:t>
            </w:r>
          </w:p>
          <w:p w14:paraId="72F4DF60" w14:textId="77777777" w:rsidR="00702FC9" w:rsidRDefault="00702FC9" w:rsidP="009C52C7">
            <w:pPr>
              <w:pStyle w:val="TAC"/>
              <w:rPr>
                <w:lang w:eastAsia="zh-CN"/>
              </w:rPr>
            </w:pPr>
            <w:r>
              <w:t>CA_n259K</w:t>
            </w:r>
            <w:r>
              <w:rPr>
                <w:lang w:eastAsia="zh-CN"/>
              </w:rPr>
              <w:t xml:space="preserve"> </w:t>
            </w:r>
          </w:p>
          <w:p w14:paraId="372A5286" w14:textId="77777777" w:rsidR="00702FC9" w:rsidRDefault="00702FC9" w:rsidP="009C52C7">
            <w:pPr>
              <w:pStyle w:val="TAL"/>
              <w:jc w:val="center"/>
              <w:rPr>
                <w:lang w:eastAsia="zh-CN"/>
              </w:rPr>
            </w:pPr>
            <w:r>
              <w:rPr>
                <w:lang w:eastAsia="zh-CN"/>
              </w:rPr>
              <w:t>CA_n77A-n257A</w:t>
            </w:r>
          </w:p>
          <w:p w14:paraId="6DACA0D7" w14:textId="77777777" w:rsidR="00702FC9" w:rsidRDefault="00702FC9" w:rsidP="009C52C7">
            <w:pPr>
              <w:pStyle w:val="TAL"/>
              <w:jc w:val="center"/>
              <w:rPr>
                <w:lang w:eastAsia="zh-CN"/>
              </w:rPr>
            </w:pPr>
            <w:r>
              <w:rPr>
                <w:lang w:eastAsia="zh-CN"/>
              </w:rPr>
              <w:t>CA_n77A-n259A</w:t>
            </w:r>
          </w:p>
          <w:p w14:paraId="12A340DC" w14:textId="77777777" w:rsidR="00702FC9" w:rsidRDefault="00702FC9" w:rsidP="009C52C7">
            <w:pPr>
              <w:pStyle w:val="TAL"/>
              <w:jc w:val="center"/>
              <w:rPr>
                <w:lang w:eastAsia="zh-CN"/>
              </w:rPr>
            </w:pPr>
            <w:r>
              <w:rPr>
                <w:lang w:eastAsia="zh-CN"/>
              </w:rPr>
              <w:t>CA_n77A-n259G</w:t>
            </w:r>
          </w:p>
          <w:p w14:paraId="1BFBE901" w14:textId="77777777" w:rsidR="00702FC9" w:rsidRDefault="00702FC9" w:rsidP="009C52C7">
            <w:pPr>
              <w:pStyle w:val="TAL"/>
              <w:jc w:val="center"/>
              <w:rPr>
                <w:lang w:eastAsia="zh-CN"/>
              </w:rPr>
            </w:pPr>
            <w:r>
              <w:rPr>
                <w:lang w:eastAsia="zh-CN"/>
              </w:rPr>
              <w:t>CA_n77A-n259H</w:t>
            </w:r>
          </w:p>
          <w:p w14:paraId="2A267DDE" w14:textId="77777777" w:rsidR="00702FC9" w:rsidRDefault="00702FC9" w:rsidP="009C52C7">
            <w:pPr>
              <w:pStyle w:val="TAL"/>
              <w:jc w:val="center"/>
              <w:rPr>
                <w:lang w:eastAsia="zh-CN"/>
              </w:rPr>
            </w:pPr>
            <w:r>
              <w:rPr>
                <w:lang w:eastAsia="zh-CN"/>
              </w:rPr>
              <w:t>CA_n77A-n259I</w:t>
            </w:r>
          </w:p>
          <w:p w14:paraId="21B77176" w14:textId="77777777" w:rsidR="00702FC9" w:rsidRDefault="00702FC9" w:rsidP="009C52C7">
            <w:pPr>
              <w:pStyle w:val="TAL"/>
              <w:jc w:val="center"/>
              <w:rPr>
                <w:lang w:eastAsia="zh-CN"/>
              </w:rPr>
            </w:pPr>
            <w:r>
              <w:rPr>
                <w:lang w:eastAsia="zh-CN"/>
              </w:rPr>
              <w:t>CA_n77A-n259J</w:t>
            </w:r>
          </w:p>
          <w:p w14:paraId="15887E1B" w14:textId="77777777" w:rsidR="00702FC9" w:rsidRDefault="00702FC9" w:rsidP="009C52C7">
            <w:pPr>
              <w:pStyle w:val="TAL"/>
              <w:jc w:val="center"/>
              <w:rPr>
                <w:lang w:eastAsia="zh-CN"/>
              </w:rPr>
            </w:pPr>
            <w:r>
              <w:rPr>
                <w:lang w:eastAsia="zh-CN"/>
              </w:rPr>
              <w:t>CA_n77A-n259K</w:t>
            </w:r>
          </w:p>
        </w:tc>
        <w:tc>
          <w:tcPr>
            <w:tcW w:w="864" w:type="dxa"/>
            <w:tcBorders>
              <w:left w:val="single" w:sz="4" w:space="0" w:color="auto"/>
              <w:right w:val="single" w:sz="4" w:space="0" w:color="auto"/>
            </w:tcBorders>
            <w:vAlign w:val="center"/>
          </w:tcPr>
          <w:p w14:paraId="305A9B2A"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F6D6E"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815E044" w14:textId="77777777" w:rsidR="00702FC9" w:rsidRDefault="00702FC9" w:rsidP="009C52C7">
            <w:pPr>
              <w:pStyle w:val="TAC"/>
              <w:rPr>
                <w:lang w:eastAsia="zh-CN"/>
              </w:rPr>
            </w:pPr>
            <w:r>
              <w:rPr>
                <w:lang w:eastAsia="zh-CN"/>
              </w:rPr>
              <w:t>0</w:t>
            </w:r>
          </w:p>
        </w:tc>
      </w:tr>
      <w:tr w:rsidR="00702FC9" w14:paraId="620CFC2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AF1260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04D4644"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3F8D897A"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FE0F1"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2EC54C4D" w14:textId="77777777" w:rsidR="00702FC9" w:rsidRDefault="00702FC9" w:rsidP="009C52C7">
            <w:pPr>
              <w:pStyle w:val="TAC"/>
              <w:rPr>
                <w:lang w:eastAsia="zh-CN"/>
              </w:rPr>
            </w:pPr>
          </w:p>
        </w:tc>
      </w:tr>
      <w:tr w:rsidR="00702FC9" w14:paraId="67083BF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731C69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B9BB28B"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5F1D60BA"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49E6F" w14:textId="77777777" w:rsidR="00702FC9" w:rsidRDefault="00702FC9" w:rsidP="009C52C7">
            <w:pPr>
              <w:pStyle w:val="TAC"/>
              <w:rPr>
                <w:lang w:val="en-US" w:bidi="ar"/>
              </w:rPr>
            </w:pPr>
            <w:r>
              <w:rPr>
                <w:lang w:val="en-US" w:bidi="ar"/>
              </w:rPr>
              <w:t>CA_n259K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30EBA28" w14:textId="77777777" w:rsidR="00702FC9" w:rsidRDefault="00702FC9" w:rsidP="009C52C7">
            <w:pPr>
              <w:pStyle w:val="TAC"/>
              <w:rPr>
                <w:lang w:eastAsia="zh-CN"/>
              </w:rPr>
            </w:pPr>
          </w:p>
        </w:tc>
      </w:tr>
      <w:tr w:rsidR="00702FC9" w14:paraId="1EEA1FE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1F2403D" w14:textId="77777777" w:rsidR="00702FC9" w:rsidRDefault="00702FC9" w:rsidP="009C52C7">
            <w:pPr>
              <w:pStyle w:val="TAC"/>
            </w:pPr>
            <w:r>
              <w:t>CA_n77A-n257A-n259L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5974126" w14:textId="77777777" w:rsidR="00702FC9" w:rsidRDefault="00702FC9" w:rsidP="009C52C7">
            <w:pPr>
              <w:pStyle w:val="TAC"/>
            </w:pPr>
            <w:r>
              <w:t>CA_n259G</w:t>
            </w:r>
          </w:p>
          <w:p w14:paraId="16AB123E" w14:textId="77777777" w:rsidR="00702FC9" w:rsidRDefault="00702FC9" w:rsidP="009C52C7">
            <w:pPr>
              <w:pStyle w:val="TAC"/>
            </w:pPr>
            <w:r>
              <w:t>CA_n259H</w:t>
            </w:r>
          </w:p>
          <w:p w14:paraId="3BE79A48" w14:textId="77777777" w:rsidR="00702FC9" w:rsidRDefault="00702FC9" w:rsidP="009C52C7">
            <w:pPr>
              <w:pStyle w:val="TAC"/>
            </w:pPr>
            <w:r>
              <w:t>CA_n259I</w:t>
            </w:r>
          </w:p>
          <w:p w14:paraId="3F169A1E" w14:textId="77777777" w:rsidR="00702FC9" w:rsidRDefault="00702FC9" w:rsidP="009C52C7">
            <w:pPr>
              <w:pStyle w:val="TAC"/>
            </w:pPr>
            <w:r>
              <w:t>CA_n259J</w:t>
            </w:r>
          </w:p>
          <w:p w14:paraId="61234232" w14:textId="77777777" w:rsidR="00702FC9" w:rsidRDefault="00702FC9" w:rsidP="009C52C7">
            <w:pPr>
              <w:pStyle w:val="TAC"/>
            </w:pPr>
            <w:r>
              <w:t>CA_n259K</w:t>
            </w:r>
          </w:p>
          <w:p w14:paraId="20AF5514" w14:textId="77777777" w:rsidR="00702FC9" w:rsidRDefault="00702FC9" w:rsidP="009C52C7">
            <w:pPr>
              <w:pStyle w:val="TAC"/>
              <w:rPr>
                <w:lang w:eastAsia="zh-CN"/>
              </w:rPr>
            </w:pPr>
            <w:r>
              <w:t>CA_n259L</w:t>
            </w:r>
            <w:r>
              <w:rPr>
                <w:lang w:eastAsia="zh-CN"/>
              </w:rPr>
              <w:t xml:space="preserve"> </w:t>
            </w:r>
          </w:p>
          <w:p w14:paraId="015F9CBD" w14:textId="77777777" w:rsidR="00702FC9" w:rsidRDefault="00702FC9" w:rsidP="009C52C7">
            <w:pPr>
              <w:pStyle w:val="TAL"/>
              <w:jc w:val="center"/>
              <w:rPr>
                <w:lang w:eastAsia="zh-CN"/>
              </w:rPr>
            </w:pPr>
            <w:r>
              <w:rPr>
                <w:lang w:eastAsia="zh-CN"/>
              </w:rPr>
              <w:t>CA_n77A-n257A</w:t>
            </w:r>
          </w:p>
          <w:p w14:paraId="4C0CA22D" w14:textId="77777777" w:rsidR="00702FC9" w:rsidRDefault="00702FC9" w:rsidP="009C52C7">
            <w:pPr>
              <w:pStyle w:val="TAL"/>
              <w:jc w:val="center"/>
              <w:rPr>
                <w:lang w:eastAsia="zh-CN"/>
              </w:rPr>
            </w:pPr>
            <w:r>
              <w:rPr>
                <w:lang w:eastAsia="zh-CN"/>
              </w:rPr>
              <w:t>CA_n77A-n259A</w:t>
            </w:r>
          </w:p>
          <w:p w14:paraId="1BB675F0" w14:textId="77777777" w:rsidR="00702FC9" w:rsidRDefault="00702FC9" w:rsidP="009C52C7">
            <w:pPr>
              <w:pStyle w:val="TAL"/>
              <w:jc w:val="center"/>
              <w:rPr>
                <w:lang w:eastAsia="zh-CN"/>
              </w:rPr>
            </w:pPr>
            <w:r>
              <w:rPr>
                <w:lang w:eastAsia="zh-CN"/>
              </w:rPr>
              <w:t>CA_n77A-n259G</w:t>
            </w:r>
          </w:p>
          <w:p w14:paraId="41D7321B" w14:textId="77777777" w:rsidR="00702FC9" w:rsidRDefault="00702FC9" w:rsidP="009C52C7">
            <w:pPr>
              <w:pStyle w:val="TAL"/>
              <w:jc w:val="center"/>
              <w:rPr>
                <w:lang w:eastAsia="zh-CN"/>
              </w:rPr>
            </w:pPr>
            <w:r>
              <w:rPr>
                <w:lang w:eastAsia="zh-CN"/>
              </w:rPr>
              <w:t>CA_n77A-n259H</w:t>
            </w:r>
          </w:p>
          <w:p w14:paraId="77AA1F4E" w14:textId="77777777" w:rsidR="00702FC9" w:rsidRDefault="00702FC9" w:rsidP="009C52C7">
            <w:pPr>
              <w:pStyle w:val="TAL"/>
              <w:jc w:val="center"/>
              <w:rPr>
                <w:lang w:eastAsia="zh-CN"/>
              </w:rPr>
            </w:pPr>
            <w:r>
              <w:rPr>
                <w:lang w:eastAsia="zh-CN"/>
              </w:rPr>
              <w:t>CA_n77A-n259I</w:t>
            </w:r>
          </w:p>
          <w:p w14:paraId="547FE9F2" w14:textId="77777777" w:rsidR="00702FC9" w:rsidRDefault="00702FC9" w:rsidP="009C52C7">
            <w:pPr>
              <w:pStyle w:val="TAL"/>
              <w:jc w:val="center"/>
              <w:rPr>
                <w:lang w:eastAsia="zh-CN"/>
              </w:rPr>
            </w:pPr>
            <w:r>
              <w:rPr>
                <w:lang w:eastAsia="zh-CN"/>
              </w:rPr>
              <w:t>CA_n77A-n259J</w:t>
            </w:r>
          </w:p>
          <w:p w14:paraId="4A3ED76F" w14:textId="77777777" w:rsidR="00702FC9" w:rsidRDefault="00702FC9" w:rsidP="009C52C7">
            <w:pPr>
              <w:pStyle w:val="TAL"/>
              <w:jc w:val="center"/>
              <w:rPr>
                <w:lang w:eastAsia="zh-CN"/>
              </w:rPr>
            </w:pPr>
            <w:r>
              <w:rPr>
                <w:lang w:eastAsia="zh-CN"/>
              </w:rPr>
              <w:t>CA_n77A-n259K</w:t>
            </w:r>
          </w:p>
          <w:p w14:paraId="67DB9417" w14:textId="77777777" w:rsidR="00702FC9" w:rsidRDefault="00702FC9" w:rsidP="009C52C7">
            <w:pPr>
              <w:pStyle w:val="TAL"/>
              <w:jc w:val="center"/>
              <w:rPr>
                <w:lang w:eastAsia="zh-CN"/>
              </w:rPr>
            </w:pPr>
            <w:r>
              <w:rPr>
                <w:lang w:eastAsia="zh-CN"/>
              </w:rPr>
              <w:t>CA_n77A-n259L</w:t>
            </w:r>
          </w:p>
        </w:tc>
        <w:tc>
          <w:tcPr>
            <w:tcW w:w="864" w:type="dxa"/>
            <w:tcBorders>
              <w:left w:val="single" w:sz="4" w:space="0" w:color="auto"/>
              <w:right w:val="single" w:sz="4" w:space="0" w:color="auto"/>
            </w:tcBorders>
            <w:vAlign w:val="center"/>
          </w:tcPr>
          <w:p w14:paraId="6DCD1D3B"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74955"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3F5271B" w14:textId="77777777" w:rsidR="00702FC9" w:rsidRDefault="00702FC9" w:rsidP="009C52C7">
            <w:pPr>
              <w:pStyle w:val="TAC"/>
              <w:rPr>
                <w:lang w:eastAsia="zh-CN"/>
              </w:rPr>
            </w:pPr>
            <w:r>
              <w:rPr>
                <w:lang w:eastAsia="zh-CN"/>
              </w:rPr>
              <w:t>0</w:t>
            </w:r>
          </w:p>
        </w:tc>
      </w:tr>
      <w:tr w:rsidR="00702FC9" w14:paraId="17A954C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6D7E7A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73DF6EC6"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5DA99219"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69FC6"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0F3C4ED7" w14:textId="77777777" w:rsidR="00702FC9" w:rsidRDefault="00702FC9" w:rsidP="009C52C7">
            <w:pPr>
              <w:pStyle w:val="TAC"/>
              <w:rPr>
                <w:lang w:eastAsia="zh-CN"/>
              </w:rPr>
            </w:pPr>
          </w:p>
        </w:tc>
      </w:tr>
      <w:tr w:rsidR="00702FC9" w14:paraId="63CCA75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625A1B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CB8EFDE"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5DD71F6B"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D2ACF" w14:textId="77777777" w:rsidR="00702FC9" w:rsidRDefault="00702FC9" w:rsidP="009C52C7">
            <w:pPr>
              <w:pStyle w:val="TAC"/>
              <w:rPr>
                <w:lang w:val="en-US" w:bidi="ar"/>
              </w:rPr>
            </w:pPr>
            <w:r>
              <w:rPr>
                <w:lang w:val="en-US" w:bidi="ar"/>
              </w:rPr>
              <w:t>CA_n259L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FBFFFFE" w14:textId="77777777" w:rsidR="00702FC9" w:rsidRDefault="00702FC9" w:rsidP="009C52C7">
            <w:pPr>
              <w:pStyle w:val="TAC"/>
              <w:rPr>
                <w:lang w:eastAsia="zh-CN"/>
              </w:rPr>
            </w:pPr>
          </w:p>
        </w:tc>
      </w:tr>
      <w:tr w:rsidR="00702FC9" w14:paraId="45FB6BF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D3C75F2" w14:textId="77777777" w:rsidR="00702FC9" w:rsidRDefault="00702FC9" w:rsidP="009C52C7">
            <w:pPr>
              <w:pStyle w:val="TAC"/>
            </w:pPr>
            <w:r>
              <w:lastRenderedPageBreak/>
              <w:t>CA_n77A-n257A-n259M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3858760" w14:textId="77777777" w:rsidR="00702FC9" w:rsidRDefault="00702FC9" w:rsidP="009C52C7">
            <w:pPr>
              <w:pStyle w:val="TAC"/>
            </w:pPr>
            <w:r>
              <w:t>CA_n259G</w:t>
            </w:r>
          </w:p>
          <w:p w14:paraId="44A74C23" w14:textId="77777777" w:rsidR="00702FC9" w:rsidRDefault="00702FC9" w:rsidP="009C52C7">
            <w:pPr>
              <w:pStyle w:val="TAC"/>
            </w:pPr>
            <w:r>
              <w:t>CA_n259H</w:t>
            </w:r>
          </w:p>
          <w:p w14:paraId="6120A185" w14:textId="77777777" w:rsidR="00702FC9" w:rsidRDefault="00702FC9" w:rsidP="009C52C7">
            <w:pPr>
              <w:pStyle w:val="TAC"/>
            </w:pPr>
            <w:r>
              <w:t>CA_n259I</w:t>
            </w:r>
          </w:p>
          <w:p w14:paraId="3BE15E1B" w14:textId="77777777" w:rsidR="00702FC9" w:rsidRDefault="00702FC9" w:rsidP="009C52C7">
            <w:pPr>
              <w:pStyle w:val="TAC"/>
            </w:pPr>
            <w:r>
              <w:t>CA_n259J</w:t>
            </w:r>
          </w:p>
          <w:p w14:paraId="4FE41623" w14:textId="77777777" w:rsidR="00702FC9" w:rsidRDefault="00702FC9" w:rsidP="009C52C7">
            <w:pPr>
              <w:pStyle w:val="TAC"/>
            </w:pPr>
            <w:r>
              <w:t>CA_n259K</w:t>
            </w:r>
          </w:p>
          <w:p w14:paraId="7C321EDE" w14:textId="77777777" w:rsidR="00702FC9" w:rsidRDefault="00702FC9" w:rsidP="009C52C7">
            <w:pPr>
              <w:pStyle w:val="TAC"/>
            </w:pPr>
            <w:r>
              <w:t>CA_n259L</w:t>
            </w:r>
          </w:p>
          <w:p w14:paraId="29D728E7" w14:textId="77777777" w:rsidR="00702FC9" w:rsidRDefault="00702FC9" w:rsidP="009C52C7">
            <w:pPr>
              <w:pStyle w:val="TAL"/>
              <w:jc w:val="center"/>
              <w:rPr>
                <w:lang w:eastAsia="zh-CN"/>
              </w:rPr>
            </w:pPr>
            <w:r>
              <w:t>CA_n259M</w:t>
            </w:r>
            <w:r>
              <w:rPr>
                <w:lang w:eastAsia="zh-CN"/>
              </w:rPr>
              <w:t xml:space="preserve"> </w:t>
            </w:r>
          </w:p>
          <w:p w14:paraId="3E49024E" w14:textId="77777777" w:rsidR="00702FC9" w:rsidRDefault="00702FC9" w:rsidP="009C52C7">
            <w:pPr>
              <w:pStyle w:val="TAL"/>
              <w:jc w:val="center"/>
              <w:rPr>
                <w:lang w:eastAsia="zh-CN"/>
              </w:rPr>
            </w:pPr>
            <w:r>
              <w:rPr>
                <w:lang w:eastAsia="zh-CN"/>
              </w:rPr>
              <w:t>CA_n77A-n257A</w:t>
            </w:r>
          </w:p>
          <w:p w14:paraId="11EA42C1" w14:textId="77777777" w:rsidR="00702FC9" w:rsidRDefault="00702FC9" w:rsidP="009C52C7">
            <w:pPr>
              <w:pStyle w:val="TAL"/>
              <w:jc w:val="center"/>
              <w:rPr>
                <w:lang w:eastAsia="zh-CN"/>
              </w:rPr>
            </w:pPr>
            <w:r>
              <w:rPr>
                <w:lang w:eastAsia="zh-CN"/>
              </w:rPr>
              <w:t>CA_n77A-n259A</w:t>
            </w:r>
          </w:p>
          <w:p w14:paraId="630FA67A" w14:textId="77777777" w:rsidR="00702FC9" w:rsidRDefault="00702FC9" w:rsidP="009C52C7">
            <w:pPr>
              <w:pStyle w:val="TAL"/>
              <w:jc w:val="center"/>
              <w:rPr>
                <w:lang w:eastAsia="zh-CN"/>
              </w:rPr>
            </w:pPr>
            <w:r>
              <w:rPr>
                <w:lang w:eastAsia="zh-CN"/>
              </w:rPr>
              <w:t>CA_n77A-n259G</w:t>
            </w:r>
          </w:p>
          <w:p w14:paraId="6A727148" w14:textId="77777777" w:rsidR="00702FC9" w:rsidRDefault="00702FC9" w:rsidP="009C52C7">
            <w:pPr>
              <w:pStyle w:val="TAL"/>
              <w:jc w:val="center"/>
              <w:rPr>
                <w:lang w:eastAsia="zh-CN"/>
              </w:rPr>
            </w:pPr>
            <w:r>
              <w:rPr>
                <w:lang w:eastAsia="zh-CN"/>
              </w:rPr>
              <w:t>CA_n77A-n259H</w:t>
            </w:r>
          </w:p>
          <w:p w14:paraId="4370C4A0" w14:textId="77777777" w:rsidR="00702FC9" w:rsidRDefault="00702FC9" w:rsidP="009C52C7">
            <w:pPr>
              <w:pStyle w:val="TAL"/>
              <w:jc w:val="center"/>
              <w:rPr>
                <w:lang w:eastAsia="zh-CN"/>
              </w:rPr>
            </w:pPr>
            <w:r>
              <w:rPr>
                <w:lang w:eastAsia="zh-CN"/>
              </w:rPr>
              <w:t>CA_n77A-n259I</w:t>
            </w:r>
          </w:p>
          <w:p w14:paraId="5834166D" w14:textId="77777777" w:rsidR="00702FC9" w:rsidRDefault="00702FC9" w:rsidP="009C52C7">
            <w:pPr>
              <w:pStyle w:val="TAL"/>
              <w:jc w:val="center"/>
              <w:rPr>
                <w:lang w:eastAsia="zh-CN"/>
              </w:rPr>
            </w:pPr>
            <w:r>
              <w:rPr>
                <w:lang w:eastAsia="zh-CN"/>
              </w:rPr>
              <w:t>CA_n77A-n259J</w:t>
            </w:r>
          </w:p>
          <w:p w14:paraId="614D2771" w14:textId="77777777" w:rsidR="00702FC9" w:rsidRDefault="00702FC9" w:rsidP="009C52C7">
            <w:pPr>
              <w:pStyle w:val="TAL"/>
              <w:jc w:val="center"/>
              <w:rPr>
                <w:lang w:eastAsia="zh-CN"/>
              </w:rPr>
            </w:pPr>
            <w:r>
              <w:rPr>
                <w:lang w:eastAsia="zh-CN"/>
              </w:rPr>
              <w:t>CA_n77A-n259K</w:t>
            </w:r>
          </w:p>
          <w:p w14:paraId="67EEFDB4" w14:textId="77777777" w:rsidR="00702FC9" w:rsidRDefault="00702FC9" w:rsidP="009C52C7">
            <w:pPr>
              <w:pStyle w:val="TAL"/>
              <w:jc w:val="center"/>
              <w:rPr>
                <w:lang w:eastAsia="zh-CN"/>
              </w:rPr>
            </w:pPr>
            <w:r>
              <w:rPr>
                <w:lang w:eastAsia="zh-CN"/>
              </w:rPr>
              <w:t>CA_n77A-n259L</w:t>
            </w:r>
          </w:p>
          <w:p w14:paraId="5687D28F" w14:textId="77777777" w:rsidR="00702FC9" w:rsidRDefault="00702FC9" w:rsidP="009C52C7">
            <w:pPr>
              <w:pStyle w:val="TAL"/>
              <w:jc w:val="center"/>
              <w:rPr>
                <w:lang w:eastAsia="zh-CN"/>
              </w:rPr>
            </w:pPr>
            <w:r>
              <w:rPr>
                <w:lang w:eastAsia="zh-CN"/>
              </w:rPr>
              <w:t>CA_n77A-n259M</w:t>
            </w:r>
          </w:p>
        </w:tc>
        <w:tc>
          <w:tcPr>
            <w:tcW w:w="864" w:type="dxa"/>
            <w:tcBorders>
              <w:left w:val="single" w:sz="4" w:space="0" w:color="auto"/>
              <w:right w:val="single" w:sz="4" w:space="0" w:color="auto"/>
            </w:tcBorders>
            <w:vAlign w:val="center"/>
          </w:tcPr>
          <w:p w14:paraId="33A58E91"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B299D"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1585D2D" w14:textId="77777777" w:rsidR="00702FC9" w:rsidRDefault="00702FC9" w:rsidP="009C52C7">
            <w:pPr>
              <w:pStyle w:val="TAC"/>
              <w:rPr>
                <w:lang w:eastAsia="zh-CN"/>
              </w:rPr>
            </w:pPr>
            <w:r>
              <w:rPr>
                <w:lang w:eastAsia="zh-CN"/>
              </w:rPr>
              <w:t>0</w:t>
            </w:r>
          </w:p>
        </w:tc>
      </w:tr>
      <w:tr w:rsidR="00702FC9" w14:paraId="39F29C2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96A2D7C"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95FDBD1"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4D80BEBC"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21C05"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nil"/>
              <w:right w:val="single" w:sz="4" w:space="0" w:color="auto"/>
            </w:tcBorders>
            <w:shd w:val="clear" w:color="auto" w:fill="auto"/>
            <w:vAlign w:val="center"/>
          </w:tcPr>
          <w:p w14:paraId="3A99D0F8" w14:textId="77777777" w:rsidR="00702FC9" w:rsidRDefault="00702FC9" w:rsidP="009C52C7">
            <w:pPr>
              <w:pStyle w:val="TAC"/>
              <w:rPr>
                <w:lang w:eastAsia="zh-CN"/>
              </w:rPr>
            </w:pPr>
          </w:p>
        </w:tc>
      </w:tr>
      <w:tr w:rsidR="00702FC9" w14:paraId="1ECB3B9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B5E3B46"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914A67F"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08444D93"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0C869" w14:textId="77777777" w:rsidR="00702FC9" w:rsidRDefault="00702FC9" w:rsidP="009C52C7">
            <w:pPr>
              <w:pStyle w:val="TAC"/>
              <w:rPr>
                <w:lang w:val="en-US" w:bidi="ar"/>
              </w:rPr>
            </w:pPr>
            <w:r>
              <w:rPr>
                <w:lang w:val="en-US" w:bidi="ar"/>
              </w:rPr>
              <w:t>CA_n259M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EF52CF9" w14:textId="77777777" w:rsidR="00702FC9" w:rsidRDefault="00702FC9" w:rsidP="009C52C7">
            <w:pPr>
              <w:pStyle w:val="TAC"/>
              <w:rPr>
                <w:lang w:eastAsia="zh-CN"/>
              </w:rPr>
            </w:pPr>
          </w:p>
        </w:tc>
      </w:tr>
      <w:tr w:rsidR="00702FC9" w14:paraId="79FAB51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5B95EA0" w14:textId="77777777" w:rsidR="00702FC9" w:rsidRDefault="00702FC9" w:rsidP="009C52C7">
            <w:pPr>
              <w:pStyle w:val="TAC"/>
            </w:pPr>
            <w:r>
              <w:t>CA_n77A-n257G-n259A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370135D" w14:textId="77777777" w:rsidR="00702FC9" w:rsidRDefault="00702FC9" w:rsidP="009C52C7">
            <w:pPr>
              <w:pStyle w:val="TAC"/>
              <w:rPr>
                <w:lang w:eastAsia="zh-CN"/>
              </w:rPr>
            </w:pPr>
            <w:r>
              <w:t>CA_n257G</w:t>
            </w:r>
            <w:r>
              <w:rPr>
                <w:lang w:eastAsia="zh-CN"/>
              </w:rPr>
              <w:t xml:space="preserve"> </w:t>
            </w:r>
          </w:p>
          <w:p w14:paraId="5DA3BEB6" w14:textId="77777777" w:rsidR="00702FC9" w:rsidRDefault="00702FC9" w:rsidP="009C52C7">
            <w:pPr>
              <w:pStyle w:val="TAL"/>
              <w:jc w:val="center"/>
              <w:rPr>
                <w:lang w:eastAsia="zh-CN"/>
              </w:rPr>
            </w:pPr>
            <w:r>
              <w:rPr>
                <w:lang w:eastAsia="zh-CN"/>
              </w:rPr>
              <w:t>CA_n77A-n257A</w:t>
            </w:r>
          </w:p>
          <w:p w14:paraId="6DD8237B" w14:textId="77777777" w:rsidR="00702FC9" w:rsidRDefault="00702FC9" w:rsidP="009C52C7">
            <w:pPr>
              <w:pStyle w:val="TAL"/>
              <w:jc w:val="center"/>
              <w:rPr>
                <w:lang w:eastAsia="zh-CN"/>
              </w:rPr>
            </w:pPr>
            <w:r>
              <w:rPr>
                <w:lang w:eastAsia="zh-CN"/>
              </w:rPr>
              <w:t>CA_n77A-n257G</w:t>
            </w:r>
          </w:p>
          <w:p w14:paraId="17D61DF2" w14:textId="77777777" w:rsidR="00702FC9" w:rsidRDefault="00702FC9" w:rsidP="009C52C7">
            <w:pPr>
              <w:pStyle w:val="TAL"/>
              <w:jc w:val="center"/>
              <w:rPr>
                <w:lang w:eastAsia="zh-CN"/>
              </w:rPr>
            </w:pPr>
            <w:r>
              <w:rPr>
                <w:lang w:eastAsia="zh-CN"/>
              </w:rPr>
              <w:t>CA_n77A-n259A</w:t>
            </w:r>
          </w:p>
        </w:tc>
        <w:tc>
          <w:tcPr>
            <w:tcW w:w="864" w:type="dxa"/>
            <w:tcBorders>
              <w:left w:val="single" w:sz="4" w:space="0" w:color="auto"/>
              <w:right w:val="single" w:sz="4" w:space="0" w:color="auto"/>
            </w:tcBorders>
            <w:vAlign w:val="center"/>
          </w:tcPr>
          <w:p w14:paraId="0C4794EC"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8EA91"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9BB856F" w14:textId="77777777" w:rsidR="00702FC9" w:rsidRDefault="00702FC9" w:rsidP="009C52C7">
            <w:pPr>
              <w:pStyle w:val="TAC"/>
              <w:rPr>
                <w:lang w:eastAsia="zh-CN"/>
              </w:rPr>
            </w:pPr>
            <w:r>
              <w:rPr>
                <w:lang w:eastAsia="zh-CN"/>
              </w:rPr>
              <w:t>0</w:t>
            </w:r>
          </w:p>
        </w:tc>
      </w:tr>
      <w:tr w:rsidR="00702FC9" w14:paraId="1C71172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202DF7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342DE05"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174C5C35"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A106E" w14:textId="77777777" w:rsidR="00702FC9" w:rsidRDefault="00702FC9" w:rsidP="009C52C7">
            <w:pPr>
              <w:pStyle w:val="TAC"/>
              <w:rPr>
                <w:lang w:val="en-US" w:bidi="ar"/>
              </w:rPr>
            </w:pPr>
            <w:r>
              <w:rPr>
                <w:lang w:val="en-US" w:bidi="ar"/>
              </w:rPr>
              <w:t>CA_n257G</w:t>
            </w:r>
          </w:p>
        </w:tc>
        <w:tc>
          <w:tcPr>
            <w:tcW w:w="1616" w:type="dxa"/>
            <w:gridSpan w:val="2"/>
            <w:tcBorders>
              <w:top w:val="nil"/>
              <w:left w:val="single" w:sz="4" w:space="0" w:color="auto"/>
              <w:bottom w:val="nil"/>
              <w:right w:val="single" w:sz="4" w:space="0" w:color="auto"/>
            </w:tcBorders>
            <w:shd w:val="clear" w:color="auto" w:fill="auto"/>
            <w:vAlign w:val="center"/>
          </w:tcPr>
          <w:p w14:paraId="50D5281F" w14:textId="77777777" w:rsidR="00702FC9" w:rsidRDefault="00702FC9" w:rsidP="009C52C7">
            <w:pPr>
              <w:pStyle w:val="TAC"/>
              <w:rPr>
                <w:lang w:eastAsia="zh-CN"/>
              </w:rPr>
            </w:pPr>
          </w:p>
        </w:tc>
      </w:tr>
      <w:tr w:rsidR="00702FC9" w14:paraId="147C7AD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9916671"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A13D6E4"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0627BA81"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A99E4"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65E8E0E" w14:textId="77777777" w:rsidR="00702FC9" w:rsidRDefault="00702FC9" w:rsidP="009C52C7">
            <w:pPr>
              <w:pStyle w:val="TAC"/>
              <w:rPr>
                <w:lang w:eastAsia="zh-CN"/>
              </w:rPr>
            </w:pPr>
          </w:p>
        </w:tc>
      </w:tr>
      <w:tr w:rsidR="00702FC9" w14:paraId="5B28ACF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6815616" w14:textId="77777777" w:rsidR="00702FC9" w:rsidRDefault="00702FC9" w:rsidP="009C52C7">
            <w:pPr>
              <w:pStyle w:val="TAC"/>
            </w:pPr>
            <w:r>
              <w:t>CA_n77A-n257G-n259G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AD04483" w14:textId="77777777" w:rsidR="00702FC9" w:rsidRDefault="00702FC9" w:rsidP="009C52C7">
            <w:pPr>
              <w:pStyle w:val="TAC"/>
            </w:pPr>
            <w:r>
              <w:t>CA_n257G</w:t>
            </w:r>
          </w:p>
          <w:p w14:paraId="12E12A1D" w14:textId="77777777" w:rsidR="00702FC9" w:rsidRDefault="00702FC9" w:rsidP="009C52C7">
            <w:pPr>
              <w:pStyle w:val="TAC"/>
              <w:rPr>
                <w:lang w:eastAsia="zh-CN"/>
              </w:rPr>
            </w:pPr>
            <w:r>
              <w:t>CA_n259G</w:t>
            </w:r>
            <w:r>
              <w:rPr>
                <w:lang w:eastAsia="zh-CN"/>
              </w:rPr>
              <w:t xml:space="preserve"> </w:t>
            </w:r>
          </w:p>
          <w:p w14:paraId="631949D0" w14:textId="77777777" w:rsidR="00702FC9" w:rsidRDefault="00702FC9" w:rsidP="009C52C7">
            <w:pPr>
              <w:pStyle w:val="TAL"/>
              <w:jc w:val="center"/>
              <w:rPr>
                <w:lang w:eastAsia="zh-CN"/>
              </w:rPr>
            </w:pPr>
            <w:r>
              <w:rPr>
                <w:lang w:eastAsia="zh-CN"/>
              </w:rPr>
              <w:t>CA_n77A-n257A</w:t>
            </w:r>
          </w:p>
          <w:p w14:paraId="5C31A201" w14:textId="77777777" w:rsidR="00702FC9" w:rsidRDefault="00702FC9" w:rsidP="009C52C7">
            <w:pPr>
              <w:pStyle w:val="TAL"/>
              <w:jc w:val="center"/>
              <w:rPr>
                <w:lang w:eastAsia="zh-CN"/>
              </w:rPr>
            </w:pPr>
            <w:r>
              <w:rPr>
                <w:lang w:eastAsia="zh-CN"/>
              </w:rPr>
              <w:t>CA_n77A-n257G</w:t>
            </w:r>
          </w:p>
          <w:p w14:paraId="7720DA59" w14:textId="77777777" w:rsidR="00702FC9" w:rsidRDefault="00702FC9" w:rsidP="009C52C7">
            <w:pPr>
              <w:pStyle w:val="TAL"/>
              <w:jc w:val="center"/>
              <w:rPr>
                <w:lang w:eastAsia="zh-CN"/>
              </w:rPr>
            </w:pPr>
            <w:r>
              <w:rPr>
                <w:lang w:eastAsia="zh-CN"/>
              </w:rPr>
              <w:t>CA_n77A-n259A</w:t>
            </w:r>
          </w:p>
          <w:p w14:paraId="42658E4E" w14:textId="77777777" w:rsidR="00702FC9" w:rsidRDefault="00702FC9" w:rsidP="009C52C7">
            <w:pPr>
              <w:pStyle w:val="TAL"/>
              <w:jc w:val="center"/>
              <w:rPr>
                <w:lang w:eastAsia="zh-CN"/>
              </w:rPr>
            </w:pPr>
            <w:r>
              <w:rPr>
                <w:lang w:eastAsia="zh-CN"/>
              </w:rPr>
              <w:t>CA_n77A-n259G</w:t>
            </w:r>
          </w:p>
        </w:tc>
        <w:tc>
          <w:tcPr>
            <w:tcW w:w="864" w:type="dxa"/>
            <w:tcBorders>
              <w:left w:val="single" w:sz="4" w:space="0" w:color="auto"/>
              <w:right w:val="single" w:sz="4" w:space="0" w:color="auto"/>
            </w:tcBorders>
            <w:vAlign w:val="center"/>
          </w:tcPr>
          <w:p w14:paraId="4D11177C"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EBF06"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7B30DE3" w14:textId="77777777" w:rsidR="00702FC9" w:rsidRDefault="00702FC9" w:rsidP="009C52C7">
            <w:pPr>
              <w:pStyle w:val="TAC"/>
              <w:rPr>
                <w:lang w:eastAsia="zh-CN"/>
              </w:rPr>
            </w:pPr>
            <w:r>
              <w:rPr>
                <w:lang w:eastAsia="zh-CN"/>
              </w:rPr>
              <w:t>0</w:t>
            </w:r>
          </w:p>
        </w:tc>
      </w:tr>
      <w:tr w:rsidR="00702FC9" w14:paraId="43AC1B8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28017A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7177984"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6A9DAAB9"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B5905" w14:textId="77777777" w:rsidR="00702FC9" w:rsidRDefault="00702FC9" w:rsidP="009C52C7">
            <w:pPr>
              <w:pStyle w:val="TAC"/>
              <w:rPr>
                <w:lang w:val="en-US" w:bidi="ar"/>
              </w:rPr>
            </w:pPr>
            <w:r>
              <w:rPr>
                <w:lang w:val="en-US" w:bidi="ar"/>
              </w:rPr>
              <w:t>CA_n257G</w:t>
            </w:r>
          </w:p>
        </w:tc>
        <w:tc>
          <w:tcPr>
            <w:tcW w:w="1616" w:type="dxa"/>
            <w:gridSpan w:val="2"/>
            <w:tcBorders>
              <w:top w:val="nil"/>
              <w:left w:val="single" w:sz="4" w:space="0" w:color="auto"/>
              <w:bottom w:val="nil"/>
              <w:right w:val="single" w:sz="4" w:space="0" w:color="auto"/>
            </w:tcBorders>
            <w:shd w:val="clear" w:color="auto" w:fill="auto"/>
            <w:vAlign w:val="center"/>
          </w:tcPr>
          <w:p w14:paraId="7182D82D" w14:textId="77777777" w:rsidR="00702FC9" w:rsidRDefault="00702FC9" w:rsidP="009C52C7">
            <w:pPr>
              <w:pStyle w:val="TAC"/>
              <w:rPr>
                <w:lang w:eastAsia="zh-CN"/>
              </w:rPr>
            </w:pPr>
          </w:p>
        </w:tc>
      </w:tr>
      <w:tr w:rsidR="00702FC9" w14:paraId="67C17A1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CA7DFB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F3EE7CC"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7B4F2EEF"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7F03" w14:textId="77777777" w:rsidR="00702FC9" w:rsidRDefault="00702FC9" w:rsidP="009C52C7">
            <w:pPr>
              <w:pStyle w:val="TAC"/>
              <w:rPr>
                <w:lang w:val="en-US" w:bidi="ar"/>
              </w:rPr>
            </w:pPr>
            <w:r>
              <w:rPr>
                <w:lang w:val="en-US" w:bidi="ar"/>
              </w:rPr>
              <w:t>CA_n259G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1BD570D" w14:textId="77777777" w:rsidR="00702FC9" w:rsidRDefault="00702FC9" w:rsidP="009C52C7">
            <w:pPr>
              <w:pStyle w:val="TAC"/>
              <w:rPr>
                <w:lang w:eastAsia="zh-CN"/>
              </w:rPr>
            </w:pPr>
          </w:p>
        </w:tc>
      </w:tr>
      <w:tr w:rsidR="00702FC9" w14:paraId="2B37B0C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474D10B" w14:textId="77777777" w:rsidR="00702FC9" w:rsidRDefault="00702FC9" w:rsidP="009C52C7">
            <w:pPr>
              <w:pStyle w:val="TAC"/>
            </w:pPr>
            <w:r>
              <w:t>CA_n77A-n257G-n259H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08457EF" w14:textId="77777777" w:rsidR="00702FC9" w:rsidRDefault="00702FC9" w:rsidP="009C52C7">
            <w:pPr>
              <w:pStyle w:val="TAC"/>
            </w:pPr>
            <w:r>
              <w:t>CA_n257G</w:t>
            </w:r>
          </w:p>
          <w:p w14:paraId="402E237F" w14:textId="77777777" w:rsidR="00702FC9" w:rsidRDefault="00702FC9" w:rsidP="009C52C7">
            <w:pPr>
              <w:pStyle w:val="TAC"/>
            </w:pPr>
            <w:r>
              <w:t>CA_n259G</w:t>
            </w:r>
          </w:p>
          <w:p w14:paraId="45149767" w14:textId="77777777" w:rsidR="00702FC9" w:rsidRDefault="00702FC9" w:rsidP="009C52C7">
            <w:pPr>
              <w:pStyle w:val="TAC"/>
              <w:rPr>
                <w:lang w:eastAsia="zh-CN"/>
              </w:rPr>
            </w:pPr>
            <w:r>
              <w:t>CA_n259H</w:t>
            </w:r>
            <w:r>
              <w:rPr>
                <w:lang w:eastAsia="zh-CN"/>
              </w:rPr>
              <w:t xml:space="preserve"> </w:t>
            </w:r>
          </w:p>
          <w:p w14:paraId="42012335" w14:textId="77777777" w:rsidR="00702FC9" w:rsidRDefault="00702FC9" w:rsidP="009C52C7">
            <w:pPr>
              <w:pStyle w:val="TAL"/>
              <w:jc w:val="center"/>
              <w:rPr>
                <w:lang w:eastAsia="zh-CN"/>
              </w:rPr>
            </w:pPr>
            <w:r>
              <w:rPr>
                <w:lang w:eastAsia="zh-CN"/>
              </w:rPr>
              <w:t>CA_n77A-n257A</w:t>
            </w:r>
          </w:p>
          <w:p w14:paraId="40B08B76" w14:textId="77777777" w:rsidR="00702FC9" w:rsidRDefault="00702FC9" w:rsidP="009C52C7">
            <w:pPr>
              <w:pStyle w:val="TAL"/>
              <w:jc w:val="center"/>
              <w:rPr>
                <w:lang w:eastAsia="zh-CN"/>
              </w:rPr>
            </w:pPr>
            <w:r>
              <w:rPr>
                <w:lang w:eastAsia="zh-CN"/>
              </w:rPr>
              <w:t>CA_n77A-n257G</w:t>
            </w:r>
          </w:p>
          <w:p w14:paraId="4FE2F439" w14:textId="77777777" w:rsidR="00702FC9" w:rsidRDefault="00702FC9" w:rsidP="009C52C7">
            <w:pPr>
              <w:pStyle w:val="TAL"/>
              <w:jc w:val="center"/>
              <w:rPr>
                <w:lang w:eastAsia="zh-CN"/>
              </w:rPr>
            </w:pPr>
            <w:r>
              <w:rPr>
                <w:lang w:eastAsia="zh-CN"/>
              </w:rPr>
              <w:t>CA_n77A-n259A</w:t>
            </w:r>
          </w:p>
          <w:p w14:paraId="50C01E0D" w14:textId="77777777" w:rsidR="00702FC9" w:rsidRDefault="00702FC9" w:rsidP="009C52C7">
            <w:pPr>
              <w:pStyle w:val="TAL"/>
              <w:jc w:val="center"/>
              <w:rPr>
                <w:lang w:eastAsia="zh-CN"/>
              </w:rPr>
            </w:pPr>
            <w:r>
              <w:rPr>
                <w:lang w:eastAsia="zh-CN"/>
              </w:rPr>
              <w:t>CA_n77A-n259G</w:t>
            </w:r>
          </w:p>
          <w:p w14:paraId="754DAF69" w14:textId="77777777" w:rsidR="00702FC9" w:rsidRDefault="00702FC9" w:rsidP="009C52C7">
            <w:pPr>
              <w:pStyle w:val="TAL"/>
              <w:jc w:val="center"/>
              <w:rPr>
                <w:lang w:eastAsia="zh-CN"/>
              </w:rPr>
            </w:pPr>
            <w:r>
              <w:rPr>
                <w:lang w:eastAsia="zh-CN"/>
              </w:rPr>
              <w:t>CA_n77A-n259H</w:t>
            </w:r>
          </w:p>
        </w:tc>
        <w:tc>
          <w:tcPr>
            <w:tcW w:w="864" w:type="dxa"/>
            <w:tcBorders>
              <w:left w:val="single" w:sz="4" w:space="0" w:color="auto"/>
              <w:right w:val="single" w:sz="4" w:space="0" w:color="auto"/>
            </w:tcBorders>
            <w:vAlign w:val="center"/>
          </w:tcPr>
          <w:p w14:paraId="404F556B"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CB087"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65D0FE6" w14:textId="77777777" w:rsidR="00702FC9" w:rsidRDefault="00702FC9" w:rsidP="009C52C7">
            <w:pPr>
              <w:pStyle w:val="TAC"/>
              <w:rPr>
                <w:lang w:eastAsia="zh-CN"/>
              </w:rPr>
            </w:pPr>
            <w:r>
              <w:rPr>
                <w:lang w:eastAsia="zh-CN"/>
              </w:rPr>
              <w:t>0</w:t>
            </w:r>
          </w:p>
        </w:tc>
      </w:tr>
      <w:tr w:rsidR="00702FC9" w14:paraId="41167D8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2850A4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4E6F1D3"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7AD7E472"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3DD7A" w14:textId="77777777" w:rsidR="00702FC9" w:rsidRDefault="00702FC9" w:rsidP="009C52C7">
            <w:pPr>
              <w:pStyle w:val="TAC"/>
              <w:rPr>
                <w:lang w:val="en-US" w:bidi="ar"/>
              </w:rPr>
            </w:pPr>
            <w:r>
              <w:rPr>
                <w:lang w:val="en-US" w:bidi="ar"/>
              </w:rPr>
              <w:t>CA_n257G</w:t>
            </w:r>
          </w:p>
        </w:tc>
        <w:tc>
          <w:tcPr>
            <w:tcW w:w="1616" w:type="dxa"/>
            <w:gridSpan w:val="2"/>
            <w:tcBorders>
              <w:top w:val="nil"/>
              <w:left w:val="single" w:sz="4" w:space="0" w:color="auto"/>
              <w:bottom w:val="nil"/>
              <w:right w:val="single" w:sz="4" w:space="0" w:color="auto"/>
            </w:tcBorders>
            <w:shd w:val="clear" w:color="auto" w:fill="auto"/>
            <w:vAlign w:val="center"/>
          </w:tcPr>
          <w:p w14:paraId="5D347918" w14:textId="77777777" w:rsidR="00702FC9" w:rsidRDefault="00702FC9" w:rsidP="009C52C7">
            <w:pPr>
              <w:pStyle w:val="TAC"/>
              <w:rPr>
                <w:lang w:eastAsia="zh-CN"/>
              </w:rPr>
            </w:pPr>
          </w:p>
        </w:tc>
      </w:tr>
      <w:tr w:rsidR="00702FC9" w14:paraId="5B32428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6D9E4BB"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028A11E"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71B9C4CD"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FE28E" w14:textId="77777777" w:rsidR="00702FC9" w:rsidRDefault="00702FC9" w:rsidP="009C52C7">
            <w:pPr>
              <w:pStyle w:val="TAC"/>
              <w:rPr>
                <w:lang w:val="en-US" w:bidi="ar"/>
              </w:rPr>
            </w:pPr>
            <w:r>
              <w:rPr>
                <w:lang w:val="en-US" w:bidi="ar"/>
              </w:rPr>
              <w:t>CA_n259H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2636BFB" w14:textId="77777777" w:rsidR="00702FC9" w:rsidRDefault="00702FC9" w:rsidP="009C52C7">
            <w:pPr>
              <w:pStyle w:val="TAC"/>
              <w:rPr>
                <w:lang w:eastAsia="zh-CN"/>
              </w:rPr>
            </w:pPr>
          </w:p>
        </w:tc>
      </w:tr>
      <w:tr w:rsidR="00702FC9" w14:paraId="03A17EE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22F977A" w14:textId="77777777" w:rsidR="00702FC9" w:rsidRDefault="00702FC9" w:rsidP="009C52C7">
            <w:pPr>
              <w:pStyle w:val="TAC"/>
            </w:pPr>
            <w:r>
              <w:t>CA_n77A-n257G-n259I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6D2FA03" w14:textId="77777777" w:rsidR="00702FC9" w:rsidRDefault="00702FC9" w:rsidP="009C52C7">
            <w:pPr>
              <w:pStyle w:val="TAC"/>
            </w:pPr>
            <w:r>
              <w:t>CA_n257G</w:t>
            </w:r>
          </w:p>
          <w:p w14:paraId="46CE24FF" w14:textId="77777777" w:rsidR="00702FC9" w:rsidRDefault="00702FC9" w:rsidP="009C52C7">
            <w:pPr>
              <w:pStyle w:val="TAC"/>
            </w:pPr>
            <w:r>
              <w:t>CA_n259G</w:t>
            </w:r>
          </w:p>
          <w:p w14:paraId="6D6E37A8" w14:textId="77777777" w:rsidR="00702FC9" w:rsidRDefault="00702FC9" w:rsidP="009C52C7">
            <w:pPr>
              <w:pStyle w:val="TAC"/>
            </w:pPr>
            <w:r>
              <w:t>CA_n259H</w:t>
            </w:r>
          </w:p>
          <w:p w14:paraId="385A0CE3" w14:textId="77777777" w:rsidR="00702FC9" w:rsidRDefault="00702FC9" w:rsidP="009C52C7">
            <w:pPr>
              <w:pStyle w:val="TAC"/>
              <w:rPr>
                <w:lang w:eastAsia="zh-CN"/>
              </w:rPr>
            </w:pPr>
            <w:r>
              <w:t>CA_n259I</w:t>
            </w:r>
            <w:r>
              <w:rPr>
                <w:lang w:eastAsia="zh-CN"/>
              </w:rPr>
              <w:t xml:space="preserve"> </w:t>
            </w:r>
          </w:p>
          <w:p w14:paraId="71AD26D2" w14:textId="77777777" w:rsidR="00702FC9" w:rsidRDefault="00702FC9" w:rsidP="009C52C7">
            <w:pPr>
              <w:pStyle w:val="TAL"/>
              <w:jc w:val="center"/>
              <w:rPr>
                <w:lang w:eastAsia="zh-CN"/>
              </w:rPr>
            </w:pPr>
            <w:r>
              <w:rPr>
                <w:lang w:eastAsia="zh-CN"/>
              </w:rPr>
              <w:t>CA_n77A-n257A</w:t>
            </w:r>
          </w:p>
          <w:p w14:paraId="1AB735A3" w14:textId="77777777" w:rsidR="00702FC9" w:rsidRDefault="00702FC9" w:rsidP="009C52C7">
            <w:pPr>
              <w:pStyle w:val="TAL"/>
              <w:jc w:val="center"/>
              <w:rPr>
                <w:lang w:eastAsia="zh-CN"/>
              </w:rPr>
            </w:pPr>
            <w:r>
              <w:rPr>
                <w:lang w:eastAsia="zh-CN"/>
              </w:rPr>
              <w:t>CA_n77A-n257G</w:t>
            </w:r>
          </w:p>
          <w:p w14:paraId="01915EB3" w14:textId="77777777" w:rsidR="00702FC9" w:rsidRDefault="00702FC9" w:rsidP="009C52C7">
            <w:pPr>
              <w:pStyle w:val="TAL"/>
              <w:jc w:val="center"/>
              <w:rPr>
                <w:lang w:eastAsia="zh-CN"/>
              </w:rPr>
            </w:pPr>
            <w:r>
              <w:rPr>
                <w:lang w:eastAsia="zh-CN"/>
              </w:rPr>
              <w:t>CA_n77A-n259A</w:t>
            </w:r>
          </w:p>
          <w:p w14:paraId="40EA9A25" w14:textId="77777777" w:rsidR="00702FC9" w:rsidRDefault="00702FC9" w:rsidP="009C52C7">
            <w:pPr>
              <w:pStyle w:val="TAL"/>
              <w:jc w:val="center"/>
              <w:rPr>
                <w:lang w:eastAsia="zh-CN"/>
              </w:rPr>
            </w:pPr>
            <w:r>
              <w:rPr>
                <w:lang w:eastAsia="zh-CN"/>
              </w:rPr>
              <w:t>CA_n77A-n259G</w:t>
            </w:r>
          </w:p>
          <w:p w14:paraId="0328623A" w14:textId="77777777" w:rsidR="00702FC9" w:rsidRDefault="00702FC9" w:rsidP="009C52C7">
            <w:pPr>
              <w:pStyle w:val="TAL"/>
              <w:jc w:val="center"/>
              <w:rPr>
                <w:lang w:eastAsia="zh-CN"/>
              </w:rPr>
            </w:pPr>
            <w:r>
              <w:rPr>
                <w:lang w:eastAsia="zh-CN"/>
              </w:rPr>
              <w:t>CA_n77A-n259H</w:t>
            </w:r>
          </w:p>
          <w:p w14:paraId="3F4CEF69" w14:textId="77777777" w:rsidR="00702FC9" w:rsidRDefault="00702FC9" w:rsidP="009C52C7">
            <w:pPr>
              <w:pStyle w:val="TAL"/>
              <w:jc w:val="center"/>
              <w:rPr>
                <w:lang w:eastAsia="zh-CN"/>
              </w:rPr>
            </w:pPr>
            <w:r>
              <w:rPr>
                <w:lang w:eastAsia="zh-CN"/>
              </w:rPr>
              <w:t>CA_n77A-n259I</w:t>
            </w:r>
          </w:p>
        </w:tc>
        <w:tc>
          <w:tcPr>
            <w:tcW w:w="864" w:type="dxa"/>
            <w:tcBorders>
              <w:left w:val="single" w:sz="4" w:space="0" w:color="auto"/>
              <w:right w:val="single" w:sz="4" w:space="0" w:color="auto"/>
            </w:tcBorders>
            <w:vAlign w:val="center"/>
          </w:tcPr>
          <w:p w14:paraId="05896CA9"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4DE4"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02AC3AD" w14:textId="77777777" w:rsidR="00702FC9" w:rsidRDefault="00702FC9" w:rsidP="009C52C7">
            <w:pPr>
              <w:pStyle w:val="TAC"/>
              <w:rPr>
                <w:lang w:eastAsia="zh-CN"/>
              </w:rPr>
            </w:pPr>
            <w:r>
              <w:rPr>
                <w:lang w:eastAsia="zh-CN"/>
              </w:rPr>
              <w:t>0</w:t>
            </w:r>
          </w:p>
        </w:tc>
      </w:tr>
      <w:tr w:rsidR="00702FC9" w14:paraId="29AEB08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58DCFC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C685960"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1A3969EE"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18FD3" w14:textId="77777777" w:rsidR="00702FC9" w:rsidRDefault="00702FC9" w:rsidP="009C52C7">
            <w:pPr>
              <w:pStyle w:val="TAC"/>
              <w:rPr>
                <w:lang w:val="en-US" w:bidi="ar"/>
              </w:rPr>
            </w:pPr>
            <w:r>
              <w:rPr>
                <w:lang w:val="en-US" w:bidi="ar"/>
              </w:rPr>
              <w:t>CA_n257G</w:t>
            </w:r>
          </w:p>
        </w:tc>
        <w:tc>
          <w:tcPr>
            <w:tcW w:w="1616" w:type="dxa"/>
            <w:gridSpan w:val="2"/>
            <w:tcBorders>
              <w:top w:val="nil"/>
              <w:left w:val="single" w:sz="4" w:space="0" w:color="auto"/>
              <w:bottom w:val="nil"/>
              <w:right w:val="single" w:sz="4" w:space="0" w:color="auto"/>
            </w:tcBorders>
            <w:shd w:val="clear" w:color="auto" w:fill="auto"/>
            <w:vAlign w:val="center"/>
          </w:tcPr>
          <w:p w14:paraId="7C176C9D" w14:textId="77777777" w:rsidR="00702FC9" w:rsidRDefault="00702FC9" w:rsidP="009C52C7">
            <w:pPr>
              <w:pStyle w:val="TAC"/>
              <w:rPr>
                <w:lang w:eastAsia="zh-CN"/>
              </w:rPr>
            </w:pPr>
          </w:p>
        </w:tc>
      </w:tr>
      <w:tr w:rsidR="00702FC9" w14:paraId="5D59457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DB62D3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0F257F9"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2C25CAFE"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93C74" w14:textId="77777777" w:rsidR="00702FC9" w:rsidRDefault="00702FC9" w:rsidP="009C52C7">
            <w:pPr>
              <w:pStyle w:val="TAC"/>
              <w:rPr>
                <w:lang w:val="en-US" w:bidi="ar"/>
              </w:rPr>
            </w:pPr>
            <w:r>
              <w:rPr>
                <w:lang w:val="en-US" w:bidi="ar"/>
              </w:rPr>
              <w:t>CA_n259I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EC1013C" w14:textId="77777777" w:rsidR="00702FC9" w:rsidRDefault="00702FC9" w:rsidP="009C52C7">
            <w:pPr>
              <w:pStyle w:val="TAC"/>
              <w:rPr>
                <w:lang w:eastAsia="zh-CN"/>
              </w:rPr>
            </w:pPr>
          </w:p>
        </w:tc>
      </w:tr>
      <w:tr w:rsidR="00702FC9" w14:paraId="20FA825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4CBE5CA" w14:textId="77777777" w:rsidR="00702FC9" w:rsidRDefault="00702FC9" w:rsidP="009C52C7">
            <w:pPr>
              <w:pStyle w:val="TAC"/>
            </w:pPr>
            <w:r>
              <w:lastRenderedPageBreak/>
              <w:t>CA_n77A-n257G-n259J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D3B4941" w14:textId="77777777" w:rsidR="00702FC9" w:rsidRDefault="00702FC9" w:rsidP="009C52C7">
            <w:pPr>
              <w:pStyle w:val="TAC"/>
            </w:pPr>
            <w:r>
              <w:t>CA_n257G</w:t>
            </w:r>
          </w:p>
          <w:p w14:paraId="46761868" w14:textId="77777777" w:rsidR="00702FC9" w:rsidRDefault="00702FC9" w:rsidP="009C52C7">
            <w:pPr>
              <w:pStyle w:val="TAC"/>
            </w:pPr>
            <w:r>
              <w:t>CA_n259G</w:t>
            </w:r>
          </w:p>
          <w:p w14:paraId="3B9326CC" w14:textId="77777777" w:rsidR="00702FC9" w:rsidRDefault="00702FC9" w:rsidP="009C52C7">
            <w:pPr>
              <w:pStyle w:val="TAC"/>
            </w:pPr>
            <w:r>
              <w:t>CA_n259H</w:t>
            </w:r>
          </w:p>
          <w:p w14:paraId="174431DC" w14:textId="77777777" w:rsidR="00702FC9" w:rsidRDefault="00702FC9" w:rsidP="009C52C7">
            <w:pPr>
              <w:pStyle w:val="TAC"/>
            </w:pPr>
            <w:r>
              <w:t>CA_n259I</w:t>
            </w:r>
          </w:p>
          <w:p w14:paraId="2E397EEB" w14:textId="77777777" w:rsidR="00702FC9" w:rsidRDefault="00702FC9" w:rsidP="009C52C7">
            <w:pPr>
              <w:pStyle w:val="TAC"/>
              <w:rPr>
                <w:lang w:eastAsia="zh-CN"/>
              </w:rPr>
            </w:pPr>
            <w:r>
              <w:t>CA_n259J</w:t>
            </w:r>
            <w:r>
              <w:rPr>
                <w:lang w:eastAsia="zh-CN"/>
              </w:rPr>
              <w:t xml:space="preserve"> </w:t>
            </w:r>
          </w:p>
          <w:p w14:paraId="6EC6C779" w14:textId="77777777" w:rsidR="00702FC9" w:rsidRDefault="00702FC9" w:rsidP="009C52C7">
            <w:pPr>
              <w:pStyle w:val="TAL"/>
              <w:jc w:val="center"/>
              <w:rPr>
                <w:lang w:eastAsia="zh-CN"/>
              </w:rPr>
            </w:pPr>
            <w:r>
              <w:rPr>
                <w:lang w:eastAsia="zh-CN"/>
              </w:rPr>
              <w:t>CA_n77A-n257A</w:t>
            </w:r>
          </w:p>
          <w:p w14:paraId="5ADF5F72" w14:textId="77777777" w:rsidR="00702FC9" w:rsidRDefault="00702FC9" w:rsidP="009C52C7">
            <w:pPr>
              <w:pStyle w:val="TAL"/>
              <w:jc w:val="center"/>
              <w:rPr>
                <w:lang w:eastAsia="zh-CN"/>
              </w:rPr>
            </w:pPr>
            <w:r>
              <w:rPr>
                <w:lang w:eastAsia="zh-CN"/>
              </w:rPr>
              <w:t>CA_n77A-n257G</w:t>
            </w:r>
          </w:p>
          <w:p w14:paraId="465D873C" w14:textId="77777777" w:rsidR="00702FC9" w:rsidRDefault="00702FC9" w:rsidP="009C52C7">
            <w:pPr>
              <w:pStyle w:val="TAL"/>
              <w:jc w:val="center"/>
              <w:rPr>
                <w:lang w:eastAsia="zh-CN"/>
              </w:rPr>
            </w:pPr>
            <w:r>
              <w:rPr>
                <w:lang w:eastAsia="zh-CN"/>
              </w:rPr>
              <w:t>CA_n77A-n259A</w:t>
            </w:r>
          </w:p>
          <w:p w14:paraId="0D19D514" w14:textId="77777777" w:rsidR="00702FC9" w:rsidRDefault="00702FC9" w:rsidP="009C52C7">
            <w:pPr>
              <w:pStyle w:val="TAL"/>
              <w:jc w:val="center"/>
              <w:rPr>
                <w:lang w:eastAsia="zh-CN"/>
              </w:rPr>
            </w:pPr>
            <w:r>
              <w:rPr>
                <w:lang w:eastAsia="zh-CN"/>
              </w:rPr>
              <w:t>CA_n77A-n259G</w:t>
            </w:r>
          </w:p>
          <w:p w14:paraId="3310104C" w14:textId="77777777" w:rsidR="00702FC9" w:rsidRDefault="00702FC9" w:rsidP="009C52C7">
            <w:pPr>
              <w:pStyle w:val="TAL"/>
              <w:jc w:val="center"/>
              <w:rPr>
                <w:lang w:eastAsia="zh-CN"/>
              </w:rPr>
            </w:pPr>
            <w:r>
              <w:rPr>
                <w:lang w:eastAsia="zh-CN"/>
              </w:rPr>
              <w:t>CA_n77A-n259H</w:t>
            </w:r>
          </w:p>
          <w:p w14:paraId="0A4DF7A6" w14:textId="77777777" w:rsidR="00702FC9" w:rsidRDefault="00702FC9" w:rsidP="009C52C7">
            <w:pPr>
              <w:pStyle w:val="TAL"/>
              <w:jc w:val="center"/>
              <w:rPr>
                <w:lang w:eastAsia="zh-CN"/>
              </w:rPr>
            </w:pPr>
            <w:r>
              <w:rPr>
                <w:lang w:eastAsia="zh-CN"/>
              </w:rPr>
              <w:t>CA_n77A-n259I</w:t>
            </w:r>
          </w:p>
          <w:p w14:paraId="6C224C15" w14:textId="77777777" w:rsidR="00702FC9" w:rsidRDefault="00702FC9" w:rsidP="009C52C7">
            <w:pPr>
              <w:pStyle w:val="TAL"/>
              <w:jc w:val="center"/>
              <w:rPr>
                <w:lang w:eastAsia="zh-CN"/>
              </w:rPr>
            </w:pPr>
            <w:r>
              <w:rPr>
                <w:lang w:eastAsia="zh-CN"/>
              </w:rPr>
              <w:t>CA_n77A-n259J</w:t>
            </w:r>
          </w:p>
        </w:tc>
        <w:tc>
          <w:tcPr>
            <w:tcW w:w="864" w:type="dxa"/>
            <w:tcBorders>
              <w:left w:val="single" w:sz="4" w:space="0" w:color="auto"/>
              <w:right w:val="single" w:sz="4" w:space="0" w:color="auto"/>
            </w:tcBorders>
            <w:vAlign w:val="center"/>
          </w:tcPr>
          <w:p w14:paraId="7ACDA4FB"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F2BFE"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8877E07" w14:textId="77777777" w:rsidR="00702FC9" w:rsidRDefault="00702FC9" w:rsidP="009C52C7">
            <w:pPr>
              <w:pStyle w:val="TAC"/>
              <w:rPr>
                <w:lang w:eastAsia="zh-CN"/>
              </w:rPr>
            </w:pPr>
            <w:r>
              <w:rPr>
                <w:lang w:eastAsia="zh-CN"/>
              </w:rPr>
              <w:t>0</w:t>
            </w:r>
          </w:p>
        </w:tc>
      </w:tr>
      <w:tr w:rsidR="00702FC9" w14:paraId="7ECE672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56765D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ABA3329"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444967C3"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E82B3" w14:textId="77777777" w:rsidR="00702FC9" w:rsidRDefault="00702FC9" w:rsidP="009C52C7">
            <w:pPr>
              <w:pStyle w:val="TAC"/>
              <w:rPr>
                <w:lang w:val="en-US" w:bidi="ar"/>
              </w:rPr>
            </w:pPr>
            <w:r>
              <w:rPr>
                <w:lang w:val="en-US" w:bidi="ar"/>
              </w:rPr>
              <w:t>CA_n257G</w:t>
            </w:r>
          </w:p>
        </w:tc>
        <w:tc>
          <w:tcPr>
            <w:tcW w:w="1616" w:type="dxa"/>
            <w:gridSpan w:val="2"/>
            <w:tcBorders>
              <w:top w:val="nil"/>
              <w:left w:val="single" w:sz="4" w:space="0" w:color="auto"/>
              <w:bottom w:val="nil"/>
              <w:right w:val="single" w:sz="4" w:space="0" w:color="auto"/>
            </w:tcBorders>
            <w:shd w:val="clear" w:color="auto" w:fill="auto"/>
            <w:vAlign w:val="center"/>
          </w:tcPr>
          <w:p w14:paraId="6088E537" w14:textId="77777777" w:rsidR="00702FC9" w:rsidRDefault="00702FC9" w:rsidP="009C52C7">
            <w:pPr>
              <w:pStyle w:val="TAC"/>
              <w:rPr>
                <w:lang w:eastAsia="zh-CN"/>
              </w:rPr>
            </w:pPr>
          </w:p>
        </w:tc>
      </w:tr>
      <w:tr w:rsidR="00702FC9" w14:paraId="14B19AA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F589D95"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5A2498E"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0DEC79B2"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5627A" w14:textId="77777777" w:rsidR="00702FC9" w:rsidRDefault="00702FC9" w:rsidP="009C52C7">
            <w:pPr>
              <w:pStyle w:val="TAC"/>
              <w:rPr>
                <w:lang w:val="en-US" w:bidi="ar"/>
              </w:rPr>
            </w:pPr>
            <w:r>
              <w:rPr>
                <w:lang w:val="en-US" w:bidi="ar"/>
              </w:rPr>
              <w:t>CA_n259J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D9FC0BB" w14:textId="77777777" w:rsidR="00702FC9" w:rsidRDefault="00702FC9" w:rsidP="009C52C7">
            <w:pPr>
              <w:pStyle w:val="TAC"/>
              <w:rPr>
                <w:lang w:eastAsia="zh-CN"/>
              </w:rPr>
            </w:pPr>
          </w:p>
        </w:tc>
      </w:tr>
      <w:tr w:rsidR="00702FC9" w14:paraId="5906C19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C87C964" w14:textId="77777777" w:rsidR="00702FC9" w:rsidRDefault="00702FC9" w:rsidP="009C52C7">
            <w:pPr>
              <w:pStyle w:val="TAC"/>
            </w:pPr>
            <w:r>
              <w:t>CA_n77A-n257G-n259K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0460CC6" w14:textId="77777777" w:rsidR="00702FC9" w:rsidRDefault="00702FC9" w:rsidP="009C52C7">
            <w:pPr>
              <w:pStyle w:val="TAC"/>
            </w:pPr>
            <w:r>
              <w:t>CA_n257G</w:t>
            </w:r>
          </w:p>
          <w:p w14:paraId="1A64BCC2" w14:textId="77777777" w:rsidR="00702FC9" w:rsidRDefault="00702FC9" w:rsidP="009C52C7">
            <w:pPr>
              <w:pStyle w:val="TAC"/>
            </w:pPr>
            <w:r>
              <w:t>CA_n259G</w:t>
            </w:r>
          </w:p>
          <w:p w14:paraId="25AA1421" w14:textId="77777777" w:rsidR="00702FC9" w:rsidRDefault="00702FC9" w:rsidP="009C52C7">
            <w:pPr>
              <w:pStyle w:val="TAC"/>
            </w:pPr>
            <w:r>
              <w:t>CA_n259H</w:t>
            </w:r>
          </w:p>
          <w:p w14:paraId="08D2F9EF" w14:textId="77777777" w:rsidR="00702FC9" w:rsidRDefault="00702FC9" w:rsidP="009C52C7">
            <w:pPr>
              <w:pStyle w:val="TAC"/>
            </w:pPr>
            <w:r>
              <w:t>CA_n259I</w:t>
            </w:r>
          </w:p>
          <w:p w14:paraId="20CAF781" w14:textId="77777777" w:rsidR="00702FC9" w:rsidRDefault="00702FC9" w:rsidP="009C52C7">
            <w:pPr>
              <w:pStyle w:val="TAC"/>
            </w:pPr>
            <w:r>
              <w:t>CA_n259J</w:t>
            </w:r>
          </w:p>
          <w:p w14:paraId="2585D3C0" w14:textId="77777777" w:rsidR="00702FC9" w:rsidRDefault="00702FC9" w:rsidP="009C52C7">
            <w:pPr>
              <w:pStyle w:val="TAC"/>
              <w:rPr>
                <w:lang w:eastAsia="zh-CN"/>
              </w:rPr>
            </w:pPr>
            <w:r>
              <w:t>CA_n259K</w:t>
            </w:r>
            <w:r>
              <w:rPr>
                <w:lang w:eastAsia="zh-CN"/>
              </w:rPr>
              <w:t xml:space="preserve"> </w:t>
            </w:r>
          </w:p>
          <w:p w14:paraId="1A1935F5" w14:textId="77777777" w:rsidR="00702FC9" w:rsidRDefault="00702FC9" w:rsidP="009C52C7">
            <w:pPr>
              <w:pStyle w:val="TAL"/>
              <w:jc w:val="center"/>
              <w:rPr>
                <w:lang w:eastAsia="zh-CN"/>
              </w:rPr>
            </w:pPr>
            <w:r>
              <w:rPr>
                <w:lang w:eastAsia="zh-CN"/>
              </w:rPr>
              <w:t>CA_n77A-n257A</w:t>
            </w:r>
          </w:p>
          <w:p w14:paraId="5437BD3D" w14:textId="77777777" w:rsidR="00702FC9" w:rsidRDefault="00702FC9" w:rsidP="009C52C7">
            <w:pPr>
              <w:pStyle w:val="TAL"/>
              <w:jc w:val="center"/>
              <w:rPr>
                <w:lang w:eastAsia="zh-CN"/>
              </w:rPr>
            </w:pPr>
            <w:r>
              <w:rPr>
                <w:lang w:eastAsia="zh-CN"/>
              </w:rPr>
              <w:t>CA_n77A-n257G</w:t>
            </w:r>
          </w:p>
          <w:p w14:paraId="7963A0B4" w14:textId="77777777" w:rsidR="00702FC9" w:rsidRDefault="00702FC9" w:rsidP="009C52C7">
            <w:pPr>
              <w:pStyle w:val="TAL"/>
              <w:jc w:val="center"/>
              <w:rPr>
                <w:lang w:eastAsia="zh-CN"/>
              </w:rPr>
            </w:pPr>
            <w:r>
              <w:rPr>
                <w:lang w:eastAsia="zh-CN"/>
              </w:rPr>
              <w:t>CA_n77A-n259A</w:t>
            </w:r>
          </w:p>
          <w:p w14:paraId="7E190788" w14:textId="77777777" w:rsidR="00702FC9" w:rsidRDefault="00702FC9" w:rsidP="009C52C7">
            <w:pPr>
              <w:pStyle w:val="TAL"/>
              <w:jc w:val="center"/>
              <w:rPr>
                <w:lang w:eastAsia="zh-CN"/>
              </w:rPr>
            </w:pPr>
            <w:r>
              <w:rPr>
                <w:lang w:eastAsia="zh-CN"/>
              </w:rPr>
              <w:t>CA_n77A-n259G</w:t>
            </w:r>
          </w:p>
          <w:p w14:paraId="2142ED36" w14:textId="77777777" w:rsidR="00702FC9" w:rsidRDefault="00702FC9" w:rsidP="009C52C7">
            <w:pPr>
              <w:pStyle w:val="TAL"/>
              <w:jc w:val="center"/>
              <w:rPr>
                <w:lang w:eastAsia="zh-CN"/>
              </w:rPr>
            </w:pPr>
            <w:r>
              <w:rPr>
                <w:lang w:eastAsia="zh-CN"/>
              </w:rPr>
              <w:t>CA_n77A-n259H</w:t>
            </w:r>
          </w:p>
          <w:p w14:paraId="1F92ED63" w14:textId="77777777" w:rsidR="00702FC9" w:rsidRDefault="00702FC9" w:rsidP="009C52C7">
            <w:pPr>
              <w:pStyle w:val="TAL"/>
              <w:jc w:val="center"/>
              <w:rPr>
                <w:lang w:eastAsia="zh-CN"/>
              </w:rPr>
            </w:pPr>
            <w:r>
              <w:rPr>
                <w:lang w:eastAsia="zh-CN"/>
              </w:rPr>
              <w:t>CA_n77A-n259I</w:t>
            </w:r>
          </w:p>
          <w:p w14:paraId="62A9AE5A" w14:textId="77777777" w:rsidR="00702FC9" w:rsidRDefault="00702FC9" w:rsidP="009C52C7">
            <w:pPr>
              <w:pStyle w:val="TAL"/>
              <w:jc w:val="center"/>
              <w:rPr>
                <w:lang w:eastAsia="zh-CN"/>
              </w:rPr>
            </w:pPr>
            <w:r>
              <w:rPr>
                <w:lang w:eastAsia="zh-CN"/>
              </w:rPr>
              <w:t>CA_n77A-n259J</w:t>
            </w:r>
          </w:p>
          <w:p w14:paraId="2292A629" w14:textId="77777777" w:rsidR="00702FC9" w:rsidRDefault="00702FC9" w:rsidP="009C52C7">
            <w:pPr>
              <w:pStyle w:val="TAL"/>
              <w:jc w:val="center"/>
              <w:rPr>
                <w:lang w:eastAsia="zh-CN"/>
              </w:rPr>
            </w:pPr>
            <w:r>
              <w:rPr>
                <w:lang w:eastAsia="zh-CN"/>
              </w:rPr>
              <w:t>CA_n77A-n259K</w:t>
            </w:r>
          </w:p>
        </w:tc>
        <w:tc>
          <w:tcPr>
            <w:tcW w:w="864" w:type="dxa"/>
            <w:tcBorders>
              <w:left w:val="single" w:sz="4" w:space="0" w:color="auto"/>
              <w:right w:val="single" w:sz="4" w:space="0" w:color="auto"/>
            </w:tcBorders>
            <w:vAlign w:val="center"/>
          </w:tcPr>
          <w:p w14:paraId="6EFD4936"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E800D"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9B327B3" w14:textId="77777777" w:rsidR="00702FC9" w:rsidRDefault="00702FC9" w:rsidP="009C52C7">
            <w:pPr>
              <w:pStyle w:val="TAC"/>
              <w:rPr>
                <w:lang w:eastAsia="zh-CN"/>
              </w:rPr>
            </w:pPr>
            <w:r>
              <w:rPr>
                <w:lang w:eastAsia="zh-CN"/>
              </w:rPr>
              <w:t>0</w:t>
            </w:r>
          </w:p>
        </w:tc>
      </w:tr>
      <w:tr w:rsidR="00702FC9" w14:paraId="302B4EC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33E77BA"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E8416A7"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6C65D6B6"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B005A" w14:textId="77777777" w:rsidR="00702FC9" w:rsidRDefault="00702FC9" w:rsidP="009C52C7">
            <w:pPr>
              <w:pStyle w:val="TAC"/>
              <w:rPr>
                <w:lang w:val="en-US" w:bidi="ar"/>
              </w:rPr>
            </w:pPr>
            <w:r>
              <w:rPr>
                <w:lang w:val="en-US" w:bidi="ar"/>
              </w:rPr>
              <w:t>CA_n257G</w:t>
            </w:r>
          </w:p>
        </w:tc>
        <w:tc>
          <w:tcPr>
            <w:tcW w:w="1616" w:type="dxa"/>
            <w:gridSpan w:val="2"/>
            <w:tcBorders>
              <w:top w:val="nil"/>
              <w:left w:val="single" w:sz="4" w:space="0" w:color="auto"/>
              <w:bottom w:val="nil"/>
              <w:right w:val="single" w:sz="4" w:space="0" w:color="auto"/>
            </w:tcBorders>
            <w:shd w:val="clear" w:color="auto" w:fill="auto"/>
            <w:vAlign w:val="center"/>
          </w:tcPr>
          <w:p w14:paraId="67793677" w14:textId="77777777" w:rsidR="00702FC9" w:rsidRDefault="00702FC9" w:rsidP="009C52C7">
            <w:pPr>
              <w:pStyle w:val="TAC"/>
              <w:rPr>
                <w:lang w:eastAsia="zh-CN"/>
              </w:rPr>
            </w:pPr>
          </w:p>
        </w:tc>
      </w:tr>
      <w:tr w:rsidR="00702FC9" w14:paraId="7FE3728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87A9A3D"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27BDD7D"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44ED019E"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3D1E1" w14:textId="77777777" w:rsidR="00702FC9" w:rsidRDefault="00702FC9" w:rsidP="009C52C7">
            <w:pPr>
              <w:pStyle w:val="TAC"/>
              <w:rPr>
                <w:lang w:val="en-US" w:bidi="ar"/>
              </w:rPr>
            </w:pPr>
            <w:r>
              <w:rPr>
                <w:lang w:val="en-US" w:bidi="ar"/>
              </w:rPr>
              <w:t>CA_n259K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37778985" w14:textId="77777777" w:rsidR="00702FC9" w:rsidRDefault="00702FC9" w:rsidP="009C52C7">
            <w:pPr>
              <w:pStyle w:val="TAC"/>
              <w:rPr>
                <w:lang w:eastAsia="zh-CN"/>
              </w:rPr>
            </w:pPr>
          </w:p>
        </w:tc>
      </w:tr>
      <w:tr w:rsidR="00702FC9" w14:paraId="132726F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3AE971D" w14:textId="77777777" w:rsidR="00702FC9" w:rsidRDefault="00702FC9" w:rsidP="009C52C7">
            <w:pPr>
              <w:pStyle w:val="TAC"/>
            </w:pPr>
            <w:r>
              <w:t>CA_n77A-n257G-n259L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BE8122B" w14:textId="77777777" w:rsidR="00702FC9" w:rsidRDefault="00702FC9" w:rsidP="009C52C7">
            <w:pPr>
              <w:pStyle w:val="TAC"/>
            </w:pPr>
            <w:r>
              <w:t>CA_n257G</w:t>
            </w:r>
          </w:p>
          <w:p w14:paraId="410DE545" w14:textId="77777777" w:rsidR="00702FC9" w:rsidRDefault="00702FC9" w:rsidP="009C52C7">
            <w:pPr>
              <w:pStyle w:val="TAC"/>
            </w:pPr>
            <w:r>
              <w:t>CA_n259G</w:t>
            </w:r>
          </w:p>
          <w:p w14:paraId="4D216667" w14:textId="77777777" w:rsidR="00702FC9" w:rsidRDefault="00702FC9" w:rsidP="009C52C7">
            <w:pPr>
              <w:pStyle w:val="TAC"/>
            </w:pPr>
            <w:r>
              <w:t>CA_n259H</w:t>
            </w:r>
          </w:p>
          <w:p w14:paraId="15624B32" w14:textId="77777777" w:rsidR="00702FC9" w:rsidRDefault="00702FC9" w:rsidP="009C52C7">
            <w:pPr>
              <w:pStyle w:val="TAC"/>
            </w:pPr>
            <w:r>
              <w:t>CA_n259I</w:t>
            </w:r>
          </w:p>
          <w:p w14:paraId="76EB8578" w14:textId="77777777" w:rsidR="00702FC9" w:rsidRDefault="00702FC9" w:rsidP="009C52C7">
            <w:pPr>
              <w:pStyle w:val="TAC"/>
            </w:pPr>
            <w:r>
              <w:t>CA_n259J</w:t>
            </w:r>
          </w:p>
          <w:p w14:paraId="446C314C" w14:textId="77777777" w:rsidR="00702FC9" w:rsidRDefault="00702FC9" w:rsidP="009C52C7">
            <w:pPr>
              <w:pStyle w:val="TAC"/>
            </w:pPr>
            <w:r>
              <w:t>CA_n259K</w:t>
            </w:r>
          </w:p>
          <w:p w14:paraId="05AC0F3F" w14:textId="77777777" w:rsidR="00702FC9" w:rsidRDefault="00702FC9" w:rsidP="009C52C7">
            <w:pPr>
              <w:pStyle w:val="TAC"/>
              <w:rPr>
                <w:lang w:eastAsia="zh-CN"/>
              </w:rPr>
            </w:pPr>
            <w:r>
              <w:t>CA_n259L</w:t>
            </w:r>
            <w:r>
              <w:rPr>
                <w:lang w:eastAsia="zh-CN"/>
              </w:rPr>
              <w:t xml:space="preserve"> </w:t>
            </w:r>
          </w:p>
          <w:p w14:paraId="34D1A72C" w14:textId="77777777" w:rsidR="00702FC9" w:rsidRDefault="00702FC9" w:rsidP="009C52C7">
            <w:pPr>
              <w:pStyle w:val="TAL"/>
              <w:jc w:val="center"/>
              <w:rPr>
                <w:lang w:eastAsia="zh-CN"/>
              </w:rPr>
            </w:pPr>
            <w:r>
              <w:rPr>
                <w:lang w:eastAsia="zh-CN"/>
              </w:rPr>
              <w:t>CA_n77A-n257A</w:t>
            </w:r>
          </w:p>
          <w:p w14:paraId="6A07212B" w14:textId="77777777" w:rsidR="00702FC9" w:rsidRDefault="00702FC9" w:rsidP="009C52C7">
            <w:pPr>
              <w:pStyle w:val="TAL"/>
              <w:jc w:val="center"/>
              <w:rPr>
                <w:lang w:eastAsia="zh-CN"/>
              </w:rPr>
            </w:pPr>
            <w:r>
              <w:rPr>
                <w:lang w:eastAsia="zh-CN"/>
              </w:rPr>
              <w:t>CA_n77A-n257G</w:t>
            </w:r>
          </w:p>
          <w:p w14:paraId="2E9054D3" w14:textId="77777777" w:rsidR="00702FC9" w:rsidRDefault="00702FC9" w:rsidP="009C52C7">
            <w:pPr>
              <w:pStyle w:val="TAL"/>
              <w:jc w:val="center"/>
              <w:rPr>
                <w:lang w:eastAsia="zh-CN"/>
              </w:rPr>
            </w:pPr>
            <w:r>
              <w:rPr>
                <w:lang w:eastAsia="zh-CN"/>
              </w:rPr>
              <w:t>CA_n77A-n259A</w:t>
            </w:r>
          </w:p>
          <w:p w14:paraId="7212F333" w14:textId="77777777" w:rsidR="00702FC9" w:rsidRDefault="00702FC9" w:rsidP="009C52C7">
            <w:pPr>
              <w:pStyle w:val="TAL"/>
              <w:jc w:val="center"/>
              <w:rPr>
                <w:lang w:eastAsia="zh-CN"/>
              </w:rPr>
            </w:pPr>
            <w:r>
              <w:rPr>
                <w:lang w:eastAsia="zh-CN"/>
              </w:rPr>
              <w:t>CA_n77A-n259G</w:t>
            </w:r>
          </w:p>
          <w:p w14:paraId="5C08CF7B" w14:textId="77777777" w:rsidR="00702FC9" w:rsidRDefault="00702FC9" w:rsidP="009C52C7">
            <w:pPr>
              <w:pStyle w:val="TAL"/>
              <w:jc w:val="center"/>
              <w:rPr>
                <w:lang w:eastAsia="zh-CN"/>
              </w:rPr>
            </w:pPr>
            <w:r>
              <w:rPr>
                <w:lang w:eastAsia="zh-CN"/>
              </w:rPr>
              <w:t>CA_n77A-n259H</w:t>
            </w:r>
          </w:p>
          <w:p w14:paraId="590C8783" w14:textId="77777777" w:rsidR="00702FC9" w:rsidRDefault="00702FC9" w:rsidP="009C52C7">
            <w:pPr>
              <w:pStyle w:val="TAL"/>
              <w:jc w:val="center"/>
              <w:rPr>
                <w:lang w:eastAsia="zh-CN"/>
              </w:rPr>
            </w:pPr>
            <w:r>
              <w:rPr>
                <w:lang w:eastAsia="zh-CN"/>
              </w:rPr>
              <w:t>CA_n77A-n259I</w:t>
            </w:r>
          </w:p>
          <w:p w14:paraId="50B780A9" w14:textId="77777777" w:rsidR="00702FC9" w:rsidRDefault="00702FC9" w:rsidP="009C52C7">
            <w:pPr>
              <w:pStyle w:val="TAL"/>
              <w:jc w:val="center"/>
              <w:rPr>
                <w:lang w:eastAsia="zh-CN"/>
              </w:rPr>
            </w:pPr>
            <w:r>
              <w:rPr>
                <w:lang w:eastAsia="zh-CN"/>
              </w:rPr>
              <w:t>CA_n77A-n259J</w:t>
            </w:r>
          </w:p>
          <w:p w14:paraId="2ACFA598" w14:textId="77777777" w:rsidR="00702FC9" w:rsidRDefault="00702FC9" w:rsidP="009C52C7">
            <w:pPr>
              <w:pStyle w:val="TAL"/>
              <w:jc w:val="center"/>
              <w:rPr>
                <w:lang w:eastAsia="zh-CN"/>
              </w:rPr>
            </w:pPr>
            <w:r>
              <w:rPr>
                <w:lang w:eastAsia="zh-CN"/>
              </w:rPr>
              <w:t>CA_n77A-n259K</w:t>
            </w:r>
          </w:p>
          <w:p w14:paraId="7B1075A8" w14:textId="77777777" w:rsidR="00702FC9" w:rsidRDefault="00702FC9" w:rsidP="009C52C7">
            <w:pPr>
              <w:pStyle w:val="TAL"/>
              <w:jc w:val="center"/>
              <w:rPr>
                <w:lang w:eastAsia="zh-CN"/>
              </w:rPr>
            </w:pPr>
            <w:r>
              <w:rPr>
                <w:lang w:eastAsia="zh-CN"/>
              </w:rPr>
              <w:t>CA_n77A-n259L</w:t>
            </w:r>
          </w:p>
        </w:tc>
        <w:tc>
          <w:tcPr>
            <w:tcW w:w="864" w:type="dxa"/>
            <w:tcBorders>
              <w:left w:val="single" w:sz="4" w:space="0" w:color="auto"/>
              <w:right w:val="single" w:sz="4" w:space="0" w:color="auto"/>
            </w:tcBorders>
            <w:vAlign w:val="center"/>
          </w:tcPr>
          <w:p w14:paraId="417EAC23"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E892A"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400F0EA" w14:textId="77777777" w:rsidR="00702FC9" w:rsidRDefault="00702FC9" w:rsidP="009C52C7">
            <w:pPr>
              <w:pStyle w:val="TAC"/>
              <w:rPr>
                <w:lang w:eastAsia="zh-CN"/>
              </w:rPr>
            </w:pPr>
            <w:r>
              <w:rPr>
                <w:lang w:eastAsia="zh-CN"/>
              </w:rPr>
              <w:t>0</w:t>
            </w:r>
          </w:p>
        </w:tc>
      </w:tr>
      <w:tr w:rsidR="00702FC9" w14:paraId="1253907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00F738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BD0D88A"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26100AB0"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6D2A2" w14:textId="77777777" w:rsidR="00702FC9" w:rsidRDefault="00702FC9" w:rsidP="009C52C7">
            <w:pPr>
              <w:pStyle w:val="TAC"/>
              <w:rPr>
                <w:lang w:val="en-US" w:bidi="ar"/>
              </w:rPr>
            </w:pPr>
            <w:r>
              <w:rPr>
                <w:lang w:val="en-US" w:bidi="ar"/>
              </w:rPr>
              <w:t>CA_n257G</w:t>
            </w:r>
          </w:p>
        </w:tc>
        <w:tc>
          <w:tcPr>
            <w:tcW w:w="1616" w:type="dxa"/>
            <w:gridSpan w:val="2"/>
            <w:tcBorders>
              <w:top w:val="nil"/>
              <w:left w:val="single" w:sz="4" w:space="0" w:color="auto"/>
              <w:bottom w:val="nil"/>
              <w:right w:val="single" w:sz="4" w:space="0" w:color="auto"/>
            </w:tcBorders>
            <w:shd w:val="clear" w:color="auto" w:fill="auto"/>
            <w:vAlign w:val="center"/>
          </w:tcPr>
          <w:p w14:paraId="797B82BD" w14:textId="77777777" w:rsidR="00702FC9" w:rsidRDefault="00702FC9" w:rsidP="009C52C7">
            <w:pPr>
              <w:pStyle w:val="TAC"/>
              <w:rPr>
                <w:lang w:eastAsia="zh-CN"/>
              </w:rPr>
            </w:pPr>
          </w:p>
        </w:tc>
      </w:tr>
      <w:tr w:rsidR="00702FC9" w14:paraId="6DD3EDE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AD9C5D3"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F870A03"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7A981789"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BEC1D" w14:textId="77777777" w:rsidR="00702FC9" w:rsidRDefault="00702FC9" w:rsidP="009C52C7">
            <w:pPr>
              <w:pStyle w:val="TAC"/>
              <w:rPr>
                <w:lang w:val="en-US" w:bidi="ar"/>
              </w:rPr>
            </w:pPr>
            <w:r>
              <w:rPr>
                <w:lang w:val="en-US" w:bidi="ar"/>
              </w:rPr>
              <w:t>CA_n259L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52DEC6E" w14:textId="77777777" w:rsidR="00702FC9" w:rsidRDefault="00702FC9" w:rsidP="009C52C7">
            <w:pPr>
              <w:pStyle w:val="TAC"/>
              <w:rPr>
                <w:lang w:eastAsia="zh-CN"/>
              </w:rPr>
            </w:pPr>
          </w:p>
        </w:tc>
      </w:tr>
      <w:tr w:rsidR="00702FC9" w14:paraId="4B3ED97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65AD517" w14:textId="77777777" w:rsidR="00702FC9" w:rsidRDefault="00702FC9" w:rsidP="009C52C7">
            <w:pPr>
              <w:pStyle w:val="TAC"/>
            </w:pPr>
            <w:r>
              <w:lastRenderedPageBreak/>
              <w:t>CA_n77A-n257G-n259M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5ADBE48" w14:textId="77777777" w:rsidR="00702FC9" w:rsidRDefault="00702FC9" w:rsidP="009C52C7">
            <w:pPr>
              <w:pStyle w:val="TAC"/>
            </w:pPr>
            <w:r>
              <w:t>CA_n257G</w:t>
            </w:r>
          </w:p>
          <w:p w14:paraId="45698B6D" w14:textId="77777777" w:rsidR="00702FC9" w:rsidRDefault="00702FC9" w:rsidP="009C52C7">
            <w:pPr>
              <w:pStyle w:val="TAC"/>
            </w:pPr>
            <w:r>
              <w:t>CA_n259G</w:t>
            </w:r>
          </w:p>
          <w:p w14:paraId="7D16A212" w14:textId="77777777" w:rsidR="00702FC9" w:rsidRDefault="00702FC9" w:rsidP="009C52C7">
            <w:pPr>
              <w:pStyle w:val="TAC"/>
            </w:pPr>
            <w:r>
              <w:t>CA_n259H</w:t>
            </w:r>
          </w:p>
          <w:p w14:paraId="685485B2" w14:textId="77777777" w:rsidR="00702FC9" w:rsidRDefault="00702FC9" w:rsidP="009C52C7">
            <w:pPr>
              <w:pStyle w:val="TAC"/>
            </w:pPr>
            <w:r>
              <w:t>CA_n259I</w:t>
            </w:r>
          </w:p>
          <w:p w14:paraId="0D99F2EE" w14:textId="77777777" w:rsidR="00702FC9" w:rsidRDefault="00702FC9" w:rsidP="009C52C7">
            <w:pPr>
              <w:pStyle w:val="TAC"/>
            </w:pPr>
            <w:r>
              <w:t>CA_n259J</w:t>
            </w:r>
          </w:p>
          <w:p w14:paraId="66095233" w14:textId="77777777" w:rsidR="00702FC9" w:rsidRDefault="00702FC9" w:rsidP="009C52C7">
            <w:pPr>
              <w:pStyle w:val="TAC"/>
            </w:pPr>
            <w:r>
              <w:t>CA_n259K</w:t>
            </w:r>
          </w:p>
          <w:p w14:paraId="0EA36225" w14:textId="77777777" w:rsidR="00702FC9" w:rsidRDefault="00702FC9" w:rsidP="009C52C7">
            <w:pPr>
              <w:pStyle w:val="TAC"/>
            </w:pPr>
            <w:r>
              <w:t>CA_n259L</w:t>
            </w:r>
          </w:p>
          <w:p w14:paraId="2CF8E355" w14:textId="77777777" w:rsidR="00702FC9" w:rsidRDefault="00702FC9" w:rsidP="009C52C7">
            <w:pPr>
              <w:pStyle w:val="TAL"/>
              <w:jc w:val="center"/>
              <w:rPr>
                <w:lang w:eastAsia="zh-CN"/>
              </w:rPr>
            </w:pPr>
            <w:r>
              <w:t>CA_n259M</w:t>
            </w:r>
            <w:r>
              <w:rPr>
                <w:lang w:eastAsia="zh-CN"/>
              </w:rPr>
              <w:t xml:space="preserve"> </w:t>
            </w:r>
          </w:p>
          <w:p w14:paraId="63360F11" w14:textId="77777777" w:rsidR="00702FC9" w:rsidRDefault="00702FC9" w:rsidP="009C52C7">
            <w:pPr>
              <w:pStyle w:val="TAL"/>
              <w:jc w:val="center"/>
              <w:rPr>
                <w:lang w:eastAsia="zh-CN"/>
              </w:rPr>
            </w:pPr>
            <w:r>
              <w:rPr>
                <w:lang w:eastAsia="zh-CN"/>
              </w:rPr>
              <w:t>CA_n77A-n257A</w:t>
            </w:r>
          </w:p>
          <w:p w14:paraId="2BECDB30" w14:textId="77777777" w:rsidR="00702FC9" w:rsidRDefault="00702FC9" w:rsidP="009C52C7">
            <w:pPr>
              <w:pStyle w:val="TAL"/>
              <w:jc w:val="center"/>
              <w:rPr>
                <w:lang w:eastAsia="zh-CN"/>
              </w:rPr>
            </w:pPr>
            <w:r>
              <w:rPr>
                <w:lang w:eastAsia="zh-CN"/>
              </w:rPr>
              <w:t>CA_n77A-n257G</w:t>
            </w:r>
          </w:p>
          <w:p w14:paraId="38A19C60" w14:textId="77777777" w:rsidR="00702FC9" w:rsidRDefault="00702FC9" w:rsidP="009C52C7">
            <w:pPr>
              <w:pStyle w:val="TAL"/>
              <w:jc w:val="center"/>
              <w:rPr>
                <w:lang w:eastAsia="zh-CN"/>
              </w:rPr>
            </w:pPr>
            <w:r>
              <w:rPr>
                <w:lang w:eastAsia="zh-CN"/>
              </w:rPr>
              <w:t>CA_n77A-n259A</w:t>
            </w:r>
          </w:p>
          <w:p w14:paraId="2AF8E3D8" w14:textId="77777777" w:rsidR="00702FC9" w:rsidRDefault="00702FC9" w:rsidP="009C52C7">
            <w:pPr>
              <w:pStyle w:val="TAL"/>
              <w:jc w:val="center"/>
              <w:rPr>
                <w:lang w:eastAsia="zh-CN"/>
              </w:rPr>
            </w:pPr>
            <w:r>
              <w:rPr>
                <w:lang w:eastAsia="zh-CN"/>
              </w:rPr>
              <w:t>CA_n77A-n259G</w:t>
            </w:r>
          </w:p>
          <w:p w14:paraId="2949AE8F" w14:textId="77777777" w:rsidR="00702FC9" w:rsidRDefault="00702FC9" w:rsidP="009C52C7">
            <w:pPr>
              <w:pStyle w:val="TAL"/>
              <w:jc w:val="center"/>
              <w:rPr>
                <w:lang w:eastAsia="zh-CN"/>
              </w:rPr>
            </w:pPr>
            <w:r>
              <w:rPr>
                <w:lang w:eastAsia="zh-CN"/>
              </w:rPr>
              <w:t>CA_n77A-n259H</w:t>
            </w:r>
          </w:p>
          <w:p w14:paraId="0ABA7CAB" w14:textId="77777777" w:rsidR="00702FC9" w:rsidRDefault="00702FC9" w:rsidP="009C52C7">
            <w:pPr>
              <w:pStyle w:val="TAL"/>
              <w:jc w:val="center"/>
              <w:rPr>
                <w:lang w:eastAsia="zh-CN"/>
              </w:rPr>
            </w:pPr>
            <w:r>
              <w:rPr>
                <w:lang w:eastAsia="zh-CN"/>
              </w:rPr>
              <w:t>CA_n77A-n259I</w:t>
            </w:r>
          </w:p>
          <w:p w14:paraId="2F4D61FF" w14:textId="77777777" w:rsidR="00702FC9" w:rsidRDefault="00702FC9" w:rsidP="009C52C7">
            <w:pPr>
              <w:pStyle w:val="TAL"/>
              <w:jc w:val="center"/>
              <w:rPr>
                <w:lang w:eastAsia="zh-CN"/>
              </w:rPr>
            </w:pPr>
            <w:r>
              <w:rPr>
                <w:lang w:eastAsia="zh-CN"/>
              </w:rPr>
              <w:t>CA_n77A-n259J</w:t>
            </w:r>
          </w:p>
          <w:p w14:paraId="46B53E1E" w14:textId="77777777" w:rsidR="00702FC9" w:rsidRDefault="00702FC9" w:rsidP="009C52C7">
            <w:pPr>
              <w:pStyle w:val="TAL"/>
              <w:jc w:val="center"/>
              <w:rPr>
                <w:lang w:eastAsia="zh-CN"/>
              </w:rPr>
            </w:pPr>
            <w:r>
              <w:rPr>
                <w:lang w:eastAsia="zh-CN"/>
              </w:rPr>
              <w:t>CA_n77A-n259K</w:t>
            </w:r>
          </w:p>
          <w:p w14:paraId="321CCD81" w14:textId="77777777" w:rsidR="00702FC9" w:rsidRDefault="00702FC9" w:rsidP="009C52C7">
            <w:pPr>
              <w:pStyle w:val="TAL"/>
              <w:jc w:val="center"/>
              <w:rPr>
                <w:lang w:eastAsia="zh-CN"/>
              </w:rPr>
            </w:pPr>
            <w:r>
              <w:rPr>
                <w:lang w:eastAsia="zh-CN"/>
              </w:rPr>
              <w:t>CA_n77A-n259L</w:t>
            </w:r>
          </w:p>
          <w:p w14:paraId="1604A814" w14:textId="77777777" w:rsidR="00702FC9" w:rsidRDefault="00702FC9" w:rsidP="009C52C7">
            <w:pPr>
              <w:pStyle w:val="TAL"/>
              <w:jc w:val="center"/>
              <w:rPr>
                <w:lang w:eastAsia="zh-CN"/>
              </w:rPr>
            </w:pPr>
            <w:r>
              <w:rPr>
                <w:lang w:eastAsia="zh-CN"/>
              </w:rPr>
              <w:t>CA_n77A-n259M</w:t>
            </w:r>
          </w:p>
        </w:tc>
        <w:tc>
          <w:tcPr>
            <w:tcW w:w="864" w:type="dxa"/>
            <w:tcBorders>
              <w:left w:val="single" w:sz="4" w:space="0" w:color="auto"/>
              <w:right w:val="single" w:sz="4" w:space="0" w:color="auto"/>
            </w:tcBorders>
            <w:vAlign w:val="center"/>
          </w:tcPr>
          <w:p w14:paraId="4BB0D56A"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2EA7"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2122B322" w14:textId="77777777" w:rsidR="00702FC9" w:rsidRDefault="00702FC9" w:rsidP="009C52C7">
            <w:pPr>
              <w:pStyle w:val="TAC"/>
              <w:rPr>
                <w:lang w:eastAsia="zh-CN"/>
              </w:rPr>
            </w:pPr>
            <w:r>
              <w:rPr>
                <w:lang w:eastAsia="zh-CN"/>
              </w:rPr>
              <w:t>0</w:t>
            </w:r>
          </w:p>
        </w:tc>
      </w:tr>
      <w:tr w:rsidR="00702FC9" w14:paraId="529CACB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52AB52D"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2756999"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3D60DBCA"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C999E" w14:textId="77777777" w:rsidR="00702FC9" w:rsidRDefault="00702FC9" w:rsidP="009C52C7">
            <w:pPr>
              <w:pStyle w:val="TAC"/>
              <w:rPr>
                <w:lang w:val="en-US" w:bidi="ar"/>
              </w:rPr>
            </w:pPr>
            <w:r>
              <w:rPr>
                <w:lang w:val="en-US" w:bidi="ar"/>
              </w:rPr>
              <w:t>CA_n257G</w:t>
            </w:r>
          </w:p>
        </w:tc>
        <w:tc>
          <w:tcPr>
            <w:tcW w:w="1616" w:type="dxa"/>
            <w:gridSpan w:val="2"/>
            <w:tcBorders>
              <w:top w:val="nil"/>
              <w:left w:val="single" w:sz="4" w:space="0" w:color="auto"/>
              <w:bottom w:val="nil"/>
              <w:right w:val="single" w:sz="4" w:space="0" w:color="auto"/>
            </w:tcBorders>
            <w:shd w:val="clear" w:color="auto" w:fill="auto"/>
            <w:vAlign w:val="center"/>
          </w:tcPr>
          <w:p w14:paraId="74FE15F1" w14:textId="77777777" w:rsidR="00702FC9" w:rsidRDefault="00702FC9" w:rsidP="009C52C7">
            <w:pPr>
              <w:pStyle w:val="TAC"/>
              <w:rPr>
                <w:lang w:eastAsia="zh-CN"/>
              </w:rPr>
            </w:pPr>
          </w:p>
        </w:tc>
      </w:tr>
      <w:tr w:rsidR="00702FC9" w14:paraId="30A719A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F9A031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275DF80"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6F0C1048"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991BE" w14:textId="77777777" w:rsidR="00702FC9" w:rsidRDefault="00702FC9" w:rsidP="009C52C7">
            <w:pPr>
              <w:pStyle w:val="TAC"/>
              <w:rPr>
                <w:lang w:val="en-US" w:bidi="ar"/>
              </w:rPr>
            </w:pPr>
            <w:r>
              <w:rPr>
                <w:lang w:val="en-US" w:bidi="ar"/>
              </w:rPr>
              <w:t>CA_n259M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1B8FBF8" w14:textId="77777777" w:rsidR="00702FC9" w:rsidRDefault="00702FC9" w:rsidP="009C52C7">
            <w:pPr>
              <w:pStyle w:val="TAC"/>
              <w:rPr>
                <w:lang w:eastAsia="zh-CN"/>
              </w:rPr>
            </w:pPr>
          </w:p>
        </w:tc>
      </w:tr>
      <w:tr w:rsidR="00702FC9" w14:paraId="787540C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5911816" w14:textId="77777777" w:rsidR="00702FC9" w:rsidRDefault="00702FC9" w:rsidP="009C52C7">
            <w:pPr>
              <w:pStyle w:val="TAC"/>
            </w:pPr>
            <w:r>
              <w:t>CA_n77A-n257H-n259A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A55AF5F" w14:textId="77777777" w:rsidR="00702FC9" w:rsidRDefault="00702FC9" w:rsidP="009C52C7">
            <w:pPr>
              <w:pStyle w:val="TAC"/>
            </w:pPr>
            <w:r>
              <w:t>CA_n257G</w:t>
            </w:r>
          </w:p>
          <w:p w14:paraId="4435D63C" w14:textId="77777777" w:rsidR="00702FC9" w:rsidRDefault="00702FC9" w:rsidP="009C52C7">
            <w:pPr>
              <w:pStyle w:val="TAC"/>
              <w:rPr>
                <w:lang w:eastAsia="zh-CN"/>
              </w:rPr>
            </w:pPr>
            <w:r>
              <w:t>CA_n257H</w:t>
            </w:r>
            <w:r>
              <w:rPr>
                <w:lang w:eastAsia="zh-CN"/>
              </w:rPr>
              <w:t xml:space="preserve"> </w:t>
            </w:r>
          </w:p>
          <w:p w14:paraId="6068860D" w14:textId="77777777" w:rsidR="00702FC9" w:rsidRDefault="00702FC9" w:rsidP="009C52C7">
            <w:pPr>
              <w:pStyle w:val="TAL"/>
              <w:jc w:val="center"/>
              <w:rPr>
                <w:lang w:eastAsia="zh-CN"/>
              </w:rPr>
            </w:pPr>
            <w:r>
              <w:rPr>
                <w:lang w:eastAsia="zh-CN"/>
              </w:rPr>
              <w:t>CA_n77A-n257A</w:t>
            </w:r>
          </w:p>
          <w:p w14:paraId="24EB7ACA" w14:textId="77777777" w:rsidR="00702FC9" w:rsidRDefault="00702FC9" w:rsidP="009C52C7">
            <w:pPr>
              <w:pStyle w:val="TAL"/>
              <w:jc w:val="center"/>
              <w:rPr>
                <w:lang w:eastAsia="zh-CN"/>
              </w:rPr>
            </w:pPr>
            <w:r>
              <w:rPr>
                <w:lang w:eastAsia="zh-CN"/>
              </w:rPr>
              <w:t>CA_n77A-n257G</w:t>
            </w:r>
          </w:p>
          <w:p w14:paraId="78D25798" w14:textId="77777777" w:rsidR="00702FC9" w:rsidRDefault="00702FC9" w:rsidP="009C52C7">
            <w:pPr>
              <w:pStyle w:val="TAL"/>
              <w:jc w:val="center"/>
              <w:rPr>
                <w:lang w:eastAsia="zh-CN"/>
              </w:rPr>
            </w:pPr>
            <w:r>
              <w:rPr>
                <w:lang w:eastAsia="zh-CN"/>
              </w:rPr>
              <w:t>CA_n77A-n257H</w:t>
            </w:r>
          </w:p>
          <w:p w14:paraId="3877559C" w14:textId="77777777" w:rsidR="00702FC9" w:rsidRDefault="00702FC9" w:rsidP="009C52C7">
            <w:pPr>
              <w:pStyle w:val="TAL"/>
              <w:jc w:val="center"/>
              <w:rPr>
                <w:lang w:eastAsia="zh-CN"/>
              </w:rPr>
            </w:pPr>
            <w:r>
              <w:rPr>
                <w:lang w:eastAsia="zh-CN"/>
              </w:rPr>
              <w:t>CA_n77A-n259A</w:t>
            </w:r>
          </w:p>
        </w:tc>
        <w:tc>
          <w:tcPr>
            <w:tcW w:w="864" w:type="dxa"/>
            <w:tcBorders>
              <w:left w:val="single" w:sz="4" w:space="0" w:color="auto"/>
              <w:right w:val="single" w:sz="4" w:space="0" w:color="auto"/>
            </w:tcBorders>
            <w:vAlign w:val="center"/>
          </w:tcPr>
          <w:p w14:paraId="551C1105"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5D45E"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070F50A" w14:textId="77777777" w:rsidR="00702FC9" w:rsidRDefault="00702FC9" w:rsidP="009C52C7">
            <w:pPr>
              <w:pStyle w:val="TAC"/>
              <w:rPr>
                <w:lang w:eastAsia="zh-CN"/>
              </w:rPr>
            </w:pPr>
            <w:r>
              <w:rPr>
                <w:lang w:eastAsia="zh-CN"/>
              </w:rPr>
              <w:t>0</w:t>
            </w:r>
          </w:p>
        </w:tc>
      </w:tr>
      <w:tr w:rsidR="00702FC9" w14:paraId="4661829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AB30A7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1A4F249"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1FEFB4CF"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83E51" w14:textId="77777777" w:rsidR="00702FC9" w:rsidRDefault="00702FC9" w:rsidP="009C52C7">
            <w:pPr>
              <w:pStyle w:val="TAC"/>
              <w:rPr>
                <w:lang w:val="en-US" w:bidi="ar"/>
              </w:rPr>
            </w:pPr>
            <w:r>
              <w:rPr>
                <w:lang w:val="en-US" w:bidi="ar"/>
              </w:rPr>
              <w:t>CA_n257H</w:t>
            </w:r>
          </w:p>
        </w:tc>
        <w:tc>
          <w:tcPr>
            <w:tcW w:w="1616" w:type="dxa"/>
            <w:gridSpan w:val="2"/>
            <w:tcBorders>
              <w:top w:val="nil"/>
              <w:left w:val="single" w:sz="4" w:space="0" w:color="auto"/>
              <w:bottom w:val="nil"/>
              <w:right w:val="single" w:sz="4" w:space="0" w:color="auto"/>
            </w:tcBorders>
            <w:shd w:val="clear" w:color="auto" w:fill="auto"/>
            <w:vAlign w:val="center"/>
          </w:tcPr>
          <w:p w14:paraId="537B9074" w14:textId="77777777" w:rsidR="00702FC9" w:rsidRDefault="00702FC9" w:rsidP="009C52C7">
            <w:pPr>
              <w:pStyle w:val="TAC"/>
              <w:rPr>
                <w:lang w:eastAsia="zh-CN"/>
              </w:rPr>
            </w:pPr>
          </w:p>
        </w:tc>
      </w:tr>
      <w:tr w:rsidR="00702FC9" w14:paraId="7160903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5DC9E06"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BA70F9E"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730EE627"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06A7E"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2E223539" w14:textId="77777777" w:rsidR="00702FC9" w:rsidRDefault="00702FC9" w:rsidP="009C52C7">
            <w:pPr>
              <w:pStyle w:val="TAC"/>
              <w:rPr>
                <w:lang w:eastAsia="zh-CN"/>
              </w:rPr>
            </w:pPr>
          </w:p>
        </w:tc>
      </w:tr>
      <w:tr w:rsidR="00702FC9" w14:paraId="059A007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0888264" w14:textId="77777777" w:rsidR="00702FC9" w:rsidRDefault="00702FC9" w:rsidP="009C52C7">
            <w:pPr>
              <w:pStyle w:val="TAC"/>
            </w:pPr>
            <w:r>
              <w:t>CA_n77A-n257H-n259G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FFF0108" w14:textId="77777777" w:rsidR="00702FC9" w:rsidRDefault="00702FC9" w:rsidP="009C52C7">
            <w:pPr>
              <w:pStyle w:val="TAC"/>
            </w:pPr>
            <w:r>
              <w:t>CA_n257G</w:t>
            </w:r>
          </w:p>
          <w:p w14:paraId="64D76D6A" w14:textId="77777777" w:rsidR="00702FC9" w:rsidRDefault="00702FC9" w:rsidP="009C52C7">
            <w:pPr>
              <w:pStyle w:val="TAC"/>
            </w:pPr>
            <w:r>
              <w:t>CA_n257H</w:t>
            </w:r>
          </w:p>
          <w:p w14:paraId="378D6FB9" w14:textId="77777777" w:rsidR="00702FC9" w:rsidRDefault="00702FC9" w:rsidP="009C52C7">
            <w:pPr>
              <w:pStyle w:val="TAC"/>
              <w:rPr>
                <w:lang w:eastAsia="zh-CN"/>
              </w:rPr>
            </w:pPr>
            <w:r>
              <w:t>CA_n259G</w:t>
            </w:r>
            <w:r>
              <w:rPr>
                <w:lang w:eastAsia="zh-CN"/>
              </w:rPr>
              <w:t xml:space="preserve"> </w:t>
            </w:r>
          </w:p>
          <w:p w14:paraId="4803DB7B" w14:textId="77777777" w:rsidR="00702FC9" w:rsidRDefault="00702FC9" w:rsidP="009C52C7">
            <w:pPr>
              <w:pStyle w:val="TAL"/>
              <w:jc w:val="center"/>
              <w:rPr>
                <w:lang w:eastAsia="zh-CN"/>
              </w:rPr>
            </w:pPr>
            <w:r>
              <w:rPr>
                <w:lang w:eastAsia="zh-CN"/>
              </w:rPr>
              <w:t>CA_n77A-n257A</w:t>
            </w:r>
          </w:p>
          <w:p w14:paraId="5707DE44" w14:textId="77777777" w:rsidR="00702FC9" w:rsidRDefault="00702FC9" w:rsidP="009C52C7">
            <w:pPr>
              <w:pStyle w:val="TAL"/>
              <w:jc w:val="center"/>
              <w:rPr>
                <w:lang w:eastAsia="zh-CN"/>
              </w:rPr>
            </w:pPr>
            <w:r>
              <w:rPr>
                <w:lang w:eastAsia="zh-CN"/>
              </w:rPr>
              <w:t>CA_n77A-n257G</w:t>
            </w:r>
          </w:p>
          <w:p w14:paraId="63E6B5B6" w14:textId="77777777" w:rsidR="00702FC9" w:rsidRDefault="00702FC9" w:rsidP="009C52C7">
            <w:pPr>
              <w:pStyle w:val="TAL"/>
              <w:jc w:val="center"/>
              <w:rPr>
                <w:lang w:eastAsia="zh-CN"/>
              </w:rPr>
            </w:pPr>
            <w:r>
              <w:rPr>
                <w:lang w:eastAsia="zh-CN"/>
              </w:rPr>
              <w:t>CA_n77A-n257H</w:t>
            </w:r>
          </w:p>
          <w:p w14:paraId="24D5ED3F" w14:textId="77777777" w:rsidR="00702FC9" w:rsidRDefault="00702FC9" w:rsidP="009C52C7">
            <w:pPr>
              <w:pStyle w:val="TAL"/>
              <w:jc w:val="center"/>
              <w:rPr>
                <w:lang w:eastAsia="zh-CN"/>
              </w:rPr>
            </w:pPr>
            <w:r>
              <w:rPr>
                <w:lang w:eastAsia="zh-CN"/>
              </w:rPr>
              <w:t>CA_n77A-n259A</w:t>
            </w:r>
          </w:p>
          <w:p w14:paraId="3DFB5377" w14:textId="77777777" w:rsidR="00702FC9" w:rsidRDefault="00702FC9" w:rsidP="009C52C7">
            <w:pPr>
              <w:pStyle w:val="TAL"/>
              <w:jc w:val="center"/>
              <w:rPr>
                <w:lang w:eastAsia="zh-CN"/>
              </w:rPr>
            </w:pPr>
            <w:r>
              <w:rPr>
                <w:lang w:eastAsia="zh-CN"/>
              </w:rPr>
              <w:t>CA_n77A-n259G</w:t>
            </w:r>
          </w:p>
        </w:tc>
        <w:tc>
          <w:tcPr>
            <w:tcW w:w="864" w:type="dxa"/>
            <w:tcBorders>
              <w:left w:val="single" w:sz="4" w:space="0" w:color="auto"/>
              <w:right w:val="single" w:sz="4" w:space="0" w:color="auto"/>
            </w:tcBorders>
            <w:vAlign w:val="center"/>
          </w:tcPr>
          <w:p w14:paraId="6DBDE44E"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C69A4"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09D823C" w14:textId="77777777" w:rsidR="00702FC9" w:rsidRDefault="00702FC9" w:rsidP="009C52C7">
            <w:pPr>
              <w:pStyle w:val="TAC"/>
              <w:rPr>
                <w:lang w:eastAsia="zh-CN"/>
              </w:rPr>
            </w:pPr>
            <w:r>
              <w:rPr>
                <w:lang w:eastAsia="zh-CN"/>
              </w:rPr>
              <w:t>0</w:t>
            </w:r>
          </w:p>
        </w:tc>
      </w:tr>
      <w:tr w:rsidR="00702FC9" w14:paraId="406195E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0112982"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D7203E5"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0A0C2D5B"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4AFEA" w14:textId="77777777" w:rsidR="00702FC9" w:rsidRDefault="00702FC9" w:rsidP="009C52C7">
            <w:pPr>
              <w:pStyle w:val="TAC"/>
              <w:rPr>
                <w:lang w:val="en-US" w:bidi="ar"/>
              </w:rPr>
            </w:pPr>
            <w:r>
              <w:rPr>
                <w:lang w:val="en-US" w:bidi="ar"/>
              </w:rPr>
              <w:t>CA_n257H</w:t>
            </w:r>
          </w:p>
        </w:tc>
        <w:tc>
          <w:tcPr>
            <w:tcW w:w="1616" w:type="dxa"/>
            <w:gridSpan w:val="2"/>
            <w:tcBorders>
              <w:top w:val="nil"/>
              <w:left w:val="single" w:sz="4" w:space="0" w:color="auto"/>
              <w:bottom w:val="nil"/>
              <w:right w:val="single" w:sz="4" w:space="0" w:color="auto"/>
            </w:tcBorders>
            <w:shd w:val="clear" w:color="auto" w:fill="auto"/>
            <w:vAlign w:val="center"/>
          </w:tcPr>
          <w:p w14:paraId="504D4BCB" w14:textId="77777777" w:rsidR="00702FC9" w:rsidRDefault="00702FC9" w:rsidP="009C52C7">
            <w:pPr>
              <w:pStyle w:val="TAC"/>
              <w:rPr>
                <w:lang w:eastAsia="zh-CN"/>
              </w:rPr>
            </w:pPr>
          </w:p>
        </w:tc>
      </w:tr>
      <w:tr w:rsidR="00702FC9" w14:paraId="2ABA3E9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AC0424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CBBF164"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1128615F"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C3D65" w14:textId="77777777" w:rsidR="00702FC9" w:rsidRDefault="00702FC9" w:rsidP="009C52C7">
            <w:pPr>
              <w:pStyle w:val="TAC"/>
              <w:rPr>
                <w:lang w:val="en-US" w:bidi="ar"/>
              </w:rPr>
            </w:pPr>
            <w:r>
              <w:rPr>
                <w:lang w:val="en-US" w:bidi="ar"/>
              </w:rPr>
              <w:t>CA_n259G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D3C3B43" w14:textId="77777777" w:rsidR="00702FC9" w:rsidRDefault="00702FC9" w:rsidP="009C52C7">
            <w:pPr>
              <w:pStyle w:val="TAC"/>
              <w:rPr>
                <w:lang w:eastAsia="zh-CN"/>
              </w:rPr>
            </w:pPr>
          </w:p>
        </w:tc>
      </w:tr>
      <w:tr w:rsidR="00702FC9" w14:paraId="1BB4832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5FF60F3" w14:textId="77777777" w:rsidR="00702FC9" w:rsidRDefault="00702FC9" w:rsidP="009C52C7">
            <w:pPr>
              <w:pStyle w:val="TAC"/>
            </w:pPr>
            <w:r>
              <w:t>CA_n77A-n257H-n259H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137120E" w14:textId="77777777" w:rsidR="00702FC9" w:rsidRDefault="00702FC9" w:rsidP="009C52C7">
            <w:pPr>
              <w:pStyle w:val="TAC"/>
            </w:pPr>
            <w:r>
              <w:t>CA_n257G</w:t>
            </w:r>
          </w:p>
          <w:p w14:paraId="68BCA3BC" w14:textId="77777777" w:rsidR="00702FC9" w:rsidRDefault="00702FC9" w:rsidP="009C52C7">
            <w:pPr>
              <w:pStyle w:val="TAC"/>
            </w:pPr>
            <w:r>
              <w:t>CA_n257H</w:t>
            </w:r>
          </w:p>
          <w:p w14:paraId="27E25EDB" w14:textId="77777777" w:rsidR="00702FC9" w:rsidRDefault="00702FC9" w:rsidP="009C52C7">
            <w:pPr>
              <w:pStyle w:val="TAC"/>
            </w:pPr>
            <w:r>
              <w:t>CA_n259G</w:t>
            </w:r>
          </w:p>
          <w:p w14:paraId="325DBF31" w14:textId="77777777" w:rsidR="00702FC9" w:rsidRDefault="00702FC9" w:rsidP="009C52C7">
            <w:pPr>
              <w:pStyle w:val="TAC"/>
              <w:rPr>
                <w:lang w:eastAsia="zh-CN"/>
              </w:rPr>
            </w:pPr>
            <w:r>
              <w:t>CA_n259H</w:t>
            </w:r>
            <w:r>
              <w:rPr>
                <w:lang w:eastAsia="zh-CN"/>
              </w:rPr>
              <w:t xml:space="preserve"> </w:t>
            </w:r>
          </w:p>
          <w:p w14:paraId="517C8727" w14:textId="77777777" w:rsidR="00702FC9" w:rsidRDefault="00702FC9" w:rsidP="009C52C7">
            <w:pPr>
              <w:pStyle w:val="TAL"/>
              <w:jc w:val="center"/>
              <w:rPr>
                <w:lang w:eastAsia="zh-CN"/>
              </w:rPr>
            </w:pPr>
            <w:r>
              <w:rPr>
                <w:lang w:eastAsia="zh-CN"/>
              </w:rPr>
              <w:t>CA_n77A-n257A</w:t>
            </w:r>
          </w:p>
          <w:p w14:paraId="3159C088" w14:textId="77777777" w:rsidR="00702FC9" w:rsidRDefault="00702FC9" w:rsidP="009C52C7">
            <w:pPr>
              <w:pStyle w:val="TAL"/>
              <w:jc w:val="center"/>
              <w:rPr>
                <w:lang w:eastAsia="zh-CN"/>
              </w:rPr>
            </w:pPr>
            <w:r>
              <w:rPr>
                <w:lang w:eastAsia="zh-CN"/>
              </w:rPr>
              <w:t>CA_n77A-n257G</w:t>
            </w:r>
          </w:p>
          <w:p w14:paraId="5B3BE152" w14:textId="77777777" w:rsidR="00702FC9" w:rsidRDefault="00702FC9" w:rsidP="009C52C7">
            <w:pPr>
              <w:pStyle w:val="TAL"/>
              <w:jc w:val="center"/>
              <w:rPr>
                <w:lang w:eastAsia="zh-CN"/>
              </w:rPr>
            </w:pPr>
            <w:r>
              <w:rPr>
                <w:lang w:eastAsia="zh-CN"/>
              </w:rPr>
              <w:t>CA_n77A-n257H</w:t>
            </w:r>
          </w:p>
          <w:p w14:paraId="233FDE4F" w14:textId="77777777" w:rsidR="00702FC9" w:rsidRDefault="00702FC9" w:rsidP="009C52C7">
            <w:pPr>
              <w:pStyle w:val="TAL"/>
              <w:jc w:val="center"/>
              <w:rPr>
                <w:lang w:eastAsia="zh-CN"/>
              </w:rPr>
            </w:pPr>
            <w:r>
              <w:rPr>
                <w:lang w:eastAsia="zh-CN"/>
              </w:rPr>
              <w:t>CA_n77A-n259A</w:t>
            </w:r>
          </w:p>
          <w:p w14:paraId="6440362B" w14:textId="77777777" w:rsidR="00702FC9" w:rsidRDefault="00702FC9" w:rsidP="009C52C7">
            <w:pPr>
              <w:pStyle w:val="TAL"/>
              <w:jc w:val="center"/>
              <w:rPr>
                <w:lang w:eastAsia="zh-CN"/>
              </w:rPr>
            </w:pPr>
            <w:r>
              <w:rPr>
                <w:lang w:eastAsia="zh-CN"/>
              </w:rPr>
              <w:t>CA_n77A-n259G</w:t>
            </w:r>
          </w:p>
          <w:p w14:paraId="0E6AF5AD" w14:textId="77777777" w:rsidR="00702FC9" w:rsidRDefault="00702FC9" w:rsidP="009C52C7">
            <w:pPr>
              <w:pStyle w:val="TAL"/>
              <w:jc w:val="center"/>
              <w:rPr>
                <w:lang w:eastAsia="zh-CN"/>
              </w:rPr>
            </w:pPr>
            <w:r>
              <w:rPr>
                <w:lang w:eastAsia="zh-CN"/>
              </w:rPr>
              <w:t>CA_n77A-n259H</w:t>
            </w:r>
          </w:p>
        </w:tc>
        <w:tc>
          <w:tcPr>
            <w:tcW w:w="864" w:type="dxa"/>
            <w:tcBorders>
              <w:left w:val="single" w:sz="4" w:space="0" w:color="auto"/>
              <w:right w:val="single" w:sz="4" w:space="0" w:color="auto"/>
            </w:tcBorders>
            <w:vAlign w:val="center"/>
          </w:tcPr>
          <w:p w14:paraId="385FB076"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64B3"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2810BF5" w14:textId="77777777" w:rsidR="00702FC9" w:rsidRDefault="00702FC9" w:rsidP="009C52C7">
            <w:pPr>
              <w:pStyle w:val="TAC"/>
              <w:rPr>
                <w:lang w:eastAsia="zh-CN"/>
              </w:rPr>
            </w:pPr>
            <w:r>
              <w:rPr>
                <w:lang w:eastAsia="zh-CN"/>
              </w:rPr>
              <w:t>0</w:t>
            </w:r>
          </w:p>
        </w:tc>
      </w:tr>
      <w:tr w:rsidR="00702FC9" w14:paraId="2FDF79F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71958F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2780DF3"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72BBD88C"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F78AF" w14:textId="77777777" w:rsidR="00702FC9" w:rsidRDefault="00702FC9" w:rsidP="009C52C7">
            <w:pPr>
              <w:pStyle w:val="TAC"/>
              <w:rPr>
                <w:lang w:val="en-US" w:bidi="ar"/>
              </w:rPr>
            </w:pPr>
            <w:r>
              <w:rPr>
                <w:lang w:val="en-US" w:bidi="ar"/>
              </w:rPr>
              <w:t>CA_n257H</w:t>
            </w:r>
          </w:p>
        </w:tc>
        <w:tc>
          <w:tcPr>
            <w:tcW w:w="1616" w:type="dxa"/>
            <w:gridSpan w:val="2"/>
            <w:tcBorders>
              <w:top w:val="nil"/>
              <w:left w:val="single" w:sz="4" w:space="0" w:color="auto"/>
              <w:bottom w:val="nil"/>
              <w:right w:val="single" w:sz="4" w:space="0" w:color="auto"/>
            </w:tcBorders>
            <w:shd w:val="clear" w:color="auto" w:fill="auto"/>
            <w:vAlign w:val="center"/>
          </w:tcPr>
          <w:p w14:paraId="6E7594EF" w14:textId="77777777" w:rsidR="00702FC9" w:rsidRDefault="00702FC9" w:rsidP="009C52C7">
            <w:pPr>
              <w:pStyle w:val="TAC"/>
              <w:rPr>
                <w:lang w:eastAsia="zh-CN"/>
              </w:rPr>
            </w:pPr>
          </w:p>
        </w:tc>
      </w:tr>
      <w:tr w:rsidR="00702FC9" w14:paraId="02EAD3F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B574E0E"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F5A2795"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50AD5752"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BB69D" w14:textId="77777777" w:rsidR="00702FC9" w:rsidRDefault="00702FC9" w:rsidP="009C52C7">
            <w:pPr>
              <w:pStyle w:val="TAC"/>
              <w:rPr>
                <w:lang w:val="en-US" w:bidi="ar"/>
              </w:rPr>
            </w:pPr>
            <w:r>
              <w:rPr>
                <w:lang w:val="en-US" w:bidi="ar"/>
              </w:rPr>
              <w:t>CA_n259H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79965FF" w14:textId="77777777" w:rsidR="00702FC9" w:rsidRDefault="00702FC9" w:rsidP="009C52C7">
            <w:pPr>
              <w:pStyle w:val="TAC"/>
              <w:rPr>
                <w:lang w:eastAsia="zh-CN"/>
              </w:rPr>
            </w:pPr>
          </w:p>
        </w:tc>
      </w:tr>
      <w:tr w:rsidR="00702FC9" w14:paraId="4D15CB8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5D3370D" w14:textId="77777777" w:rsidR="00702FC9" w:rsidRDefault="00702FC9" w:rsidP="009C52C7">
            <w:pPr>
              <w:pStyle w:val="TAC"/>
            </w:pPr>
            <w:r>
              <w:lastRenderedPageBreak/>
              <w:t>CA_n77A-n257H-n259I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12F3B2A9" w14:textId="77777777" w:rsidR="00702FC9" w:rsidRDefault="00702FC9" w:rsidP="009C52C7">
            <w:pPr>
              <w:pStyle w:val="TAC"/>
            </w:pPr>
            <w:r>
              <w:t>CA_n257G</w:t>
            </w:r>
          </w:p>
          <w:p w14:paraId="2A19CC10" w14:textId="77777777" w:rsidR="00702FC9" w:rsidRDefault="00702FC9" w:rsidP="009C52C7">
            <w:pPr>
              <w:pStyle w:val="TAC"/>
            </w:pPr>
            <w:r>
              <w:t>CA_n257H</w:t>
            </w:r>
          </w:p>
          <w:p w14:paraId="3AB641C4" w14:textId="77777777" w:rsidR="00702FC9" w:rsidRDefault="00702FC9" w:rsidP="009C52C7">
            <w:pPr>
              <w:pStyle w:val="TAC"/>
            </w:pPr>
            <w:r>
              <w:t>CA_n259G</w:t>
            </w:r>
          </w:p>
          <w:p w14:paraId="7D05C405" w14:textId="77777777" w:rsidR="00702FC9" w:rsidRDefault="00702FC9" w:rsidP="009C52C7">
            <w:pPr>
              <w:pStyle w:val="TAC"/>
            </w:pPr>
            <w:r>
              <w:t>CA_n259H</w:t>
            </w:r>
          </w:p>
          <w:p w14:paraId="613DE4CE" w14:textId="77777777" w:rsidR="00702FC9" w:rsidRDefault="00702FC9" w:rsidP="009C52C7">
            <w:pPr>
              <w:pStyle w:val="TAC"/>
              <w:rPr>
                <w:lang w:eastAsia="zh-CN"/>
              </w:rPr>
            </w:pPr>
            <w:r>
              <w:t>CA_n259I</w:t>
            </w:r>
            <w:r>
              <w:rPr>
                <w:lang w:eastAsia="zh-CN"/>
              </w:rPr>
              <w:t xml:space="preserve"> </w:t>
            </w:r>
          </w:p>
          <w:p w14:paraId="1E7FAFBE" w14:textId="77777777" w:rsidR="00702FC9" w:rsidRDefault="00702FC9" w:rsidP="009C52C7">
            <w:pPr>
              <w:pStyle w:val="TAL"/>
              <w:jc w:val="center"/>
              <w:rPr>
                <w:lang w:eastAsia="zh-CN"/>
              </w:rPr>
            </w:pPr>
            <w:r>
              <w:rPr>
                <w:lang w:eastAsia="zh-CN"/>
              </w:rPr>
              <w:t>CA_n77A-n257A</w:t>
            </w:r>
          </w:p>
          <w:p w14:paraId="2385DDFF" w14:textId="77777777" w:rsidR="00702FC9" w:rsidRDefault="00702FC9" w:rsidP="009C52C7">
            <w:pPr>
              <w:pStyle w:val="TAL"/>
              <w:jc w:val="center"/>
              <w:rPr>
                <w:lang w:eastAsia="zh-CN"/>
              </w:rPr>
            </w:pPr>
            <w:r>
              <w:rPr>
                <w:lang w:eastAsia="zh-CN"/>
              </w:rPr>
              <w:t>CA_n77A-n257G</w:t>
            </w:r>
          </w:p>
          <w:p w14:paraId="61A24E89" w14:textId="77777777" w:rsidR="00702FC9" w:rsidRDefault="00702FC9" w:rsidP="009C52C7">
            <w:pPr>
              <w:pStyle w:val="TAL"/>
              <w:jc w:val="center"/>
              <w:rPr>
                <w:lang w:eastAsia="zh-CN"/>
              </w:rPr>
            </w:pPr>
            <w:r>
              <w:rPr>
                <w:lang w:eastAsia="zh-CN"/>
              </w:rPr>
              <w:t>CA_n77A-n257H</w:t>
            </w:r>
          </w:p>
          <w:p w14:paraId="2AABC1E0" w14:textId="77777777" w:rsidR="00702FC9" w:rsidRDefault="00702FC9" w:rsidP="009C52C7">
            <w:pPr>
              <w:pStyle w:val="TAL"/>
              <w:jc w:val="center"/>
              <w:rPr>
                <w:lang w:eastAsia="zh-CN"/>
              </w:rPr>
            </w:pPr>
            <w:r>
              <w:rPr>
                <w:lang w:eastAsia="zh-CN"/>
              </w:rPr>
              <w:t>CA_n77A-n259A</w:t>
            </w:r>
          </w:p>
          <w:p w14:paraId="1A397BA1" w14:textId="77777777" w:rsidR="00702FC9" w:rsidRDefault="00702FC9" w:rsidP="009C52C7">
            <w:pPr>
              <w:pStyle w:val="TAL"/>
              <w:jc w:val="center"/>
              <w:rPr>
                <w:lang w:eastAsia="zh-CN"/>
              </w:rPr>
            </w:pPr>
            <w:r>
              <w:rPr>
                <w:lang w:eastAsia="zh-CN"/>
              </w:rPr>
              <w:t>CA_n77A-n259G</w:t>
            </w:r>
          </w:p>
          <w:p w14:paraId="2A488D61" w14:textId="77777777" w:rsidR="00702FC9" w:rsidRDefault="00702FC9" w:rsidP="009C52C7">
            <w:pPr>
              <w:pStyle w:val="TAL"/>
              <w:jc w:val="center"/>
              <w:rPr>
                <w:lang w:eastAsia="zh-CN"/>
              </w:rPr>
            </w:pPr>
            <w:r>
              <w:rPr>
                <w:lang w:eastAsia="zh-CN"/>
              </w:rPr>
              <w:t>CA_n77A-n259H</w:t>
            </w:r>
          </w:p>
          <w:p w14:paraId="3C649D6D" w14:textId="77777777" w:rsidR="00702FC9" w:rsidRDefault="00702FC9" w:rsidP="009C52C7">
            <w:pPr>
              <w:pStyle w:val="TAL"/>
              <w:jc w:val="center"/>
              <w:rPr>
                <w:lang w:eastAsia="zh-CN"/>
              </w:rPr>
            </w:pPr>
            <w:r>
              <w:rPr>
                <w:lang w:eastAsia="zh-CN"/>
              </w:rPr>
              <w:t>CA_n77A-n259I</w:t>
            </w:r>
          </w:p>
        </w:tc>
        <w:tc>
          <w:tcPr>
            <w:tcW w:w="864" w:type="dxa"/>
            <w:tcBorders>
              <w:left w:val="single" w:sz="4" w:space="0" w:color="auto"/>
              <w:right w:val="single" w:sz="4" w:space="0" w:color="auto"/>
            </w:tcBorders>
            <w:vAlign w:val="center"/>
          </w:tcPr>
          <w:p w14:paraId="7AF83A9B"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D4E9C"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6DED8BB7" w14:textId="77777777" w:rsidR="00702FC9" w:rsidRDefault="00702FC9" w:rsidP="009C52C7">
            <w:pPr>
              <w:pStyle w:val="TAC"/>
              <w:rPr>
                <w:lang w:eastAsia="zh-CN"/>
              </w:rPr>
            </w:pPr>
            <w:r>
              <w:rPr>
                <w:lang w:eastAsia="zh-CN"/>
              </w:rPr>
              <w:t>0</w:t>
            </w:r>
          </w:p>
        </w:tc>
      </w:tr>
      <w:tr w:rsidR="00702FC9" w14:paraId="391E8C1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82E41E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1A218ED"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42A2FAD0"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CD8AE" w14:textId="77777777" w:rsidR="00702FC9" w:rsidRDefault="00702FC9" w:rsidP="009C52C7">
            <w:pPr>
              <w:pStyle w:val="TAC"/>
              <w:rPr>
                <w:lang w:val="en-US" w:bidi="ar"/>
              </w:rPr>
            </w:pPr>
            <w:r>
              <w:rPr>
                <w:lang w:val="en-US" w:bidi="ar"/>
              </w:rPr>
              <w:t>CA_n257H</w:t>
            </w:r>
          </w:p>
        </w:tc>
        <w:tc>
          <w:tcPr>
            <w:tcW w:w="1616" w:type="dxa"/>
            <w:gridSpan w:val="2"/>
            <w:tcBorders>
              <w:top w:val="nil"/>
              <w:left w:val="single" w:sz="4" w:space="0" w:color="auto"/>
              <w:bottom w:val="nil"/>
              <w:right w:val="single" w:sz="4" w:space="0" w:color="auto"/>
            </w:tcBorders>
            <w:shd w:val="clear" w:color="auto" w:fill="auto"/>
            <w:vAlign w:val="center"/>
          </w:tcPr>
          <w:p w14:paraId="2D91455B" w14:textId="77777777" w:rsidR="00702FC9" w:rsidRDefault="00702FC9" w:rsidP="009C52C7">
            <w:pPr>
              <w:pStyle w:val="TAC"/>
              <w:rPr>
                <w:lang w:eastAsia="zh-CN"/>
              </w:rPr>
            </w:pPr>
          </w:p>
        </w:tc>
      </w:tr>
      <w:tr w:rsidR="00702FC9" w14:paraId="6FA6727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3F190D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54E1332"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5F433A81"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862CC" w14:textId="77777777" w:rsidR="00702FC9" w:rsidRDefault="00702FC9" w:rsidP="009C52C7">
            <w:pPr>
              <w:pStyle w:val="TAC"/>
              <w:rPr>
                <w:lang w:val="en-US" w:bidi="ar"/>
              </w:rPr>
            </w:pPr>
            <w:r>
              <w:rPr>
                <w:lang w:val="en-US" w:bidi="ar"/>
              </w:rPr>
              <w:t>CA_n259I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7562F037" w14:textId="77777777" w:rsidR="00702FC9" w:rsidRDefault="00702FC9" w:rsidP="009C52C7">
            <w:pPr>
              <w:pStyle w:val="TAC"/>
              <w:rPr>
                <w:lang w:eastAsia="zh-CN"/>
              </w:rPr>
            </w:pPr>
          </w:p>
        </w:tc>
      </w:tr>
      <w:tr w:rsidR="00702FC9" w14:paraId="68BFED8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F81AB5F" w14:textId="77777777" w:rsidR="00702FC9" w:rsidRDefault="00702FC9" w:rsidP="009C52C7">
            <w:pPr>
              <w:pStyle w:val="TAC"/>
            </w:pPr>
            <w:r>
              <w:t>CA_n77A-n257H-n259J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0C98569F" w14:textId="77777777" w:rsidR="00702FC9" w:rsidRDefault="00702FC9" w:rsidP="009C52C7">
            <w:pPr>
              <w:pStyle w:val="TAC"/>
            </w:pPr>
            <w:r>
              <w:t>CA_n257G</w:t>
            </w:r>
          </w:p>
          <w:p w14:paraId="4B3FD5F2" w14:textId="77777777" w:rsidR="00702FC9" w:rsidRDefault="00702FC9" w:rsidP="009C52C7">
            <w:pPr>
              <w:pStyle w:val="TAC"/>
            </w:pPr>
            <w:r>
              <w:t>CA_n257H</w:t>
            </w:r>
          </w:p>
          <w:p w14:paraId="6AFF89FD" w14:textId="77777777" w:rsidR="00702FC9" w:rsidRDefault="00702FC9" w:rsidP="009C52C7">
            <w:pPr>
              <w:pStyle w:val="TAC"/>
            </w:pPr>
            <w:r>
              <w:t>CA_n259G</w:t>
            </w:r>
          </w:p>
          <w:p w14:paraId="685DB062" w14:textId="77777777" w:rsidR="00702FC9" w:rsidRDefault="00702FC9" w:rsidP="009C52C7">
            <w:pPr>
              <w:pStyle w:val="TAC"/>
            </w:pPr>
            <w:r>
              <w:t>CA_n259H</w:t>
            </w:r>
          </w:p>
          <w:p w14:paraId="6D449B02" w14:textId="77777777" w:rsidR="00702FC9" w:rsidRDefault="00702FC9" w:rsidP="009C52C7">
            <w:pPr>
              <w:pStyle w:val="TAC"/>
            </w:pPr>
            <w:r>
              <w:t>CA_n259I</w:t>
            </w:r>
          </w:p>
          <w:p w14:paraId="7BFB7BC8" w14:textId="77777777" w:rsidR="00702FC9" w:rsidRDefault="00702FC9" w:rsidP="009C52C7">
            <w:pPr>
              <w:pStyle w:val="TAC"/>
              <w:rPr>
                <w:lang w:eastAsia="zh-CN"/>
              </w:rPr>
            </w:pPr>
            <w:r>
              <w:t>CA_n259J</w:t>
            </w:r>
            <w:r>
              <w:rPr>
                <w:lang w:eastAsia="zh-CN"/>
              </w:rPr>
              <w:t xml:space="preserve"> </w:t>
            </w:r>
          </w:p>
          <w:p w14:paraId="79C8A2C3" w14:textId="77777777" w:rsidR="00702FC9" w:rsidRDefault="00702FC9" w:rsidP="009C52C7">
            <w:pPr>
              <w:pStyle w:val="TAL"/>
              <w:jc w:val="center"/>
              <w:rPr>
                <w:lang w:eastAsia="zh-CN"/>
              </w:rPr>
            </w:pPr>
            <w:r>
              <w:rPr>
                <w:lang w:eastAsia="zh-CN"/>
              </w:rPr>
              <w:t>CA_n77A-n257A</w:t>
            </w:r>
          </w:p>
          <w:p w14:paraId="2118FD77" w14:textId="77777777" w:rsidR="00702FC9" w:rsidRDefault="00702FC9" w:rsidP="009C52C7">
            <w:pPr>
              <w:pStyle w:val="TAL"/>
              <w:jc w:val="center"/>
              <w:rPr>
                <w:lang w:eastAsia="zh-CN"/>
              </w:rPr>
            </w:pPr>
            <w:r>
              <w:rPr>
                <w:lang w:eastAsia="zh-CN"/>
              </w:rPr>
              <w:t>CA_n77A-n257G</w:t>
            </w:r>
          </w:p>
          <w:p w14:paraId="56C083FD" w14:textId="77777777" w:rsidR="00702FC9" w:rsidRDefault="00702FC9" w:rsidP="009C52C7">
            <w:pPr>
              <w:pStyle w:val="TAL"/>
              <w:jc w:val="center"/>
              <w:rPr>
                <w:lang w:eastAsia="zh-CN"/>
              </w:rPr>
            </w:pPr>
            <w:r>
              <w:rPr>
                <w:lang w:eastAsia="zh-CN"/>
              </w:rPr>
              <w:t>CA_n77A-n257H</w:t>
            </w:r>
          </w:p>
          <w:p w14:paraId="32945EDF" w14:textId="77777777" w:rsidR="00702FC9" w:rsidRDefault="00702FC9" w:rsidP="009C52C7">
            <w:pPr>
              <w:pStyle w:val="TAL"/>
              <w:jc w:val="center"/>
              <w:rPr>
                <w:lang w:eastAsia="zh-CN"/>
              </w:rPr>
            </w:pPr>
            <w:r>
              <w:rPr>
                <w:lang w:eastAsia="zh-CN"/>
              </w:rPr>
              <w:t>CA_n77A-n259A</w:t>
            </w:r>
          </w:p>
          <w:p w14:paraId="01086250" w14:textId="77777777" w:rsidR="00702FC9" w:rsidRDefault="00702FC9" w:rsidP="009C52C7">
            <w:pPr>
              <w:pStyle w:val="TAL"/>
              <w:jc w:val="center"/>
              <w:rPr>
                <w:lang w:eastAsia="zh-CN"/>
              </w:rPr>
            </w:pPr>
            <w:r>
              <w:rPr>
                <w:lang w:eastAsia="zh-CN"/>
              </w:rPr>
              <w:t>CA_n77A-n259G</w:t>
            </w:r>
          </w:p>
          <w:p w14:paraId="39B04D9C" w14:textId="77777777" w:rsidR="00702FC9" w:rsidRDefault="00702FC9" w:rsidP="009C52C7">
            <w:pPr>
              <w:pStyle w:val="TAL"/>
              <w:jc w:val="center"/>
              <w:rPr>
                <w:lang w:eastAsia="zh-CN"/>
              </w:rPr>
            </w:pPr>
            <w:r>
              <w:rPr>
                <w:lang w:eastAsia="zh-CN"/>
              </w:rPr>
              <w:t>CA_n77A-n259H</w:t>
            </w:r>
          </w:p>
          <w:p w14:paraId="3B9E3C81" w14:textId="77777777" w:rsidR="00702FC9" w:rsidRDefault="00702FC9" w:rsidP="009C52C7">
            <w:pPr>
              <w:pStyle w:val="TAL"/>
              <w:jc w:val="center"/>
              <w:rPr>
                <w:lang w:eastAsia="zh-CN"/>
              </w:rPr>
            </w:pPr>
            <w:r>
              <w:rPr>
                <w:lang w:eastAsia="zh-CN"/>
              </w:rPr>
              <w:t>CA_n77A-n259I</w:t>
            </w:r>
          </w:p>
          <w:p w14:paraId="4083F635" w14:textId="77777777" w:rsidR="00702FC9" w:rsidRDefault="00702FC9" w:rsidP="009C52C7">
            <w:pPr>
              <w:pStyle w:val="TAL"/>
              <w:jc w:val="center"/>
              <w:rPr>
                <w:lang w:eastAsia="zh-CN"/>
              </w:rPr>
            </w:pPr>
            <w:r>
              <w:rPr>
                <w:lang w:eastAsia="zh-CN"/>
              </w:rPr>
              <w:t>CA_n77A-n259J</w:t>
            </w:r>
          </w:p>
        </w:tc>
        <w:tc>
          <w:tcPr>
            <w:tcW w:w="864" w:type="dxa"/>
            <w:tcBorders>
              <w:left w:val="single" w:sz="4" w:space="0" w:color="auto"/>
              <w:right w:val="single" w:sz="4" w:space="0" w:color="auto"/>
            </w:tcBorders>
            <w:vAlign w:val="center"/>
          </w:tcPr>
          <w:p w14:paraId="218924D3"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676C4"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116F4F4" w14:textId="77777777" w:rsidR="00702FC9" w:rsidRDefault="00702FC9" w:rsidP="009C52C7">
            <w:pPr>
              <w:pStyle w:val="TAC"/>
              <w:rPr>
                <w:lang w:eastAsia="zh-CN"/>
              </w:rPr>
            </w:pPr>
            <w:r>
              <w:rPr>
                <w:lang w:eastAsia="zh-CN"/>
              </w:rPr>
              <w:t>0</w:t>
            </w:r>
          </w:p>
        </w:tc>
      </w:tr>
      <w:tr w:rsidR="00702FC9" w14:paraId="66B5D5C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6078F4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B0FC606"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772C8EFF"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6BD08" w14:textId="77777777" w:rsidR="00702FC9" w:rsidRDefault="00702FC9" w:rsidP="009C52C7">
            <w:pPr>
              <w:pStyle w:val="TAC"/>
              <w:rPr>
                <w:lang w:val="en-US" w:bidi="ar"/>
              </w:rPr>
            </w:pPr>
            <w:r>
              <w:rPr>
                <w:lang w:val="en-US" w:bidi="ar"/>
              </w:rPr>
              <w:t>CA_n257H</w:t>
            </w:r>
          </w:p>
        </w:tc>
        <w:tc>
          <w:tcPr>
            <w:tcW w:w="1616" w:type="dxa"/>
            <w:gridSpan w:val="2"/>
            <w:tcBorders>
              <w:top w:val="nil"/>
              <w:left w:val="single" w:sz="4" w:space="0" w:color="auto"/>
              <w:bottom w:val="nil"/>
              <w:right w:val="single" w:sz="4" w:space="0" w:color="auto"/>
            </w:tcBorders>
            <w:shd w:val="clear" w:color="auto" w:fill="auto"/>
            <w:vAlign w:val="center"/>
          </w:tcPr>
          <w:p w14:paraId="7D3EA110" w14:textId="77777777" w:rsidR="00702FC9" w:rsidRDefault="00702FC9" w:rsidP="009C52C7">
            <w:pPr>
              <w:pStyle w:val="TAC"/>
              <w:rPr>
                <w:lang w:eastAsia="zh-CN"/>
              </w:rPr>
            </w:pPr>
          </w:p>
        </w:tc>
      </w:tr>
      <w:tr w:rsidR="00702FC9" w14:paraId="02D7880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8D6192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890481B"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522B2A92"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CF921" w14:textId="77777777" w:rsidR="00702FC9" w:rsidRDefault="00702FC9" w:rsidP="009C52C7">
            <w:pPr>
              <w:pStyle w:val="TAC"/>
              <w:rPr>
                <w:lang w:val="en-US" w:bidi="ar"/>
              </w:rPr>
            </w:pPr>
            <w:r>
              <w:rPr>
                <w:lang w:val="en-US" w:bidi="ar"/>
              </w:rPr>
              <w:t>CA_n259J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5BE5BE0" w14:textId="77777777" w:rsidR="00702FC9" w:rsidRDefault="00702FC9" w:rsidP="009C52C7">
            <w:pPr>
              <w:pStyle w:val="TAC"/>
              <w:rPr>
                <w:lang w:eastAsia="zh-CN"/>
              </w:rPr>
            </w:pPr>
          </w:p>
        </w:tc>
      </w:tr>
      <w:tr w:rsidR="00702FC9" w14:paraId="5CC72F5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18949DC" w14:textId="77777777" w:rsidR="00702FC9" w:rsidRDefault="00702FC9" w:rsidP="009C52C7">
            <w:pPr>
              <w:pStyle w:val="TAC"/>
            </w:pPr>
            <w:r>
              <w:t>CA_n77A-n257H-n259K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AE338F2" w14:textId="77777777" w:rsidR="00702FC9" w:rsidRDefault="00702FC9" w:rsidP="009C52C7">
            <w:pPr>
              <w:pStyle w:val="TAC"/>
            </w:pPr>
            <w:r>
              <w:t>CA_n257G</w:t>
            </w:r>
          </w:p>
          <w:p w14:paraId="6A0C52FC" w14:textId="77777777" w:rsidR="00702FC9" w:rsidRDefault="00702FC9" w:rsidP="009C52C7">
            <w:pPr>
              <w:pStyle w:val="TAC"/>
            </w:pPr>
            <w:r>
              <w:t>CA_n257H</w:t>
            </w:r>
          </w:p>
          <w:p w14:paraId="75D87ACA" w14:textId="77777777" w:rsidR="00702FC9" w:rsidRDefault="00702FC9" w:rsidP="009C52C7">
            <w:pPr>
              <w:pStyle w:val="TAC"/>
            </w:pPr>
            <w:r>
              <w:t>CA_n259G</w:t>
            </w:r>
          </w:p>
          <w:p w14:paraId="0CEB9125" w14:textId="77777777" w:rsidR="00702FC9" w:rsidRDefault="00702FC9" w:rsidP="009C52C7">
            <w:pPr>
              <w:pStyle w:val="TAC"/>
            </w:pPr>
            <w:r>
              <w:t>CA_n259H</w:t>
            </w:r>
          </w:p>
          <w:p w14:paraId="442BF25C" w14:textId="77777777" w:rsidR="00702FC9" w:rsidRDefault="00702FC9" w:rsidP="009C52C7">
            <w:pPr>
              <w:pStyle w:val="TAC"/>
            </w:pPr>
            <w:r>
              <w:t>CA_n259I</w:t>
            </w:r>
          </w:p>
          <w:p w14:paraId="64FD9CEB" w14:textId="77777777" w:rsidR="00702FC9" w:rsidRDefault="00702FC9" w:rsidP="009C52C7">
            <w:pPr>
              <w:pStyle w:val="TAC"/>
            </w:pPr>
            <w:r>
              <w:t>CA_n259J</w:t>
            </w:r>
          </w:p>
          <w:p w14:paraId="7079D9FB" w14:textId="77777777" w:rsidR="00702FC9" w:rsidRDefault="00702FC9" w:rsidP="009C52C7">
            <w:pPr>
              <w:pStyle w:val="TAC"/>
              <w:rPr>
                <w:lang w:eastAsia="zh-CN"/>
              </w:rPr>
            </w:pPr>
            <w:r>
              <w:t>CA_n259K</w:t>
            </w:r>
            <w:r>
              <w:rPr>
                <w:lang w:eastAsia="zh-CN"/>
              </w:rPr>
              <w:t xml:space="preserve"> </w:t>
            </w:r>
          </w:p>
          <w:p w14:paraId="0DAC60A2" w14:textId="77777777" w:rsidR="00702FC9" w:rsidRDefault="00702FC9" w:rsidP="009C52C7">
            <w:pPr>
              <w:pStyle w:val="TAL"/>
              <w:jc w:val="center"/>
              <w:rPr>
                <w:lang w:eastAsia="zh-CN"/>
              </w:rPr>
            </w:pPr>
            <w:r>
              <w:rPr>
                <w:lang w:eastAsia="zh-CN"/>
              </w:rPr>
              <w:t>CA_n77A-n257A</w:t>
            </w:r>
          </w:p>
          <w:p w14:paraId="2903D070" w14:textId="77777777" w:rsidR="00702FC9" w:rsidRDefault="00702FC9" w:rsidP="009C52C7">
            <w:pPr>
              <w:pStyle w:val="TAL"/>
              <w:jc w:val="center"/>
              <w:rPr>
                <w:lang w:eastAsia="zh-CN"/>
              </w:rPr>
            </w:pPr>
            <w:r>
              <w:rPr>
                <w:lang w:eastAsia="zh-CN"/>
              </w:rPr>
              <w:t>CA_n77A-n257G</w:t>
            </w:r>
          </w:p>
          <w:p w14:paraId="12602B43" w14:textId="77777777" w:rsidR="00702FC9" w:rsidRDefault="00702FC9" w:rsidP="009C52C7">
            <w:pPr>
              <w:pStyle w:val="TAL"/>
              <w:jc w:val="center"/>
              <w:rPr>
                <w:lang w:eastAsia="zh-CN"/>
              </w:rPr>
            </w:pPr>
            <w:r>
              <w:rPr>
                <w:lang w:eastAsia="zh-CN"/>
              </w:rPr>
              <w:t>CA_n77A-n257H</w:t>
            </w:r>
          </w:p>
          <w:p w14:paraId="0E686343" w14:textId="77777777" w:rsidR="00702FC9" w:rsidRDefault="00702FC9" w:rsidP="009C52C7">
            <w:pPr>
              <w:pStyle w:val="TAL"/>
              <w:jc w:val="center"/>
              <w:rPr>
                <w:lang w:eastAsia="zh-CN"/>
              </w:rPr>
            </w:pPr>
            <w:r>
              <w:rPr>
                <w:lang w:eastAsia="zh-CN"/>
              </w:rPr>
              <w:t>CA_n77A-n259A</w:t>
            </w:r>
          </w:p>
          <w:p w14:paraId="55B4C479" w14:textId="77777777" w:rsidR="00702FC9" w:rsidRDefault="00702FC9" w:rsidP="009C52C7">
            <w:pPr>
              <w:pStyle w:val="TAL"/>
              <w:jc w:val="center"/>
              <w:rPr>
                <w:lang w:eastAsia="zh-CN"/>
              </w:rPr>
            </w:pPr>
            <w:r>
              <w:rPr>
                <w:lang w:eastAsia="zh-CN"/>
              </w:rPr>
              <w:t>CA_n77A-n259G</w:t>
            </w:r>
          </w:p>
          <w:p w14:paraId="12E24C92" w14:textId="77777777" w:rsidR="00702FC9" w:rsidRDefault="00702FC9" w:rsidP="009C52C7">
            <w:pPr>
              <w:pStyle w:val="TAL"/>
              <w:jc w:val="center"/>
              <w:rPr>
                <w:lang w:eastAsia="zh-CN"/>
              </w:rPr>
            </w:pPr>
            <w:r>
              <w:rPr>
                <w:lang w:eastAsia="zh-CN"/>
              </w:rPr>
              <w:t>CA_n77A-n259H</w:t>
            </w:r>
          </w:p>
          <w:p w14:paraId="0EA04520" w14:textId="77777777" w:rsidR="00702FC9" w:rsidRDefault="00702FC9" w:rsidP="009C52C7">
            <w:pPr>
              <w:pStyle w:val="TAL"/>
              <w:jc w:val="center"/>
              <w:rPr>
                <w:lang w:eastAsia="zh-CN"/>
              </w:rPr>
            </w:pPr>
            <w:r>
              <w:rPr>
                <w:lang w:eastAsia="zh-CN"/>
              </w:rPr>
              <w:t>CA_n77A-n259I</w:t>
            </w:r>
          </w:p>
          <w:p w14:paraId="35888610" w14:textId="77777777" w:rsidR="00702FC9" w:rsidRDefault="00702FC9" w:rsidP="009C52C7">
            <w:pPr>
              <w:pStyle w:val="TAL"/>
              <w:jc w:val="center"/>
              <w:rPr>
                <w:lang w:eastAsia="zh-CN"/>
              </w:rPr>
            </w:pPr>
            <w:r>
              <w:rPr>
                <w:lang w:eastAsia="zh-CN"/>
              </w:rPr>
              <w:t>CA_n77A-n259J</w:t>
            </w:r>
          </w:p>
          <w:p w14:paraId="518BD872" w14:textId="77777777" w:rsidR="00702FC9" w:rsidRDefault="00702FC9" w:rsidP="009C52C7">
            <w:pPr>
              <w:pStyle w:val="TAL"/>
              <w:jc w:val="center"/>
              <w:rPr>
                <w:lang w:eastAsia="zh-CN"/>
              </w:rPr>
            </w:pPr>
            <w:r>
              <w:rPr>
                <w:lang w:eastAsia="zh-CN"/>
              </w:rPr>
              <w:t>CA_n77A-n259K</w:t>
            </w:r>
          </w:p>
        </w:tc>
        <w:tc>
          <w:tcPr>
            <w:tcW w:w="864" w:type="dxa"/>
            <w:tcBorders>
              <w:left w:val="single" w:sz="4" w:space="0" w:color="auto"/>
              <w:right w:val="single" w:sz="4" w:space="0" w:color="auto"/>
            </w:tcBorders>
            <w:vAlign w:val="center"/>
          </w:tcPr>
          <w:p w14:paraId="7CFB75F0"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860F0"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EDBAEA1" w14:textId="77777777" w:rsidR="00702FC9" w:rsidRDefault="00702FC9" w:rsidP="009C52C7">
            <w:pPr>
              <w:pStyle w:val="TAC"/>
              <w:rPr>
                <w:lang w:eastAsia="zh-CN"/>
              </w:rPr>
            </w:pPr>
            <w:r>
              <w:rPr>
                <w:lang w:eastAsia="zh-CN"/>
              </w:rPr>
              <w:t>0</w:t>
            </w:r>
          </w:p>
        </w:tc>
      </w:tr>
      <w:tr w:rsidR="00702FC9" w14:paraId="5E213E7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07079DE"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5600223F"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5E2EBA9A"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99F7B" w14:textId="77777777" w:rsidR="00702FC9" w:rsidRDefault="00702FC9" w:rsidP="009C52C7">
            <w:pPr>
              <w:pStyle w:val="TAC"/>
              <w:rPr>
                <w:lang w:val="en-US" w:bidi="ar"/>
              </w:rPr>
            </w:pPr>
            <w:r>
              <w:rPr>
                <w:lang w:val="en-US" w:bidi="ar"/>
              </w:rPr>
              <w:t>CA_n257H</w:t>
            </w:r>
          </w:p>
        </w:tc>
        <w:tc>
          <w:tcPr>
            <w:tcW w:w="1616" w:type="dxa"/>
            <w:gridSpan w:val="2"/>
            <w:tcBorders>
              <w:top w:val="nil"/>
              <w:left w:val="single" w:sz="4" w:space="0" w:color="auto"/>
              <w:bottom w:val="nil"/>
              <w:right w:val="single" w:sz="4" w:space="0" w:color="auto"/>
            </w:tcBorders>
            <w:shd w:val="clear" w:color="auto" w:fill="auto"/>
            <w:vAlign w:val="center"/>
          </w:tcPr>
          <w:p w14:paraId="0927FCFD" w14:textId="77777777" w:rsidR="00702FC9" w:rsidRDefault="00702FC9" w:rsidP="009C52C7">
            <w:pPr>
              <w:pStyle w:val="TAC"/>
              <w:rPr>
                <w:lang w:eastAsia="zh-CN"/>
              </w:rPr>
            </w:pPr>
          </w:p>
        </w:tc>
      </w:tr>
      <w:tr w:rsidR="00702FC9" w14:paraId="4CE66E5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C65484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14935DE2"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74856B82"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A5436" w14:textId="77777777" w:rsidR="00702FC9" w:rsidRDefault="00702FC9" w:rsidP="009C52C7">
            <w:pPr>
              <w:pStyle w:val="TAC"/>
              <w:rPr>
                <w:lang w:val="en-US" w:bidi="ar"/>
              </w:rPr>
            </w:pPr>
            <w:r>
              <w:rPr>
                <w:lang w:val="en-US" w:bidi="ar"/>
              </w:rPr>
              <w:t>CA_n259K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8FD6A5F" w14:textId="77777777" w:rsidR="00702FC9" w:rsidRDefault="00702FC9" w:rsidP="009C52C7">
            <w:pPr>
              <w:pStyle w:val="TAC"/>
              <w:rPr>
                <w:lang w:eastAsia="zh-CN"/>
              </w:rPr>
            </w:pPr>
          </w:p>
        </w:tc>
      </w:tr>
      <w:tr w:rsidR="00702FC9" w14:paraId="7759FC5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F22EEEB" w14:textId="77777777" w:rsidR="00702FC9" w:rsidRDefault="00702FC9" w:rsidP="009C52C7">
            <w:pPr>
              <w:pStyle w:val="TAC"/>
            </w:pPr>
            <w:r>
              <w:lastRenderedPageBreak/>
              <w:t>CA_n77A-n257H-n259L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A3490E0" w14:textId="77777777" w:rsidR="00702FC9" w:rsidRDefault="00702FC9" w:rsidP="009C52C7">
            <w:pPr>
              <w:pStyle w:val="TAC"/>
            </w:pPr>
            <w:r>
              <w:t>CA_n257G</w:t>
            </w:r>
          </w:p>
          <w:p w14:paraId="0DA6C39C" w14:textId="77777777" w:rsidR="00702FC9" w:rsidRDefault="00702FC9" w:rsidP="009C52C7">
            <w:pPr>
              <w:pStyle w:val="TAC"/>
            </w:pPr>
            <w:r>
              <w:t>CA_n257H</w:t>
            </w:r>
          </w:p>
          <w:p w14:paraId="51AAF02B" w14:textId="77777777" w:rsidR="00702FC9" w:rsidRDefault="00702FC9" w:rsidP="009C52C7">
            <w:pPr>
              <w:pStyle w:val="TAC"/>
            </w:pPr>
            <w:r>
              <w:t>CA_n259G</w:t>
            </w:r>
          </w:p>
          <w:p w14:paraId="25CC79D0" w14:textId="77777777" w:rsidR="00702FC9" w:rsidRDefault="00702FC9" w:rsidP="009C52C7">
            <w:pPr>
              <w:pStyle w:val="TAC"/>
            </w:pPr>
            <w:r>
              <w:t>CA_n259H</w:t>
            </w:r>
          </w:p>
          <w:p w14:paraId="3069F263" w14:textId="77777777" w:rsidR="00702FC9" w:rsidRDefault="00702FC9" w:rsidP="009C52C7">
            <w:pPr>
              <w:pStyle w:val="TAC"/>
            </w:pPr>
            <w:r>
              <w:t>CA_n259I</w:t>
            </w:r>
          </w:p>
          <w:p w14:paraId="6B8480ED" w14:textId="77777777" w:rsidR="00702FC9" w:rsidRDefault="00702FC9" w:rsidP="009C52C7">
            <w:pPr>
              <w:pStyle w:val="TAC"/>
            </w:pPr>
            <w:r>
              <w:t>CA_n259J</w:t>
            </w:r>
          </w:p>
          <w:p w14:paraId="5552F071" w14:textId="77777777" w:rsidR="00702FC9" w:rsidRDefault="00702FC9" w:rsidP="009C52C7">
            <w:pPr>
              <w:pStyle w:val="TAC"/>
            </w:pPr>
            <w:r>
              <w:t>CA_n259K</w:t>
            </w:r>
          </w:p>
          <w:p w14:paraId="69DF1210" w14:textId="77777777" w:rsidR="00702FC9" w:rsidRDefault="00702FC9" w:rsidP="009C52C7">
            <w:pPr>
              <w:pStyle w:val="TAC"/>
              <w:rPr>
                <w:lang w:eastAsia="zh-CN"/>
              </w:rPr>
            </w:pPr>
            <w:r>
              <w:t>CA_n259L</w:t>
            </w:r>
            <w:r>
              <w:rPr>
                <w:lang w:eastAsia="zh-CN"/>
              </w:rPr>
              <w:t xml:space="preserve"> </w:t>
            </w:r>
          </w:p>
          <w:p w14:paraId="2DC4E90C" w14:textId="77777777" w:rsidR="00702FC9" w:rsidRDefault="00702FC9" w:rsidP="009C52C7">
            <w:pPr>
              <w:pStyle w:val="TAL"/>
              <w:jc w:val="center"/>
              <w:rPr>
                <w:lang w:eastAsia="zh-CN"/>
              </w:rPr>
            </w:pPr>
            <w:r>
              <w:rPr>
                <w:lang w:eastAsia="zh-CN"/>
              </w:rPr>
              <w:t>CA_n77A-n257A</w:t>
            </w:r>
          </w:p>
          <w:p w14:paraId="762D4726" w14:textId="77777777" w:rsidR="00702FC9" w:rsidRDefault="00702FC9" w:rsidP="009C52C7">
            <w:pPr>
              <w:pStyle w:val="TAL"/>
              <w:jc w:val="center"/>
              <w:rPr>
                <w:lang w:eastAsia="zh-CN"/>
              </w:rPr>
            </w:pPr>
            <w:r>
              <w:rPr>
                <w:lang w:eastAsia="zh-CN"/>
              </w:rPr>
              <w:t>CA_n77A-n257G</w:t>
            </w:r>
          </w:p>
          <w:p w14:paraId="420F7C2F" w14:textId="77777777" w:rsidR="00702FC9" w:rsidRDefault="00702FC9" w:rsidP="009C52C7">
            <w:pPr>
              <w:pStyle w:val="TAL"/>
              <w:jc w:val="center"/>
              <w:rPr>
                <w:lang w:eastAsia="zh-CN"/>
              </w:rPr>
            </w:pPr>
            <w:r>
              <w:rPr>
                <w:lang w:eastAsia="zh-CN"/>
              </w:rPr>
              <w:t>CA_n77A-n257H</w:t>
            </w:r>
          </w:p>
          <w:p w14:paraId="671BE8D2" w14:textId="77777777" w:rsidR="00702FC9" w:rsidRDefault="00702FC9" w:rsidP="009C52C7">
            <w:pPr>
              <w:pStyle w:val="TAL"/>
              <w:jc w:val="center"/>
              <w:rPr>
                <w:lang w:eastAsia="zh-CN"/>
              </w:rPr>
            </w:pPr>
            <w:r>
              <w:rPr>
                <w:lang w:eastAsia="zh-CN"/>
              </w:rPr>
              <w:t>CA_n77A-n259A</w:t>
            </w:r>
          </w:p>
          <w:p w14:paraId="34BFA0A6" w14:textId="77777777" w:rsidR="00702FC9" w:rsidRDefault="00702FC9" w:rsidP="009C52C7">
            <w:pPr>
              <w:pStyle w:val="TAL"/>
              <w:jc w:val="center"/>
              <w:rPr>
                <w:lang w:eastAsia="zh-CN"/>
              </w:rPr>
            </w:pPr>
            <w:r>
              <w:rPr>
                <w:lang w:eastAsia="zh-CN"/>
              </w:rPr>
              <w:t>CA_n77A-n259G</w:t>
            </w:r>
          </w:p>
          <w:p w14:paraId="3682CA69" w14:textId="77777777" w:rsidR="00702FC9" w:rsidRDefault="00702FC9" w:rsidP="009C52C7">
            <w:pPr>
              <w:pStyle w:val="TAL"/>
              <w:jc w:val="center"/>
              <w:rPr>
                <w:lang w:eastAsia="zh-CN"/>
              </w:rPr>
            </w:pPr>
            <w:r>
              <w:rPr>
                <w:lang w:eastAsia="zh-CN"/>
              </w:rPr>
              <w:t>CA_n77A-n259H</w:t>
            </w:r>
          </w:p>
          <w:p w14:paraId="529BEA45" w14:textId="77777777" w:rsidR="00702FC9" w:rsidRDefault="00702FC9" w:rsidP="009C52C7">
            <w:pPr>
              <w:pStyle w:val="TAL"/>
              <w:jc w:val="center"/>
              <w:rPr>
                <w:lang w:eastAsia="zh-CN"/>
              </w:rPr>
            </w:pPr>
            <w:r>
              <w:rPr>
                <w:lang w:eastAsia="zh-CN"/>
              </w:rPr>
              <w:t>CA_n77A-n259I</w:t>
            </w:r>
          </w:p>
          <w:p w14:paraId="427747E3" w14:textId="77777777" w:rsidR="00702FC9" w:rsidRDefault="00702FC9" w:rsidP="009C52C7">
            <w:pPr>
              <w:pStyle w:val="TAL"/>
              <w:jc w:val="center"/>
              <w:rPr>
                <w:lang w:eastAsia="zh-CN"/>
              </w:rPr>
            </w:pPr>
            <w:r>
              <w:rPr>
                <w:lang w:eastAsia="zh-CN"/>
              </w:rPr>
              <w:t>CA_n77A-n259J</w:t>
            </w:r>
          </w:p>
          <w:p w14:paraId="750D9BBD" w14:textId="77777777" w:rsidR="00702FC9" w:rsidRDefault="00702FC9" w:rsidP="009C52C7">
            <w:pPr>
              <w:pStyle w:val="TAL"/>
              <w:jc w:val="center"/>
              <w:rPr>
                <w:lang w:eastAsia="zh-CN"/>
              </w:rPr>
            </w:pPr>
            <w:r>
              <w:rPr>
                <w:lang w:eastAsia="zh-CN"/>
              </w:rPr>
              <w:t>CA_n77A-n259K</w:t>
            </w:r>
          </w:p>
          <w:p w14:paraId="261C9E6B" w14:textId="77777777" w:rsidR="00702FC9" w:rsidRDefault="00702FC9" w:rsidP="009C52C7">
            <w:pPr>
              <w:pStyle w:val="TAL"/>
              <w:jc w:val="center"/>
              <w:rPr>
                <w:lang w:eastAsia="zh-CN"/>
              </w:rPr>
            </w:pPr>
            <w:r>
              <w:rPr>
                <w:lang w:eastAsia="zh-CN"/>
              </w:rPr>
              <w:t>CA_n77A-n259L</w:t>
            </w:r>
          </w:p>
        </w:tc>
        <w:tc>
          <w:tcPr>
            <w:tcW w:w="864" w:type="dxa"/>
            <w:tcBorders>
              <w:left w:val="single" w:sz="4" w:space="0" w:color="auto"/>
              <w:right w:val="single" w:sz="4" w:space="0" w:color="auto"/>
            </w:tcBorders>
            <w:vAlign w:val="center"/>
          </w:tcPr>
          <w:p w14:paraId="32F632FB"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EA54C"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EE80D7C" w14:textId="77777777" w:rsidR="00702FC9" w:rsidRDefault="00702FC9" w:rsidP="009C52C7">
            <w:pPr>
              <w:pStyle w:val="TAC"/>
              <w:rPr>
                <w:lang w:eastAsia="zh-CN"/>
              </w:rPr>
            </w:pPr>
            <w:r>
              <w:rPr>
                <w:lang w:eastAsia="zh-CN"/>
              </w:rPr>
              <w:t>0</w:t>
            </w:r>
          </w:p>
        </w:tc>
      </w:tr>
      <w:tr w:rsidR="00702FC9" w14:paraId="61811B3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232EC46"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69F22B5"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22033519"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8D486" w14:textId="77777777" w:rsidR="00702FC9" w:rsidRDefault="00702FC9" w:rsidP="009C52C7">
            <w:pPr>
              <w:pStyle w:val="TAC"/>
              <w:rPr>
                <w:lang w:val="en-US" w:bidi="ar"/>
              </w:rPr>
            </w:pPr>
            <w:r>
              <w:rPr>
                <w:lang w:val="en-US" w:bidi="ar"/>
              </w:rPr>
              <w:t>CA_n257H</w:t>
            </w:r>
          </w:p>
        </w:tc>
        <w:tc>
          <w:tcPr>
            <w:tcW w:w="1616" w:type="dxa"/>
            <w:gridSpan w:val="2"/>
            <w:tcBorders>
              <w:top w:val="nil"/>
              <w:left w:val="single" w:sz="4" w:space="0" w:color="auto"/>
              <w:bottom w:val="nil"/>
              <w:right w:val="single" w:sz="4" w:space="0" w:color="auto"/>
            </w:tcBorders>
            <w:shd w:val="clear" w:color="auto" w:fill="auto"/>
            <w:vAlign w:val="center"/>
          </w:tcPr>
          <w:p w14:paraId="039E0DB9" w14:textId="77777777" w:rsidR="00702FC9" w:rsidRDefault="00702FC9" w:rsidP="009C52C7">
            <w:pPr>
              <w:pStyle w:val="TAC"/>
              <w:rPr>
                <w:lang w:eastAsia="zh-CN"/>
              </w:rPr>
            </w:pPr>
          </w:p>
        </w:tc>
      </w:tr>
      <w:tr w:rsidR="00702FC9" w14:paraId="589FD0B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0FD0E5A"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71C6D95"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18A4D3A2"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7B3EA" w14:textId="77777777" w:rsidR="00702FC9" w:rsidRDefault="00702FC9" w:rsidP="009C52C7">
            <w:pPr>
              <w:pStyle w:val="TAC"/>
              <w:rPr>
                <w:lang w:val="en-US" w:bidi="ar"/>
              </w:rPr>
            </w:pPr>
            <w:r>
              <w:rPr>
                <w:lang w:val="en-US" w:bidi="ar"/>
              </w:rPr>
              <w:t>CA_n259L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6D9DC51D" w14:textId="77777777" w:rsidR="00702FC9" w:rsidRDefault="00702FC9" w:rsidP="009C52C7">
            <w:pPr>
              <w:pStyle w:val="TAC"/>
              <w:rPr>
                <w:lang w:eastAsia="zh-CN"/>
              </w:rPr>
            </w:pPr>
          </w:p>
        </w:tc>
      </w:tr>
      <w:tr w:rsidR="00702FC9" w14:paraId="7B9CEF4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616B49B" w14:textId="77777777" w:rsidR="00702FC9" w:rsidRDefault="00702FC9" w:rsidP="009C52C7">
            <w:pPr>
              <w:pStyle w:val="TAC"/>
            </w:pPr>
            <w:r>
              <w:t>CA_n77A-n257H-n259M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301B53A9" w14:textId="77777777" w:rsidR="00702FC9" w:rsidRDefault="00702FC9" w:rsidP="009C52C7">
            <w:pPr>
              <w:pStyle w:val="TAC"/>
            </w:pPr>
            <w:r>
              <w:t>CA_n257G</w:t>
            </w:r>
          </w:p>
          <w:p w14:paraId="23653A76" w14:textId="77777777" w:rsidR="00702FC9" w:rsidRDefault="00702FC9" w:rsidP="009C52C7">
            <w:pPr>
              <w:pStyle w:val="TAC"/>
            </w:pPr>
            <w:r>
              <w:t>CA_n257H</w:t>
            </w:r>
          </w:p>
          <w:p w14:paraId="7D807FF4" w14:textId="77777777" w:rsidR="00702FC9" w:rsidRDefault="00702FC9" w:rsidP="009C52C7">
            <w:pPr>
              <w:pStyle w:val="TAC"/>
            </w:pPr>
            <w:r>
              <w:t>CA_n259G</w:t>
            </w:r>
          </w:p>
          <w:p w14:paraId="45B9B198" w14:textId="77777777" w:rsidR="00702FC9" w:rsidRDefault="00702FC9" w:rsidP="009C52C7">
            <w:pPr>
              <w:pStyle w:val="TAC"/>
            </w:pPr>
            <w:r>
              <w:t>CA_n259H</w:t>
            </w:r>
          </w:p>
          <w:p w14:paraId="7FDEFB17" w14:textId="77777777" w:rsidR="00702FC9" w:rsidRDefault="00702FC9" w:rsidP="009C52C7">
            <w:pPr>
              <w:pStyle w:val="TAC"/>
            </w:pPr>
            <w:r>
              <w:t>CA_n259I</w:t>
            </w:r>
          </w:p>
          <w:p w14:paraId="2853B09F" w14:textId="77777777" w:rsidR="00702FC9" w:rsidRDefault="00702FC9" w:rsidP="009C52C7">
            <w:pPr>
              <w:pStyle w:val="TAC"/>
            </w:pPr>
            <w:r>
              <w:t>CA_n259J</w:t>
            </w:r>
          </w:p>
          <w:p w14:paraId="2DAB82A1" w14:textId="77777777" w:rsidR="00702FC9" w:rsidRDefault="00702FC9" w:rsidP="009C52C7">
            <w:pPr>
              <w:pStyle w:val="TAC"/>
            </w:pPr>
            <w:r>
              <w:t>CA_n259K</w:t>
            </w:r>
          </w:p>
          <w:p w14:paraId="27BF1D2D" w14:textId="77777777" w:rsidR="00702FC9" w:rsidRDefault="00702FC9" w:rsidP="009C52C7">
            <w:pPr>
              <w:pStyle w:val="TAC"/>
            </w:pPr>
            <w:r>
              <w:t>CA_n259L</w:t>
            </w:r>
          </w:p>
          <w:p w14:paraId="69CF1426" w14:textId="77777777" w:rsidR="00702FC9" w:rsidRDefault="00702FC9" w:rsidP="009C52C7">
            <w:pPr>
              <w:pStyle w:val="TAL"/>
              <w:jc w:val="center"/>
              <w:rPr>
                <w:lang w:eastAsia="zh-CN"/>
              </w:rPr>
            </w:pPr>
            <w:r>
              <w:t>CA_n259M</w:t>
            </w:r>
            <w:r>
              <w:rPr>
                <w:lang w:eastAsia="zh-CN"/>
              </w:rPr>
              <w:t xml:space="preserve"> </w:t>
            </w:r>
          </w:p>
          <w:p w14:paraId="4844D69D" w14:textId="77777777" w:rsidR="00702FC9" w:rsidRDefault="00702FC9" w:rsidP="009C52C7">
            <w:pPr>
              <w:pStyle w:val="TAL"/>
              <w:jc w:val="center"/>
              <w:rPr>
                <w:lang w:eastAsia="zh-CN"/>
              </w:rPr>
            </w:pPr>
            <w:r>
              <w:rPr>
                <w:lang w:eastAsia="zh-CN"/>
              </w:rPr>
              <w:t>CA_n77A-n257A</w:t>
            </w:r>
          </w:p>
          <w:p w14:paraId="13EA1297" w14:textId="77777777" w:rsidR="00702FC9" w:rsidRDefault="00702FC9" w:rsidP="009C52C7">
            <w:pPr>
              <w:pStyle w:val="TAL"/>
              <w:jc w:val="center"/>
              <w:rPr>
                <w:lang w:eastAsia="zh-CN"/>
              </w:rPr>
            </w:pPr>
            <w:r>
              <w:rPr>
                <w:lang w:eastAsia="zh-CN"/>
              </w:rPr>
              <w:t>CA_n77A-n257G</w:t>
            </w:r>
          </w:p>
          <w:p w14:paraId="15D7DE42" w14:textId="77777777" w:rsidR="00702FC9" w:rsidRDefault="00702FC9" w:rsidP="009C52C7">
            <w:pPr>
              <w:pStyle w:val="TAL"/>
              <w:jc w:val="center"/>
              <w:rPr>
                <w:lang w:eastAsia="zh-CN"/>
              </w:rPr>
            </w:pPr>
            <w:r>
              <w:rPr>
                <w:lang w:eastAsia="zh-CN"/>
              </w:rPr>
              <w:t>CA_n77A-n257H</w:t>
            </w:r>
          </w:p>
          <w:p w14:paraId="157654AF" w14:textId="77777777" w:rsidR="00702FC9" w:rsidRDefault="00702FC9" w:rsidP="009C52C7">
            <w:pPr>
              <w:pStyle w:val="TAL"/>
              <w:jc w:val="center"/>
              <w:rPr>
                <w:lang w:eastAsia="zh-CN"/>
              </w:rPr>
            </w:pPr>
            <w:r>
              <w:rPr>
                <w:lang w:eastAsia="zh-CN"/>
              </w:rPr>
              <w:t>CA_n77A-n259A</w:t>
            </w:r>
          </w:p>
          <w:p w14:paraId="779B74B8" w14:textId="77777777" w:rsidR="00702FC9" w:rsidRDefault="00702FC9" w:rsidP="009C52C7">
            <w:pPr>
              <w:pStyle w:val="TAL"/>
              <w:jc w:val="center"/>
              <w:rPr>
                <w:lang w:eastAsia="zh-CN"/>
              </w:rPr>
            </w:pPr>
            <w:r>
              <w:rPr>
                <w:lang w:eastAsia="zh-CN"/>
              </w:rPr>
              <w:t>CA_n77A-n259G</w:t>
            </w:r>
          </w:p>
          <w:p w14:paraId="21D9AB0F" w14:textId="77777777" w:rsidR="00702FC9" w:rsidRDefault="00702FC9" w:rsidP="009C52C7">
            <w:pPr>
              <w:pStyle w:val="TAL"/>
              <w:jc w:val="center"/>
              <w:rPr>
                <w:lang w:eastAsia="zh-CN"/>
              </w:rPr>
            </w:pPr>
            <w:r>
              <w:rPr>
                <w:lang w:eastAsia="zh-CN"/>
              </w:rPr>
              <w:t>CA_n77A-n259H</w:t>
            </w:r>
          </w:p>
          <w:p w14:paraId="36842DCD" w14:textId="77777777" w:rsidR="00702FC9" w:rsidRDefault="00702FC9" w:rsidP="009C52C7">
            <w:pPr>
              <w:pStyle w:val="TAL"/>
              <w:jc w:val="center"/>
              <w:rPr>
                <w:lang w:eastAsia="zh-CN"/>
              </w:rPr>
            </w:pPr>
            <w:r>
              <w:rPr>
                <w:lang w:eastAsia="zh-CN"/>
              </w:rPr>
              <w:t>CA_n77A-n259I</w:t>
            </w:r>
          </w:p>
          <w:p w14:paraId="07DDD2AA" w14:textId="77777777" w:rsidR="00702FC9" w:rsidRDefault="00702FC9" w:rsidP="009C52C7">
            <w:pPr>
              <w:pStyle w:val="TAL"/>
              <w:jc w:val="center"/>
              <w:rPr>
                <w:lang w:eastAsia="zh-CN"/>
              </w:rPr>
            </w:pPr>
            <w:r>
              <w:rPr>
                <w:lang w:eastAsia="zh-CN"/>
              </w:rPr>
              <w:t>CA_n77A-n259J</w:t>
            </w:r>
          </w:p>
          <w:p w14:paraId="63E77848" w14:textId="77777777" w:rsidR="00702FC9" w:rsidRDefault="00702FC9" w:rsidP="009C52C7">
            <w:pPr>
              <w:pStyle w:val="TAL"/>
              <w:jc w:val="center"/>
              <w:rPr>
                <w:lang w:eastAsia="zh-CN"/>
              </w:rPr>
            </w:pPr>
            <w:r>
              <w:rPr>
                <w:lang w:eastAsia="zh-CN"/>
              </w:rPr>
              <w:t>CA_n77A-n259K</w:t>
            </w:r>
          </w:p>
          <w:p w14:paraId="41FE48A9" w14:textId="77777777" w:rsidR="00702FC9" w:rsidRDefault="00702FC9" w:rsidP="009C52C7">
            <w:pPr>
              <w:pStyle w:val="TAL"/>
              <w:jc w:val="center"/>
              <w:rPr>
                <w:lang w:eastAsia="zh-CN"/>
              </w:rPr>
            </w:pPr>
            <w:r>
              <w:rPr>
                <w:lang w:eastAsia="zh-CN"/>
              </w:rPr>
              <w:t>CA_n77A-n259L</w:t>
            </w:r>
          </w:p>
          <w:p w14:paraId="53364174" w14:textId="77777777" w:rsidR="00702FC9" w:rsidRDefault="00702FC9" w:rsidP="009C52C7">
            <w:pPr>
              <w:pStyle w:val="TAL"/>
              <w:jc w:val="center"/>
              <w:rPr>
                <w:lang w:eastAsia="zh-CN"/>
              </w:rPr>
            </w:pPr>
            <w:r>
              <w:rPr>
                <w:lang w:eastAsia="zh-CN"/>
              </w:rPr>
              <w:t>CA_n77A-n259M</w:t>
            </w:r>
          </w:p>
        </w:tc>
        <w:tc>
          <w:tcPr>
            <w:tcW w:w="864" w:type="dxa"/>
            <w:tcBorders>
              <w:left w:val="single" w:sz="4" w:space="0" w:color="auto"/>
              <w:right w:val="single" w:sz="4" w:space="0" w:color="auto"/>
            </w:tcBorders>
            <w:vAlign w:val="center"/>
          </w:tcPr>
          <w:p w14:paraId="6379D29C"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191D9"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295103F" w14:textId="77777777" w:rsidR="00702FC9" w:rsidRDefault="00702FC9" w:rsidP="009C52C7">
            <w:pPr>
              <w:pStyle w:val="TAC"/>
              <w:rPr>
                <w:lang w:eastAsia="zh-CN"/>
              </w:rPr>
            </w:pPr>
            <w:r>
              <w:rPr>
                <w:lang w:eastAsia="zh-CN"/>
              </w:rPr>
              <w:t>0</w:t>
            </w:r>
          </w:p>
        </w:tc>
      </w:tr>
      <w:tr w:rsidR="00702FC9" w14:paraId="30C2199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E93EE40"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C27F27B"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438E1B5F"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CD850" w14:textId="77777777" w:rsidR="00702FC9" w:rsidRDefault="00702FC9" w:rsidP="009C52C7">
            <w:pPr>
              <w:pStyle w:val="TAC"/>
              <w:rPr>
                <w:lang w:val="en-US" w:bidi="ar"/>
              </w:rPr>
            </w:pPr>
            <w:r>
              <w:rPr>
                <w:lang w:val="en-US" w:bidi="ar"/>
              </w:rPr>
              <w:t>CA_n257H</w:t>
            </w:r>
          </w:p>
        </w:tc>
        <w:tc>
          <w:tcPr>
            <w:tcW w:w="1616" w:type="dxa"/>
            <w:gridSpan w:val="2"/>
            <w:tcBorders>
              <w:top w:val="nil"/>
              <w:left w:val="single" w:sz="4" w:space="0" w:color="auto"/>
              <w:bottom w:val="nil"/>
              <w:right w:val="single" w:sz="4" w:space="0" w:color="auto"/>
            </w:tcBorders>
            <w:shd w:val="clear" w:color="auto" w:fill="auto"/>
            <w:vAlign w:val="center"/>
          </w:tcPr>
          <w:p w14:paraId="10C355E0" w14:textId="77777777" w:rsidR="00702FC9" w:rsidRDefault="00702FC9" w:rsidP="009C52C7">
            <w:pPr>
              <w:pStyle w:val="TAC"/>
              <w:rPr>
                <w:lang w:eastAsia="zh-CN"/>
              </w:rPr>
            </w:pPr>
          </w:p>
        </w:tc>
      </w:tr>
      <w:tr w:rsidR="00702FC9" w14:paraId="3680C13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15B8314"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EC060F8"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4554E79B"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5F328" w14:textId="77777777" w:rsidR="00702FC9" w:rsidRDefault="00702FC9" w:rsidP="009C52C7">
            <w:pPr>
              <w:pStyle w:val="TAC"/>
              <w:rPr>
                <w:lang w:val="en-US" w:bidi="ar"/>
              </w:rPr>
            </w:pPr>
            <w:r>
              <w:rPr>
                <w:lang w:val="en-US" w:bidi="ar"/>
              </w:rPr>
              <w:t>CA_n259M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78E3B2B" w14:textId="77777777" w:rsidR="00702FC9" w:rsidRDefault="00702FC9" w:rsidP="009C52C7">
            <w:pPr>
              <w:pStyle w:val="TAC"/>
              <w:rPr>
                <w:lang w:eastAsia="zh-CN"/>
              </w:rPr>
            </w:pPr>
          </w:p>
        </w:tc>
      </w:tr>
      <w:tr w:rsidR="00702FC9" w14:paraId="79DB305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480C6E7" w14:textId="77777777" w:rsidR="00702FC9" w:rsidRDefault="00702FC9" w:rsidP="009C52C7">
            <w:pPr>
              <w:pStyle w:val="TAC"/>
            </w:pPr>
            <w:r>
              <w:t>CA_n77A-n257I-n259A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B5B4BAE" w14:textId="77777777" w:rsidR="00702FC9" w:rsidRDefault="00702FC9" w:rsidP="009C52C7">
            <w:pPr>
              <w:pStyle w:val="TAC"/>
            </w:pPr>
            <w:r>
              <w:t>CA_n257G</w:t>
            </w:r>
          </w:p>
          <w:p w14:paraId="58734227" w14:textId="77777777" w:rsidR="00702FC9" w:rsidRDefault="00702FC9" w:rsidP="009C52C7">
            <w:pPr>
              <w:pStyle w:val="TAC"/>
            </w:pPr>
            <w:r>
              <w:t>CA_n257H</w:t>
            </w:r>
          </w:p>
          <w:p w14:paraId="58BDBA3E" w14:textId="77777777" w:rsidR="00702FC9" w:rsidRDefault="00702FC9" w:rsidP="009C52C7">
            <w:pPr>
              <w:pStyle w:val="TAC"/>
              <w:rPr>
                <w:lang w:eastAsia="zh-CN"/>
              </w:rPr>
            </w:pPr>
            <w:r>
              <w:t>CA_n257I</w:t>
            </w:r>
            <w:r>
              <w:rPr>
                <w:lang w:eastAsia="zh-CN"/>
              </w:rPr>
              <w:t xml:space="preserve"> </w:t>
            </w:r>
          </w:p>
          <w:p w14:paraId="019EC1D5" w14:textId="77777777" w:rsidR="00702FC9" w:rsidRDefault="00702FC9" w:rsidP="009C52C7">
            <w:pPr>
              <w:pStyle w:val="TAL"/>
              <w:jc w:val="center"/>
              <w:rPr>
                <w:lang w:eastAsia="zh-CN"/>
              </w:rPr>
            </w:pPr>
            <w:r>
              <w:rPr>
                <w:lang w:eastAsia="zh-CN"/>
              </w:rPr>
              <w:t>CA_n77A-n257A</w:t>
            </w:r>
          </w:p>
          <w:p w14:paraId="427EABAC" w14:textId="77777777" w:rsidR="00702FC9" w:rsidRDefault="00702FC9" w:rsidP="009C52C7">
            <w:pPr>
              <w:pStyle w:val="TAL"/>
              <w:jc w:val="center"/>
              <w:rPr>
                <w:lang w:eastAsia="zh-CN"/>
              </w:rPr>
            </w:pPr>
            <w:r>
              <w:rPr>
                <w:lang w:eastAsia="zh-CN"/>
              </w:rPr>
              <w:t>CA_n77A-n257G</w:t>
            </w:r>
          </w:p>
          <w:p w14:paraId="108CAE2B" w14:textId="77777777" w:rsidR="00702FC9" w:rsidRDefault="00702FC9" w:rsidP="009C52C7">
            <w:pPr>
              <w:pStyle w:val="TAL"/>
              <w:jc w:val="center"/>
              <w:rPr>
                <w:lang w:eastAsia="zh-CN"/>
              </w:rPr>
            </w:pPr>
            <w:r>
              <w:rPr>
                <w:lang w:eastAsia="zh-CN"/>
              </w:rPr>
              <w:t>CA_n77A-n257H</w:t>
            </w:r>
          </w:p>
          <w:p w14:paraId="00026DE8" w14:textId="77777777" w:rsidR="00702FC9" w:rsidRDefault="00702FC9" w:rsidP="009C52C7">
            <w:pPr>
              <w:pStyle w:val="TAL"/>
              <w:jc w:val="center"/>
              <w:rPr>
                <w:lang w:eastAsia="zh-CN"/>
              </w:rPr>
            </w:pPr>
            <w:r>
              <w:rPr>
                <w:lang w:eastAsia="zh-CN"/>
              </w:rPr>
              <w:t>CA_n77A-n257I</w:t>
            </w:r>
          </w:p>
          <w:p w14:paraId="783F1F4A" w14:textId="77777777" w:rsidR="00702FC9" w:rsidRDefault="00702FC9" w:rsidP="009C52C7">
            <w:pPr>
              <w:pStyle w:val="TAL"/>
              <w:jc w:val="center"/>
              <w:rPr>
                <w:lang w:eastAsia="zh-CN"/>
              </w:rPr>
            </w:pPr>
            <w:r>
              <w:rPr>
                <w:lang w:eastAsia="zh-CN"/>
              </w:rPr>
              <w:t>CA_n77A-n259A</w:t>
            </w:r>
          </w:p>
        </w:tc>
        <w:tc>
          <w:tcPr>
            <w:tcW w:w="864" w:type="dxa"/>
            <w:tcBorders>
              <w:left w:val="single" w:sz="4" w:space="0" w:color="auto"/>
              <w:right w:val="single" w:sz="4" w:space="0" w:color="auto"/>
            </w:tcBorders>
            <w:vAlign w:val="center"/>
          </w:tcPr>
          <w:p w14:paraId="28A05B10"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23BEC"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E518EAB" w14:textId="77777777" w:rsidR="00702FC9" w:rsidRDefault="00702FC9" w:rsidP="009C52C7">
            <w:pPr>
              <w:pStyle w:val="TAC"/>
              <w:rPr>
                <w:lang w:eastAsia="zh-CN"/>
              </w:rPr>
            </w:pPr>
            <w:r>
              <w:rPr>
                <w:lang w:eastAsia="zh-CN"/>
              </w:rPr>
              <w:t>0</w:t>
            </w:r>
          </w:p>
        </w:tc>
      </w:tr>
      <w:tr w:rsidR="00702FC9" w14:paraId="224368B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8D9EA2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AF963F1"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1C7BD2BE"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093B8" w14:textId="77777777" w:rsidR="00702FC9" w:rsidRDefault="00702FC9" w:rsidP="009C52C7">
            <w:pPr>
              <w:pStyle w:val="TAC"/>
              <w:rPr>
                <w:lang w:val="en-US" w:bidi="ar"/>
              </w:rPr>
            </w:pPr>
            <w:r>
              <w:rPr>
                <w:lang w:val="en-US" w:bidi="ar"/>
              </w:rPr>
              <w:t>CA_n257I</w:t>
            </w:r>
          </w:p>
        </w:tc>
        <w:tc>
          <w:tcPr>
            <w:tcW w:w="1616" w:type="dxa"/>
            <w:gridSpan w:val="2"/>
            <w:tcBorders>
              <w:top w:val="nil"/>
              <w:left w:val="single" w:sz="4" w:space="0" w:color="auto"/>
              <w:bottom w:val="nil"/>
              <w:right w:val="single" w:sz="4" w:space="0" w:color="auto"/>
            </w:tcBorders>
            <w:shd w:val="clear" w:color="auto" w:fill="auto"/>
            <w:vAlign w:val="center"/>
          </w:tcPr>
          <w:p w14:paraId="0F3FEBBD" w14:textId="77777777" w:rsidR="00702FC9" w:rsidRDefault="00702FC9" w:rsidP="009C52C7">
            <w:pPr>
              <w:pStyle w:val="TAC"/>
              <w:rPr>
                <w:lang w:eastAsia="zh-CN"/>
              </w:rPr>
            </w:pPr>
          </w:p>
        </w:tc>
      </w:tr>
      <w:tr w:rsidR="00702FC9" w14:paraId="49A7603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F15BB2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FBAA71B"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46A99704"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356FB" w14:textId="77777777" w:rsidR="00702FC9" w:rsidRDefault="00702FC9" w:rsidP="009C52C7">
            <w:pPr>
              <w:pStyle w:val="TAC"/>
              <w:rPr>
                <w:lang w:val="en-US" w:bidi="ar"/>
              </w:rPr>
            </w:pPr>
            <w:r>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7FCD5EA" w14:textId="77777777" w:rsidR="00702FC9" w:rsidRDefault="00702FC9" w:rsidP="009C52C7">
            <w:pPr>
              <w:pStyle w:val="TAC"/>
              <w:rPr>
                <w:lang w:eastAsia="zh-CN"/>
              </w:rPr>
            </w:pPr>
          </w:p>
        </w:tc>
      </w:tr>
      <w:tr w:rsidR="00702FC9" w14:paraId="0802D6D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5237254" w14:textId="77777777" w:rsidR="00702FC9" w:rsidRDefault="00702FC9" w:rsidP="009C52C7">
            <w:pPr>
              <w:pStyle w:val="TAC"/>
            </w:pPr>
            <w:r>
              <w:t>CA_n77A-n257I-n259G</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2BE5D184" w14:textId="77777777" w:rsidR="00702FC9" w:rsidRDefault="00702FC9" w:rsidP="009C52C7">
            <w:pPr>
              <w:pStyle w:val="TAC"/>
            </w:pPr>
            <w:r>
              <w:t>CA_n257G</w:t>
            </w:r>
          </w:p>
          <w:p w14:paraId="2AA375FE" w14:textId="77777777" w:rsidR="00702FC9" w:rsidRDefault="00702FC9" w:rsidP="009C52C7">
            <w:pPr>
              <w:pStyle w:val="TAC"/>
            </w:pPr>
            <w:r>
              <w:t>CA_n257H</w:t>
            </w:r>
          </w:p>
          <w:p w14:paraId="5BF25E39" w14:textId="77777777" w:rsidR="00702FC9" w:rsidRDefault="00702FC9" w:rsidP="009C52C7">
            <w:pPr>
              <w:pStyle w:val="TAC"/>
            </w:pPr>
            <w:r>
              <w:t>CA_n257I</w:t>
            </w:r>
          </w:p>
          <w:p w14:paraId="7C159F73" w14:textId="77777777" w:rsidR="00702FC9" w:rsidRDefault="00702FC9" w:rsidP="009C52C7">
            <w:pPr>
              <w:pStyle w:val="TAC"/>
              <w:rPr>
                <w:lang w:eastAsia="zh-CN"/>
              </w:rPr>
            </w:pPr>
            <w:r>
              <w:t>CA_n259G</w:t>
            </w:r>
            <w:r>
              <w:rPr>
                <w:lang w:eastAsia="zh-CN"/>
              </w:rPr>
              <w:t xml:space="preserve"> </w:t>
            </w:r>
          </w:p>
          <w:p w14:paraId="6492EA73" w14:textId="77777777" w:rsidR="00702FC9" w:rsidRDefault="00702FC9" w:rsidP="009C52C7">
            <w:pPr>
              <w:pStyle w:val="TAL"/>
              <w:jc w:val="center"/>
              <w:rPr>
                <w:lang w:eastAsia="zh-CN"/>
              </w:rPr>
            </w:pPr>
            <w:r>
              <w:rPr>
                <w:lang w:eastAsia="zh-CN"/>
              </w:rPr>
              <w:t>CA_n77A-n257A</w:t>
            </w:r>
          </w:p>
          <w:p w14:paraId="7339185D" w14:textId="77777777" w:rsidR="00702FC9" w:rsidRDefault="00702FC9" w:rsidP="009C52C7">
            <w:pPr>
              <w:pStyle w:val="TAL"/>
              <w:jc w:val="center"/>
              <w:rPr>
                <w:lang w:eastAsia="zh-CN"/>
              </w:rPr>
            </w:pPr>
            <w:r>
              <w:rPr>
                <w:lang w:eastAsia="zh-CN"/>
              </w:rPr>
              <w:t>CA_n77A-n257G</w:t>
            </w:r>
          </w:p>
          <w:p w14:paraId="706898C6" w14:textId="77777777" w:rsidR="00702FC9" w:rsidRDefault="00702FC9" w:rsidP="009C52C7">
            <w:pPr>
              <w:pStyle w:val="TAL"/>
              <w:jc w:val="center"/>
              <w:rPr>
                <w:lang w:eastAsia="zh-CN"/>
              </w:rPr>
            </w:pPr>
            <w:r>
              <w:rPr>
                <w:lang w:eastAsia="zh-CN"/>
              </w:rPr>
              <w:t>CA_n77A-n257H</w:t>
            </w:r>
          </w:p>
          <w:p w14:paraId="77B9E0D5" w14:textId="77777777" w:rsidR="00702FC9" w:rsidRDefault="00702FC9" w:rsidP="009C52C7">
            <w:pPr>
              <w:pStyle w:val="TAL"/>
              <w:jc w:val="center"/>
              <w:rPr>
                <w:lang w:eastAsia="zh-CN"/>
              </w:rPr>
            </w:pPr>
            <w:r>
              <w:rPr>
                <w:lang w:eastAsia="zh-CN"/>
              </w:rPr>
              <w:t>CA_n77A-n257I</w:t>
            </w:r>
          </w:p>
          <w:p w14:paraId="30F343CA" w14:textId="77777777" w:rsidR="00702FC9" w:rsidRDefault="00702FC9" w:rsidP="009C52C7">
            <w:pPr>
              <w:pStyle w:val="TAL"/>
              <w:jc w:val="center"/>
              <w:rPr>
                <w:lang w:eastAsia="zh-CN"/>
              </w:rPr>
            </w:pPr>
            <w:r>
              <w:rPr>
                <w:lang w:eastAsia="zh-CN"/>
              </w:rPr>
              <w:t>CA_n77A-n259A</w:t>
            </w:r>
          </w:p>
          <w:p w14:paraId="7F7C7252" w14:textId="77777777" w:rsidR="00702FC9" w:rsidRDefault="00702FC9" w:rsidP="009C52C7">
            <w:pPr>
              <w:pStyle w:val="TAL"/>
              <w:jc w:val="center"/>
              <w:rPr>
                <w:lang w:eastAsia="zh-CN"/>
              </w:rPr>
            </w:pPr>
            <w:r>
              <w:rPr>
                <w:lang w:eastAsia="zh-CN"/>
              </w:rPr>
              <w:t>CA_n77A-n259G</w:t>
            </w:r>
          </w:p>
        </w:tc>
        <w:tc>
          <w:tcPr>
            <w:tcW w:w="864" w:type="dxa"/>
            <w:tcBorders>
              <w:left w:val="single" w:sz="4" w:space="0" w:color="auto"/>
              <w:right w:val="single" w:sz="4" w:space="0" w:color="auto"/>
            </w:tcBorders>
            <w:vAlign w:val="center"/>
          </w:tcPr>
          <w:p w14:paraId="643AC11A"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EF277"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017887EA" w14:textId="77777777" w:rsidR="00702FC9" w:rsidRDefault="00702FC9" w:rsidP="009C52C7">
            <w:pPr>
              <w:pStyle w:val="TAC"/>
              <w:rPr>
                <w:lang w:eastAsia="zh-CN"/>
              </w:rPr>
            </w:pPr>
            <w:r>
              <w:rPr>
                <w:lang w:eastAsia="zh-CN"/>
              </w:rPr>
              <w:t>0</w:t>
            </w:r>
          </w:p>
        </w:tc>
      </w:tr>
      <w:tr w:rsidR="00702FC9" w14:paraId="346F35F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FF84D0B"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23B09606"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48781927"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9D71E" w14:textId="77777777" w:rsidR="00702FC9" w:rsidRDefault="00702FC9" w:rsidP="009C52C7">
            <w:pPr>
              <w:pStyle w:val="TAC"/>
              <w:rPr>
                <w:lang w:val="en-US" w:bidi="ar"/>
              </w:rPr>
            </w:pPr>
            <w:r>
              <w:rPr>
                <w:lang w:val="en-US" w:bidi="ar"/>
              </w:rPr>
              <w:t>CA_n257I</w:t>
            </w:r>
          </w:p>
        </w:tc>
        <w:tc>
          <w:tcPr>
            <w:tcW w:w="1616" w:type="dxa"/>
            <w:gridSpan w:val="2"/>
            <w:tcBorders>
              <w:top w:val="nil"/>
              <w:left w:val="single" w:sz="4" w:space="0" w:color="auto"/>
              <w:bottom w:val="nil"/>
              <w:right w:val="single" w:sz="4" w:space="0" w:color="auto"/>
            </w:tcBorders>
            <w:shd w:val="clear" w:color="auto" w:fill="auto"/>
            <w:vAlign w:val="center"/>
          </w:tcPr>
          <w:p w14:paraId="716E6D97" w14:textId="77777777" w:rsidR="00702FC9" w:rsidRDefault="00702FC9" w:rsidP="009C52C7">
            <w:pPr>
              <w:pStyle w:val="TAC"/>
              <w:rPr>
                <w:lang w:eastAsia="zh-CN"/>
              </w:rPr>
            </w:pPr>
          </w:p>
        </w:tc>
      </w:tr>
      <w:tr w:rsidR="00702FC9" w14:paraId="56319B4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9750A3C"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A1675AB"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1AACDABE"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078A5" w14:textId="77777777" w:rsidR="00702FC9" w:rsidRDefault="00702FC9" w:rsidP="009C52C7">
            <w:pPr>
              <w:pStyle w:val="TAC"/>
              <w:rPr>
                <w:lang w:val="en-US" w:bidi="ar"/>
              </w:rPr>
            </w:pPr>
            <w:r>
              <w:rPr>
                <w:lang w:val="en-US" w:bidi="ar"/>
              </w:rPr>
              <w:t>CA_n259G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E315909" w14:textId="77777777" w:rsidR="00702FC9" w:rsidRDefault="00702FC9" w:rsidP="009C52C7">
            <w:pPr>
              <w:pStyle w:val="TAC"/>
              <w:rPr>
                <w:lang w:eastAsia="zh-CN"/>
              </w:rPr>
            </w:pPr>
          </w:p>
        </w:tc>
      </w:tr>
      <w:tr w:rsidR="00702FC9" w14:paraId="1D72204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81F4ABC" w14:textId="77777777" w:rsidR="00702FC9" w:rsidRDefault="00702FC9" w:rsidP="009C52C7">
            <w:pPr>
              <w:pStyle w:val="TAC"/>
            </w:pPr>
            <w:r>
              <w:t>CA_n77A-n257I-n259H</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382FADD" w14:textId="77777777" w:rsidR="00702FC9" w:rsidRDefault="00702FC9" w:rsidP="009C52C7">
            <w:pPr>
              <w:pStyle w:val="TAC"/>
            </w:pPr>
            <w:r>
              <w:t>CA_n257G</w:t>
            </w:r>
          </w:p>
          <w:p w14:paraId="02DEF80F" w14:textId="77777777" w:rsidR="00702FC9" w:rsidRDefault="00702FC9" w:rsidP="009C52C7">
            <w:pPr>
              <w:pStyle w:val="TAC"/>
            </w:pPr>
            <w:r>
              <w:t>CA_n257H</w:t>
            </w:r>
          </w:p>
          <w:p w14:paraId="3EDF1005" w14:textId="77777777" w:rsidR="00702FC9" w:rsidRDefault="00702FC9" w:rsidP="009C52C7">
            <w:pPr>
              <w:pStyle w:val="TAC"/>
            </w:pPr>
            <w:r>
              <w:t>CA_n257I</w:t>
            </w:r>
          </w:p>
          <w:p w14:paraId="0E766EFB" w14:textId="77777777" w:rsidR="00702FC9" w:rsidRDefault="00702FC9" w:rsidP="009C52C7">
            <w:pPr>
              <w:pStyle w:val="TAC"/>
            </w:pPr>
            <w:r>
              <w:t>CA_n259G</w:t>
            </w:r>
          </w:p>
          <w:p w14:paraId="708C5185" w14:textId="77777777" w:rsidR="00702FC9" w:rsidRDefault="00702FC9" w:rsidP="009C52C7">
            <w:pPr>
              <w:pStyle w:val="TAC"/>
              <w:rPr>
                <w:lang w:eastAsia="zh-CN"/>
              </w:rPr>
            </w:pPr>
            <w:r>
              <w:t>CA_n259H</w:t>
            </w:r>
            <w:r>
              <w:rPr>
                <w:lang w:eastAsia="zh-CN"/>
              </w:rPr>
              <w:t xml:space="preserve"> </w:t>
            </w:r>
          </w:p>
          <w:p w14:paraId="52206050" w14:textId="77777777" w:rsidR="00702FC9" w:rsidRDefault="00702FC9" w:rsidP="009C52C7">
            <w:pPr>
              <w:pStyle w:val="TAL"/>
              <w:jc w:val="center"/>
              <w:rPr>
                <w:lang w:eastAsia="zh-CN"/>
              </w:rPr>
            </w:pPr>
            <w:r>
              <w:rPr>
                <w:lang w:eastAsia="zh-CN"/>
              </w:rPr>
              <w:t>CA_n77A-n257A</w:t>
            </w:r>
          </w:p>
          <w:p w14:paraId="3F1BC6C9" w14:textId="77777777" w:rsidR="00702FC9" w:rsidRDefault="00702FC9" w:rsidP="009C52C7">
            <w:pPr>
              <w:pStyle w:val="TAL"/>
              <w:jc w:val="center"/>
              <w:rPr>
                <w:lang w:eastAsia="zh-CN"/>
              </w:rPr>
            </w:pPr>
            <w:r>
              <w:rPr>
                <w:lang w:eastAsia="zh-CN"/>
              </w:rPr>
              <w:t>CA_n77A-n257G</w:t>
            </w:r>
          </w:p>
          <w:p w14:paraId="27A5F22D" w14:textId="77777777" w:rsidR="00702FC9" w:rsidRDefault="00702FC9" w:rsidP="009C52C7">
            <w:pPr>
              <w:pStyle w:val="TAL"/>
              <w:jc w:val="center"/>
              <w:rPr>
                <w:lang w:eastAsia="zh-CN"/>
              </w:rPr>
            </w:pPr>
            <w:r>
              <w:rPr>
                <w:lang w:eastAsia="zh-CN"/>
              </w:rPr>
              <w:t>CA_n77A-n257H</w:t>
            </w:r>
          </w:p>
          <w:p w14:paraId="24486411" w14:textId="77777777" w:rsidR="00702FC9" w:rsidRDefault="00702FC9" w:rsidP="009C52C7">
            <w:pPr>
              <w:pStyle w:val="TAL"/>
              <w:jc w:val="center"/>
              <w:rPr>
                <w:lang w:eastAsia="zh-CN"/>
              </w:rPr>
            </w:pPr>
            <w:r>
              <w:rPr>
                <w:lang w:eastAsia="zh-CN"/>
              </w:rPr>
              <w:t>CA_n77A-n257I</w:t>
            </w:r>
          </w:p>
          <w:p w14:paraId="0833B11A" w14:textId="77777777" w:rsidR="00702FC9" w:rsidRDefault="00702FC9" w:rsidP="009C52C7">
            <w:pPr>
              <w:pStyle w:val="TAL"/>
              <w:jc w:val="center"/>
              <w:rPr>
                <w:lang w:eastAsia="zh-CN"/>
              </w:rPr>
            </w:pPr>
            <w:r>
              <w:rPr>
                <w:lang w:eastAsia="zh-CN"/>
              </w:rPr>
              <w:t>CA_n77A-n259A</w:t>
            </w:r>
          </w:p>
          <w:p w14:paraId="421DEC84" w14:textId="77777777" w:rsidR="00702FC9" w:rsidRDefault="00702FC9" w:rsidP="009C52C7">
            <w:pPr>
              <w:pStyle w:val="TAL"/>
              <w:jc w:val="center"/>
              <w:rPr>
                <w:lang w:eastAsia="zh-CN"/>
              </w:rPr>
            </w:pPr>
            <w:r>
              <w:rPr>
                <w:lang w:eastAsia="zh-CN"/>
              </w:rPr>
              <w:t>CA_n77A-n259G</w:t>
            </w:r>
          </w:p>
          <w:p w14:paraId="11075507" w14:textId="77777777" w:rsidR="00702FC9" w:rsidRDefault="00702FC9" w:rsidP="009C52C7">
            <w:pPr>
              <w:pStyle w:val="TAL"/>
              <w:jc w:val="center"/>
              <w:rPr>
                <w:lang w:eastAsia="zh-CN"/>
              </w:rPr>
            </w:pPr>
            <w:r>
              <w:rPr>
                <w:lang w:eastAsia="zh-CN"/>
              </w:rPr>
              <w:t>CA_n77A-n259H</w:t>
            </w:r>
          </w:p>
        </w:tc>
        <w:tc>
          <w:tcPr>
            <w:tcW w:w="864" w:type="dxa"/>
            <w:tcBorders>
              <w:left w:val="single" w:sz="4" w:space="0" w:color="auto"/>
              <w:right w:val="single" w:sz="4" w:space="0" w:color="auto"/>
            </w:tcBorders>
            <w:vAlign w:val="center"/>
          </w:tcPr>
          <w:p w14:paraId="6155B58C"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2AB0E"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D0900D8" w14:textId="77777777" w:rsidR="00702FC9" w:rsidRDefault="00702FC9" w:rsidP="009C52C7">
            <w:pPr>
              <w:pStyle w:val="TAC"/>
              <w:rPr>
                <w:lang w:eastAsia="zh-CN"/>
              </w:rPr>
            </w:pPr>
            <w:r>
              <w:rPr>
                <w:lang w:eastAsia="zh-CN"/>
              </w:rPr>
              <w:t>0</w:t>
            </w:r>
          </w:p>
        </w:tc>
      </w:tr>
      <w:tr w:rsidR="00702FC9" w14:paraId="39C0C66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E4C49E3"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0FBB4F00"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1FD27C0F"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E02BE" w14:textId="77777777" w:rsidR="00702FC9" w:rsidRDefault="00702FC9" w:rsidP="009C52C7">
            <w:pPr>
              <w:pStyle w:val="TAC"/>
              <w:rPr>
                <w:lang w:val="en-US" w:bidi="ar"/>
              </w:rPr>
            </w:pPr>
            <w:r>
              <w:rPr>
                <w:lang w:val="en-US" w:bidi="ar"/>
              </w:rPr>
              <w:t>CA_n257I</w:t>
            </w:r>
          </w:p>
        </w:tc>
        <w:tc>
          <w:tcPr>
            <w:tcW w:w="1616" w:type="dxa"/>
            <w:gridSpan w:val="2"/>
            <w:tcBorders>
              <w:top w:val="nil"/>
              <w:left w:val="single" w:sz="4" w:space="0" w:color="auto"/>
              <w:bottom w:val="nil"/>
              <w:right w:val="single" w:sz="4" w:space="0" w:color="auto"/>
            </w:tcBorders>
            <w:shd w:val="clear" w:color="auto" w:fill="auto"/>
            <w:vAlign w:val="center"/>
          </w:tcPr>
          <w:p w14:paraId="0DEC352D" w14:textId="77777777" w:rsidR="00702FC9" w:rsidRDefault="00702FC9" w:rsidP="009C52C7">
            <w:pPr>
              <w:pStyle w:val="TAC"/>
              <w:rPr>
                <w:lang w:eastAsia="zh-CN"/>
              </w:rPr>
            </w:pPr>
          </w:p>
        </w:tc>
      </w:tr>
      <w:tr w:rsidR="00702FC9" w14:paraId="68B6D72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3875892"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6A5DB101"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275C56A5"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4C545" w14:textId="77777777" w:rsidR="00702FC9" w:rsidRDefault="00702FC9" w:rsidP="009C52C7">
            <w:pPr>
              <w:pStyle w:val="TAC"/>
              <w:rPr>
                <w:lang w:val="en-US" w:bidi="ar"/>
              </w:rPr>
            </w:pPr>
            <w:r>
              <w:rPr>
                <w:lang w:val="en-US" w:bidi="ar"/>
              </w:rPr>
              <w:t>CA_n259H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6C0ACED" w14:textId="77777777" w:rsidR="00702FC9" w:rsidRDefault="00702FC9" w:rsidP="009C52C7">
            <w:pPr>
              <w:pStyle w:val="TAC"/>
              <w:rPr>
                <w:lang w:eastAsia="zh-CN"/>
              </w:rPr>
            </w:pPr>
          </w:p>
        </w:tc>
      </w:tr>
      <w:tr w:rsidR="00702FC9" w14:paraId="3E65058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96942A5" w14:textId="77777777" w:rsidR="00702FC9" w:rsidRDefault="00702FC9" w:rsidP="009C52C7">
            <w:pPr>
              <w:pStyle w:val="TAC"/>
            </w:pPr>
            <w:r>
              <w:t>CA_n77A-n257I-n259I</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62E8C5B" w14:textId="77777777" w:rsidR="00702FC9" w:rsidRDefault="00702FC9" w:rsidP="009C52C7">
            <w:pPr>
              <w:pStyle w:val="TAC"/>
            </w:pPr>
            <w:r>
              <w:t>CA_n257G</w:t>
            </w:r>
          </w:p>
          <w:p w14:paraId="22CB65CA" w14:textId="77777777" w:rsidR="00702FC9" w:rsidRDefault="00702FC9" w:rsidP="009C52C7">
            <w:pPr>
              <w:pStyle w:val="TAC"/>
            </w:pPr>
            <w:r>
              <w:t>CA_n257H</w:t>
            </w:r>
          </w:p>
          <w:p w14:paraId="700CAAFB" w14:textId="77777777" w:rsidR="00702FC9" w:rsidRDefault="00702FC9" w:rsidP="009C52C7">
            <w:pPr>
              <w:pStyle w:val="TAC"/>
            </w:pPr>
            <w:r>
              <w:t>CA_n257I</w:t>
            </w:r>
          </w:p>
          <w:p w14:paraId="31084CA8" w14:textId="77777777" w:rsidR="00702FC9" w:rsidRDefault="00702FC9" w:rsidP="009C52C7">
            <w:pPr>
              <w:pStyle w:val="TAC"/>
            </w:pPr>
            <w:r>
              <w:t>CA_n259G</w:t>
            </w:r>
          </w:p>
          <w:p w14:paraId="26718B0C" w14:textId="77777777" w:rsidR="00702FC9" w:rsidRDefault="00702FC9" w:rsidP="009C52C7">
            <w:pPr>
              <w:pStyle w:val="TAC"/>
            </w:pPr>
            <w:r>
              <w:t>CA_n259H</w:t>
            </w:r>
          </w:p>
          <w:p w14:paraId="6CEFFFCF" w14:textId="77777777" w:rsidR="00702FC9" w:rsidRDefault="00702FC9" w:rsidP="009C52C7">
            <w:pPr>
              <w:pStyle w:val="TAC"/>
              <w:rPr>
                <w:lang w:eastAsia="zh-CN"/>
              </w:rPr>
            </w:pPr>
            <w:r>
              <w:t>CA_n259I</w:t>
            </w:r>
            <w:r>
              <w:rPr>
                <w:lang w:eastAsia="zh-CN"/>
              </w:rPr>
              <w:t xml:space="preserve"> </w:t>
            </w:r>
          </w:p>
          <w:p w14:paraId="4E3587BB" w14:textId="77777777" w:rsidR="00702FC9" w:rsidRDefault="00702FC9" w:rsidP="009C52C7">
            <w:pPr>
              <w:pStyle w:val="TAL"/>
              <w:jc w:val="center"/>
              <w:rPr>
                <w:lang w:eastAsia="zh-CN"/>
              </w:rPr>
            </w:pPr>
            <w:r>
              <w:rPr>
                <w:lang w:eastAsia="zh-CN"/>
              </w:rPr>
              <w:t>CA_n77A-n257A</w:t>
            </w:r>
          </w:p>
          <w:p w14:paraId="76A5018C" w14:textId="77777777" w:rsidR="00702FC9" w:rsidRDefault="00702FC9" w:rsidP="009C52C7">
            <w:pPr>
              <w:pStyle w:val="TAL"/>
              <w:jc w:val="center"/>
              <w:rPr>
                <w:lang w:eastAsia="zh-CN"/>
              </w:rPr>
            </w:pPr>
            <w:r>
              <w:rPr>
                <w:lang w:eastAsia="zh-CN"/>
              </w:rPr>
              <w:t>CA_n77A-n257G</w:t>
            </w:r>
          </w:p>
          <w:p w14:paraId="3339584A" w14:textId="77777777" w:rsidR="00702FC9" w:rsidRDefault="00702FC9" w:rsidP="009C52C7">
            <w:pPr>
              <w:pStyle w:val="TAL"/>
              <w:jc w:val="center"/>
              <w:rPr>
                <w:lang w:eastAsia="zh-CN"/>
              </w:rPr>
            </w:pPr>
            <w:r>
              <w:rPr>
                <w:lang w:eastAsia="zh-CN"/>
              </w:rPr>
              <w:t>CA_n77A-n257H</w:t>
            </w:r>
          </w:p>
          <w:p w14:paraId="39FCCF3F" w14:textId="77777777" w:rsidR="00702FC9" w:rsidRDefault="00702FC9" w:rsidP="009C52C7">
            <w:pPr>
              <w:pStyle w:val="TAL"/>
              <w:jc w:val="center"/>
              <w:rPr>
                <w:lang w:eastAsia="zh-CN"/>
              </w:rPr>
            </w:pPr>
            <w:r>
              <w:rPr>
                <w:lang w:eastAsia="zh-CN"/>
              </w:rPr>
              <w:t>CA_n77A-n257I</w:t>
            </w:r>
          </w:p>
          <w:p w14:paraId="32A77EDA" w14:textId="77777777" w:rsidR="00702FC9" w:rsidRDefault="00702FC9" w:rsidP="009C52C7">
            <w:pPr>
              <w:pStyle w:val="TAL"/>
              <w:jc w:val="center"/>
              <w:rPr>
                <w:lang w:eastAsia="zh-CN"/>
              </w:rPr>
            </w:pPr>
            <w:r>
              <w:rPr>
                <w:lang w:eastAsia="zh-CN"/>
              </w:rPr>
              <w:t>CA_n77A-n259A</w:t>
            </w:r>
          </w:p>
          <w:p w14:paraId="5EBA384D" w14:textId="77777777" w:rsidR="00702FC9" w:rsidRDefault="00702FC9" w:rsidP="009C52C7">
            <w:pPr>
              <w:pStyle w:val="TAL"/>
              <w:jc w:val="center"/>
              <w:rPr>
                <w:lang w:eastAsia="zh-CN"/>
              </w:rPr>
            </w:pPr>
            <w:r>
              <w:rPr>
                <w:lang w:eastAsia="zh-CN"/>
              </w:rPr>
              <w:t>CA_n77A-n259G</w:t>
            </w:r>
          </w:p>
          <w:p w14:paraId="290ECA46" w14:textId="77777777" w:rsidR="00702FC9" w:rsidRDefault="00702FC9" w:rsidP="009C52C7">
            <w:pPr>
              <w:pStyle w:val="TAL"/>
              <w:jc w:val="center"/>
              <w:rPr>
                <w:lang w:eastAsia="zh-CN"/>
              </w:rPr>
            </w:pPr>
            <w:r>
              <w:rPr>
                <w:lang w:eastAsia="zh-CN"/>
              </w:rPr>
              <w:t>CA_n77A-n259H</w:t>
            </w:r>
          </w:p>
          <w:p w14:paraId="3772B346" w14:textId="77777777" w:rsidR="00702FC9" w:rsidRDefault="00702FC9" w:rsidP="009C52C7">
            <w:pPr>
              <w:pStyle w:val="TAL"/>
              <w:jc w:val="center"/>
              <w:rPr>
                <w:lang w:eastAsia="zh-CN"/>
              </w:rPr>
            </w:pPr>
            <w:r>
              <w:rPr>
                <w:lang w:eastAsia="zh-CN"/>
              </w:rPr>
              <w:t>CA_n77A-n259I</w:t>
            </w:r>
          </w:p>
        </w:tc>
        <w:tc>
          <w:tcPr>
            <w:tcW w:w="864" w:type="dxa"/>
            <w:tcBorders>
              <w:left w:val="single" w:sz="4" w:space="0" w:color="auto"/>
              <w:right w:val="single" w:sz="4" w:space="0" w:color="auto"/>
            </w:tcBorders>
            <w:vAlign w:val="center"/>
          </w:tcPr>
          <w:p w14:paraId="46546816"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9DDCC"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42EB1B9" w14:textId="77777777" w:rsidR="00702FC9" w:rsidRDefault="00702FC9" w:rsidP="009C52C7">
            <w:pPr>
              <w:pStyle w:val="TAC"/>
              <w:rPr>
                <w:lang w:eastAsia="zh-CN"/>
              </w:rPr>
            </w:pPr>
            <w:r>
              <w:rPr>
                <w:lang w:eastAsia="zh-CN"/>
              </w:rPr>
              <w:t>0</w:t>
            </w:r>
          </w:p>
        </w:tc>
      </w:tr>
      <w:tr w:rsidR="00702FC9" w14:paraId="5CE0398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4913D71"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12EF0380"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76660B1B"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50132" w14:textId="77777777" w:rsidR="00702FC9" w:rsidRDefault="00702FC9" w:rsidP="009C52C7">
            <w:pPr>
              <w:pStyle w:val="TAC"/>
              <w:rPr>
                <w:lang w:val="en-US" w:bidi="ar"/>
              </w:rPr>
            </w:pPr>
            <w:r>
              <w:rPr>
                <w:lang w:val="en-US" w:bidi="ar"/>
              </w:rPr>
              <w:t>CA_n257I</w:t>
            </w:r>
          </w:p>
        </w:tc>
        <w:tc>
          <w:tcPr>
            <w:tcW w:w="1616" w:type="dxa"/>
            <w:gridSpan w:val="2"/>
            <w:tcBorders>
              <w:top w:val="nil"/>
              <w:left w:val="single" w:sz="4" w:space="0" w:color="auto"/>
              <w:bottom w:val="nil"/>
              <w:right w:val="single" w:sz="4" w:space="0" w:color="auto"/>
            </w:tcBorders>
            <w:shd w:val="clear" w:color="auto" w:fill="auto"/>
            <w:vAlign w:val="center"/>
          </w:tcPr>
          <w:p w14:paraId="77CBB4B3" w14:textId="77777777" w:rsidR="00702FC9" w:rsidRDefault="00702FC9" w:rsidP="009C52C7">
            <w:pPr>
              <w:pStyle w:val="TAC"/>
              <w:rPr>
                <w:lang w:eastAsia="zh-CN"/>
              </w:rPr>
            </w:pPr>
          </w:p>
        </w:tc>
      </w:tr>
      <w:tr w:rsidR="00702FC9" w14:paraId="1A46F3D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10CC040"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1380B8E"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5E1FF1D1"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CD7B7" w14:textId="77777777" w:rsidR="00702FC9" w:rsidRDefault="00702FC9" w:rsidP="009C52C7">
            <w:pPr>
              <w:pStyle w:val="TAC"/>
              <w:rPr>
                <w:lang w:val="en-US" w:bidi="ar"/>
              </w:rPr>
            </w:pPr>
            <w:r>
              <w:rPr>
                <w:lang w:val="en-US" w:bidi="ar"/>
              </w:rPr>
              <w:t>CA_n259I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83C3EED" w14:textId="77777777" w:rsidR="00702FC9" w:rsidRDefault="00702FC9" w:rsidP="009C52C7">
            <w:pPr>
              <w:pStyle w:val="TAC"/>
              <w:rPr>
                <w:lang w:eastAsia="zh-CN"/>
              </w:rPr>
            </w:pPr>
          </w:p>
        </w:tc>
      </w:tr>
      <w:tr w:rsidR="00702FC9" w14:paraId="2EEBFDA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F04A472" w14:textId="77777777" w:rsidR="00702FC9" w:rsidRDefault="00702FC9" w:rsidP="009C52C7">
            <w:pPr>
              <w:pStyle w:val="TAC"/>
            </w:pPr>
            <w:r>
              <w:t>CA_n77A-n257I-n259J</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60256521" w14:textId="77777777" w:rsidR="00702FC9" w:rsidRDefault="00702FC9" w:rsidP="009C52C7">
            <w:pPr>
              <w:pStyle w:val="TAC"/>
            </w:pPr>
            <w:r>
              <w:t>CA_n257G</w:t>
            </w:r>
          </w:p>
          <w:p w14:paraId="15A59A47" w14:textId="77777777" w:rsidR="00702FC9" w:rsidRDefault="00702FC9" w:rsidP="009C52C7">
            <w:pPr>
              <w:pStyle w:val="TAC"/>
            </w:pPr>
            <w:r>
              <w:t>CA_n257H</w:t>
            </w:r>
          </w:p>
          <w:p w14:paraId="0D1C4FDE" w14:textId="77777777" w:rsidR="00702FC9" w:rsidRDefault="00702FC9" w:rsidP="009C52C7">
            <w:pPr>
              <w:pStyle w:val="TAC"/>
            </w:pPr>
            <w:r>
              <w:t>CA_n257I</w:t>
            </w:r>
          </w:p>
          <w:p w14:paraId="1230A25C" w14:textId="77777777" w:rsidR="00702FC9" w:rsidRDefault="00702FC9" w:rsidP="009C52C7">
            <w:pPr>
              <w:pStyle w:val="TAC"/>
            </w:pPr>
            <w:r>
              <w:t>CA_n259G</w:t>
            </w:r>
          </w:p>
          <w:p w14:paraId="6ED16B6D" w14:textId="77777777" w:rsidR="00702FC9" w:rsidRDefault="00702FC9" w:rsidP="009C52C7">
            <w:pPr>
              <w:pStyle w:val="TAC"/>
            </w:pPr>
            <w:r>
              <w:t>CA_n259H</w:t>
            </w:r>
          </w:p>
          <w:p w14:paraId="731323CA" w14:textId="77777777" w:rsidR="00702FC9" w:rsidRDefault="00702FC9" w:rsidP="009C52C7">
            <w:pPr>
              <w:pStyle w:val="TAC"/>
            </w:pPr>
            <w:r>
              <w:t>CA_n259I</w:t>
            </w:r>
          </w:p>
          <w:p w14:paraId="4050EB80" w14:textId="77777777" w:rsidR="00702FC9" w:rsidRDefault="00702FC9" w:rsidP="009C52C7">
            <w:pPr>
              <w:pStyle w:val="TAC"/>
              <w:rPr>
                <w:lang w:eastAsia="zh-CN"/>
              </w:rPr>
            </w:pPr>
            <w:r>
              <w:t>CA_n259J</w:t>
            </w:r>
            <w:r>
              <w:rPr>
                <w:lang w:eastAsia="zh-CN"/>
              </w:rPr>
              <w:t xml:space="preserve"> </w:t>
            </w:r>
          </w:p>
          <w:p w14:paraId="7B6775B9" w14:textId="77777777" w:rsidR="00702FC9" w:rsidRDefault="00702FC9" w:rsidP="009C52C7">
            <w:pPr>
              <w:pStyle w:val="TAL"/>
              <w:jc w:val="center"/>
              <w:rPr>
                <w:lang w:eastAsia="zh-CN"/>
              </w:rPr>
            </w:pPr>
            <w:r>
              <w:rPr>
                <w:lang w:eastAsia="zh-CN"/>
              </w:rPr>
              <w:t>CA_n77A-n257A</w:t>
            </w:r>
          </w:p>
          <w:p w14:paraId="4B1C2D72" w14:textId="77777777" w:rsidR="00702FC9" w:rsidRDefault="00702FC9" w:rsidP="009C52C7">
            <w:pPr>
              <w:pStyle w:val="TAL"/>
              <w:jc w:val="center"/>
              <w:rPr>
                <w:lang w:eastAsia="zh-CN"/>
              </w:rPr>
            </w:pPr>
            <w:r>
              <w:rPr>
                <w:lang w:eastAsia="zh-CN"/>
              </w:rPr>
              <w:t>CA_n77A-n257G</w:t>
            </w:r>
          </w:p>
          <w:p w14:paraId="13085658" w14:textId="77777777" w:rsidR="00702FC9" w:rsidRDefault="00702FC9" w:rsidP="009C52C7">
            <w:pPr>
              <w:pStyle w:val="TAL"/>
              <w:jc w:val="center"/>
              <w:rPr>
                <w:lang w:eastAsia="zh-CN"/>
              </w:rPr>
            </w:pPr>
            <w:r>
              <w:rPr>
                <w:lang w:eastAsia="zh-CN"/>
              </w:rPr>
              <w:t>CA_n77A-n257H</w:t>
            </w:r>
          </w:p>
          <w:p w14:paraId="41E51EF9" w14:textId="77777777" w:rsidR="00702FC9" w:rsidRDefault="00702FC9" w:rsidP="009C52C7">
            <w:pPr>
              <w:pStyle w:val="TAL"/>
              <w:jc w:val="center"/>
              <w:rPr>
                <w:lang w:eastAsia="zh-CN"/>
              </w:rPr>
            </w:pPr>
            <w:r>
              <w:rPr>
                <w:lang w:eastAsia="zh-CN"/>
              </w:rPr>
              <w:t>CA_n77A-n257I</w:t>
            </w:r>
          </w:p>
          <w:p w14:paraId="0DE2085B" w14:textId="77777777" w:rsidR="00702FC9" w:rsidRDefault="00702FC9" w:rsidP="009C52C7">
            <w:pPr>
              <w:pStyle w:val="TAL"/>
              <w:jc w:val="center"/>
              <w:rPr>
                <w:lang w:eastAsia="zh-CN"/>
              </w:rPr>
            </w:pPr>
            <w:r>
              <w:rPr>
                <w:lang w:eastAsia="zh-CN"/>
              </w:rPr>
              <w:t>CA_n77A-n259A</w:t>
            </w:r>
          </w:p>
          <w:p w14:paraId="336752FE" w14:textId="77777777" w:rsidR="00702FC9" w:rsidRDefault="00702FC9" w:rsidP="009C52C7">
            <w:pPr>
              <w:pStyle w:val="TAL"/>
              <w:jc w:val="center"/>
              <w:rPr>
                <w:lang w:eastAsia="zh-CN"/>
              </w:rPr>
            </w:pPr>
            <w:r>
              <w:rPr>
                <w:lang w:eastAsia="zh-CN"/>
              </w:rPr>
              <w:t>CA_n77A-n259G</w:t>
            </w:r>
          </w:p>
          <w:p w14:paraId="1DE79C23" w14:textId="77777777" w:rsidR="00702FC9" w:rsidRDefault="00702FC9" w:rsidP="009C52C7">
            <w:pPr>
              <w:pStyle w:val="TAL"/>
              <w:jc w:val="center"/>
              <w:rPr>
                <w:lang w:eastAsia="zh-CN"/>
              </w:rPr>
            </w:pPr>
            <w:r>
              <w:rPr>
                <w:lang w:eastAsia="zh-CN"/>
              </w:rPr>
              <w:t>CA_n77A-n259H</w:t>
            </w:r>
          </w:p>
          <w:p w14:paraId="595DB797" w14:textId="77777777" w:rsidR="00702FC9" w:rsidRDefault="00702FC9" w:rsidP="009C52C7">
            <w:pPr>
              <w:pStyle w:val="TAL"/>
              <w:jc w:val="center"/>
              <w:rPr>
                <w:lang w:eastAsia="zh-CN"/>
              </w:rPr>
            </w:pPr>
            <w:r>
              <w:rPr>
                <w:lang w:eastAsia="zh-CN"/>
              </w:rPr>
              <w:t>CA_n77A-n259I</w:t>
            </w:r>
          </w:p>
          <w:p w14:paraId="7B5903A1" w14:textId="77777777" w:rsidR="00702FC9" w:rsidRDefault="00702FC9" w:rsidP="009C52C7">
            <w:pPr>
              <w:pStyle w:val="TAL"/>
              <w:jc w:val="center"/>
              <w:rPr>
                <w:lang w:eastAsia="zh-CN"/>
              </w:rPr>
            </w:pPr>
            <w:r>
              <w:rPr>
                <w:lang w:eastAsia="zh-CN"/>
              </w:rPr>
              <w:t>CA_n77A-n259J</w:t>
            </w:r>
          </w:p>
        </w:tc>
        <w:tc>
          <w:tcPr>
            <w:tcW w:w="864" w:type="dxa"/>
            <w:tcBorders>
              <w:left w:val="single" w:sz="4" w:space="0" w:color="auto"/>
              <w:right w:val="single" w:sz="4" w:space="0" w:color="auto"/>
            </w:tcBorders>
            <w:vAlign w:val="center"/>
          </w:tcPr>
          <w:p w14:paraId="20ED2749"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8CF4C"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7E055DCA" w14:textId="77777777" w:rsidR="00702FC9" w:rsidRDefault="00702FC9" w:rsidP="009C52C7">
            <w:pPr>
              <w:pStyle w:val="TAC"/>
              <w:rPr>
                <w:lang w:eastAsia="zh-CN"/>
              </w:rPr>
            </w:pPr>
            <w:r>
              <w:rPr>
                <w:lang w:eastAsia="zh-CN"/>
              </w:rPr>
              <w:t>0</w:t>
            </w:r>
          </w:p>
        </w:tc>
      </w:tr>
      <w:tr w:rsidR="00702FC9" w14:paraId="48BCF4E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E6EBF78"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69B4233A"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3EB85098"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8BFF8" w14:textId="77777777" w:rsidR="00702FC9" w:rsidRDefault="00702FC9" w:rsidP="009C52C7">
            <w:pPr>
              <w:pStyle w:val="TAC"/>
              <w:rPr>
                <w:lang w:val="en-US" w:bidi="ar"/>
              </w:rPr>
            </w:pPr>
            <w:r>
              <w:rPr>
                <w:lang w:val="en-US" w:bidi="ar"/>
              </w:rPr>
              <w:t>CA_n257I</w:t>
            </w:r>
          </w:p>
        </w:tc>
        <w:tc>
          <w:tcPr>
            <w:tcW w:w="1616" w:type="dxa"/>
            <w:gridSpan w:val="2"/>
            <w:tcBorders>
              <w:top w:val="nil"/>
              <w:left w:val="single" w:sz="4" w:space="0" w:color="auto"/>
              <w:bottom w:val="nil"/>
              <w:right w:val="single" w:sz="4" w:space="0" w:color="auto"/>
            </w:tcBorders>
            <w:shd w:val="clear" w:color="auto" w:fill="auto"/>
            <w:vAlign w:val="center"/>
          </w:tcPr>
          <w:p w14:paraId="44E96463" w14:textId="77777777" w:rsidR="00702FC9" w:rsidRDefault="00702FC9" w:rsidP="009C52C7">
            <w:pPr>
              <w:pStyle w:val="TAC"/>
              <w:rPr>
                <w:lang w:eastAsia="zh-CN"/>
              </w:rPr>
            </w:pPr>
          </w:p>
        </w:tc>
      </w:tr>
      <w:tr w:rsidR="00702FC9" w14:paraId="4E4468A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40BC13F"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2014F60"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274EE646"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4E173" w14:textId="77777777" w:rsidR="00702FC9" w:rsidRDefault="00702FC9" w:rsidP="009C52C7">
            <w:pPr>
              <w:pStyle w:val="TAC"/>
              <w:rPr>
                <w:lang w:val="en-US" w:bidi="ar"/>
              </w:rPr>
            </w:pPr>
            <w:r>
              <w:rPr>
                <w:lang w:val="en-US" w:bidi="ar"/>
              </w:rPr>
              <w:t>CA_n259J</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1FA9C056" w14:textId="77777777" w:rsidR="00702FC9" w:rsidRDefault="00702FC9" w:rsidP="009C52C7">
            <w:pPr>
              <w:pStyle w:val="TAC"/>
              <w:rPr>
                <w:lang w:eastAsia="zh-CN"/>
              </w:rPr>
            </w:pPr>
          </w:p>
        </w:tc>
      </w:tr>
      <w:tr w:rsidR="00702FC9" w14:paraId="6506480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16EA39C" w14:textId="77777777" w:rsidR="00702FC9" w:rsidRDefault="00702FC9" w:rsidP="009C52C7">
            <w:pPr>
              <w:pStyle w:val="TAC"/>
            </w:pPr>
            <w:r>
              <w:lastRenderedPageBreak/>
              <w:t>CA_n77A-n257I-n259K</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C875735" w14:textId="77777777" w:rsidR="00702FC9" w:rsidRDefault="00702FC9" w:rsidP="009C52C7">
            <w:pPr>
              <w:pStyle w:val="TAC"/>
            </w:pPr>
            <w:r>
              <w:t>CA_n257G</w:t>
            </w:r>
          </w:p>
          <w:p w14:paraId="6F298DA7" w14:textId="77777777" w:rsidR="00702FC9" w:rsidRDefault="00702FC9" w:rsidP="009C52C7">
            <w:pPr>
              <w:pStyle w:val="TAC"/>
            </w:pPr>
            <w:r>
              <w:t>CA_n257H</w:t>
            </w:r>
          </w:p>
          <w:p w14:paraId="282C342F" w14:textId="77777777" w:rsidR="00702FC9" w:rsidRDefault="00702FC9" w:rsidP="009C52C7">
            <w:pPr>
              <w:pStyle w:val="TAC"/>
            </w:pPr>
            <w:r>
              <w:t>CA_n257I</w:t>
            </w:r>
          </w:p>
          <w:p w14:paraId="42DAB3EF" w14:textId="77777777" w:rsidR="00702FC9" w:rsidRDefault="00702FC9" w:rsidP="009C52C7">
            <w:pPr>
              <w:pStyle w:val="TAC"/>
            </w:pPr>
            <w:r>
              <w:t>CA_n259G</w:t>
            </w:r>
          </w:p>
          <w:p w14:paraId="5B35AEE4" w14:textId="77777777" w:rsidR="00702FC9" w:rsidRDefault="00702FC9" w:rsidP="009C52C7">
            <w:pPr>
              <w:pStyle w:val="TAC"/>
            </w:pPr>
            <w:r>
              <w:t>CA_n259H</w:t>
            </w:r>
          </w:p>
          <w:p w14:paraId="35833D37" w14:textId="77777777" w:rsidR="00702FC9" w:rsidRDefault="00702FC9" w:rsidP="009C52C7">
            <w:pPr>
              <w:pStyle w:val="TAC"/>
            </w:pPr>
            <w:r>
              <w:t>CA_n259I</w:t>
            </w:r>
          </w:p>
          <w:p w14:paraId="06D03F66" w14:textId="77777777" w:rsidR="00702FC9" w:rsidRDefault="00702FC9" w:rsidP="009C52C7">
            <w:pPr>
              <w:pStyle w:val="TAC"/>
            </w:pPr>
            <w:r>
              <w:t>CA_n259J</w:t>
            </w:r>
          </w:p>
          <w:p w14:paraId="7E1CEC6A" w14:textId="77777777" w:rsidR="00702FC9" w:rsidRDefault="00702FC9" w:rsidP="009C52C7">
            <w:pPr>
              <w:pStyle w:val="TAC"/>
              <w:rPr>
                <w:lang w:eastAsia="zh-CN"/>
              </w:rPr>
            </w:pPr>
            <w:r>
              <w:t>CA_n259K</w:t>
            </w:r>
            <w:r>
              <w:rPr>
                <w:lang w:eastAsia="zh-CN"/>
              </w:rPr>
              <w:t xml:space="preserve"> </w:t>
            </w:r>
          </w:p>
          <w:p w14:paraId="36A69FD6" w14:textId="77777777" w:rsidR="00702FC9" w:rsidRDefault="00702FC9" w:rsidP="009C52C7">
            <w:pPr>
              <w:pStyle w:val="TAL"/>
              <w:jc w:val="center"/>
              <w:rPr>
                <w:lang w:eastAsia="zh-CN"/>
              </w:rPr>
            </w:pPr>
            <w:r>
              <w:rPr>
                <w:lang w:eastAsia="zh-CN"/>
              </w:rPr>
              <w:t>CA_n77A-n257A</w:t>
            </w:r>
          </w:p>
          <w:p w14:paraId="314E9C00" w14:textId="77777777" w:rsidR="00702FC9" w:rsidRDefault="00702FC9" w:rsidP="009C52C7">
            <w:pPr>
              <w:pStyle w:val="TAL"/>
              <w:jc w:val="center"/>
              <w:rPr>
                <w:lang w:eastAsia="zh-CN"/>
              </w:rPr>
            </w:pPr>
            <w:r>
              <w:rPr>
                <w:lang w:eastAsia="zh-CN"/>
              </w:rPr>
              <w:t>CA_n77A-n257G</w:t>
            </w:r>
          </w:p>
          <w:p w14:paraId="2FC37BE0" w14:textId="77777777" w:rsidR="00702FC9" w:rsidRDefault="00702FC9" w:rsidP="009C52C7">
            <w:pPr>
              <w:pStyle w:val="TAL"/>
              <w:jc w:val="center"/>
              <w:rPr>
                <w:lang w:eastAsia="zh-CN"/>
              </w:rPr>
            </w:pPr>
            <w:r>
              <w:rPr>
                <w:lang w:eastAsia="zh-CN"/>
              </w:rPr>
              <w:t>CA_n77A-n257H</w:t>
            </w:r>
          </w:p>
          <w:p w14:paraId="79740BF9" w14:textId="77777777" w:rsidR="00702FC9" w:rsidRDefault="00702FC9" w:rsidP="009C52C7">
            <w:pPr>
              <w:pStyle w:val="TAL"/>
              <w:jc w:val="center"/>
              <w:rPr>
                <w:lang w:eastAsia="zh-CN"/>
              </w:rPr>
            </w:pPr>
            <w:r>
              <w:rPr>
                <w:lang w:eastAsia="zh-CN"/>
              </w:rPr>
              <w:t>CA_n77A-n257I</w:t>
            </w:r>
          </w:p>
          <w:p w14:paraId="73FC5A39" w14:textId="77777777" w:rsidR="00702FC9" w:rsidRDefault="00702FC9" w:rsidP="009C52C7">
            <w:pPr>
              <w:pStyle w:val="TAL"/>
              <w:jc w:val="center"/>
              <w:rPr>
                <w:lang w:eastAsia="zh-CN"/>
              </w:rPr>
            </w:pPr>
            <w:r>
              <w:rPr>
                <w:lang w:eastAsia="zh-CN"/>
              </w:rPr>
              <w:t>CA_n77A-n259A</w:t>
            </w:r>
          </w:p>
          <w:p w14:paraId="331E25D5" w14:textId="77777777" w:rsidR="00702FC9" w:rsidRDefault="00702FC9" w:rsidP="009C52C7">
            <w:pPr>
              <w:pStyle w:val="TAL"/>
              <w:jc w:val="center"/>
              <w:rPr>
                <w:lang w:eastAsia="zh-CN"/>
              </w:rPr>
            </w:pPr>
            <w:r>
              <w:rPr>
                <w:lang w:eastAsia="zh-CN"/>
              </w:rPr>
              <w:t>CA_n77A-n259G</w:t>
            </w:r>
          </w:p>
          <w:p w14:paraId="269E303A" w14:textId="77777777" w:rsidR="00702FC9" w:rsidRDefault="00702FC9" w:rsidP="009C52C7">
            <w:pPr>
              <w:pStyle w:val="TAL"/>
              <w:jc w:val="center"/>
              <w:rPr>
                <w:lang w:eastAsia="zh-CN"/>
              </w:rPr>
            </w:pPr>
            <w:r>
              <w:rPr>
                <w:lang w:eastAsia="zh-CN"/>
              </w:rPr>
              <w:t>CA_n77A-n259H</w:t>
            </w:r>
          </w:p>
          <w:p w14:paraId="1DACDE5D" w14:textId="77777777" w:rsidR="00702FC9" w:rsidRDefault="00702FC9" w:rsidP="009C52C7">
            <w:pPr>
              <w:pStyle w:val="TAL"/>
              <w:jc w:val="center"/>
              <w:rPr>
                <w:lang w:eastAsia="zh-CN"/>
              </w:rPr>
            </w:pPr>
            <w:r>
              <w:rPr>
                <w:lang w:eastAsia="zh-CN"/>
              </w:rPr>
              <w:t>CA_n77A-n259I</w:t>
            </w:r>
          </w:p>
          <w:p w14:paraId="0BDB5F98" w14:textId="77777777" w:rsidR="00702FC9" w:rsidRDefault="00702FC9" w:rsidP="009C52C7">
            <w:pPr>
              <w:pStyle w:val="TAL"/>
              <w:jc w:val="center"/>
              <w:rPr>
                <w:lang w:eastAsia="zh-CN"/>
              </w:rPr>
            </w:pPr>
            <w:r>
              <w:rPr>
                <w:lang w:eastAsia="zh-CN"/>
              </w:rPr>
              <w:t>CA_n77A-n259J</w:t>
            </w:r>
          </w:p>
          <w:p w14:paraId="79EEFA78" w14:textId="77777777" w:rsidR="00702FC9" w:rsidRDefault="00702FC9" w:rsidP="009C52C7">
            <w:pPr>
              <w:pStyle w:val="TAL"/>
              <w:jc w:val="center"/>
              <w:rPr>
                <w:lang w:eastAsia="zh-CN"/>
              </w:rPr>
            </w:pPr>
            <w:r>
              <w:rPr>
                <w:lang w:eastAsia="zh-CN"/>
              </w:rPr>
              <w:t>CA_n77A-n259K</w:t>
            </w:r>
          </w:p>
        </w:tc>
        <w:tc>
          <w:tcPr>
            <w:tcW w:w="864" w:type="dxa"/>
            <w:tcBorders>
              <w:left w:val="single" w:sz="4" w:space="0" w:color="auto"/>
              <w:right w:val="single" w:sz="4" w:space="0" w:color="auto"/>
            </w:tcBorders>
            <w:vAlign w:val="center"/>
          </w:tcPr>
          <w:p w14:paraId="600BCCE5"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05E69"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51F2A73A" w14:textId="77777777" w:rsidR="00702FC9" w:rsidRDefault="00702FC9" w:rsidP="009C52C7">
            <w:pPr>
              <w:pStyle w:val="TAC"/>
              <w:rPr>
                <w:lang w:eastAsia="zh-CN"/>
              </w:rPr>
            </w:pPr>
            <w:r>
              <w:rPr>
                <w:lang w:eastAsia="zh-CN"/>
              </w:rPr>
              <w:t>0</w:t>
            </w:r>
          </w:p>
        </w:tc>
      </w:tr>
      <w:tr w:rsidR="00702FC9" w14:paraId="1CE6416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D069E05"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1E8FF5B"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22992239"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2A837" w14:textId="77777777" w:rsidR="00702FC9" w:rsidRDefault="00702FC9" w:rsidP="009C52C7">
            <w:pPr>
              <w:pStyle w:val="TAC"/>
              <w:rPr>
                <w:lang w:val="en-US" w:bidi="ar"/>
              </w:rPr>
            </w:pPr>
            <w:r>
              <w:rPr>
                <w:lang w:val="en-US" w:bidi="ar"/>
              </w:rPr>
              <w:t>CA_n257I</w:t>
            </w:r>
          </w:p>
        </w:tc>
        <w:tc>
          <w:tcPr>
            <w:tcW w:w="1616" w:type="dxa"/>
            <w:gridSpan w:val="2"/>
            <w:tcBorders>
              <w:top w:val="nil"/>
              <w:left w:val="single" w:sz="4" w:space="0" w:color="auto"/>
              <w:bottom w:val="nil"/>
              <w:right w:val="single" w:sz="4" w:space="0" w:color="auto"/>
            </w:tcBorders>
            <w:shd w:val="clear" w:color="auto" w:fill="auto"/>
            <w:vAlign w:val="center"/>
          </w:tcPr>
          <w:p w14:paraId="31BC3912" w14:textId="77777777" w:rsidR="00702FC9" w:rsidRDefault="00702FC9" w:rsidP="009C52C7">
            <w:pPr>
              <w:pStyle w:val="TAC"/>
              <w:rPr>
                <w:lang w:eastAsia="zh-CN"/>
              </w:rPr>
            </w:pPr>
          </w:p>
        </w:tc>
      </w:tr>
      <w:tr w:rsidR="00702FC9" w14:paraId="56D33AB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866F7E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31417F09"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38B34A7F"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DB5E3" w14:textId="77777777" w:rsidR="00702FC9" w:rsidRDefault="00702FC9" w:rsidP="009C52C7">
            <w:pPr>
              <w:pStyle w:val="TAC"/>
              <w:rPr>
                <w:lang w:val="en-US" w:bidi="ar"/>
              </w:rPr>
            </w:pPr>
            <w:r>
              <w:rPr>
                <w:lang w:val="en-US" w:bidi="ar"/>
              </w:rPr>
              <w:t>CA_n259K</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777B7CE" w14:textId="77777777" w:rsidR="00702FC9" w:rsidRDefault="00702FC9" w:rsidP="009C52C7">
            <w:pPr>
              <w:pStyle w:val="TAC"/>
              <w:rPr>
                <w:lang w:eastAsia="zh-CN"/>
              </w:rPr>
            </w:pPr>
          </w:p>
        </w:tc>
      </w:tr>
      <w:tr w:rsidR="00702FC9" w14:paraId="6419AC8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080795E" w14:textId="77777777" w:rsidR="00702FC9" w:rsidRDefault="00702FC9" w:rsidP="009C52C7">
            <w:pPr>
              <w:pStyle w:val="TAC"/>
            </w:pPr>
            <w:r>
              <w:t>CA_n77A-n257I-n259L</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5BBCBA6D" w14:textId="77777777" w:rsidR="00702FC9" w:rsidRDefault="00702FC9" w:rsidP="009C52C7">
            <w:pPr>
              <w:pStyle w:val="TAC"/>
            </w:pPr>
            <w:r>
              <w:t>CA_n257G</w:t>
            </w:r>
          </w:p>
          <w:p w14:paraId="7248D90A" w14:textId="77777777" w:rsidR="00702FC9" w:rsidRDefault="00702FC9" w:rsidP="009C52C7">
            <w:pPr>
              <w:pStyle w:val="TAC"/>
            </w:pPr>
            <w:r>
              <w:t>CA_n257H</w:t>
            </w:r>
          </w:p>
          <w:p w14:paraId="6FBB3A15" w14:textId="77777777" w:rsidR="00702FC9" w:rsidRDefault="00702FC9" w:rsidP="009C52C7">
            <w:pPr>
              <w:pStyle w:val="TAC"/>
            </w:pPr>
            <w:r>
              <w:t>CA_n257I</w:t>
            </w:r>
          </w:p>
          <w:p w14:paraId="7CB035BB" w14:textId="77777777" w:rsidR="00702FC9" w:rsidRDefault="00702FC9" w:rsidP="009C52C7">
            <w:pPr>
              <w:pStyle w:val="TAC"/>
            </w:pPr>
            <w:r>
              <w:t>CA_n259G</w:t>
            </w:r>
          </w:p>
          <w:p w14:paraId="0F0A3BC0" w14:textId="77777777" w:rsidR="00702FC9" w:rsidRDefault="00702FC9" w:rsidP="009C52C7">
            <w:pPr>
              <w:pStyle w:val="TAC"/>
            </w:pPr>
            <w:r>
              <w:t>CA_n259H</w:t>
            </w:r>
          </w:p>
          <w:p w14:paraId="16A2EF1F" w14:textId="77777777" w:rsidR="00702FC9" w:rsidRDefault="00702FC9" w:rsidP="009C52C7">
            <w:pPr>
              <w:pStyle w:val="TAC"/>
            </w:pPr>
            <w:r>
              <w:t>CA_n259I</w:t>
            </w:r>
          </w:p>
          <w:p w14:paraId="03BC3ED9" w14:textId="77777777" w:rsidR="00702FC9" w:rsidRDefault="00702FC9" w:rsidP="009C52C7">
            <w:pPr>
              <w:pStyle w:val="TAC"/>
            </w:pPr>
            <w:r>
              <w:t>CA_n259J</w:t>
            </w:r>
          </w:p>
          <w:p w14:paraId="67C3C25A" w14:textId="77777777" w:rsidR="00702FC9" w:rsidRDefault="00702FC9" w:rsidP="009C52C7">
            <w:pPr>
              <w:pStyle w:val="TAC"/>
            </w:pPr>
            <w:r>
              <w:t>CA_n259K</w:t>
            </w:r>
          </w:p>
          <w:p w14:paraId="5C03E763" w14:textId="77777777" w:rsidR="00702FC9" w:rsidRDefault="00702FC9" w:rsidP="009C52C7">
            <w:pPr>
              <w:pStyle w:val="TAC"/>
              <w:rPr>
                <w:lang w:eastAsia="zh-CN"/>
              </w:rPr>
            </w:pPr>
            <w:r>
              <w:t>CA_n259L</w:t>
            </w:r>
            <w:r>
              <w:rPr>
                <w:lang w:eastAsia="zh-CN"/>
              </w:rPr>
              <w:t xml:space="preserve"> </w:t>
            </w:r>
          </w:p>
          <w:p w14:paraId="1CD0A200" w14:textId="77777777" w:rsidR="00702FC9" w:rsidRDefault="00702FC9" w:rsidP="009C52C7">
            <w:pPr>
              <w:pStyle w:val="TAL"/>
              <w:jc w:val="center"/>
              <w:rPr>
                <w:lang w:eastAsia="zh-CN"/>
              </w:rPr>
            </w:pPr>
            <w:r>
              <w:rPr>
                <w:lang w:eastAsia="zh-CN"/>
              </w:rPr>
              <w:t>CA_n77A-n257A</w:t>
            </w:r>
          </w:p>
          <w:p w14:paraId="0AE39619" w14:textId="77777777" w:rsidR="00702FC9" w:rsidRDefault="00702FC9" w:rsidP="009C52C7">
            <w:pPr>
              <w:pStyle w:val="TAL"/>
              <w:jc w:val="center"/>
              <w:rPr>
                <w:lang w:eastAsia="zh-CN"/>
              </w:rPr>
            </w:pPr>
            <w:r>
              <w:rPr>
                <w:lang w:eastAsia="zh-CN"/>
              </w:rPr>
              <w:t>CA_n77A-n257G</w:t>
            </w:r>
          </w:p>
          <w:p w14:paraId="5801E41E" w14:textId="77777777" w:rsidR="00702FC9" w:rsidRDefault="00702FC9" w:rsidP="009C52C7">
            <w:pPr>
              <w:pStyle w:val="TAL"/>
              <w:jc w:val="center"/>
              <w:rPr>
                <w:lang w:eastAsia="zh-CN"/>
              </w:rPr>
            </w:pPr>
            <w:r>
              <w:rPr>
                <w:lang w:eastAsia="zh-CN"/>
              </w:rPr>
              <w:t>CA_n77A-n257H</w:t>
            </w:r>
          </w:p>
          <w:p w14:paraId="5B994516" w14:textId="77777777" w:rsidR="00702FC9" w:rsidRDefault="00702FC9" w:rsidP="009C52C7">
            <w:pPr>
              <w:pStyle w:val="TAL"/>
              <w:jc w:val="center"/>
              <w:rPr>
                <w:lang w:eastAsia="zh-CN"/>
              </w:rPr>
            </w:pPr>
            <w:r>
              <w:rPr>
                <w:lang w:eastAsia="zh-CN"/>
              </w:rPr>
              <w:t>CA_n77A-n257I</w:t>
            </w:r>
          </w:p>
          <w:p w14:paraId="21FC564E" w14:textId="77777777" w:rsidR="00702FC9" w:rsidRDefault="00702FC9" w:rsidP="009C52C7">
            <w:pPr>
              <w:pStyle w:val="TAL"/>
              <w:jc w:val="center"/>
              <w:rPr>
                <w:lang w:eastAsia="zh-CN"/>
              </w:rPr>
            </w:pPr>
            <w:r>
              <w:rPr>
                <w:lang w:eastAsia="zh-CN"/>
              </w:rPr>
              <w:t>CA_n77A-n259A</w:t>
            </w:r>
          </w:p>
          <w:p w14:paraId="6887A4BB" w14:textId="77777777" w:rsidR="00702FC9" w:rsidRDefault="00702FC9" w:rsidP="009C52C7">
            <w:pPr>
              <w:pStyle w:val="TAL"/>
              <w:jc w:val="center"/>
              <w:rPr>
                <w:lang w:eastAsia="zh-CN"/>
              </w:rPr>
            </w:pPr>
            <w:r>
              <w:rPr>
                <w:lang w:eastAsia="zh-CN"/>
              </w:rPr>
              <w:t>CA_n77A-n259G</w:t>
            </w:r>
          </w:p>
          <w:p w14:paraId="36C79531" w14:textId="77777777" w:rsidR="00702FC9" w:rsidRDefault="00702FC9" w:rsidP="009C52C7">
            <w:pPr>
              <w:pStyle w:val="TAL"/>
              <w:jc w:val="center"/>
              <w:rPr>
                <w:lang w:eastAsia="zh-CN"/>
              </w:rPr>
            </w:pPr>
            <w:r>
              <w:rPr>
                <w:lang w:eastAsia="zh-CN"/>
              </w:rPr>
              <w:t>CA_n77A-n259H</w:t>
            </w:r>
          </w:p>
          <w:p w14:paraId="21B34AED" w14:textId="77777777" w:rsidR="00702FC9" w:rsidRDefault="00702FC9" w:rsidP="009C52C7">
            <w:pPr>
              <w:pStyle w:val="TAL"/>
              <w:jc w:val="center"/>
              <w:rPr>
                <w:lang w:eastAsia="zh-CN"/>
              </w:rPr>
            </w:pPr>
            <w:r>
              <w:rPr>
                <w:lang w:eastAsia="zh-CN"/>
              </w:rPr>
              <w:t>CA_n77A-n259I</w:t>
            </w:r>
          </w:p>
          <w:p w14:paraId="764E1C91" w14:textId="77777777" w:rsidR="00702FC9" w:rsidRDefault="00702FC9" w:rsidP="009C52C7">
            <w:pPr>
              <w:pStyle w:val="TAL"/>
              <w:jc w:val="center"/>
              <w:rPr>
                <w:lang w:eastAsia="zh-CN"/>
              </w:rPr>
            </w:pPr>
            <w:r>
              <w:rPr>
                <w:lang w:eastAsia="zh-CN"/>
              </w:rPr>
              <w:t>CA_n77A-n259J</w:t>
            </w:r>
          </w:p>
          <w:p w14:paraId="2DAAE8E7" w14:textId="77777777" w:rsidR="00702FC9" w:rsidRDefault="00702FC9" w:rsidP="009C52C7">
            <w:pPr>
              <w:pStyle w:val="TAL"/>
              <w:jc w:val="center"/>
              <w:rPr>
                <w:lang w:eastAsia="zh-CN"/>
              </w:rPr>
            </w:pPr>
            <w:r>
              <w:rPr>
                <w:lang w:eastAsia="zh-CN"/>
              </w:rPr>
              <w:t>CA_n77A-n259K</w:t>
            </w:r>
          </w:p>
          <w:p w14:paraId="10B5B412" w14:textId="77777777" w:rsidR="00702FC9" w:rsidRDefault="00702FC9" w:rsidP="009C52C7">
            <w:pPr>
              <w:pStyle w:val="TAL"/>
              <w:jc w:val="center"/>
              <w:rPr>
                <w:lang w:eastAsia="zh-CN"/>
              </w:rPr>
            </w:pPr>
            <w:r>
              <w:rPr>
                <w:lang w:eastAsia="zh-CN"/>
              </w:rPr>
              <w:t>CA_n77A-n259L</w:t>
            </w:r>
          </w:p>
        </w:tc>
        <w:tc>
          <w:tcPr>
            <w:tcW w:w="864" w:type="dxa"/>
            <w:tcBorders>
              <w:left w:val="single" w:sz="4" w:space="0" w:color="auto"/>
              <w:right w:val="single" w:sz="4" w:space="0" w:color="auto"/>
            </w:tcBorders>
            <w:vAlign w:val="center"/>
          </w:tcPr>
          <w:p w14:paraId="25C9DB53"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FCF40"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49EEAAC2" w14:textId="77777777" w:rsidR="00702FC9" w:rsidRDefault="00702FC9" w:rsidP="009C52C7">
            <w:pPr>
              <w:pStyle w:val="TAC"/>
              <w:rPr>
                <w:lang w:eastAsia="zh-CN"/>
              </w:rPr>
            </w:pPr>
            <w:r>
              <w:rPr>
                <w:lang w:eastAsia="zh-CN"/>
              </w:rPr>
              <w:t>0</w:t>
            </w:r>
          </w:p>
        </w:tc>
      </w:tr>
      <w:tr w:rsidR="00702FC9" w14:paraId="6219DA7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FC2E34"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0854A19"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04786652"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A04F9" w14:textId="77777777" w:rsidR="00702FC9" w:rsidRDefault="00702FC9" w:rsidP="009C52C7">
            <w:pPr>
              <w:pStyle w:val="TAC"/>
              <w:rPr>
                <w:lang w:val="en-US" w:bidi="ar"/>
              </w:rPr>
            </w:pPr>
            <w:r>
              <w:rPr>
                <w:lang w:val="en-US" w:bidi="ar"/>
              </w:rPr>
              <w:t>CA_n257I</w:t>
            </w:r>
          </w:p>
        </w:tc>
        <w:tc>
          <w:tcPr>
            <w:tcW w:w="1616" w:type="dxa"/>
            <w:gridSpan w:val="2"/>
            <w:tcBorders>
              <w:top w:val="nil"/>
              <w:left w:val="single" w:sz="4" w:space="0" w:color="auto"/>
              <w:bottom w:val="nil"/>
              <w:right w:val="single" w:sz="4" w:space="0" w:color="auto"/>
            </w:tcBorders>
            <w:shd w:val="clear" w:color="auto" w:fill="auto"/>
            <w:vAlign w:val="center"/>
          </w:tcPr>
          <w:p w14:paraId="279D8C3D" w14:textId="77777777" w:rsidR="00702FC9" w:rsidRDefault="00702FC9" w:rsidP="009C52C7">
            <w:pPr>
              <w:pStyle w:val="TAC"/>
              <w:rPr>
                <w:lang w:eastAsia="zh-CN"/>
              </w:rPr>
            </w:pPr>
          </w:p>
        </w:tc>
      </w:tr>
      <w:tr w:rsidR="00702FC9" w14:paraId="65F5D32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4DE42E6"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DB93238"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34C85ED1"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A54EA" w14:textId="77777777" w:rsidR="00702FC9" w:rsidRDefault="00702FC9" w:rsidP="009C52C7">
            <w:pPr>
              <w:pStyle w:val="TAC"/>
              <w:rPr>
                <w:lang w:val="en-US" w:bidi="ar"/>
              </w:rPr>
            </w:pPr>
            <w:r>
              <w:rPr>
                <w:lang w:val="en-US" w:bidi="ar"/>
              </w:rPr>
              <w:t>CA_n259L</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9C85872" w14:textId="77777777" w:rsidR="00702FC9" w:rsidRDefault="00702FC9" w:rsidP="009C52C7">
            <w:pPr>
              <w:pStyle w:val="TAC"/>
              <w:rPr>
                <w:lang w:eastAsia="zh-CN"/>
              </w:rPr>
            </w:pPr>
          </w:p>
        </w:tc>
      </w:tr>
      <w:tr w:rsidR="00702FC9" w14:paraId="00BC82E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2B31CF2" w14:textId="77777777" w:rsidR="00702FC9" w:rsidRDefault="00702FC9" w:rsidP="009C52C7">
            <w:pPr>
              <w:pStyle w:val="TAC"/>
            </w:pPr>
            <w:r>
              <w:lastRenderedPageBreak/>
              <w:t>CA_n77A-n257I-n259M</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4C6A4136" w14:textId="77777777" w:rsidR="00702FC9" w:rsidRDefault="00702FC9" w:rsidP="009C52C7">
            <w:pPr>
              <w:pStyle w:val="TAC"/>
            </w:pPr>
            <w:r>
              <w:t>CA_n257G</w:t>
            </w:r>
          </w:p>
          <w:p w14:paraId="23549188" w14:textId="77777777" w:rsidR="00702FC9" w:rsidRDefault="00702FC9" w:rsidP="009C52C7">
            <w:pPr>
              <w:pStyle w:val="TAC"/>
            </w:pPr>
            <w:r>
              <w:t>CA_n257H</w:t>
            </w:r>
          </w:p>
          <w:p w14:paraId="7E5FCADF" w14:textId="77777777" w:rsidR="00702FC9" w:rsidRDefault="00702FC9" w:rsidP="009C52C7">
            <w:pPr>
              <w:pStyle w:val="TAC"/>
            </w:pPr>
            <w:r>
              <w:t>CA_n257I</w:t>
            </w:r>
          </w:p>
          <w:p w14:paraId="3BF6BD41" w14:textId="77777777" w:rsidR="00702FC9" w:rsidRDefault="00702FC9" w:rsidP="009C52C7">
            <w:pPr>
              <w:pStyle w:val="TAC"/>
            </w:pPr>
            <w:r>
              <w:t>CA_n259G</w:t>
            </w:r>
          </w:p>
          <w:p w14:paraId="03C7445A" w14:textId="77777777" w:rsidR="00702FC9" w:rsidRDefault="00702FC9" w:rsidP="009C52C7">
            <w:pPr>
              <w:pStyle w:val="TAC"/>
            </w:pPr>
            <w:r>
              <w:t>CA_n259H</w:t>
            </w:r>
          </w:p>
          <w:p w14:paraId="0E95ED17" w14:textId="77777777" w:rsidR="00702FC9" w:rsidRDefault="00702FC9" w:rsidP="009C52C7">
            <w:pPr>
              <w:pStyle w:val="TAC"/>
            </w:pPr>
            <w:r>
              <w:t>CA_n259I</w:t>
            </w:r>
          </w:p>
          <w:p w14:paraId="28B54E45" w14:textId="77777777" w:rsidR="00702FC9" w:rsidRDefault="00702FC9" w:rsidP="009C52C7">
            <w:pPr>
              <w:pStyle w:val="TAC"/>
            </w:pPr>
            <w:r>
              <w:t>CA_n259J</w:t>
            </w:r>
          </w:p>
          <w:p w14:paraId="4E886869" w14:textId="77777777" w:rsidR="00702FC9" w:rsidRDefault="00702FC9" w:rsidP="009C52C7">
            <w:pPr>
              <w:pStyle w:val="TAC"/>
            </w:pPr>
            <w:r>
              <w:t>CA_n259K</w:t>
            </w:r>
          </w:p>
          <w:p w14:paraId="621A5896" w14:textId="77777777" w:rsidR="00702FC9" w:rsidRDefault="00702FC9" w:rsidP="009C52C7">
            <w:pPr>
              <w:pStyle w:val="TAC"/>
            </w:pPr>
            <w:r>
              <w:t>CA_n259L</w:t>
            </w:r>
          </w:p>
          <w:p w14:paraId="27C56788" w14:textId="77777777" w:rsidR="00702FC9" w:rsidRDefault="00702FC9" w:rsidP="009C52C7">
            <w:pPr>
              <w:pStyle w:val="TAL"/>
              <w:jc w:val="center"/>
              <w:rPr>
                <w:lang w:eastAsia="zh-CN"/>
              </w:rPr>
            </w:pPr>
            <w:r>
              <w:t>CA_n259M</w:t>
            </w:r>
            <w:r>
              <w:rPr>
                <w:lang w:eastAsia="zh-CN"/>
              </w:rPr>
              <w:t xml:space="preserve"> </w:t>
            </w:r>
          </w:p>
          <w:p w14:paraId="5B219B9B" w14:textId="77777777" w:rsidR="00702FC9" w:rsidRDefault="00702FC9" w:rsidP="009C52C7">
            <w:pPr>
              <w:pStyle w:val="TAL"/>
              <w:jc w:val="center"/>
              <w:rPr>
                <w:lang w:eastAsia="zh-CN"/>
              </w:rPr>
            </w:pPr>
            <w:r>
              <w:rPr>
                <w:lang w:eastAsia="zh-CN"/>
              </w:rPr>
              <w:t>CA_n77A-n257A</w:t>
            </w:r>
          </w:p>
          <w:p w14:paraId="335B62ED" w14:textId="77777777" w:rsidR="00702FC9" w:rsidRDefault="00702FC9" w:rsidP="009C52C7">
            <w:pPr>
              <w:pStyle w:val="TAL"/>
              <w:jc w:val="center"/>
              <w:rPr>
                <w:lang w:eastAsia="zh-CN"/>
              </w:rPr>
            </w:pPr>
            <w:r>
              <w:rPr>
                <w:lang w:eastAsia="zh-CN"/>
              </w:rPr>
              <w:t>CA_n77A-n257G</w:t>
            </w:r>
          </w:p>
          <w:p w14:paraId="53EEDADD" w14:textId="77777777" w:rsidR="00702FC9" w:rsidRDefault="00702FC9" w:rsidP="009C52C7">
            <w:pPr>
              <w:pStyle w:val="TAL"/>
              <w:jc w:val="center"/>
              <w:rPr>
                <w:lang w:eastAsia="zh-CN"/>
              </w:rPr>
            </w:pPr>
            <w:r>
              <w:rPr>
                <w:lang w:eastAsia="zh-CN"/>
              </w:rPr>
              <w:t>CA_n77A-n257H</w:t>
            </w:r>
          </w:p>
          <w:p w14:paraId="0D4F360B" w14:textId="77777777" w:rsidR="00702FC9" w:rsidRDefault="00702FC9" w:rsidP="009C52C7">
            <w:pPr>
              <w:pStyle w:val="TAL"/>
              <w:jc w:val="center"/>
              <w:rPr>
                <w:lang w:eastAsia="zh-CN"/>
              </w:rPr>
            </w:pPr>
            <w:r>
              <w:rPr>
                <w:lang w:eastAsia="zh-CN"/>
              </w:rPr>
              <w:t>CA_n77A-n257I</w:t>
            </w:r>
          </w:p>
          <w:p w14:paraId="32D8EABC" w14:textId="77777777" w:rsidR="00702FC9" w:rsidRDefault="00702FC9" w:rsidP="009C52C7">
            <w:pPr>
              <w:pStyle w:val="TAL"/>
              <w:jc w:val="center"/>
              <w:rPr>
                <w:lang w:eastAsia="zh-CN"/>
              </w:rPr>
            </w:pPr>
            <w:r>
              <w:rPr>
                <w:lang w:eastAsia="zh-CN"/>
              </w:rPr>
              <w:t>CA_n77A-n259A</w:t>
            </w:r>
          </w:p>
          <w:p w14:paraId="46B2049D" w14:textId="77777777" w:rsidR="00702FC9" w:rsidRDefault="00702FC9" w:rsidP="009C52C7">
            <w:pPr>
              <w:pStyle w:val="TAL"/>
              <w:jc w:val="center"/>
              <w:rPr>
                <w:lang w:eastAsia="zh-CN"/>
              </w:rPr>
            </w:pPr>
            <w:r>
              <w:rPr>
                <w:lang w:eastAsia="zh-CN"/>
              </w:rPr>
              <w:t>CA_n77A-n259G</w:t>
            </w:r>
          </w:p>
          <w:p w14:paraId="3667DE77" w14:textId="77777777" w:rsidR="00702FC9" w:rsidRDefault="00702FC9" w:rsidP="009C52C7">
            <w:pPr>
              <w:pStyle w:val="TAL"/>
              <w:jc w:val="center"/>
              <w:rPr>
                <w:lang w:eastAsia="zh-CN"/>
              </w:rPr>
            </w:pPr>
            <w:r>
              <w:rPr>
                <w:lang w:eastAsia="zh-CN"/>
              </w:rPr>
              <w:t>CA_n77A-n259H</w:t>
            </w:r>
          </w:p>
          <w:p w14:paraId="49CE567E" w14:textId="77777777" w:rsidR="00702FC9" w:rsidRDefault="00702FC9" w:rsidP="009C52C7">
            <w:pPr>
              <w:pStyle w:val="TAL"/>
              <w:jc w:val="center"/>
              <w:rPr>
                <w:lang w:eastAsia="zh-CN"/>
              </w:rPr>
            </w:pPr>
            <w:r>
              <w:rPr>
                <w:lang w:eastAsia="zh-CN"/>
              </w:rPr>
              <w:t>CA_n77A-n259I</w:t>
            </w:r>
          </w:p>
          <w:p w14:paraId="0BD902C2" w14:textId="77777777" w:rsidR="00702FC9" w:rsidRDefault="00702FC9" w:rsidP="009C52C7">
            <w:pPr>
              <w:pStyle w:val="TAL"/>
              <w:jc w:val="center"/>
              <w:rPr>
                <w:lang w:eastAsia="zh-CN"/>
              </w:rPr>
            </w:pPr>
            <w:r>
              <w:rPr>
                <w:lang w:eastAsia="zh-CN"/>
              </w:rPr>
              <w:t>CA_n77A-n259J</w:t>
            </w:r>
          </w:p>
          <w:p w14:paraId="1F4B7DEE" w14:textId="77777777" w:rsidR="00702FC9" w:rsidRDefault="00702FC9" w:rsidP="009C52C7">
            <w:pPr>
              <w:pStyle w:val="TAL"/>
              <w:jc w:val="center"/>
              <w:rPr>
                <w:lang w:eastAsia="zh-CN"/>
              </w:rPr>
            </w:pPr>
            <w:r>
              <w:rPr>
                <w:lang w:eastAsia="zh-CN"/>
              </w:rPr>
              <w:t>CA_n77A-n259K</w:t>
            </w:r>
          </w:p>
          <w:p w14:paraId="2E2AE8CE" w14:textId="77777777" w:rsidR="00702FC9" w:rsidRDefault="00702FC9" w:rsidP="009C52C7">
            <w:pPr>
              <w:pStyle w:val="TAL"/>
              <w:jc w:val="center"/>
              <w:rPr>
                <w:lang w:eastAsia="zh-CN"/>
              </w:rPr>
            </w:pPr>
            <w:r>
              <w:rPr>
                <w:lang w:eastAsia="zh-CN"/>
              </w:rPr>
              <w:t>CA_n77A-n259L</w:t>
            </w:r>
          </w:p>
          <w:p w14:paraId="3F31FC68" w14:textId="77777777" w:rsidR="00702FC9" w:rsidRDefault="00702FC9" w:rsidP="009C52C7">
            <w:pPr>
              <w:pStyle w:val="TAL"/>
              <w:jc w:val="center"/>
              <w:rPr>
                <w:lang w:eastAsia="zh-CN"/>
              </w:rPr>
            </w:pPr>
            <w:r>
              <w:rPr>
                <w:lang w:eastAsia="zh-CN"/>
              </w:rPr>
              <w:t>CA_n77A-n259M</w:t>
            </w:r>
          </w:p>
        </w:tc>
        <w:tc>
          <w:tcPr>
            <w:tcW w:w="864" w:type="dxa"/>
            <w:tcBorders>
              <w:left w:val="single" w:sz="4" w:space="0" w:color="auto"/>
              <w:right w:val="single" w:sz="4" w:space="0" w:color="auto"/>
            </w:tcBorders>
            <w:vAlign w:val="center"/>
          </w:tcPr>
          <w:p w14:paraId="7BACE5E3" w14:textId="77777777" w:rsidR="00702FC9" w:rsidRDefault="00702FC9" w:rsidP="009C52C7">
            <w:pPr>
              <w:pStyle w:val="TAC"/>
            </w:pPr>
            <w:r>
              <w:t>n77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C39F0" w14:textId="77777777" w:rsidR="00702FC9" w:rsidRDefault="00702FC9" w:rsidP="009C52C7">
            <w:pPr>
              <w:pStyle w:val="TAC"/>
              <w:rPr>
                <w:lang w:val="en-US" w:bidi="ar"/>
              </w:rPr>
            </w:pPr>
            <w:r>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11478B6D" w14:textId="77777777" w:rsidR="00702FC9" w:rsidRDefault="00702FC9" w:rsidP="009C52C7">
            <w:pPr>
              <w:pStyle w:val="TAC"/>
              <w:rPr>
                <w:lang w:eastAsia="zh-CN"/>
              </w:rPr>
            </w:pPr>
            <w:r>
              <w:rPr>
                <w:lang w:eastAsia="zh-CN"/>
              </w:rPr>
              <w:t>0</w:t>
            </w:r>
          </w:p>
        </w:tc>
      </w:tr>
      <w:tr w:rsidR="00702FC9" w14:paraId="0EAEE67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AF6BB7F" w14:textId="77777777" w:rsidR="00702FC9"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683E056"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4C422972" w14:textId="77777777" w:rsidR="00702FC9" w:rsidRDefault="00702FC9" w:rsidP="009C52C7">
            <w:pPr>
              <w:pStyle w:val="TAC"/>
            </w:pPr>
            <w:r>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CCAF7" w14:textId="77777777" w:rsidR="00702FC9" w:rsidRDefault="00702FC9" w:rsidP="009C52C7">
            <w:pPr>
              <w:pStyle w:val="TAC"/>
              <w:rPr>
                <w:lang w:val="en-US" w:bidi="ar"/>
              </w:rPr>
            </w:pPr>
            <w:r>
              <w:rPr>
                <w:lang w:val="en-US" w:bidi="ar"/>
              </w:rPr>
              <w:t>CA_n257I</w:t>
            </w:r>
          </w:p>
        </w:tc>
        <w:tc>
          <w:tcPr>
            <w:tcW w:w="1616" w:type="dxa"/>
            <w:gridSpan w:val="2"/>
            <w:tcBorders>
              <w:top w:val="nil"/>
              <w:left w:val="single" w:sz="4" w:space="0" w:color="auto"/>
              <w:bottom w:val="nil"/>
              <w:right w:val="single" w:sz="4" w:space="0" w:color="auto"/>
            </w:tcBorders>
            <w:shd w:val="clear" w:color="auto" w:fill="auto"/>
            <w:vAlign w:val="center"/>
          </w:tcPr>
          <w:p w14:paraId="34432353" w14:textId="77777777" w:rsidR="00702FC9" w:rsidRDefault="00702FC9" w:rsidP="009C52C7">
            <w:pPr>
              <w:pStyle w:val="TAC"/>
              <w:rPr>
                <w:lang w:eastAsia="zh-CN"/>
              </w:rPr>
            </w:pPr>
          </w:p>
        </w:tc>
      </w:tr>
      <w:tr w:rsidR="00702FC9" w14:paraId="04FCE16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6CC4FB9" w14:textId="77777777" w:rsidR="00702FC9"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471B6D02" w14:textId="77777777" w:rsidR="00702FC9" w:rsidRDefault="00702FC9" w:rsidP="009C52C7">
            <w:pPr>
              <w:pStyle w:val="TAL"/>
              <w:jc w:val="center"/>
              <w:rPr>
                <w:lang w:eastAsia="zh-CN"/>
              </w:rPr>
            </w:pPr>
          </w:p>
        </w:tc>
        <w:tc>
          <w:tcPr>
            <w:tcW w:w="864" w:type="dxa"/>
            <w:tcBorders>
              <w:left w:val="single" w:sz="4" w:space="0" w:color="auto"/>
              <w:right w:val="single" w:sz="4" w:space="0" w:color="auto"/>
            </w:tcBorders>
            <w:vAlign w:val="center"/>
          </w:tcPr>
          <w:p w14:paraId="0231C8C9" w14:textId="77777777" w:rsidR="00702FC9" w:rsidRDefault="00702FC9" w:rsidP="009C52C7">
            <w:pPr>
              <w:pStyle w:val="TAC"/>
            </w:pPr>
            <w:r>
              <w:t>n259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07F71" w14:textId="77777777" w:rsidR="00702FC9" w:rsidRDefault="00702FC9" w:rsidP="009C52C7">
            <w:pPr>
              <w:pStyle w:val="TAC"/>
              <w:rPr>
                <w:lang w:val="en-US" w:bidi="ar"/>
              </w:rPr>
            </w:pPr>
            <w:r>
              <w:rPr>
                <w:lang w:val="en-US" w:bidi="ar"/>
              </w:rPr>
              <w:t>CA_n259M</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755E347" w14:textId="77777777" w:rsidR="00702FC9" w:rsidRDefault="00702FC9" w:rsidP="009C52C7">
            <w:pPr>
              <w:pStyle w:val="TAC"/>
              <w:rPr>
                <w:lang w:eastAsia="zh-CN"/>
              </w:rPr>
            </w:pPr>
          </w:p>
        </w:tc>
      </w:tr>
      <w:tr w:rsidR="00702FC9" w:rsidRPr="00032D3A" w14:paraId="09439FA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45EFDC2" w14:textId="77777777" w:rsidR="00702FC9" w:rsidRPr="00032D3A" w:rsidRDefault="00702FC9" w:rsidP="009C52C7">
            <w:pPr>
              <w:pStyle w:val="TAC"/>
              <w:rPr>
                <w:lang w:eastAsia="ja-JP"/>
              </w:rPr>
            </w:pPr>
            <w:r w:rsidRPr="00032D3A">
              <w:t>CA_n78A-n79A-n257A</w:t>
            </w:r>
          </w:p>
        </w:tc>
        <w:tc>
          <w:tcPr>
            <w:tcW w:w="2095" w:type="dxa"/>
            <w:gridSpan w:val="2"/>
            <w:tcBorders>
              <w:top w:val="single" w:sz="4" w:space="0" w:color="auto"/>
              <w:left w:val="single" w:sz="4" w:space="0" w:color="auto"/>
              <w:bottom w:val="nil"/>
              <w:right w:val="single" w:sz="4" w:space="0" w:color="auto"/>
            </w:tcBorders>
            <w:shd w:val="clear" w:color="auto" w:fill="auto"/>
            <w:vAlign w:val="center"/>
          </w:tcPr>
          <w:p w14:paraId="7B39EC2A" w14:textId="77777777" w:rsidR="00702FC9" w:rsidRPr="00032D3A" w:rsidRDefault="00702FC9" w:rsidP="009C52C7">
            <w:pPr>
              <w:pStyle w:val="TAL"/>
              <w:jc w:val="center"/>
              <w:rPr>
                <w:lang w:eastAsia="zh-CN"/>
              </w:rPr>
            </w:pPr>
            <w:r w:rsidRPr="00032D3A">
              <w:rPr>
                <w:lang w:eastAsia="zh-CN"/>
              </w:rPr>
              <w:t>CA_n78A-n79A</w:t>
            </w:r>
          </w:p>
          <w:p w14:paraId="78260EA6" w14:textId="77777777" w:rsidR="00702FC9" w:rsidRPr="00032D3A" w:rsidRDefault="00702FC9" w:rsidP="009C52C7">
            <w:pPr>
              <w:pStyle w:val="TAC"/>
              <w:rPr>
                <w:rFonts w:eastAsia="Yu Mincho"/>
                <w:lang w:eastAsia="ja-JP"/>
              </w:rPr>
            </w:pPr>
            <w:r w:rsidRPr="00032D3A">
              <w:rPr>
                <w:rFonts w:eastAsia="Yu Mincho"/>
                <w:lang w:eastAsia="ja-JP"/>
              </w:rPr>
              <w:t>CA_n78A-n257A</w:t>
            </w:r>
          </w:p>
          <w:p w14:paraId="670CFF32" w14:textId="77777777" w:rsidR="00702FC9" w:rsidRPr="00032D3A" w:rsidRDefault="00702FC9" w:rsidP="009C52C7">
            <w:pPr>
              <w:pStyle w:val="TAL"/>
              <w:jc w:val="center"/>
              <w:rPr>
                <w:lang w:eastAsia="zh-CN"/>
              </w:rPr>
            </w:pPr>
            <w:r w:rsidRPr="00032D3A">
              <w:rPr>
                <w:rFonts w:eastAsia="Yu Mincho"/>
                <w:lang w:eastAsia="ja-JP"/>
              </w:rPr>
              <w:t>CA_n79A-n257A</w:t>
            </w:r>
          </w:p>
          <w:p w14:paraId="78A71BF8" w14:textId="77777777" w:rsidR="00702FC9" w:rsidRPr="00032D3A" w:rsidRDefault="00702FC9" w:rsidP="009C52C7">
            <w:pPr>
              <w:pStyle w:val="TAC"/>
              <w:rPr>
                <w:lang w:eastAsia="ja-JP"/>
              </w:rPr>
            </w:pPr>
          </w:p>
        </w:tc>
        <w:tc>
          <w:tcPr>
            <w:tcW w:w="864" w:type="dxa"/>
            <w:tcBorders>
              <w:left w:val="single" w:sz="4" w:space="0" w:color="auto"/>
              <w:right w:val="single" w:sz="4" w:space="0" w:color="auto"/>
            </w:tcBorders>
            <w:vAlign w:val="center"/>
          </w:tcPr>
          <w:p w14:paraId="3DE8EE22" w14:textId="77777777" w:rsidR="00702FC9" w:rsidRPr="00032D3A" w:rsidRDefault="00702FC9" w:rsidP="009C52C7">
            <w:pPr>
              <w:pStyle w:val="TAC"/>
              <w:rPr>
                <w:rFonts w:cs="Arial"/>
                <w:kern w:val="2"/>
                <w:lang w:eastAsia="ja-JP"/>
              </w:rPr>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45DB4" w14:textId="77777777" w:rsidR="00702FC9" w:rsidRPr="00032D3A" w:rsidRDefault="00702FC9" w:rsidP="009C52C7">
            <w:pPr>
              <w:pStyle w:val="TAC"/>
            </w:pPr>
            <w:r w:rsidRPr="00032D3A">
              <w:rPr>
                <w:lang w:val="en-US" w:bidi="ar"/>
              </w:rPr>
              <w:t>10, 15, 20, 40, 50, 60, 80, 90, 100</w:t>
            </w:r>
          </w:p>
        </w:tc>
        <w:tc>
          <w:tcPr>
            <w:tcW w:w="1616" w:type="dxa"/>
            <w:gridSpan w:val="2"/>
            <w:tcBorders>
              <w:top w:val="single" w:sz="4" w:space="0" w:color="auto"/>
              <w:left w:val="single" w:sz="4" w:space="0" w:color="auto"/>
              <w:bottom w:val="nil"/>
              <w:right w:val="single" w:sz="4" w:space="0" w:color="auto"/>
            </w:tcBorders>
            <w:shd w:val="clear" w:color="auto" w:fill="auto"/>
            <w:vAlign w:val="center"/>
          </w:tcPr>
          <w:p w14:paraId="3E8B8394" w14:textId="77777777" w:rsidR="00702FC9" w:rsidRPr="00032D3A" w:rsidRDefault="00702FC9" w:rsidP="009C52C7">
            <w:pPr>
              <w:pStyle w:val="TAC"/>
              <w:rPr>
                <w:lang w:eastAsia="zh-CN"/>
              </w:rPr>
            </w:pPr>
            <w:r w:rsidRPr="00032D3A">
              <w:rPr>
                <w:lang w:eastAsia="zh-CN"/>
              </w:rPr>
              <w:t>0</w:t>
            </w:r>
          </w:p>
        </w:tc>
      </w:tr>
      <w:tr w:rsidR="00702FC9" w:rsidRPr="00032D3A" w14:paraId="56AC5DD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250B02D" w14:textId="77777777" w:rsidR="00702FC9" w:rsidRPr="00032D3A" w:rsidRDefault="00702FC9" w:rsidP="009C52C7">
            <w:pPr>
              <w:pStyle w:val="TAC"/>
              <w:rPr>
                <w:lang w:eastAsia="ja-JP"/>
              </w:rPr>
            </w:pPr>
          </w:p>
        </w:tc>
        <w:tc>
          <w:tcPr>
            <w:tcW w:w="2095" w:type="dxa"/>
            <w:gridSpan w:val="2"/>
            <w:tcBorders>
              <w:top w:val="nil"/>
              <w:left w:val="single" w:sz="4" w:space="0" w:color="auto"/>
              <w:bottom w:val="nil"/>
              <w:right w:val="single" w:sz="4" w:space="0" w:color="auto"/>
            </w:tcBorders>
            <w:shd w:val="clear" w:color="auto" w:fill="auto"/>
            <w:vAlign w:val="center"/>
          </w:tcPr>
          <w:p w14:paraId="6C834E0A" w14:textId="77777777" w:rsidR="00702FC9" w:rsidRPr="00032D3A" w:rsidRDefault="00702FC9" w:rsidP="009C52C7">
            <w:pPr>
              <w:pStyle w:val="TAC"/>
              <w:rPr>
                <w:lang w:eastAsia="ja-JP"/>
              </w:rPr>
            </w:pPr>
          </w:p>
        </w:tc>
        <w:tc>
          <w:tcPr>
            <w:tcW w:w="864" w:type="dxa"/>
            <w:tcBorders>
              <w:left w:val="single" w:sz="4" w:space="0" w:color="auto"/>
              <w:right w:val="single" w:sz="4" w:space="0" w:color="auto"/>
            </w:tcBorders>
            <w:vAlign w:val="center"/>
          </w:tcPr>
          <w:p w14:paraId="0455CF79" w14:textId="77777777" w:rsidR="00702FC9" w:rsidRPr="00032D3A" w:rsidRDefault="00702FC9" w:rsidP="009C52C7">
            <w:pPr>
              <w:pStyle w:val="TAC"/>
              <w:rPr>
                <w:rFonts w:cs="Arial"/>
                <w:kern w:val="2"/>
                <w:lang w:eastAsia="ja-JP"/>
              </w:rPr>
            </w:pPr>
            <w:r w:rsidRPr="00032D3A">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5067B" w14:textId="77777777" w:rsidR="00702FC9" w:rsidRPr="00032D3A" w:rsidRDefault="00702FC9" w:rsidP="009C52C7">
            <w:pPr>
              <w:pStyle w:val="TAC"/>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3AD69F5C" w14:textId="77777777" w:rsidR="00702FC9" w:rsidRPr="00032D3A" w:rsidRDefault="00702FC9" w:rsidP="009C52C7">
            <w:pPr>
              <w:pStyle w:val="TAC"/>
              <w:rPr>
                <w:lang w:eastAsia="zh-CN"/>
              </w:rPr>
            </w:pPr>
          </w:p>
        </w:tc>
      </w:tr>
      <w:tr w:rsidR="00702FC9" w:rsidRPr="00032D3A" w14:paraId="617A637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D99F87F" w14:textId="77777777" w:rsidR="00702FC9" w:rsidRPr="00032D3A" w:rsidRDefault="00702FC9" w:rsidP="009C52C7">
            <w:pPr>
              <w:pStyle w:val="TAC"/>
              <w:rPr>
                <w:lang w:eastAsia="ja-JP"/>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06DEFABB" w14:textId="77777777" w:rsidR="00702FC9" w:rsidRPr="00032D3A" w:rsidRDefault="00702FC9" w:rsidP="009C52C7">
            <w:pPr>
              <w:pStyle w:val="TAC"/>
              <w:rPr>
                <w:lang w:eastAsia="ja-JP"/>
              </w:rPr>
            </w:pPr>
          </w:p>
        </w:tc>
        <w:tc>
          <w:tcPr>
            <w:tcW w:w="864" w:type="dxa"/>
            <w:tcBorders>
              <w:left w:val="single" w:sz="4" w:space="0" w:color="auto"/>
              <w:right w:val="single" w:sz="4" w:space="0" w:color="auto"/>
            </w:tcBorders>
            <w:vAlign w:val="center"/>
          </w:tcPr>
          <w:p w14:paraId="33457C33" w14:textId="77777777" w:rsidR="00702FC9" w:rsidRPr="00032D3A" w:rsidRDefault="00702FC9" w:rsidP="009C52C7">
            <w:pPr>
              <w:pStyle w:val="TAC"/>
              <w:rPr>
                <w:rFonts w:cs="Arial"/>
                <w:kern w:val="2"/>
                <w:lang w:eastAsia="ja-JP"/>
              </w:rPr>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A8713" w14:textId="77777777" w:rsidR="00702FC9" w:rsidRPr="00032D3A" w:rsidRDefault="00702FC9" w:rsidP="009C52C7">
            <w:pPr>
              <w:pStyle w:val="TAC"/>
            </w:pPr>
            <w:r w:rsidRPr="00032D3A">
              <w:rPr>
                <w:lang w:val="en-US" w:bidi="ar"/>
              </w:rPr>
              <w:t>50, 100, 200, 400</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DDC8F84" w14:textId="77777777" w:rsidR="00702FC9" w:rsidRPr="00032D3A" w:rsidRDefault="00702FC9" w:rsidP="009C52C7">
            <w:pPr>
              <w:pStyle w:val="TAC"/>
              <w:rPr>
                <w:lang w:eastAsia="zh-CN"/>
              </w:rPr>
            </w:pPr>
          </w:p>
        </w:tc>
      </w:tr>
      <w:tr w:rsidR="00702FC9" w:rsidRPr="00032D3A" w14:paraId="6FCB4BCD"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2F479684" w14:textId="77777777" w:rsidR="00702FC9" w:rsidRPr="00032D3A" w:rsidRDefault="00702FC9" w:rsidP="009C52C7">
            <w:pPr>
              <w:pStyle w:val="TAC"/>
            </w:pPr>
            <w:r w:rsidRPr="00032D3A">
              <w:t>CA_n78A-n79A-n257G</w:t>
            </w:r>
          </w:p>
        </w:tc>
        <w:tc>
          <w:tcPr>
            <w:tcW w:w="2095" w:type="dxa"/>
            <w:gridSpan w:val="2"/>
            <w:tcBorders>
              <w:left w:val="single" w:sz="4" w:space="0" w:color="auto"/>
              <w:bottom w:val="nil"/>
              <w:right w:val="single" w:sz="4" w:space="0" w:color="auto"/>
            </w:tcBorders>
            <w:shd w:val="clear" w:color="auto" w:fill="auto"/>
            <w:vAlign w:val="center"/>
          </w:tcPr>
          <w:p w14:paraId="68661334" w14:textId="77777777" w:rsidR="00702FC9" w:rsidRPr="00032D3A" w:rsidRDefault="00702FC9" w:rsidP="009C52C7">
            <w:pPr>
              <w:pStyle w:val="TAL"/>
              <w:jc w:val="center"/>
              <w:rPr>
                <w:lang w:eastAsia="zh-CN"/>
              </w:rPr>
            </w:pPr>
            <w:r w:rsidRPr="00032D3A">
              <w:t>CA_n257G</w:t>
            </w:r>
          </w:p>
          <w:p w14:paraId="2EFB9625" w14:textId="77777777" w:rsidR="00702FC9" w:rsidRPr="00032D3A" w:rsidRDefault="00702FC9" w:rsidP="009C52C7">
            <w:pPr>
              <w:pStyle w:val="TAL"/>
              <w:jc w:val="center"/>
              <w:rPr>
                <w:lang w:eastAsia="zh-CN"/>
              </w:rPr>
            </w:pPr>
            <w:r w:rsidRPr="00032D3A">
              <w:rPr>
                <w:lang w:eastAsia="zh-CN"/>
              </w:rPr>
              <w:t>CA_n78A-n79A</w:t>
            </w:r>
          </w:p>
          <w:p w14:paraId="04BBE4A2" w14:textId="77777777" w:rsidR="00702FC9" w:rsidRPr="00032D3A" w:rsidRDefault="00702FC9" w:rsidP="009C52C7">
            <w:pPr>
              <w:pStyle w:val="TAC"/>
              <w:rPr>
                <w:rFonts w:cs="Arial"/>
                <w:lang w:eastAsia="zh-CN"/>
              </w:rPr>
            </w:pPr>
            <w:r w:rsidRPr="00032D3A">
              <w:rPr>
                <w:rFonts w:eastAsia="Yu Gothic" w:cs="Arial"/>
                <w:color w:val="000000"/>
                <w:szCs w:val="18"/>
              </w:rPr>
              <w:t>CA_n78A-n257A</w:t>
            </w:r>
          </w:p>
          <w:p w14:paraId="373ED080" w14:textId="77777777" w:rsidR="00702FC9" w:rsidRPr="00032D3A" w:rsidRDefault="00702FC9" w:rsidP="009C52C7">
            <w:pPr>
              <w:pStyle w:val="TAC"/>
              <w:rPr>
                <w:rFonts w:cs="Arial"/>
                <w:lang w:eastAsia="zh-CN"/>
              </w:rPr>
            </w:pPr>
            <w:r w:rsidRPr="00032D3A">
              <w:rPr>
                <w:rFonts w:eastAsia="Yu Gothic" w:cs="Arial"/>
                <w:color w:val="000000"/>
                <w:szCs w:val="18"/>
              </w:rPr>
              <w:t>CA_n78A-n257G</w:t>
            </w:r>
          </w:p>
          <w:p w14:paraId="7FD19A6F" w14:textId="77777777" w:rsidR="00702FC9" w:rsidRPr="00032D3A" w:rsidRDefault="00702FC9" w:rsidP="009C52C7">
            <w:pPr>
              <w:pStyle w:val="TAC"/>
              <w:rPr>
                <w:rFonts w:cs="Arial"/>
                <w:lang w:eastAsia="zh-CN"/>
              </w:rPr>
            </w:pPr>
            <w:r w:rsidRPr="00032D3A">
              <w:rPr>
                <w:rFonts w:eastAsia="Yu Gothic" w:cs="Arial"/>
                <w:color w:val="000000"/>
                <w:szCs w:val="18"/>
              </w:rPr>
              <w:t>CA_n79A-n257A</w:t>
            </w:r>
          </w:p>
          <w:p w14:paraId="271E8FA8" w14:textId="77777777" w:rsidR="00702FC9" w:rsidRPr="00032D3A" w:rsidRDefault="00702FC9" w:rsidP="009C52C7">
            <w:pPr>
              <w:pStyle w:val="TAL"/>
              <w:jc w:val="center"/>
              <w:rPr>
                <w:lang w:eastAsia="zh-CN"/>
              </w:rPr>
            </w:pPr>
            <w:r w:rsidRPr="00032D3A">
              <w:rPr>
                <w:rFonts w:eastAsia="Yu Gothic" w:cs="Arial"/>
                <w:color w:val="000000"/>
                <w:szCs w:val="18"/>
              </w:rPr>
              <w:t>CA_n79A-n257G</w:t>
            </w:r>
          </w:p>
          <w:p w14:paraId="5A79F945"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145CB2B9"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110D7" w14:textId="77777777" w:rsidR="00702FC9" w:rsidRPr="00032D3A" w:rsidRDefault="00702FC9" w:rsidP="009C52C7">
            <w:pPr>
              <w:pStyle w:val="TAC"/>
            </w:pPr>
            <w:r w:rsidRPr="00032D3A">
              <w:rPr>
                <w:lang w:val="en-US" w:bidi="ar"/>
              </w:rPr>
              <w:t>10, 15, 20, 40, 50, 60, 80, 90, 100</w:t>
            </w:r>
          </w:p>
        </w:tc>
        <w:tc>
          <w:tcPr>
            <w:tcW w:w="1616" w:type="dxa"/>
            <w:gridSpan w:val="2"/>
            <w:tcBorders>
              <w:left w:val="single" w:sz="4" w:space="0" w:color="auto"/>
              <w:bottom w:val="nil"/>
              <w:right w:val="single" w:sz="4" w:space="0" w:color="auto"/>
            </w:tcBorders>
            <w:shd w:val="clear" w:color="auto" w:fill="auto"/>
            <w:vAlign w:val="center"/>
          </w:tcPr>
          <w:p w14:paraId="322FD356" w14:textId="77777777" w:rsidR="00702FC9" w:rsidRPr="00032D3A" w:rsidRDefault="00702FC9" w:rsidP="009C52C7">
            <w:pPr>
              <w:pStyle w:val="TAC"/>
              <w:rPr>
                <w:lang w:eastAsia="zh-CN"/>
              </w:rPr>
            </w:pPr>
            <w:r w:rsidRPr="00032D3A">
              <w:rPr>
                <w:lang w:eastAsia="zh-CN"/>
              </w:rPr>
              <w:t>0</w:t>
            </w:r>
          </w:p>
        </w:tc>
      </w:tr>
      <w:tr w:rsidR="00702FC9" w:rsidRPr="00032D3A" w14:paraId="59E85AF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527F533"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48F69DF0"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3815D60E" w14:textId="77777777" w:rsidR="00702FC9" w:rsidRPr="00032D3A" w:rsidRDefault="00702FC9" w:rsidP="009C52C7">
            <w:pPr>
              <w:pStyle w:val="TAC"/>
            </w:pPr>
            <w:r w:rsidRPr="00032D3A">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1B712" w14:textId="77777777" w:rsidR="00702FC9" w:rsidRPr="00032D3A" w:rsidRDefault="00702FC9" w:rsidP="009C52C7">
            <w:pPr>
              <w:pStyle w:val="TAC"/>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7A98FB29" w14:textId="77777777" w:rsidR="00702FC9" w:rsidRPr="00032D3A" w:rsidRDefault="00702FC9" w:rsidP="009C52C7">
            <w:pPr>
              <w:pStyle w:val="TAC"/>
              <w:rPr>
                <w:lang w:eastAsia="zh-CN"/>
              </w:rPr>
            </w:pPr>
          </w:p>
        </w:tc>
      </w:tr>
      <w:tr w:rsidR="00702FC9" w:rsidRPr="00032D3A" w14:paraId="58AFDFC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1F788EE"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504CF750"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33B8A4A2"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0BC42" w14:textId="77777777" w:rsidR="00702FC9" w:rsidRPr="00032D3A" w:rsidRDefault="00702FC9" w:rsidP="009C52C7">
            <w:pPr>
              <w:pStyle w:val="TAC"/>
            </w:pPr>
            <w:r w:rsidRPr="00032D3A">
              <w:rPr>
                <w:lang w:val="en-US" w:bidi="ar"/>
              </w:rPr>
              <w:t>CA_n257G</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44930EE9" w14:textId="77777777" w:rsidR="00702FC9" w:rsidRPr="00032D3A" w:rsidRDefault="00702FC9" w:rsidP="009C52C7">
            <w:pPr>
              <w:pStyle w:val="TAC"/>
              <w:rPr>
                <w:lang w:eastAsia="zh-CN"/>
              </w:rPr>
            </w:pPr>
          </w:p>
        </w:tc>
      </w:tr>
      <w:tr w:rsidR="00702FC9" w:rsidRPr="00032D3A" w14:paraId="27422297"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6E29AF89" w14:textId="77777777" w:rsidR="00702FC9" w:rsidRPr="00032D3A" w:rsidRDefault="00702FC9" w:rsidP="009C52C7">
            <w:pPr>
              <w:pStyle w:val="TAC"/>
            </w:pPr>
            <w:r w:rsidRPr="00032D3A">
              <w:t>CA_n78A-n79A-n257H</w:t>
            </w:r>
          </w:p>
        </w:tc>
        <w:tc>
          <w:tcPr>
            <w:tcW w:w="2095" w:type="dxa"/>
            <w:gridSpan w:val="2"/>
            <w:tcBorders>
              <w:left w:val="single" w:sz="4" w:space="0" w:color="auto"/>
              <w:bottom w:val="nil"/>
              <w:right w:val="single" w:sz="4" w:space="0" w:color="auto"/>
            </w:tcBorders>
            <w:shd w:val="clear" w:color="auto" w:fill="auto"/>
            <w:vAlign w:val="center"/>
          </w:tcPr>
          <w:p w14:paraId="50400278" w14:textId="77777777" w:rsidR="00702FC9" w:rsidRPr="00032D3A" w:rsidRDefault="00702FC9" w:rsidP="009C52C7">
            <w:pPr>
              <w:pStyle w:val="TAC"/>
            </w:pPr>
            <w:r w:rsidRPr="00032D3A">
              <w:t>CA_n257G</w:t>
            </w:r>
          </w:p>
          <w:p w14:paraId="42AB9E6B" w14:textId="77777777" w:rsidR="00702FC9" w:rsidRPr="00032D3A" w:rsidRDefault="00702FC9" w:rsidP="009C52C7">
            <w:pPr>
              <w:pStyle w:val="TAL"/>
              <w:jc w:val="center"/>
              <w:rPr>
                <w:lang w:eastAsia="zh-CN"/>
              </w:rPr>
            </w:pPr>
            <w:r w:rsidRPr="00032D3A">
              <w:t>CA_n257H</w:t>
            </w:r>
          </w:p>
          <w:p w14:paraId="4CE94D21" w14:textId="77777777" w:rsidR="00702FC9" w:rsidRPr="00032D3A" w:rsidRDefault="00702FC9" w:rsidP="009C52C7">
            <w:pPr>
              <w:pStyle w:val="TAL"/>
              <w:jc w:val="center"/>
              <w:rPr>
                <w:lang w:eastAsia="zh-CN"/>
              </w:rPr>
            </w:pPr>
            <w:r w:rsidRPr="00032D3A">
              <w:rPr>
                <w:lang w:eastAsia="zh-CN"/>
              </w:rPr>
              <w:t>CA_n78A-n79A</w:t>
            </w:r>
          </w:p>
          <w:p w14:paraId="2D40D829" w14:textId="77777777" w:rsidR="00702FC9" w:rsidRPr="00032D3A" w:rsidRDefault="00702FC9" w:rsidP="009C52C7">
            <w:pPr>
              <w:pStyle w:val="TAC"/>
              <w:rPr>
                <w:rFonts w:cs="Arial"/>
                <w:lang w:eastAsia="zh-CN"/>
              </w:rPr>
            </w:pPr>
            <w:r w:rsidRPr="00032D3A">
              <w:rPr>
                <w:rFonts w:eastAsia="Yu Gothic" w:cs="Arial"/>
                <w:color w:val="000000"/>
                <w:szCs w:val="18"/>
              </w:rPr>
              <w:t>CA_n78A-n257A</w:t>
            </w:r>
          </w:p>
          <w:p w14:paraId="2BB16953" w14:textId="77777777" w:rsidR="00702FC9" w:rsidRPr="00032D3A" w:rsidRDefault="00702FC9" w:rsidP="009C52C7">
            <w:pPr>
              <w:pStyle w:val="TAC"/>
              <w:rPr>
                <w:rFonts w:cs="Arial"/>
                <w:lang w:eastAsia="zh-CN"/>
              </w:rPr>
            </w:pPr>
            <w:r w:rsidRPr="00032D3A">
              <w:rPr>
                <w:rFonts w:eastAsia="Yu Gothic" w:cs="Arial"/>
                <w:color w:val="000000"/>
                <w:szCs w:val="18"/>
              </w:rPr>
              <w:t>CA_n78A-n257G</w:t>
            </w:r>
          </w:p>
          <w:p w14:paraId="5022531E" w14:textId="77777777" w:rsidR="00702FC9" w:rsidRPr="00032D3A" w:rsidRDefault="00702FC9" w:rsidP="009C52C7">
            <w:pPr>
              <w:pStyle w:val="TAC"/>
              <w:rPr>
                <w:rFonts w:cs="Arial"/>
                <w:lang w:eastAsia="zh-CN"/>
              </w:rPr>
            </w:pPr>
            <w:r w:rsidRPr="00032D3A">
              <w:rPr>
                <w:rFonts w:eastAsia="Yu Gothic" w:cs="Arial"/>
                <w:color w:val="000000"/>
                <w:szCs w:val="18"/>
              </w:rPr>
              <w:t>CA_n78A-n257H</w:t>
            </w:r>
          </w:p>
          <w:p w14:paraId="4FDB880E" w14:textId="77777777" w:rsidR="00702FC9" w:rsidRPr="00032D3A" w:rsidRDefault="00702FC9" w:rsidP="009C52C7">
            <w:pPr>
              <w:pStyle w:val="TAC"/>
              <w:rPr>
                <w:rFonts w:cs="Arial"/>
                <w:lang w:eastAsia="zh-CN"/>
              </w:rPr>
            </w:pPr>
            <w:r w:rsidRPr="00032D3A">
              <w:rPr>
                <w:rFonts w:eastAsia="Yu Gothic" w:cs="Arial"/>
                <w:color w:val="000000"/>
                <w:szCs w:val="18"/>
              </w:rPr>
              <w:t>CA_n79A-n257A</w:t>
            </w:r>
          </w:p>
          <w:p w14:paraId="33FF58FA" w14:textId="77777777" w:rsidR="00702FC9" w:rsidRPr="00032D3A" w:rsidRDefault="00702FC9" w:rsidP="009C52C7">
            <w:pPr>
              <w:pStyle w:val="TAC"/>
              <w:rPr>
                <w:rFonts w:cs="Arial"/>
                <w:lang w:eastAsia="zh-CN"/>
              </w:rPr>
            </w:pPr>
            <w:r w:rsidRPr="00032D3A">
              <w:rPr>
                <w:rFonts w:eastAsia="Yu Gothic" w:cs="Arial"/>
                <w:color w:val="000000"/>
                <w:szCs w:val="18"/>
              </w:rPr>
              <w:t>CA_n79A-n257G</w:t>
            </w:r>
          </w:p>
          <w:p w14:paraId="66054B21" w14:textId="77777777" w:rsidR="00702FC9" w:rsidRPr="00032D3A" w:rsidRDefault="00702FC9" w:rsidP="009C52C7">
            <w:pPr>
              <w:pStyle w:val="TAL"/>
              <w:jc w:val="center"/>
              <w:rPr>
                <w:lang w:eastAsia="zh-CN"/>
              </w:rPr>
            </w:pPr>
            <w:r w:rsidRPr="00032D3A">
              <w:rPr>
                <w:rFonts w:eastAsia="Yu Gothic" w:cs="Arial"/>
                <w:color w:val="000000"/>
                <w:szCs w:val="18"/>
              </w:rPr>
              <w:t>CA_n79A-n257H</w:t>
            </w:r>
          </w:p>
        </w:tc>
        <w:tc>
          <w:tcPr>
            <w:tcW w:w="864" w:type="dxa"/>
            <w:tcBorders>
              <w:left w:val="single" w:sz="4" w:space="0" w:color="auto"/>
              <w:right w:val="single" w:sz="4" w:space="0" w:color="auto"/>
            </w:tcBorders>
            <w:vAlign w:val="center"/>
          </w:tcPr>
          <w:p w14:paraId="742028CC" w14:textId="77777777" w:rsidR="00702FC9" w:rsidRPr="00032D3A" w:rsidRDefault="00702FC9" w:rsidP="009C52C7">
            <w:pPr>
              <w:pStyle w:val="TAC"/>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A04F6" w14:textId="77777777" w:rsidR="00702FC9" w:rsidRPr="00032D3A" w:rsidRDefault="00702FC9" w:rsidP="009C52C7">
            <w:pPr>
              <w:pStyle w:val="TAC"/>
            </w:pPr>
            <w:r w:rsidRPr="00032D3A">
              <w:rPr>
                <w:lang w:val="en-US" w:bidi="ar"/>
              </w:rPr>
              <w:t>10, 15, 20, 40, 50, 60, 80, 90, 100</w:t>
            </w:r>
          </w:p>
        </w:tc>
        <w:tc>
          <w:tcPr>
            <w:tcW w:w="1616" w:type="dxa"/>
            <w:gridSpan w:val="2"/>
            <w:tcBorders>
              <w:left w:val="single" w:sz="4" w:space="0" w:color="auto"/>
              <w:bottom w:val="nil"/>
              <w:right w:val="single" w:sz="4" w:space="0" w:color="auto"/>
            </w:tcBorders>
            <w:shd w:val="clear" w:color="auto" w:fill="auto"/>
            <w:vAlign w:val="center"/>
          </w:tcPr>
          <w:p w14:paraId="312D05BE" w14:textId="77777777" w:rsidR="00702FC9" w:rsidRPr="00032D3A" w:rsidRDefault="00702FC9" w:rsidP="009C52C7">
            <w:pPr>
              <w:pStyle w:val="TAC"/>
              <w:rPr>
                <w:lang w:eastAsia="zh-CN"/>
              </w:rPr>
            </w:pPr>
            <w:r w:rsidRPr="00032D3A">
              <w:rPr>
                <w:lang w:eastAsia="zh-CN"/>
              </w:rPr>
              <w:t>0</w:t>
            </w:r>
          </w:p>
        </w:tc>
      </w:tr>
      <w:tr w:rsidR="00702FC9" w:rsidRPr="00032D3A" w14:paraId="4FE2160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F35C928" w14:textId="77777777" w:rsidR="00702FC9" w:rsidRPr="00032D3A" w:rsidRDefault="00702FC9" w:rsidP="009C52C7">
            <w:pPr>
              <w:pStyle w:val="TAC"/>
            </w:pPr>
          </w:p>
        </w:tc>
        <w:tc>
          <w:tcPr>
            <w:tcW w:w="2095" w:type="dxa"/>
            <w:gridSpan w:val="2"/>
            <w:tcBorders>
              <w:top w:val="nil"/>
              <w:left w:val="single" w:sz="4" w:space="0" w:color="auto"/>
              <w:bottom w:val="nil"/>
              <w:right w:val="single" w:sz="4" w:space="0" w:color="auto"/>
            </w:tcBorders>
            <w:shd w:val="clear" w:color="auto" w:fill="auto"/>
            <w:vAlign w:val="center"/>
          </w:tcPr>
          <w:p w14:paraId="3D72D641"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79924377" w14:textId="77777777" w:rsidR="00702FC9" w:rsidRPr="00032D3A" w:rsidRDefault="00702FC9" w:rsidP="009C52C7">
            <w:pPr>
              <w:pStyle w:val="TAC"/>
            </w:pPr>
            <w:r w:rsidRPr="00032D3A">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333D9" w14:textId="77777777" w:rsidR="00702FC9" w:rsidRPr="00032D3A" w:rsidRDefault="00702FC9" w:rsidP="009C52C7">
            <w:pPr>
              <w:pStyle w:val="TAC"/>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76590357" w14:textId="77777777" w:rsidR="00702FC9" w:rsidRPr="00032D3A" w:rsidRDefault="00702FC9" w:rsidP="009C52C7">
            <w:pPr>
              <w:pStyle w:val="TAC"/>
              <w:rPr>
                <w:lang w:eastAsia="zh-CN"/>
              </w:rPr>
            </w:pPr>
          </w:p>
        </w:tc>
      </w:tr>
      <w:tr w:rsidR="00702FC9" w:rsidRPr="00032D3A" w14:paraId="2E1C030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F738992" w14:textId="77777777" w:rsidR="00702FC9" w:rsidRPr="00032D3A" w:rsidRDefault="00702FC9" w:rsidP="009C52C7">
            <w:pPr>
              <w:pStyle w:val="TAC"/>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7E717203" w14:textId="77777777" w:rsidR="00702FC9" w:rsidRPr="00032D3A" w:rsidRDefault="00702FC9" w:rsidP="009C52C7">
            <w:pPr>
              <w:pStyle w:val="TAC"/>
            </w:pPr>
          </w:p>
        </w:tc>
        <w:tc>
          <w:tcPr>
            <w:tcW w:w="864" w:type="dxa"/>
            <w:tcBorders>
              <w:left w:val="single" w:sz="4" w:space="0" w:color="auto"/>
              <w:right w:val="single" w:sz="4" w:space="0" w:color="auto"/>
            </w:tcBorders>
            <w:vAlign w:val="center"/>
          </w:tcPr>
          <w:p w14:paraId="612FE455" w14:textId="77777777" w:rsidR="00702FC9" w:rsidRPr="00032D3A" w:rsidRDefault="00702FC9" w:rsidP="009C52C7">
            <w:pPr>
              <w:pStyle w:val="TAC"/>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78BD7" w14:textId="77777777" w:rsidR="00702FC9" w:rsidRPr="00032D3A" w:rsidRDefault="00702FC9" w:rsidP="009C52C7">
            <w:pPr>
              <w:pStyle w:val="TAC"/>
            </w:pPr>
            <w:r w:rsidRPr="00032D3A">
              <w:rPr>
                <w:lang w:val="en-US" w:bidi="ar"/>
              </w:rPr>
              <w:t>CA_n257H</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0A9C6D5B" w14:textId="77777777" w:rsidR="00702FC9" w:rsidRPr="00032D3A" w:rsidRDefault="00702FC9" w:rsidP="009C52C7">
            <w:pPr>
              <w:pStyle w:val="TAC"/>
              <w:rPr>
                <w:lang w:eastAsia="zh-CN"/>
              </w:rPr>
            </w:pPr>
          </w:p>
        </w:tc>
      </w:tr>
      <w:tr w:rsidR="00702FC9" w:rsidRPr="00032D3A" w14:paraId="13F553E2" w14:textId="77777777" w:rsidTr="000E450B">
        <w:trPr>
          <w:trHeight w:val="187"/>
          <w:jc w:val="center"/>
        </w:trPr>
        <w:tc>
          <w:tcPr>
            <w:tcW w:w="1827" w:type="dxa"/>
            <w:tcBorders>
              <w:left w:val="single" w:sz="4" w:space="0" w:color="auto"/>
              <w:bottom w:val="nil"/>
              <w:right w:val="single" w:sz="4" w:space="0" w:color="auto"/>
            </w:tcBorders>
            <w:shd w:val="clear" w:color="auto" w:fill="auto"/>
            <w:vAlign w:val="center"/>
          </w:tcPr>
          <w:p w14:paraId="03AC8AD2" w14:textId="77777777" w:rsidR="00702FC9" w:rsidRPr="00032D3A" w:rsidRDefault="00702FC9" w:rsidP="009C52C7">
            <w:pPr>
              <w:pStyle w:val="TAC"/>
              <w:rPr>
                <w:rFonts w:eastAsia="Yu Mincho"/>
                <w:szCs w:val="18"/>
                <w:lang w:eastAsia="ja-JP"/>
              </w:rPr>
            </w:pPr>
            <w:r w:rsidRPr="00032D3A">
              <w:lastRenderedPageBreak/>
              <w:t>CA_n78A-n79A-n257I</w:t>
            </w:r>
          </w:p>
        </w:tc>
        <w:tc>
          <w:tcPr>
            <w:tcW w:w="2095" w:type="dxa"/>
            <w:gridSpan w:val="2"/>
            <w:tcBorders>
              <w:left w:val="single" w:sz="4" w:space="0" w:color="auto"/>
              <w:bottom w:val="nil"/>
              <w:right w:val="single" w:sz="4" w:space="0" w:color="auto"/>
            </w:tcBorders>
            <w:shd w:val="clear" w:color="auto" w:fill="auto"/>
            <w:vAlign w:val="center"/>
          </w:tcPr>
          <w:p w14:paraId="0D565004" w14:textId="77777777" w:rsidR="00702FC9" w:rsidRPr="00032D3A" w:rsidRDefault="00702FC9" w:rsidP="009C52C7">
            <w:pPr>
              <w:pStyle w:val="TAC"/>
            </w:pPr>
            <w:r w:rsidRPr="00032D3A">
              <w:t>CA_n257G</w:t>
            </w:r>
          </w:p>
          <w:p w14:paraId="434865FF" w14:textId="77777777" w:rsidR="00702FC9" w:rsidRPr="00032D3A" w:rsidRDefault="00702FC9" w:rsidP="009C52C7">
            <w:pPr>
              <w:pStyle w:val="TAC"/>
            </w:pPr>
            <w:r w:rsidRPr="00032D3A">
              <w:t>CA_n257H</w:t>
            </w:r>
          </w:p>
          <w:p w14:paraId="4B7DB87C" w14:textId="77777777" w:rsidR="00702FC9" w:rsidRPr="00032D3A" w:rsidRDefault="00702FC9" w:rsidP="009C52C7">
            <w:pPr>
              <w:pStyle w:val="TAL"/>
              <w:jc w:val="center"/>
              <w:rPr>
                <w:lang w:eastAsia="zh-CN"/>
              </w:rPr>
            </w:pPr>
            <w:r w:rsidRPr="00032D3A">
              <w:t>CA_n257I</w:t>
            </w:r>
          </w:p>
          <w:p w14:paraId="311B4683" w14:textId="77777777" w:rsidR="00702FC9" w:rsidRPr="00032D3A" w:rsidRDefault="00702FC9" w:rsidP="009C52C7">
            <w:pPr>
              <w:pStyle w:val="TAL"/>
              <w:jc w:val="center"/>
              <w:rPr>
                <w:lang w:eastAsia="zh-CN"/>
              </w:rPr>
            </w:pPr>
            <w:r w:rsidRPr="00032D3A">
              <w:rPr>
                <w:lang w:eastAsia="zh-CN"/>
              </w:rPr>
              <w:t>CA_n78A-n79A</w:t>
            </w:r>
          </w:p>
          <w:p w14:paraId="7E6CE4C8" w14:textId="77777777" w:rsidR="00702FC9" w:rsidRPr="00032D3A" w:rsidRDefault="00702FC9" w:rsidP="009C52C7">
            <w:pPr>
              <w:pStyle w:val="TAC"/>
              <w:rPr>
                <w:rFonts w:cs="Arial"/>
                <w:lang w:eastAsia="zh-CN"/>
              </w:rPr>
            </w:pPr>
            <w:r w:rsidRPr="00032D3A">
              <w:rPr>
                <w:rFonts w:eastAsia="Yu Gothic" w:cs="Arial"/>
                <w:color w:val="000000"/>
                <w:szCs w:val="18"/>
              </w:rPr>
              <w:t>CA_n78A-</w:t>
            </w:r>
            <w:r w:rsidRPr="00032D3A">
              <w:t>n257A</w:t>
            </w:r>
          </w:p>
          <w:p w14:paraId="3291BAA7" w14:textId="77777777" w:rsidR="00702FC9" w:rsidRPr="00032D3A" w:rsidRDefault="00702FC9" w:rsidP="009C52C7">
            <w:pPr>
              <w:pStyle w:val="TAC"/>
              <w:rPr>
                <w:rFonts w:cs="Arial"/>
                <w:lang w:eastAsia="zh-CN"/>
              </w:rPr>
            </w:pPr>
            <w:r w:rsidRPr="00032D3A">
              <w:t>CA_n78A-n257G</w:t>
            </w:r>
          </w:p>
          <w:p w14:paraId="1BB26506" w14:textId="77777777" w:rsidR="00702FC9" w:rsidRPr="00032D3A" w:rsidRDefault="00702FC9" w:rsidP="009C52C7">
            <w:pPr>
              <w:pStyle w:val="TAC"/>
              <w:rPr>
                <w:rFonts w:cs="Arial"/>
                <w:lang w:eastAsia="zh-CN"/>
              </w:rPr>
            </w:pPr>
            <w:r w:rsidRPr="00032D3A">
              <w:t>CA_n78A-n257H</w:t>
            </w:r>
          </w:p>
          <w:p w14:paraId="25DA4E2E" w14:textId="77777777" w:rsidR="00702FC9" w:rsidRPr="00032D3A" w:rsidRDefault="00702FC9" w:rsidP="009C52C7">
            <w:pPr>
              <w:pStyle w:val="TAC"/>
              <w:rPr>
                <w:rFonts w:cs="Arial"/>
                <w:lang w:eastAsia="zh-CN"/>
              </w:rPr>
            </w:pPr>
            <w:r w:rsidRPr="00032D3A">
              <w:t>CA_n78A-n257I</w:t>
            </w:r>
          </w:p>
          <w:p w14:paraId="42F5FAA0" w14:textId="77777777" w:rsidR="00702FC9" w:rsidRPr="00032D3A" w:rsidRDefault="00702FC9" w:rsidP="009C52C7">
            <w:pPr>
              <w:pStyle w:val="TAC"/>
              <w:rPr>
                <w:rFonts w:cs="Arial"/>
                <w:lang w:eastAsia="zh-CN"/>
              </w:rPr>
            </w:pPr>
            <w:r w:rsidRPr="00032D3A">
              <w:t>CA_n79A-n257A</w:t>
            </w:r>
          </w:p>
          <w:p w14:paraId="719CA3A3" w14:textId="77777777" w:rsidR="00702FC9" w:rsidRPr="00032D3A" w:rsidRDefault="00702FC9" w:rsidP="009C52C7">
            <w:pPr>
              <w:pStyle w:val="TAC"/>
              <w:rPr>
                <w:rFonts w:cs="Arial"/>
                <w:lang w:eastAsia="zh-CN"/>
              </w:rPr>
            </w:pPr>
            <w:r w:rsidRPr="00032D3A">
              <w:t>CA_n79A-n257G</w:t>
            </w:r>
          </w:p>
          <w:p w14:paraId="213EAA6A" w14:textId="77777777" w:rsidR="00702FC9" w:rsidRPr="00032D3A" w:rsidRDefault="00702FC9" w:rsidP="009C52C7">
            <w:pPr>
              <w:pStyle w:val="TAC"/>
              <w:rPr>
                <w:rFonts w:cs="Arial"/>
                <w:lang w:eastAsia="zh-CN"/>
              </w:rPr>
            </w:pPr>
            <w:r w:rsidRPr="00032D3A">
              <w:t>CA_n79A-n257H</w:t>
            </w:r>
          </w:p>
          <w:p w14:paraId="7C1C6445" w14:textId="77777777" w:rsidR="00702FC9" w:rsidRPr="00032D3A" w:rsidRDefault="00702FC9" w:rsidP="009C52C7">
            <w:pPr>
              <w:pStyle w:val="TAL"/>
              <w:jc w:val="center"/>
              <w:rPr>
                <w:lang w:eastAsia="zh-CN"/>
              </w:rPr>
            </w:pPr>
            <w:r w:rsidRPr="00032D3A">
              <w:t>CA_n79A-n257I</w:t>
            </w:r>
          </w:p>
        </w:tc>
        <w:tc>
          <w:tcPr>
            <w:tcW w:w="864" w:type="dxa"/>
            <w:tcBorders>
              <w:left w:val="single" w:sz="4" w:space="0" w:color="auto"/>
              <w:right w:val="single" w:sz="4" w:space="0" w:color="auto"/>
            </w:tcBorders>
            <w:vAlign w:val="center"/>
          </w:tcPr>
          <w:p w14:paraId="683F9B02" w14:textId="77777777" w:rsidR="00702FC9" w:rsidRPr="00032D3A" w:rsidRDefault="00702FC9" w:rsidP="009C52C7">
            <w:pPr>
              <w:pStyle w:val="TAC"/>
              <w:rPr>
                <w:rFonts w:eastAsia="Yu Mincho" w:cs="Arial"/>
                <w:kern w:val="2"/>
                <w:szCs w:val="18"/>
                <w:lang w:eastAsia="ja-JP"/>
              </w:rPr>
            </w:pPr>
            <w:r w:rsidRPr="00032D3A">
              <w:t>n78</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A83F3" w14:textId="77777777" w:rsidR="00702FC9" w:rsidRPr="00032D3A" w:rsidRDefault="00702FC9" w:rsidP="009C52C7">
            <w:pPr>
              <w:pStyle w:val="TAC"/>
            </w:pPr>
            <w:r w:rsidRPr="00032D3A">
              <w:rPr>
                <w:lang w:val="en-US" w:bidi="ar"/>
              </w:rPr>
              <w:t>10, 15, 20, 40, 50, 60, 80, 90, 100</w:t>
            </w:r>
          </w:p>
        </w:tc>
        <w:tc>
          <w:tcPr>
            <w:tcW w:w="1616" w:type="dxa"/>
            <w:gridSpan w:val="2"/>
            <w:tcBorders>
              <w:left w:val="single" w:sz="4" w:space="0" w:color="auto"/>
              <w:bottom w:val="nil"/>
              <w:right w:val="single" w:sz="4" w:space="0" w:color="auto"/>
            </w:tcBorders>
            <w:shd w:val="clear" w:color="auto" w:fill="auto"/>
            <w:vAlign w:val="center"/>
          </w:tcPr>
          <w:p w14:paraId="5914F484" w14:textId="77777777" w:rsidR="00702FC9" w:rsidRPr="00032D3A" w:rsidRDefault="00702FC9" w:rsidP="009C52C7">
            <w:pPr>
              <w:pStyle w:val="TAC"/>
              <w:rPr>
                <w:lang w:eastAsia="zh-CN"/>
              </w:rPr>
            </w:pPr>
            <w:r w:rsidRPr="00032D3A">
              <w:rPr>
                <w:lang w:eastAsia="zh-CN"/>
              </w:rPr>
              <w:t>0</w:t>
            </w:r>
          </w:p>
        </w:tc>
      </w:tr>
      <w:tr w:rsidR="00702FC9" w:rsidRPr="00032D3A" w14:paraId="512FE61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59FB61B" w14:textId="77777777" w:rsidR="00702FC9" w:rsidRPr="00032D3A" w:rsidRDefault="00702FC9" w:rsidP="009C52C7">
            <w:pPr>
              <w:pStyle w:val="TAC"/>
              <w:rPr>
                <w:rFonts w:eastAsia="Yu Mincho"/>
                <w:szCs w:val="18"/>
                <w:lang w:eastAsia="ja-JP"/>
              </w:rPr>
            </w:pPr>
          </w:p>
        </w:tc>
        <w:tc>
          <w:tcPr>
            <w:tcW w:w="2095" w:type="dxa"/>
            <w:gridSpan w:val="2"/>
            <w:tcBorders>
              <w:top w:val="nil"/>
              <w:left w:val="single" w:sz="4" w:space="0" w:color="auto"/>
              <w:bottom w:val="nil"/>
              <w:right w:val="single" w:sz="4" w:space="0" w:color="auto"/>
            </w:tcBorders>
            <w:shd w:val="clear" w:color="auto" w:fill="auto"/>
            <w:vAlign w:val="center"/>
          </w:tcPr>
          <w:p w14:paraId="1B19FBB5" w14:textId="77777777" w:rsidR="00702FC9" w:rsidRPr="00032D3A" w:rsidRDefault="00702FC9" w:rsidP="009C52C7">
            <w:pPr>
              <w:pStyle w:val="TAC"/>
              <w:rPr>
                <w:rFonts w:eastAsia="Yu Mincho"/>
                <w:szCs w:val="18"/>
                <w:lang w:eastAsia="ja-JP"/>
              </w:rPr>
            </w:pPr>
          </w:p>
        </w:tc>
        <w:tc>
          <w:tcPr>
            <w:tcW w:w="864" w:type="dxa"/>
            <w:tcBorders>
              <w:left w:val="single" w:sz="4" w:space="0" w:color="auto"/>
              <w:right w:val="single" w:sz="4" w:space="0" w:color="auto"/>
            </w:tcBorders>
            <w:vAlign w:val="center"/>
          </w:tcPr>
          <w:p w14:paraId="4EDA16AF" w14:textId="77777777" w:rsidR="00702FC9" w:rsidRPr="00032D3A" w:rsidRDefault="00702FC9" w:rsidP="009C52C7">
            <w:pPr>
              <w:pStyle w:val="TAC"/>
              <w:rPr>
                <w:rFonts w:eastAsia="Yu Mincho" w:cs="Arial"/>
                <w:kern w:val="2"/>
                <w:szCs w:val="18"/>
                <w:lang w:eastAsia="ja-JP"/>
              </w:rPr>
            </w:pPr>
            <w:r w:rsidRPr="00032D3A">
              <w:t>n79</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51FCD" w14:textId="77777777" w:rsidR="00702FC9" w:rsidRPr="00032D3A" w:rsidRDefault="00702FC9" w:rsidP="009C52C7">
            <w:pPr>
              <w:pStyle w:val="TAC"/>
            </w:pPr>
            <w:r w:rsidRPr="00032D3A">
              <w:rPr>
                <w:lang w:val="en-US" w:bidi="ar"/>
              </w:rPr>
              <w:t>40, 50, 60, 80, 100</w:t>
            </w:r>
          </w:p>
        </w:tc>
        <w:tc>
          <w:tcPr>
            <w:tcW w:w="1616" w:type="dxa"/>
            <w:gridSpan w:val="2"/>
            <w:tcBorders>
              <w:top w:val="nil"/>
              <w:left w:val="single" w:sz="4" w:space="0" w:color="auto"/>
              <w:bottom w:val="nil"/>
              <w:right w:val="single" w:sz="4" w:space="0" w:color="auto"/>
            </w:tcBorders>
            <w:shd w:val="clear" w:color="auto" w:fill="auto"/>
            <w:vAlign w:val="center"/>
          </w:tcPr>
          <w:p w14:paraId="1CC1C85A" w14:textId="77777777" w:rsidR="00702FC9" w:rsidRPr="00032D3A" w:rsidRDefault="00702FC9" w:rsidP="009C52C7">
            <w:pPr>
              <w:pStyle w:val="TAC"/>
              <w:rPr>
                <w:lang w:eastAsia="zh-CN"/>
              </w:rPr>
            </w:pPr>
          </w:p>
        </w:tc>
      </w:tr>
      <w:tr w:rsidR="00702FC9" w:rsidRPr="00032D3A" w14:paraId="4515612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59B899A" w14:textId="77777777" w:rsidR="00702FC9" w:rsidRPr="00032D3A" w:rsidRDefault="00702FC9" w:rsidP="009C52C7">
            <w:pPr>
              <w:pStyle w:val="TAC"/>
              <w:rPr>
                <w:rFonts w:eastAsia="Yu Mincho"/>
                <w:szCs w:val="18"/>
                <w:lang w:eastAsia="ja-JP"/>
              </w:rPr>
            </w:pPr>
          </w:p>
        </w:tc>
        <w:tc>
          <w:tcPr>
            <w:tcW w:w="2095" w:type="dxa"/>
            <w:gridSpan w:val="2"/>
            <w:tcBorders>
              <w:top w:val="nil"/>
              <w:left w:val="single" w:sz="4" w:space="0" w:color="auto"/>
              <w:bottom w:val="single" w:sz="4" w:space="0" w:color="auto"/>
              <w:right w:val="single" w:sz="4" w:space="0" w:color="auto"/>
            </w:tcBorders>
            <w:shd w:val="clear" w:color="auto" w:fill="auto"/>
            <w:vAlign w:val="center"/>
          </w:tcPr>
          <w:p w14:paraId="2AFAB316" w14:textId="77777777" w:rsidR="00702FC9" w:rsidRPr="00032D3A" w:rsidRDefault="00702FC9" w:rsidP="009C52C7">
            <w:pPr>
              <w:pStyle w:val="TAC"/>
              <w:rPr>
                <w:rFonts w:eastAsia="Yu Mincho"/>
                <w:szCs w:val="18"/>
                <w:lang w:eastAsia="ja-JP"/>
              </w:rPr>
            </w:pPr>
          </w:p>
        </w:tc>
        <w:tc>
          <w:tcPr>
            <w:tcW w:w="864" w:type="dxa"/>
            <w:tcBorders>
              <w:left w:val="single" w:sz="4" w:space="0" w:color="auto"/>
              <w:bottom w:val="single" w:sz="4" w:space="0" w:color="auto"/>
              <w:right w:val="single" w:sz="4" w:space="0" w:color="auto"/>
            </w:tcBorders>
            <w:vAlign w:val="center"/>
          </w:tcPr>
          <w:p w14:paraId="6EB51A2C" w14:textId="77777777" w:rsidR="00702FC9" w:rsidRPr="00032D3A" w:rsidRDefault="00702FC9" w:rsidP="009C52C7">
            <w:pPr>
              <w:pStyle w:val="TAC"/>
              <w:rPr>
                <w:rFonts w:eastAsia="Yu Mincho" w:cs="Arial"/>
                <w:kern w:val="2"/>
                <w:szCs w:val="18"/>
                <w:lang w:eastAsia="ja-JP"/>
              </w:rPr>
            </w:pPr>
            <w:r w:rsidRPr="00032D3A">
              <w:t>n257</w:t>
            </w:r>
          </w:p>
        </w:tc>
        <w:tc>
          <w:tcPr>
            <w:tcW w:w="2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9F941" w14:textId="77777777" w:rsidR="00702FC9" w:rsidRPr="00032D3A" w:rsidRDefault="00702FC9" w:rsidP="009C52C7">
            <w:pPr>
              <w:pStyle w:val="TAC"/>
            </w:pPr>
            <w:r w:rsidRPr="00032D3A">
              <w:rPr>
                <w:rFonts w:cs="Arial"/>
                <w:color w:val="000000"/>
                <w:szCs w:val="18"/>
                <w:lang w:val="en-US" w:bidi="ar"/>
              </w:rPr>
              <w:t>CA_n257I</w:t>
            </w:r>
          </w:p>
        </w:tc>
        <w:tc>
          <w:tcPr>
            <w:tcW w:w="1616" w:type="dxa"/>
            <w:gridSpan w:val="2"/>
            <w:tcBorders>
              <w:top w:val="nil"/>
              <w:left w:val="single" w:sz="4" w:space="0" w:color="auto"/>
              <w:bottom w:val="single" w:sz="4" w:space="0" w:color="auto"/>
              <w:right w:val="single" w:sz="4" w:space="0" w:color="auto"/>
            </w:tcBorders>
            <w:shd w:val="clear" w:color="auto" w:fill="auto"/>
            <w:vAlign w:val="center"/>
          </w:tcPr>
          <w:p w14:paraId="5D9C0269" w14:textId="77777777" w:rsidR="00702FC9" w:rsidRPr="00032D3A" w:rsidRDefault="00702FC9" w:rsidP="009C52C7">
            <w:pPr>
              <w:pStyle w:val="TAC"/>
              <w:rPr>
                <w:lang w:eastAsia="zh-CN"/>
              </w:rPr>
            </w:pPr>
          </w:p>
        </w:tc>
      </w:tr>
      <w:tr w:rsidR="00702FC9" w14:paraId="2D75EB9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03C8A9A" w14:textId="77777777" w:rsidR="00702FC9" w:rsidRDefault="00702FC9" w:rsidP="009C52C7">
            <w:pPr>
              <w:pStyle w:val="TAC"/>
              <w:rPr>
                <w:rFonts w:eastAsia="Yu Mincho"/>
                <w:szCs w:val="18"/>
                <w:lang w:eastAsia="ja-JP"/>
              </w:rPr>
            </w:pPr>
            <w:r>
              <w:t>CA_n78(2A)-n79A-n257A</w:t>
            </w:r>
          </w:p>
        </w:tc>
        <w:tc>
          <w:tcPr>
            <w:tcW w:w="2079" w:type="dxa"/>
            <w:tcBorders>
              <w:top w:val="single" w:sz="4" w:space="0" w:color="auto"/>
              <w:left w:val="single" w:sz="4" w:space="0" w:color="auto"/>
              <w:bottom w:val="nil"/>
              <w:right w:val="single" w:sz="4" w:space="0" w:color="auto"/>
            </w:tcBorders>
            <w:shd w:val="clear" w:color="auto" w:fill="auto"/>
            <w:vAlign w:val="center"/>
          </w:tcPr>
          <w:p w14:paraId="0D9E1EB3" w14:textId="77777777" w:rsidR="00702FC9" w:rsidRDefault="00702FC9" w:rsidP="009C52C7">
            <w:pPr>
              <w:pStyle w:val="TAL"/>
              <w:jc w:val="center"/>
              <w:rPr>
                <w:lang w:eastAsia="zh-CN"/>
              </w:rPr>
            </w:pPr>
            <w:r>
              <w:rPr>
                <w:lang w:eastAsia="zh-CN"/>
              </w:rPr>
              <w:t>CA_n78A-n79A</w:t>
            </w:r>
          </w:p>
          <w:p w14:paraId="060C69F6" w14:textId="77777777" w:rsidR="00702FC9" w:rsidRDefault="00702FC9" w:rsidP="009C52C7">
            <w:pPr>
              <w:pStyle w:val="TAC"/>
              <w:rPr>
                <w:rFonts w:eastAsia="Yu Mincho"/>
                <w:lang w:eastAsia="ja-JP"/>
              </w:rPr>
            </w:pPr>
            <w:r>
              <w:rPr>
                <w:rFonts w:eastAsia="Yu Mincho"/>
                <w:lang w:eastAsia="ja-JP"/>
              </w:rPr>
              <w:t>CA_n78A-n257A</w:t>
            </w:r>
          </w:p>
          <w:p w14:paraId="2549A6EF" w14:textId="77777777" w:rsidR="00702FC9" w:rsidRDefault="00702FC9" w:rsidP="009C52C7">
            <w:pPr>
              <w:pStyle w:val="TAL"/>
              <w:jc w:val="center"/>
              <w:rPr>
                <w:lang w:eastAsia="zh-CN"/>
              </w:rPr>
            </w:pPr>
            <w:r>
              <w:rPr>
                <w:rFonts w:eastAsia="Yu Mincho"/>
                <w:lang w:eastAsia="ja-JP"/>
              </w:rPr>
              <w:t>CA_n79A-n257A</w:t>
            </w:r>
          </w:p>
          <w:p w14:paraId="1595EAE1"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3607B3A"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43079" w14:textId="77777777" w:rsidR="00702FC9" w:rsidRDefault="00702FC9" w:rsidP="009C52C7">
            <w:pPr>
              <w:pStyle w:val="TAC"/>
              <w:rPr>
                <w:rFonts w:cs="Arial"/>
                <w:color w:val="000000"/>
                <w:szCs w:val="18"/>
                <w:lang w:val="en-US" w:bidi="ar"/>
              </w:rPr>
            </w:pPr>
            <w:r>
              <w:rPr>
                <w:lang w:val="en-US" w:bidi="ar"/>
              </w:rPr>
              <w:t>CA_n78(2A)</w:t>
            </w:r>
          </w:p>
        </w:tc>
        <w:tc>
          <w:tcPr>
            <w:tcW w:w="1597" w:type="dxa"/>
            <w:tcBorders>
              <w:top w:val="single" w:sz="4" w:space="0" w:color="auto"/>
              <w:left w:val="single" w:sz="4" w:space="0" w:color="auto"/>
              <w:bottom w:val="nil"/>
              <w:right w:val="single" w:sz="4" w:space="0" w:color="auto"/>
            </w:tcBorders>
            <w:shd w:val="clear" w:color="auto" w:fill="auto"/>
            <w:vAlign w:val="center"/>
          </w:tcPr>
          <w:p w14:paraId="79A4419C" w14:textId="77777777" w:rsidR="00702FC9" w:rsidRDefault="00702FC9" w:rsidP="009C52C7">
            <w:pPr>
              <w:pStyle w:val="TAC"/>
              <w:rPr>
                <w:lang w:eastAsia="zh-CN"/>
              </w:rPr>
            </w:pPr>
            <w:r>
              <w:rPr>
                <w:lang w:eastAsia="zh-CN"/>
              </w:rPr>
              <w:t>0</w:t>
            </w:r>
          </w:p>
        </w:tc>
      </w:tr>
      <w:tr w:rsidR="00702FC9" w14:paraId="589DF05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FDBEBAE"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52ED344C"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70FC2963"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CBCBE" w14:textId="77777777" w:rsidR="00702FC9" w:rsidRDefault="00702FC9" w:rsidP="009C52C7">
            <w:pPr>
              <w:pStyle w:val="TAC"/>
              <w:rPr>
                <w:rFonts w:cs="Arial"/>
                <w:color w:val="000000"/>
                <w:szCs w:val="18"/>
                <w:lang w:val="en-US" w:bidi="ar"/>
              </w:rPr>
            </w:pPr>
            <w:r>
              <w:rPr>
                <w:lang w:val="en-US" w:bidi="ar"/>
              </w:rPr>
              <w:t>40, 50, 60, 80, 100</w:t>
            </w:r>
          </w:p>
        </w:tc>
        <w:tc>
          <w:tcPr>
            <w:tcW w:w="1597" w:type="dxa"/>
            <w:tcBorders>
              <w:top w:val="nil"/>
              <w:left w:val="single" w:sz="4" w:space="0" w:color="auto"/>
              <w:bottom w:val="nil"/>
              <w:right w:val="single" w:sz="4" w:space="0" w:color="auto"/>
            </w:tcBorders>
            <w:shd w:val="clear" w:color="auto" w:fill="auto"/>
            <w:vAlign w:val="center"/>
          </w:tcPr>
          <w:p w14:paraId="0D718F95" w14:textId="77777777" w:rsidR="00702FC9" w:rsidRDefault="00702FC9" w:rsidP="009C52C7">
            <w:pPr>
              <w:pStyle w:val="TAC"/>
              <w:rPr>
                <w:lang w:eastAsia="zh-CN"/>
              </w:rPr>
            </w:pPr>
          </w:p>
        </w:tc>
      </w:tr>
      <w:tr w:rsidR="00702FC9" w14:paraId="074A9C3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E1A0FB3"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08D9148E"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AF64CDA"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F02B1" w14:textId="77777777" w:rsidR="00702FC9" w:rsidRDefault="00702FC9" w:rsidP="009C52C7">
            <w:pPr>
              <w:pStyle w:val="TAC"/>
              <w:rPr>
                <w:rFonts w:cs="Arial"/>
                <w:color w:val="000000"/>
                <w:szCs w:val="18"/>
                <w:lang w:val="en-US" w:bidi="ar"/>
              </w:rPr>
            </w:pPr>
            <w:r>
              <w:rPr>
                <w:lang w:val="en-US" w:bidi="ar"/>
              </w:rPr>
              <w:t>50, 100, 200, 400</w:t>
            </w:r>
          </w:p>
        </w:tc>
        <w:tc>
          <w:tcPr>
            <w:tcW w:w="1597" w:type="dxa"/>
            <w:tcBorders>
              <w:top w:val="nil"/>
              <w:left w:val="single" w:sz="4" w:space="0" w:color="auto"/>
              <w:bottom w:val="single" w:sz="4" w:space="0" w:color="auto"/>
              <w:right w:val="single" w:sz="4" w:space="0" w:color="auto"/>
            </w:tcBorders>
            <w:shd w:val="clear" w:color="auto" w:fill="auto"/>
            <w:vAlign w:val="center"/>
          </w:tcPr>
          <w:p w14:paraId="5D46FC51" w14:textId="77777777" w:rsidR="00702FC9" w:rsidRDefault="00702FC9" w:rsidP="009C52C7">
            <w:pPr>
              <w:pStyle w:val="TAC"/>
              <w:rPr>
                <w:lang w:eastAsia="zh-CN"/>
              </w:rPr>
            </w:pPr>
          </w:p>
        </w:tc>
      </w:tr>
      <w:tr w:rsidR="00702FC9" w14:paraId="1E92DD6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45806A8" w14:textId="77777777" w:rsidR="00702FC9" w:rsidRDefault="00702FC9" w:rsidP="009C52C7">
            <w:pPr>
              <w:pStyle w:val="TAC"/>
              <w:rPr>
                <w:rFonts w:eastAsia="Yu Mincho"/>
                <w:szCs w:val="18"/>
                <w:lang w:eastAsia="ja-JP"/>
              </w:rPr>
            </w:pPr>
            <w:r>
              <w:t>CA_n78(2A)-n79A-n257G</w:t>
            </w:r>
          </w:p>
        </w:tc>
        <w:tc>
          <w:tcPr>
            <w:tcW w:w="2079" w:type="dxa"/>
            <w:tcBorders>
              <w:top w:val="single" w:sz="4" w:space="0" w:color="auto"/>
              <w:left w:val="single" w:sz="4" w:space="0" w:color="auto"/>
              <w:bottom w:val="nil"/>
              <w:right w:val="single" w:sz="4" w:space="0" w:color="auto"/>
            </w:tcBorders>
            <w:shd w:val="clear" w:color="auto" w:fill="auto"/>
            <w:vAlign w:val="center"/>
          </w:tcPr>
          <w:p w14:paraId="50042D9A" w14:textId="77777777" w:rsidR="00702FC9" w:rsidRDefault="00702FC9" w:rsidP="009C52C7">
            <w:pPr>
              <w:pStyle w:val="TAL"/>
              <w:jc w:val="center"/>
              <w:rPr>
                <w:lang w:eastAsia="zh-CN"/>
              </w:rPr>
            </w:pPr>
            <w:r>
              <w:t>CA_n257G</w:t>
            </w:r>
          </w:p>
          <w:p w14:paraId="4B564D3A" w14:textId="77777777" w:rsidR="00702FC9" w:rsidRDefault="00702FC9" w:rsidP="009C52C7">
            <w:pPr>
              <w:pStyle w:val="TAL"/>
              <w:jc w:val="center"/>
              <w:rPr>
                <w:lang w:eastAsia="zh-CN"/>
              </w:rPr>
            </w:pPr>
            <w:r>
              <w:rPr>
                <w:lang w:eastAsia="zh-CN"/>
              </w:rPr>
              <w:t>CA_n78A-n79A</w:t>
            </w:r>
          </w:p>
          <w:p w14:paraId="48DD9392" w14:textId="77777777" w:rsidR="00702FC9" w:rsidRDefault="00702FC9" w:rsidP="009C52C7">
            <w:pPr>
              <w:pStyle w:val="TAC"/>
              <w:rPr>
                <w:rFonts w:cs="Arial"/>
                <w:lang w:eastAsia="zh-CN"/>
              </w:rPr>
            </w:pPr>
            <w:r>
              <w:rPr>
                <w:rFonts w:eastAsia="Yu Gothic" w:cs="Arial"/>
                <w:color w:val="000000"/>
                <w:szCs w:val="18"/>
              </w:rPr>
              <w:t>CA_n78A-n257A</w:t>
            </w:r>
          </w:p>
          <w:p w14:paraId="77731849" w14:textId="77777777" w:rsidR="00702FC9" w:rsidRDefault="00702FC9" w:rsidP="009C52C7">
            <w:pPr>
              <w:pStyle w:val="TAC"/>
              <w:rPr>
                <w:rFonts w:cs="Arial"/>
                <w:lang w:eastAsia="zh-CN"/>
              </w:rPr>
            </w:pPr>
            <w:r>
              <w:rPr>
                <w:rFonts w:eastAsia="Yu Gothic" w:cs="Arial"/>
                <w:color w:val="000000"/>
                <w:szCs w:val="18"/>
              </w:rPr>
              <w:t>CA_n78A-n257G</w:t>
            </w:r>
          </w:p>
          <w:p w14:paraId="157796F7" w14:textId="77777777" w:rsidR="00702FC9" w:rsidRDefault="00702FC9" w:rsidP="009C52C7">
            <w:pPr>
              <w:pStyle w:val="TAC"/>
              <w:rPr>
                <w:rFonts w:cs="Arial"/>
                <w:lang w:eastAsia="zh-CN"/>
              </w:rPr>
            </w:pPr>
            <w:r>
              <w:rPr>
                <w:rFonts w:eastAsia="Yu Gothic" w:cs="Arial"/>
                <w:color w:val="000000"/>
                <w:szCs w:val="18"/>
              </w:rPr>
              <w:t>CA_n79A-n257A</w:t>
            </w:r>
          </w:p>
          <w:p w14:paraId="27E751AE" w14:textId="77777777" w:rsidR="00702FC9" w:rsidRDefault="00702FC9" w:rsidP="009C52C7">
            <w:pPr>
              <w:pStyle w:val="TAL"/>
              <w:jc w:val="center"/>
              <w:rPr>
                <w:lang w:eastAsia="zh-CN"/>
              </w:rPr>
            </w:pPr>
            <w:r>
              <w:rPr>
                <w:rFonts w:eastAsia="Yu Gothic" w:cs="Arial"/>
                <w:color w:val="000000"/>
                <w:szCs w:val="18"/>
              </w:rPr>
              <w:t>CA_n79A-n257G</w:t>
            </w:r>
          </w:p>
          <w:p w14:paraId="703552C8"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8B5A2F0"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8BAC2" w14:textId="77777777" w:rsidR="00702FC9" w:rsidRDefault="00702FC9" w:rsidP="009C52C7">
            <w:pPr>
              <w:pStyle w:val="TAC"/>
              <w:rPr>
                <w:rFonts w:cs="Arial"/>
                <w:color w:val="000000"/>
                <w:szCs w:val="18"/>
                <w:lang w:val="en-US" w:bidi="ar"/>
              </w:rPr>
            </w:pPr>
            <w:r>
              <w:rPr>
                <w:lang w:val="en-US" w:bidi="ar"/>
              </w:rPr>
              <w:t>CA_n78(2A)</w:t>
            </w:r>
          </w:p>
        </w:tc>
        <w:tc>
          <w:tcPr>
            <w:tcW w:w="1597" w:type="dxa"/>
            <w:tcBorders>
              <w:top w:val="single" w:sz="4" w:space="0" w:color="auto"/>
              <w:left w:val="single" w:sz="4" w:space="0" w:color="auto"/>
              <w:bottom w:val="nil"/>
              <w:right w:val="single" w:sz="4" w:space="0" w:color="auto"/>
            </w:tcBorders>
            <w:shd w:val="clear" w:color="auto" w:fill="auto"/>
            <w:vAlign w:val="center"/>
          </w:tcPr>
          <w:p w14:paraId="4A61A20E" w14:textId="77777777" w:rsidR="00702FC9" w:rsidRDefault="00702FC9" w:rsidP="009C52C7">
            <w:pPr>
              <w:pStyle w:val="TAC"/>
              <w:rPr>
                <w:lang w:eastAsia="zh-CN"/>
              </w:rPr>
            </w:pPr>
            <w:r>
              <w:rPr>
                <w:lang w:eastAsia="zh-CN"/>
              </w:rPr>
              <w:t>0</w:t>
            </w:r>
          </w:p>
        </w:tc>
      </w:tr>
      <w:tr w:rsidR="00702FC9" w14:paraId="3F3188F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344D552"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02B86BE8"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781050D6"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A235E" w14:textId="77777777" w:rsidR="00702FC9" w:rsidRDefault="00702FC9" w:rsidP="009C52C7">
            <w:pPr>
              <w:pStyle w:val="TAC"/>
              <w:rPr>
                <w:rFonts w:cs="Arial"/>
                <w:color w:val="000000"/>
                <w:szCs w:val="18"/>
                <w:lang w:val="en-US" w:bidi="ar"/>
              </w:rPr>
            </w:pPr>
            <w:r>
              <w:rPr>
                <w:lang w:val="en-US" w:bidi="ar"/>
              </w:rPr>
              <w:t>40, 50, 60, 80, 100</w:t>
            </w:r>
          </w:p>
        </w:tc>
        <w:tc>
          <w:tcPr>
            <w:tcW w:w="1597" w:type="dxa"/>
            <w:tcBorders>
              <w:top w:val="nil"/>
              <w:left w:val="single" w:sz="4" w:space="0" w:color="auto"/>
              <w:bottom w:val="nil"/>
              <w:right w:val="single" w:sz="4" w:space="0" w:color="auto"/>
            </w:tcBorders>
            <w:shd w:val="clear" w:color="auto" w:fill="auto"/>
            <w:vAlign w:val="center"/>
          </w:tcPr>
          <w:p w14:paraId="2B2B8246" w14:textId="77777777" w:rsidR="00702FC9" w:rsidRDefault="00702FC9" w:rsidP="009C52C7">
            <w:pPr>
              <w:pStyle w:val="TAC"/>
              <w:rPr>
                <w:lang w:eastAsia="zh-CN"/>
              </w:rPr>
            </w:pPr>
          </w:p>
        </w:tc>
      </w:tr>
      <w:tr w:rsidR="00702FC9" w14:paraId="22D260B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A5FC417"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76F2A32F"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556B3371"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14926" w14:textId="77777777" w:rsidR="00702FC9" w:rsidRDefault="00702FC9" w:rsidP="009C52C7">
            <w:pPr>
              <w:pStyle w:val="TAC"/>
              <w:rPr>
                <w:rFonts w:cs="Arial"/>
                <w:color w:val="000000"/>
                <w:szCs w:val="18"/>
                <w:lang w:val="en-US" w:bidi="ar"/>
              </w:rPr>
            </w:pPr>
            <w:r>
              <w:rPr>
                <w:lang w:val="en-US" w:bidi="ar"/>
              </w:rPr>
              <w:t>CA_n257G</w:t>
            </w:r>
          </w:p>
        </w:tc>
        <w:tc>
          <w:tcPr>
            <w:tcW w:w="1597" w:type="dxa"/>
            <w:tcBorders>
              <w:top w:val="nil"/>
              <w:left w:val="single" w:sz="4" w:space="0" w:color="auto"/>
              <w:bottom w:val="single" w:sz="4" w:space="0" w:color="auto"/>
              <w:right w:val="single" w:sz="4" w:space="0" w:color="auto"/>
            </w:tcBorders>
            <w:shd w:val="clear" w:color="auto" w:fill="auto"/>
            <w:vAlign w:val="center"/>
          </w:tcPr>
          <w:p w14:paraId="227FFB24" w14:textId="77777777" w:rsidR="00702FC9" w:rsidRDefault="00702FC9" w:rsidP="009C52C7">
            <w:pPr>
              <w:pStyle w:val="TAC"/>
              <w:rPr>
                <w:lang w:eastAsia="zh-CN"/>
              </w:rPr>
            </w:pPr>
          </w:p>
        </w:tc>
      </w:tr>
      <w:tr w:rsidR="00702FC9" w14:paraId="12E6269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BD5B8CD" w14:textId="77777777" w:rsidR="00702FC9" w:rsidRDefault="00702FC9" w:rsidP="009C52C7">
            <w:pPr>
              <w:pStyle w:val="TAC"/>
              <w:rPr>
                <w:rFonts w:eastAsia="Yu Mincho"/>
                <w:szCs w:val="18"/>
                <w:lang w:eastAsia="ja-JP"/>
              </w:rPr>
            </w:pPr>
            <w:r>
              <w:t>CA_n78(2A)-n79A-n257H</w:t>
            </w:r>
          </w:p>
        </w:tc>
        <w:tc>
          <w:tcPr>
            <w:tcW w:w="2079" w:type="dxa"/>
            <w:tcBorders>
              <w:top w:val="single" w:sz="4" w:space="0" w:color="auto"/>
              <w:left w:val="single" w:sz="4" w:space="0" w:color="auto"/>
              <w:bottom w:val="nil"/>
              <w:right w:val="single" w:sz="4" w:space="0" w:color="auto"/>
            </w:tcBorders>
            <w:shd w:val="clear" w:color="auto" w:fill="auto"/>
            <w:vAlign w:val="center"/>
          </w:tcPr>
          <w:p w14:paraId="511F8CA1" w14:textId="77777777" w:rsidR="00702FC9" w:rsidRDefault="00702FC9" w:rsidP="009C52C7">
            <w:pPr>
              <w:pStyle w:val="TAC"/>
            </w:pPr>
            <w:r>
              <w:t>CA_n257G</w:t>
            </w:r>
          </w:p>
          <w:p w14:paraId="4262D594" w14:textId="77777777" w:rsidR="00702FC9" w:rsidRDefault="00702FC9" w:rsidP="009C52C7">
            <w:pPr>
              <w:pStyle w:val="TAL"/>
              <w:jc w:val="center"/>
              <w:rPr>
                <w:lang w:eastAsia="zh-CN"/>
              </w:rPr>
            </w:pPr>
            <w:r>
              <w:t>CA_n257H</w:t>
            </w:r>
          </w:p>
          <w:p w14:paraId="64A8677B" w14:textId="77777777" w:rsidR="00702FC9" w:rsidRDefault="00702FC9" w:rsidP="009C52C7">
            <w:pPr>
              <w:pStyle w:val="TAL"/>
              <w:jc w:val="center"/>
              <w:rPr>
                <w:lang w:eastAsia="zh-CN"/>
              </w:rPr>
            </w:pPr>
            <w:r>
              <w:rPr>
                <w:lang w:eastAsia="zh-CN"/>
              </w:rPr>
              <w:t>CA_n78A-n79A</w:t>
            </w:r>
          </w:p>
          <w:p w14:paraId="2B96B5EC" w14:textId="77777777" w:rsidR="00702FC9" w:rsidRDefault="00702FC9" w:rsidP="009C52C7">
            <w:pPr>
              <w:pStyle w:val="TAC"/>
              <w:rPr>
                <w:rFonts w:cs="Arial"/>
                <w:lang w:eastAsia="zh-CN"/>
              </w:rPr>
            </w:pPr>
            <w:r>
              <w:rPr>
                <w:rFonts w:eastAsia="Yu Gothic" w:cs="Arial"/>
                <w:color w:val="000000"/>
                <w:szCs w:val="18"/>
              </w:rPr>
              <w:t>CA_n78A-n257A</w:t>
            </w:r>
          </w:p>
          <w:p w14:paraId="4FCDE936" w14:textId="77777777" w:rsidR="00702FC9" w:rsidRDefault="00702FC9" w:rsidP="009C52C7">
            <w:pPr>
              <w:pStyle w:val="TAC"/>
              <w:rPr>
                <w:rFonts w:cs="Arial"/>
                <w:lang w:eastAsia="zh-CN"/>
              </w:rPr>
            </w:pPr>
            <w:r>
              <w:rPr>
                <w:rFonts w:eastAsia="Yu Gothic" w:cs="Arial"/>
                <w:color w:val="000000"/>
                <w:szCs w:val="18"/>
              </w:rPr>
              <w:t>CA_n78A-n257G</w:t>
            </w:r>
          </w:p>
          <w:p w14:paraId="2978AB96" w14:textId="77777777" w:rsidR="00702FC9" w:rsidRDefault="00702FC9" w:rsidP="009C52C7">
            <w:pPr>
              <w:pStyle w:val="TAC"/>
              <w:rPr>
                <w:rFonts w:cs="Arial"/>
                <w:lang w:eastAsia="zh-CN"/>
              </w:rPr>
            </w:pPr>
            <w:r>
              <w:rPr>
                <w:rFonts w:eastAsia="Yu Gothic" w:cs="Arial"/>
                <w:color w:val="000000"/>
                <w:szCs w:val="18"/>
              </w:rPr>
              <w:t>CA_n78A-n257H</w:t>
            </w:r>
          </w:p>
          <w:p w14:paraId="155B73B5" w14:textId="77777777" w:rsidR="00702FC9" w:rsidRDefault="00702FC9" w:rsidP="009C52C7">
            <w:pPr>
              <w:pStyle w:val="TAC"/>
              <w:rPr>
                <w:rFonts w:cs="Arial"/>
                <w:lang w:eastAsia="zh-CN"/>
              </w:rPr>
            </w:pPr>
            <w:r>
              <w:rPr>
                <w:rFonts w:eastAsia="Yu Gothic" w:cs="Arial"/>
                <w:color w:val="000000"/>
                <w:szCs w:val="18"/>
              </w:rPr>
              <w:t>CA_n79A-n257A</w:t>
            </w:r>
          </w:p>
          <w:p w14:paraId="7072B4E7" w14:textId="77777777" w:rsidR="00702FC9" w:rsidRDefault="00702FC9" w:rsidP="009C52C7">
            <w:pPr>
              <w:pStyle w:val="TAC"/>
              <w:rPr>
                <w:rFonts w:cs="Arial"/>
                <w:lang w:eastAsia="zh-CN"/>
              </w:rPr>
            </w:pPr>
            <w:r>
              <w:rPr>
                <w:rFonts w:eastAsia="Yu Gothic" w:cs="Arial"/>
                <w:color w:val="000000"/>
                <w:szCs w:val="18"/>
              </w:rPr>
              <w:t>CA_n79A-n257G</w:t>
            </w:r>
          </w:p>
          <w:p w14:paraId="7B92ED10" w14:textId="77777777" w:rsidR="00702FC9" w:rsidRDefault="00702FC9" w:rsidP="009C52C7">
            <w:pPr>
              <w:pStyle w:val="TAC"/>
              <w:rPr>
                <w:rFonts w:eastAsia="Yu Mincho"/>
                <w:szCs w:val="18"/>
                <w:lang w:eastAsia="ja-JP"/>
              </w:rPr>
            </w:pPr>
            <w:r>
              <w:rPr>
                <w:rFonts w:eastAsia="Yu Gothic" w:cs="Arial"/>
                <w:color w:val="000000"/>
                <w:szCs w:val="18"/>
              </w:rPr>
              <w:t>CA_n79A-n257H</w:t>
            </w:r>
          </w:p>
        </w:tc>
        <w:tc>
          <w:tcPr>
            <w:tcW w:w="893" w:type="dxa"/>
            <w:gridSpan w:val="3"/>
            <w:tcBorders>
              <w:left w:val="single" w:sz="4" w:space="0" w:color="auto"/>
              <w:bottom w:val="single" w:sz="4" w:space="0" w:color="auto"/>
              <w:right w:val="single" w:sz="4" w:space="0" w:color="auto"/>
            </w:tcBorders>
            <w:vAlign w:val="center"/>
          </w:tcPr>
          <w:p w14:paraId="4E9D756C"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E9EC2" w14:textId="77777777" w:rsidR="00702FC9" w:rsidRDefault="00702FC9" w:rsidP="009C52C7">
            <w:pPr>
              <w:pStyle w:val="TAC"/>
              <w:rPr>
                <w:rFonts w:cs="Arial"/>
                <w:color w:val="000000"/>
                <w:szCs w:val="18"/>
                <w:lang w:val="en-US" w:bidi="ar"/>
              </w:rPr>
            </w:pPr>
            <w:r>
              <w:rPr>
                <w:lang w:val="en-US" w:bidi="ar"/>
              </w:rPr>
              <w:t>CA_n78(2A)</w:t>
            </w:r>
          </w:p>
        </w:tc>
        <w:tc>
          <w:tcPr>
            <w:tcW w:w="1597" w:type="dxa"/>
            <w:tcBorders>
              <w:top w:val="single" w:sz="4" w:space="0" w:color="auto"/>
              <w:left w:val="single" w:sz="4" w:space="0" w:color="auto"/>
              <w:bottom w:val="nil"/>
              <w:right w:val="single" w:sz="4" w:space="0" w:color="auto"/>
            </w:tcBorders>
            <w:shd w:val="clear" w:color="auto" w:fill="auto"/>
            <w:vAlign w:val="center"/>
          </w:tcPr>
          <w:p w14:paraId="0B0D28E2" w14:textId="77777777" w:rsidR="00702FC9" w:rsidRDefault="00702FC9" w:rsidP="009C52C7">
            <w:pPr>
              <w:pStyle w:val="TAC"/>
              <w:rPr>
                <w:lang w:eastAsia="zh-CN"/>
              </w:rPr>
            </w:pPr>
            <w:r>
              <w:rPr>
                <w:lang w:eastAsia="zh-CN"/>
              </w:rPr>
              <w:t>0</w:t>
            </w:r>
          </w:p>
        </w:tc>
      </w:tr>
      <w:tr w:rsidR="00702FC9" w14:paraId="379F365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2643DF0"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7AA8DF0D"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B81DEC6"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C1EE3" w14:textId="77777777" w:rsidR="00702FC9" w:rsidRDefault="00702FC9" w:rsidP="009C52C7">
            <w:pPr>
              <w:pStyle w:val="TAC"/>
              <w:rPr>
                <w:rFonts w:cs="Arial"/>
                <w:color w:val="000000"/>
                <w:szCs w:val="18"/>
                <w:lang w:val="en-US" w:bidi="ar"/>
              </w:rPr>
            </w:pPr>
            <w:r>
              <w:rPr>
                <w:lang w:val="en-US" w:bidi="ar"/>
              </w:rPr>
              <w:t>40, 50, 60, 80, 100</w:t>
            </w:r>
          </w:p>
        </w:tc>
        <w:tc>
          <w:tcPr>
            <w:tcW w:w="1597" w:type="dxa"/>
            <w:tcBorders>
              <w:top w:val="nil"/>
              <w:left w:val="single" w:sz="4" w:space="0" w:color="auto"/>
              <w:bottom w:val="nil"/>
              <w:right w:val="single" w:sz="4" w:space="0" w:color="auto"/>
            </w:tcBorders>
            <w:shd w:val="clear" w:color="auto" w:fill="auto"/>
            <w:vAlign w:val="center"/>
          </w:tcPr>
          <w:p w14:paraId="03498C7C" w14:textId="77777777" w:rsidR="00702FC9" w:rsidRDefault="00702FC9" w:rsidP="009C52C7">
            <w:pPr>
              <w:pStyle w:val="TAC"/>
              <w:rPr>
                <w:lang w:eastAsia="zh-CN"/>
              </w:rPr>
            </w:pPr>
          </w:p>
        </w:tc>
      </w:tr>
      <w:tr w:rsidR="00702FC9" w14:paraId="2539ECB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1F529F2"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65570E37"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57C943FF"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27CAE" w14:textId="77777777" w:rsidR="00702FC9" w:rsidRDefault="00702FC9" w:rsidP="009C52C7">
            <w:pPr>
              <w:pStyle w:val="TAC"/>
              <w:rPr>
                <w:rFonts w:cs="Arial"/>
                <w:color w:val="000000"/>
                <w:szCs w:val="18"/>
                <w:lang w:val="en-US" w:bidi="ar"/>
              </w:rPr>
            </w:pPr>
            <w:r>
              <w:rPr>
                <w:lang w:val="en-US" w:bidi="ar"/>
              </w:rPr>
              <w:t>CA_n257H</w:t>
            </w:r>
          </w:p>
        </w:tc>
        <w:tc>
          <w:tcPr>
            <w:tcW w:w="1597" w:type="dxa"/>
            <w:tcBorders>
              <w:top w:val="nil"/>
              <w:left w:val="single" w:sz="4" w:space="0" w:color="auto"/>
              <w:bottom w:val="single" w:sz="4" w:space="0" w:color="auto"/>
              <w:right w:val="single" w:sz="4" w:space="0" w:color="auto"/>
            </w:tcBorders>
            <w:shd w:val="clear" w:color="auto" w:fill="auto"/>
            <w:vAlign w:val="center"/>
          </w:tcPr>
          <w:p w14:paraId="14B60065" w14:textId="77777777" w:rsidR="00702FC9" w:rsidRDefault="00702FC9" w:rsidP="009C52C7">
            <w:pPr>
              <w:pStyle w:val="TAC"/>
              <w:rPr>
                <w:lang w:eastAsia="zh-CN"/>
              </w:rPr>
            </w:pPr>
          </w:p>
        </w:tc>
      </w:tr>
      <w:tr w:rsidR="00702FC9" w14:paraId="7BA0FAE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A3B3A5E" w14:textId="77777777" w:rsidR="00702FC9" w:rsidRDefault="00702FC9" w:rsidP="009C52C7">
            <w:pPr>
              <w:pStyle w:val="TAC"/>
              <w:rPr>
                <w:rFonts w:eastAsia="Yu Mincho"/>
                <w:szCs w:val="18"/>
                <w:lang w:eastAsia="ja-JP"/>
              </w:rPr>
            </w:pPr>
            <w:r>
              <w:t>CA_n78(2A)-n79A-n257I</w:t>
            </w:r>
          </w:p>
        </w:tc>
        <w:tc>
          <w:tcPr>
            <w:tcW w:w="2079" w:type="dxa"/>
            <w:tcBorders>
              <w:top w:val="single" w:sz="4" w:space="0" w:color="auto"/>
              <w:left w:val="single" w:sz="4" w:space="0" w:color="auto"/>
              <w:bottom w:val="nil"/>
              <w:right w:val="single" w:sz="4" w:space="0" w:color="auto"/>
            </w:tcBorders>
            <w:shd w:val="clear" w:color="auto" w:fill="auto"/>
            <w:vAlign w:val="center"/>
          </w:tcPr>
          <w:p w14:paraId="0D3AF4BB" w14:textId="77777777" w:rsidR="00702FC9" w:rsidRDefault="00702FC9" w:rsidP="009C52C7">
            <w:pPr>
              <w:pStyle w:val="TAC"/>
            </w:pPr>
            <w:r>
              <w:t>CA_n257G</w:t>
            </w:r>
          </w:p>
          <w:p w14:paraId="29CB4F79" w14:textId="77777777" w:rsidR="00702FC9" w:rsidRDefault="00702FC9" w:rsidP="009C52C7">
            <w:pPr>
              <w:pStyle w:val="TAC"/>
            </w:pPr>
            <w:r>
              <w:t>CA_n257H</w:t>
            </w:r>
          </w:p>
          <w:p w14:paraId="77B4AEDE" w14:textId="77777777" w:rsidR="00702FC9" w:rsidRDefault="00702FC9" w:rsidP="009C52C7">
            <w:pPr>
              <w:pStyle w:val="TAL"/>
              <w:jc w:val="center"/>
              <w:rPr>
                <w:lang w:eastAsia="zh-CN"/>
              </w:rPr>
            </w:pPr>
            <w:r>
              <w:t>CA_n257I</w:t>
            </w:r>
          </w:p>
          <w:p w14:paraId="69A579A6" w14:textId="77777777" w:rsidR="00702FC9" w:rsidRDefault="00702FC9" w:rsidP="009C52C7">
            <w:pPr>
              <w:pStyle w:val="TAL"/>
              <w:jc w:val="center"/>
              <w:rPr>
                <w:lang w:eastAsia="zh-CN"/>
              </w:rPr>
            </w:pPr>
            <w:r>
              <w:rPr>
                <w:lang w:eastAsia="zh-CN"/>
              </w:rPr>
              <w:t>CA_n78A-n79A</w:t>
            </w:r>
          </w:p>
          <w:p w14:paraId="0C38D104" w14:textId="77777777" w:rsidR="00702FC9" w:rsidRDefault="00702FC9" w:rsidP="009C52C7">
            <w:pPr>
              <w:pStyle w:val="TAC"/>
              <w:rPr>
                <w:rFonts w:cs="Arial"/>
                <w:lang w:eastAsia="zh-CN"/>
              </w:rPr>
            </w:pPr>
            <w:r>
              <w:rPr>
                <w:rFonts w:eastAsia="Yu Gothic" w:cs="Arial"/>
                <w:color w:val="000000"/>
                <w:szCs w:val="18"/>
              </w:rPr>
              <w:t>CA_n78A-</w:t>
            </w:r>
            <w:r>
              <w:t>n257A</w:t>
            </w:r>
          </w:p>
          <w:p w14:paraId="7AB735A8" w14:textId="77777777" w:rsidR="00702FC9" w:rsidRDefault="00702FC9" w:rsidP="009C52C7">
            <w:pPr>
              <w:pStyle w:val="TAC"/>
              <w:rPr>
                <w:rFonts w:cs="Arial"/>
                <w:lang w:eastAsia="zh-CN"/>
              </w:rPr>
            </w:pPr>
            <w:r>
              <w:t>CA_n78A-n257G</w:t>
            </w:r>
          </w:p>
          <w:p w14:paraId="61925881" w14:textId="77777777" w:rsidR="00702FC9" w:rsidRDefault="00702FC9" w:rsidP="009C52C7">
            <w:pPr>
              <w:pStyle w:val="TAC"/>
              <w:rPr>
                <w:rFonts w:cs="Arial"/>
                <w:lang w:eastAsia="zh-CN"/>
              </w:rPr>
            </w:pPr>
            <w:r>
              <w:t>CA_n78A-n257H</w:t>
            </w:r>
          </w:p>
          <w:p w14:paraId="465A2B0C" w14:textId="77777777" w:rsidR="00702FC9" w:rsidRDefault="00702FC9" w:rsidP="009C52C7">
            <w:pPr>
              <w:pStyle w:val="TAC"/>
              <w:rPr>
                <w:rFonts w:cs="Arial"/>
                <w:lang w:eastAsia="zh-CN"/>
              </w:rPr>
            </w:pPr>
            <w:r>
              <w:t>CA_n78A-n257I</w:t>
            </w:r>
          </w:p>
          <w:p w14:paraId="0C325191" w14:textId="77777777" w:rsidR="00702FC9" w:rsidRDefault="00702FC9" w:rsidP="009C52C7">
            <w:pPr>
              <w:pStyle w:val="TAC"/>
              <w:rPr>
                <w:rFonts w:cs="Arial"/>
                <w:lang w:eastAsia="zh-CN"/>
              </w:rPr>
            </w:pPr>
            <w:r>
              <w:t>CA_n79A-n257A</w:t>
            </w:r>
          </w:p>
          <w:p w14:paraId="016FD1DD" w14:textId="77777777" w:rsidR="00702FC9" w:rsidRDefault="00702FC9" w:rsidP="009C52C7">
            <w:pPr>
              <w:pStyle w:val="TAC"/>
              <w:rPr>
                <w:rFonts w:cs="Arial"/>
                <w:lang w:eastAsia="zh-CN"/>
              </w:rPr>
            </w:pPr>
            <w:r>
              <w:t>CA_n79A-n257G</w:t>
            </w:r>
          </w:p>
          <w:p w14:paraId="39D2C8E0" w14:textId="77777777" w:rsidR="00702FC9" w:rsidRDefault="00702FC9" w:rsidP="009C52C7">
            <w:pPr>
              <w:pStyle w:val="TAC"/>
              <w:rPr>
                <w:rFonts w:cs="Arial"/>
                <w:lang w:eastAsia="zh-CN"/>
              </w:rPr>
            </w:pPr>
            <w:r>
              <w:t>CA_n79A-n257H</w:t>
            </w:r>
          </w:p>
          <w:p w14:paraId="66711F0D" w14:textId="77777777" w:rsidR="00702FC9" w:rsidRDefault="00702FC9" w:rsidP="009C52C7">
            <w:pPr>
              <w:pStyle w:val="TAC"/>
              <w:rPr>
                <w:rFonts w:eastAsia="Yu Mincho"/>
                <w:szCs w:val="18"/>
                <w:lang w:eastAsia="ja-JP"/>
              </w:rPr>
            </w:pPr>
            <w:r>
              <w:t>CA_n79A-n257I</w:t>
            </w:r>
          </w:p>
        </w:tc>
        <w:tc>
          <w:tcPr>
            <w:tcW w:w="893" w:type="dxa"/>
            <w:gridSpan w:val="3"/>
            <w:tcBorders>
              <w:left w:val="single" w:sz="4" w:space="0" w:color="auto"/>
              <w:bottom w:val="single" w:sz="4" w:space="0" w:color="auto"/>
              <w:right w:val="single" w:sz="4" w:space="0" w:color="auto"/>
            </w:tcBorders>
            <w:vAlign w:val="center"/>
          </w:tcPr>
          <w:p w14:paraId="1CC12DAF"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264FF" w14:textId="77777777" w:rsidR="00702FC9" w:rsidRDefault="00702FC9" w:rsidP="009C52C7">
            <w:pPr>
              <w:pStyle w:val="TAC"/>
              <w:rPr>
                <w:rFonts w:cs="Arial"/>
                <w:color w:val="000000"/>
                <w:szCs w:val="18"/>
                <w:lang w:val="en-US" w:bidi="ar"/>
              </w:rPr>
            </w:pPr>
            <w:r>
              <w:rPr>
                <w:lang w:val="en-US" w:bidi="ar"/>
              </w:rPr>
              <w:t>CA_n78(2A)</w:t>
            </w:r>
          </w:p>
        </w:tc>
        <w:tc>
          <w:tcPr>
            <w:tcW w:w="1597" w:type="dxa"/>
            <w:tcBorders>
              <w:top w:val="single" w:sz="4" w:space="0" w:color="auto"/>
              <w:left w:val="single" w:sz="4" w:space="0" w:color="auto"/>
              <w:bottom w:val="nil"/>
              <w:right w:val="single" w:sz="4" w:space="0" w:color="auto"/>
            </w:tcBorders>
            <w:shd w:val="clear" w:color="auto" w:fill="auto"/>
            <w:vAlign w:val="center"/>
          </w:tcPr>
          <w:p w14:paraId="08E95CFD" w14:textId="77777777" w:rsidR="00702FC9" w:rsidRDefault="00702FC9" w:rsidP="009C52C7">
            <w:pPr>
              <w:pStyle w:val="TAC"/>
              <w:rPr>
                <w:lang w:eastAsia="zh-CN"/>
              </w:rPr>
            </w:pPr>
            <w:r>
              <w:rPr>
                <w:lang w:eastAsia="zh-CN"/>
              </w:rPr>
              <w:t>0</w:t>
            </w:r>
          </w:p>
        </w:tc>
      </w:tr>
      <w:tr w:rsidR="00702FC9" w14:paraId="169B3C6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9C72598"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17FA2DC9"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73BB2B45"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7D932" w14:textId="77777777" w:rsidR="00702FC9" w:rsidRDefault="00702FC9" w:rsidP="009C52C7">
            <w:pPr>
              <w:pStyle w:val="TAC"/>
              <w:rPr>
                <w:rFonts w:cs="Arial"/>
                <w:color w:val="000000"/>
                <w:szCs w:val="18"/>
                <w:lang w:val="en-US" w:bidi="ar"/>
              </w:rPr>
            </w:pPr>
            <w:r>
              <w:rPr>
                <w:lang w:val="en-US" w:bidi="ar"/>
              </w:rPr>
              <w:t>40, 50, 60, 80, 100</w:t>
            </w:r>
          </w:p>
        </w:tc>
        <w:tc>
          <w:tcPr>
            <w:tcW w:w="1597" w:type="dxa"/>
            <w:tcBorders>
              <w:top w:val="nil"/>
              <w:left w:val="single" w:sz="4" w:space="0" w:color="auto"/>
              <w:bottom w:val="nil"/>
              <w:right w:val="single" w:sz="4" w:space="0" w:color="auto"/>
            </w:tcBorders>
            <w:shd w:val="clear" w:color="auto" w:fill="auto"/>
            <w:vAlign w:val="center"/>
          </w:tcPr>
          <w:p w14:paraId="06D438FF" w14:textId="77777777" w:rsidR="00702FC9" w:rsidRDefault="00702FC9" w:rsidP="009C52C7">
            <w:pPr>
              <w:pStyle w:val="TAC"/>
              <w:rPr>
                <w:lang w:eastAsia="zh-CN"/>
              </w:rPr>
            </w:pPr>
          </w:p>
        </w:tc>
      </w:tr>
      <w:tr w:rsidR="00702FC9" w14:paraId="719EE13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C69AE09"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5D466EF4"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721B5EC1"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F0355" w14:textId="77777777" w:rsidR="00702FC9" w:rsidRDefault="00702FC9" w:rsidP="009C52C7">
            <w:pPr>
              <w:pStyle w:val="TAC"/>
              <w:rPr>
                <w:rFonts w:cs="Arial"/>
                <w:color w:val="000000"/>
                <w:szCs w:val="18"/>
                <w:lang w:val="en-US" w:bidi="ar"/>
              </w:rPr>
            </w:pPr>
            <w:r>
              <w:rPr>
                <w:rFonts w:cs="Arial"/>
                <w:color w:val="000000"/>
                <w:szCs w:val="18"/>
                <w:lang w:val="en-US" w:bidi="ar"/>
              </w:rPr>
              <w:t>CA_n257I</w:t>
            </w:r>
          </w:p>
        </w:tc>
        <w:tc>
          <w:tcPr>
            <w:tcW w:w="1597" w:type="dxa"/>
            <w:tcBorders>
              <w:top w:val="nil"/>
              <w:left w:val="single" w:sz="4" w:space="0" w:color="auto"/>
              <w:bottom w:val="single" w:sz="4" w:space="0" w:color="auto"/>
              <w:right w:val="single" w:sz="4" w:space="0" w:color="auto"/>
            </w:tcBorders>
            <w:shd w:val="clear" w:color="auto" w:fill="auto"/>
            <w:vAlign w:val="center"/>
          </w:tcPr>
          <w:p w14:paraId="1DFF990A" w14:textId="77777777" w:rsidR="00702FC9" w:rsidRDefault="00702FC9" w:rsidP="009C52C7">
            <w:pPr>
              <w:pStyle w:val="TAC"/>
              <w:rPr>
                <w:lang w:eastAsia="zh-CN"/>
              </w:rPr>
            </w:pPr>
          </w:p>
        </w:tc>
      </w:tr>
      <w:tr w:rsidR="00702FC9" w14:paraId="7D29AE9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732A084" w14:textId="77777777" w:rsidR="00702FC9" w:rsidRDefault="00702FC9" w:rsidP="009C52C7">
            <w:pPr>
              <w:pStyle w:val="TAC"/>
              <w:rPr>
                <w:rFonts w:eastAsia="Yu Mincho"/>
                <w:szCs w:val="18"/>
                <w:lang w:eastAsia="ja-JP"/>
              </w:rPr>
            </w:pPr>
            <w:r>
              <w:t>CA_n78A-n79A-n259A</w:t>
            </w:r>
          </w:p>
        </w:tc>
        <w:tc>
          <w:tcPr>
            <w:tcW w:w="2079" w:type="dxa"/>
            <w:tcBorders>
              <w:top w:val="single" w:sz="4" w:space="0" w:color="auto"/>
              <w:left w:val="single" w:sz="4" w:space="0" w:color="auto"/>
              <w:bottom w:val="nil"/>
              <w:right w:val="single" w:sz="4" w:space="0" w:color="auto"/>
            </w:tcBorders>
            <w:shd w:val="clear" w:color="auto" w:fill="auto"/>
            <w:vAlign w:val="center"/>
          </w:tcPr>
          <w:p w14:paraId="6C44E84E" w14:textId="77777777" w:rsidR="00702FC9" w:rsidRDefault="00702FC9" w:rsidP="009C52C7">
            <w:pPr>
              <w:pStyle w:val="TAL"/>
              <w:jc w:val="center"/>
              <w:rPr>
                <w:lang w:eastAsia="zh-CN"/>
              </w:rPr>
            </w:pPr>
            <w:r>
              <w:rPr>
                <w:lang w:eastAsia="zh-CN"/>
              </w:rPr>
              <w:t>CA_n78A-n79A</w:t>
            </w:r>
          </w:p>
          <w:p w14:paraId="2A90D805" w14:textId="77777777" w:rsidR="00702FC9" w:rsidRDefault="00702FC9" w:rsidP="009C52C7">
            <w:pPr>
              <w:pStyle w:val="TAC"/>
              <w:rPr>
                <w:rFonts w:eastAsia="Yu Mincho"/>
                <w:szCs w:val="18"/>
                <w:lang w:eastAsia="ja-JP"/>
              </w:rPr>
            </w:pPr>
            <w:r>
              <w:rPr>
                <w:rFonts w:eastAsia="Yu Mincho"/>
                <w:szCs w:val="18"/>
                <w:lang w:eastAsia="ja-JP"/>
              </w:rPr>
              <w:t>CA_n78A-n259A</w:t>
            </w:r>
          </w:p>
          <w:p w14:paraId="11BC1003" w14:textId="77777777" w:rsidR="00702FC9" w:rsidRDefault="00702FC9" w:rsidP="009C52C7">
            <w:pPr>
              <w:pStyle w:val="TAC"/>
              <w:rPr>
                <w:rFonts w:eastAsia="Yu Mincho"/>
                <w:szCs w:val="18"/>
                <w:lang w:eastAsia="ja-JP"/>
              </w:rPr>
            </w:pPr>
            <w:r>
              <w:rPr>
                <w:rFonts w:eastAsia="Yu Mincho"/>
                <w:szCs w:val="18"/>
                <w:lang w:eastAsia="ja-JP"/>
              </w:rPr>
              <w:t>CA_n79A-n259A</w:t>
            </w:r>
          </w:p>
        </w:tc>
        <w:tc>
          <w:tcPr>
            <w:tcW w:w="893" w:type="dxa"/>
            <w:gridSpan w:val="3"/>
            <w:tcBorders>
              <w:left w:val="single" w:sz="4" w:space="0" w:color="auto"/>
              <w:bottom w:val="single" w:sz="4" w:space="0" w:color="auto"/>
              <w:right w:val="single" w:sz="4" w:space="0" w:color="auto"/>
            </w:tcBorders>
            <w:vAlign w:val="center"/>
          </w:tcPr>
          <w:p w14:paraId="76BEEE8C"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25830" w14:textId="77777777" w:rsidR="00702FC9" w:rsidRDefault="00702FC9" w:rsidP="009C52C7">
            <w:pPr>
              <w:pStyle w:val="TAC"/>
              <w:rPr>
                <w:rFonts w:cs="Arial"/>
                <w:color w:val="000000"/>
                <w:szCs w:val="18"/>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418DEF7F" w14:textId="77777777" w:rsidR="00702FC9" w:rsidRDefault="00702FC9" w:rsidP="009C52C7">
            <w:pPr>
              <w:pStyle w:val="TAC"/>
              <w:rPr>
                <w:lang w:eastAsia="zh-CN"/>
              </w:rPr>
            </w:pPr>
            <w:r>
              <w:rPr>
                <w:lang w:eastAsia="zh-CN"/>
              </w:rPr>
              <w:t>0</w:t>
            </w:r>
          </w:p>
        </w:tc>
      </w:tr>
      <w:tr w:rsidR="00702FC9" w14:paraId="2E8FDEE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31C577C"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31550E88"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271B531F"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08C53" w14:textId="77777777" w:rsidR="00702FC9" w:rsidRDefault="00702FC9" w:rsidP="009C52C7">
            <w:pPr>
              <w:pStyle w:val="TAC"/>
              <w:rPr>
                <w:rFonts w:cs="Arial"/>
                <w:color w:val="000000"/>
                <w:szCs w:val="18"/>
                <w:lang w:val="en-US" w:bidi="ar"/>
              </w:rPr>
            </w:pPr>
            <w:r>
              <w:rPr>
                <w:lang w:val="en-US" w:bidi="ar"/>
              </w:rPr>
              <w:t>40, 50, 60, 80, 100</w:t>
            </w:r>
          </w:p>
        </w:tc>
        <w:tc>
          <w:tcPr>
            <w:tcW w:w="1597" w:type="dxa"/>
            <w:tcBorders>
              <w:top w:val="nil"/>
              <w:left w:val="single" w:sz="4" w:space="0" w:color="auto"/>
              <w:bottom w:val="nil"/>
              <w:right w:val="single" w:sz="4" w:space="0" w:color="auto"/>
            </w:tcBorders>
            <w:shd w:val="clear" w:color="auto" w:fill="auto"/>
            <w:vAlign w:val="center"/>
          </w:tcPr>
          <w:p w14:paraId="5324319B" w14:textId="77777777" w:rsidR="00702FC9" w:rsidRDefault="00702FC9" w:rsidP="009C52C7">
            <w:pPr>
              <w:pStyle w:val="TAC"/>
              <w:rPr>
                <w:lang w:eastAsia="zh-CN"/>
              </w:rPr>
            </w:pPr>
          </w:p>
        </w:tc>
      </w:tr>
      <w:tr w:rsidR="00702FC9" w14:paraId="4FAB341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067045B"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6B1EF8FD"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1E42EB43"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82BCE" w14:textId="77777777" w:rsidR="00702FC9" w:rsidRDefault="00702FC9" w:rsidP="009C52C7">
            <w:pPr>
              <w:pStyle w:val="TAC"/>
              <w:rPr>
                <w:rFonts w:cs="Arial"/>
                <w:color w:val="000000"/>
                <w:szCs w:val="18"/>
                <w:lang w:val="en-US" w:bidi="ar"/>
              </w:rPr>
            </w:pPr>
            <w:r>
              <w:rPr>
                <w:lang w:val="en-US" w:bidi="ar"/>
              </w:rPr>
              <w:t>50, 100, 200, 400</w:t>
            </w:r>
          </w:p>
        </w:tc>
        <w:tc>
          <w:tcPr>
            <w:tcW w:w="1597" w:type="dxa"/>
            <w:tcBorders>
              <w:top w:val="nil"/>
              <w:left w:val="single" w:sz="4" w:space="0" w:color="auto"/>
              <w:bottom w:val="single" w:sz="4" w:space="0" w:color="auto"/>
              <w:right w:val="single" w:sz="4" w:space="0" w:color="auto"/>
            </w:tcBorders>
            <w:shd w:val="clear" w:color="auto" w:fill="auto"/>
            <w:vAlign w:val="center"/>
          </w:tcPr>
          <w:p w14:paraId="53C535BB" w14:textId="77777777" w:rsidR="00702FC9" w:rsidRDefault="00702FC9" w:rsidP="009C52C7">
            <w:pPr>
              <w:pStyle w:val="TAC"/>
              <w:rPr>
                <w:lang w:eastAsia="zh-CN"/>
              </w:rPr>
            </w:pPr>
          </w:p>
        </w:tc>
      </w:tr>
      <w:tr w:rsidR="00702FC9" w14:paraId="3E7B0F6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5FABC3C" w14:textId="77777777" w:rsidR="00702FC9" w:rsidRDefault="00702FC9" w:rsidP="009C52C7">
            <w:pPr>
              <w:pStyle w:val="TAC"/>
              <w:rPr>
                <w:rFonts w:eastAsia="Yu Mincho"/>
                <w:szCs w:val="18"/>
                <w:lang w:eastAsia="ja-JP"/>
              </w:rPr>
            </w:pPr>
            <w:r>
              <w:lastRenderedPageBreak/>
              <w:t>CA_n78A-n79A-n259G</w:t>
            </w:r>
          </w:p>
        </w:tc>
        <w:tc>
          <w:tcPr>
            <w:tcW w:w="2079" w:type="dxa"/>
            <w:tcBorders>
              <w:top w:val="single" w:sz="4" w:space="0" w:color="auto"/>
              <w:left w:val="single" w:sz="4" w:space="0" w:color="auto"/>
              <w:bottom w:val="nil"/>
              <w:right w:val="single" w:sz="4" w:space="0" w:color="auto"/>
            </w:tcBorders>
            <w:shd w:val="clear" w:color="auto" w:fill="auto"/>
            <w:vAlign w:val="center"/>
          </w:tcPr>
          <w:p w14:paraId="2F142E21" w14:textId="77777777" w:rsidR="00702FC9" w:rsidRDefault="00702FC9" w:rsidP="009C52C7">
            <w:pPr>
              <w:pStyle w:val="TAC"/>
              <w:rPr>
                <w:lang w:eastAsia="zh-CN"/>
              </w:rPr>
            </w:pPr>
            <w:r>
              <w:t>CA_n259G</w:t>
            </w:r>
          </w:p>
          <w:p w14:paraId="343A63DB" w14:textId="77777777" w:rsidR="00702FC9" w:rsidRDefault="00702FC9" w:rsidP="009C52C7">
            <w:pPr>
              <w:pStyle w:val="TAC"/>
              <w:rPr>
                <w:lang w:eastAsia="zh-CN"/>
              </w:rPr>
            </w:pPr>
            <w:r>
              <w:rPr>
                <w:lang w:eastAsia="zh-CN"/>
              </w:rPr>
              <w:t>CA_n78A-n79A</w:t>
            </w:r>
          </w:p>
          <w:p w14:paraId="3F15A76B" w14:textId="77777777" w:rsidR="00702FC9" w:rsidRDefault="00702FC9" w:rsidP="009C52C7">
            <w:pPr>
              <w:pStyle w:val="TAC"/>
              <w:rPr>
                <w:rFonts w:cs="Arial"/>
                <w:lang w:eastAsia="zh-CN"/>
              </w:rPr>
            </w:pPr>
            <w:r>
              <w:rPr>
                <w:rFonts w:eastAsia="Yu Gothic" w:cs="Arial"/>
                <w:color w:val="000000"/>
                <w:szCs w:val="18"/>
              </w:rPr>
              <w:t>CA_n78A-n259A</w:t>
            </w:r>
          </w:p>
          <w:p w14:paraId="3CC48C10" w14:textId="77777777" w:rsidR="00702FC9" w:rsidRDefault="00702FC9" w:rsidP="009C52C7">
            <w:pPr>
              <w:pStyle w:val="TAC"/>
              <w:rPr>
                <w:rFonts w:cs="Arial"/>
                <w:lang w:eastAsia="zh-CN"/>
              </w:rPr>
            </w:pPr>
            <w:r>
              <w:rPr>
                <w:rFonts w:eastAsia="Yu Gothic" w:cs="Arial"/>
                <w:color w:val="000000"/>
                <w:szCs w:val="18"/>
              </w:rPr>
              <w:t>CA_n78A-n259G</w:t>
            </w:r>
          </w:p>
          <w:p w14:paraId="5B3E13A2" w14:textId="77777777" w:rsidR="00702FC9" w:rsidRDefault="00702FC9" w:rsidP="009C52C7">
            <w:pPr>
              <w:pStyle w:val="TAC"/>
              <w:rPr>
                <w:rFonts w:cs="Arial"/>
                <w:lang w:eastAsia="zh-CN"/>
              </w:rPr>
            </w:pPr>
            <w:r>
              <w:rPr>
                <w:rFonts w:eastAsia="Yu Gothic" w:cs="Arial"/>
                <w:color w:val="000000"/>
                <w:szCs w:val="18"/>
              </w:rPr>
              <w:t>CA_n79A-n259A</w:t>
            </w:r>
          </w:p>
          <w:p w14:paraId="7784152D" w14:textId="77777777" w:rsidR="00702FC9" w:rsidRDefault="00702FC9" w:rsidP="009C52C7">
            <w:pPr>
              <w:pStyle w:val="TAC"/>
              <w:rPr>
                <w:rFonts w:eastAsia="Yu Mincho"/>
                <w:szCs w:val="18"/>
                <w:lang w:eastAsia="ja-JP"/>
              </w:rPr>
            </w:pPr>
            <w:r>
              <w:rPr>
                <w:rFonts w:eastAsia="Yu Gothic" w:cs="Arial"/>
                <w:color w:val="000000"/>
                <w:szCs w:val="18"/>
              </w:rPr>
              <w:t>CA_n79A-n259G</w:t>
            </w:r>
          </w:p>
        </w:tc>
        <w:tc>
          <w:tcPr>
            <w:tcW w:w="893" w:type="dxa"/>
            <w:gridSpan w:val="3"/>
            <w:tcBorders>
              <w:left w:val="single" w:sz="4" w:space="0" w:color="auto"/>
              <w:bottom w:val="single" w:sz="4" w:space="0" w:color="auto"/>
              <w:right w:val="single" w:sz="4" w:space="0" w:color="auto"/>
            </w:tcBorders>
            <w:vAlign w:val="center"/>
          </w:tcPr>
          <w:p w14:paraId="212D4BB2"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DB850" w14:textId="77777777" w:rsidR="00702FC9" w:rsidRDefault="00702FC9" w:rsidP="009C52C7">
            <w:pPr>
              <w:pStyle w:val="TAC"/>
              <w:rPr>
                <w:rFonts w:cs="Arial"/>
                <w:color w:val="000000"/>
                <w:szCs w:val="18"/>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4654CE4C" w14:textId="77777777" w:rsidR="00702FC9" w:rsidRDefault="00702FC9" w:rsidP="009C52C7">
            <w:pPr>
              <w:pStyle w:val="TAC"/>
              <w:rPr>
                <w:lang w:eastAsia="zh-CN"/>
              </w:rPr>
            </w:pPr>
            <w:r>
              <w:rPr>
                <w:lang w:eastAsia="zh-CN"/>
              </w:rPr>
              <w:t>0</w:t>
            </w:r>
          </w:p>
        </w:tc>
      </w:tr>
      <w:tr w:rsidR="00702FC9" w14:paraId="0E06B60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20ABB70"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40C56312"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6F7689E5"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506A9" w14:textId="77777777" w:rsidR="00702FC9" w:rsidRDefault="00702FC9" w:rsidP="009C52C7">
            <w:pPr>
              <w:pStyle w:val="TAC"/>
              <w:rPr>
                <w:rFonts w:cs="Arial"/>
                <w:color w:val="000000"/>
                <w:szCs w:val="18"/>
                <w:lang w:val="en-US" w:bidi="ar"/>
              </w:rPr>
            </w:pPr>
            <w:r>
              <w:rPr>
                <w:lang w:val="en-US" w:bidi="ar"/>
              </w:rPr>
              <w:t>40, 50, 60, 80, 100</w:t>
            </w:r>
          </w:p>
        </w:tc>
        <w:tc>
          <w:tcPr>
            <w:tcW w:w="1597" w:type="dxa"/>
            <w:tcBorders>
              <w:top w:val="nil"/>
              <w:left w:val="single" w:sz="4" w:space="0" w:color="auto"/>
              <w:bottom w:val="nil"/>
              <w:right w:val="single" w:sz="4" w:space="0" w:color="auto"/>
            </w:tcBorders>
            <w:shd w:val="clear" w:color="auto" w:fill="auto"/>
            <w:vAlign w:val="center"/>
          </w:tcPr>
          <w:p w14:paraId="3D2D4D99" w14:textId="77777777" w:rsidR="00702FC9" w:rsidRDefault="00702FC9" w:rsidP="009C52C7">
            <w:pPr>
              <w:pStyle w:val="TAC"/>
              <w:rPr>
                <w:lang w:eastAsia="zh-CN"/>
              </w:rPr>
            </w:pPr>
          </w:p>
        </w:tc>
      </w:tr>
      <w:tr w:rsidR="00702FC9" w14:paraId="3AAB3D5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28132E2"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2189DEDF"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137D186"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DEA95" w14:textId="77777777" w:rsidR="00702FC9" w:rsidRDefault="00702FC9" w:rsidP="009C52C7">
            <w:pPr>
              <w:pStyle w:val="TAC"/>
              <w:rPr>
                <w:rFonts w:cs="Arial"/>
                <w:color w:val="000000"/>
                <w:szCs w:val="18"/>
                <w:lang w:val="en-US" w:bidi="ar"/>
              </w:rPr>
            </w:pPr>
            <w:r>
              <w:rPr>
                <w:lang w:val="en-US" w:bidi="ar"/>
              </w:rPr>
              <w:t>CA_n259G</w:t>
            </w:r>
          </w:p>
        </w:tc>
        <w:tc>
          <w:tcPr>
            <w:tcW w:w="1597" w:type="dxa"/>
            <w:tcBorders>
              <w:top w:val="nil"/>
              <w:left w:val="single" w:sz="4" w:space="0" w:color="auto"/>
              <w:bottom w:val="single" w:sz="4" w:space="0" w:color="auto"/>
              <w:right w:val="single" w:sz="4" w:space="0" w:color="auto"/>
            </w:tcBorders>
            <w:shd w:val="clear" w:color="auto" w:fill="auto"/>
            <w:vAlign w:val="center"/>
          </w:tcPr>
          <w:p w14:paraId="34CD14FF" w14:textId="77777777" w:rsidR="00702FC9" w:rsidRDefault="00702FC9" w:rsidP="009C52C7">
            <w:pPr>
              <w:pStyle w:val="TAC"/>
              <w:rPr>
                <w:lang w:eastAsia="zh-CN"/>
              </w:rPr>
            </w:pPr>
          </w:p>
        </w:tc>
      </w:tr>
      <w:tr w:rsidR="00702FC9" w14:paraId="7E5D1D9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65C65F4" w14:textId="77777777" w:rsidR="00702FC9" w:rsidRDefault="00702FC9" w:rsidP="009C52C7">
            <w:pPr>
              <w:pStyle w:val="TAC"/>
              <w:rPr>
                <w:rFonts w:eastAsia="Yu Mincho"/>
                <w:szCs w:val="18"/>
                <w:lang w:eastAsia="ja-JP"/>
              </w:rPr>
            </w:pPr>
            <w:r>
              <w:t>CA_n78A-n79A-n259H</w:t>
            </w:r>
          </w:p>
        </w:tc>
        <w:tc>
          <w:tcPr>
            <w:tcW w:w="2079" w:type="dxa"/>
            <w:tcBorders>
              <w:top w:val="single" w:sz="4" w:space="0" w:color="auto"/>
              <w:left w:val="single" w:sz="4" w:space="0" w:color="auto"/>
              <w:bottom w:val="nil"/>
              <w:right w:val="single" w:sz="4" w:space="0" w:color="auto"/>
            </w:tcBorders>
            <w:shd w:val="clear" w:color="auto" w:fill="auto"/>
            <w:vAlign w:val="center"/>
          </w:tcPr>
          <w:p w14:paraId="31C02273" w14:textId="77777777" w:rsidR="00702FC9" w:rsidRDefault="00702FC9" w:rsidP="009C52C7">
            <w:pPr>
              <w:pStyle w:val="TAC"/>
            </w:pPr>
            <w:r>
              <w:t>CA_n259G</w:t>
            </w:r>
          </w:p>
          <w:p w14:paraId="32F66354" w14:textId="77777777" w:rsidR="00702FC9" w:rsidRDefault="00702FC9" w:rsidP="009C52C7">
            <w:pPr>
              <w:pStyle w:val="TAL"/>
              <w:jc w:val="center"/>
              <w:rPr>
                <w:lang w:eastAsia="zh-CN"/>
              </w:rPr>
            </w:pPr>
            <w:r>
              <w:t>CA_n259H</w:t>
            </w:r>
          </w:p>
          <w:p w14:paraId="314D6748" w14:textId="77777777" w:rsidR="00702FC9" w:rsidRDefault="00702FC9" w:rsidP="009C52C7">
            <w:pPr>
              <w:pStyle w:val="TAL"/>
              <w:jc w:val="center"/>
              <w:rPr>
                <w:lang w:eastAsia="zh-CN"/>
              </w:rPr>
            </w:pPr>
            <w:r>
              <w:rPr>
                <w:lang w:eastAsia="zh-CN"/>
              </w:rPr>
              <w:t>CA_n78A-n79A</w:t>
            </w:r>
          </w:p>
          <w:p w14:paraId="017FFFDD" w14:textId="77777777" w:rsidR="00702FC9" w:rsidRDefault="00702FC9" w:rsidP="009C52C7">
            <w:pPr>
              <w:pStyle w:val="TAL"/>
              <w:jc w:val="center"/>
              <w:rPr>
                <w:lang w:eastAsia="zh-CN"/>
              </w:rPr>
            </w:pPr>
            <w:r>
              <w:rPr>
                <w:lang w:eastAsia="zh-CN"/>
              </w:rPr>
              <w:t>CA_n78A-n259A</w:t>
            </w:r>
          </w:p>
          <w:p w14:paraId="2687786F" w14:textId="77777777" w:rsidR="00702FC9" w:rsidRDefault="00702FC9" w:rsidP="009C52C7">
            <w:pPr>
              <w:pStyle w:val="TAL"/>
              <w:jc w:val="center"/>
              <w:rPr>
                <w:lang w:eastAsia="zh-CN"/>
              </w:rPr>
            </w:pPr>
            <w:r>
              <w:rPr>
                <w:lang w:eastAsia="zh-CN"/>
              </w:rPr>
              <w:t>CA_n78A-n259G</w:t>
            </w:r>
          </w:p>
          <w:p w14:paraId="3624082D" w14:textId="77777777" w:rsidR="00702FC9" w:rsidRDefault="00702FC9" w:rsidP="009C52C7">
            <w:pPr>
              <w:pStyle w:val="TAL"/>
              <w:jc w:val="center"/>
              <w:rPr>
                <w:lang w:eastAsia="zh-CN"/>
              </w:rPr>
            </w:pPr>
            <w:r>
              <w:rPr>
                <w:lang w:eastAsia="zh-CN"/>
              </w:rPr>
              <w:t>CA_n78A-n259H</w:t>
            </w:r>
          </w:p>
          <w:p w14:paraId="1F5A8120" w14:textId="77777777" w:rsidR="00702FC9" w:rsidRDefault="00702FC9" w:rsidP="009C52C7">
            <w:pPr>
              <w:pStyle w:val="TAL"/>
              <w:jc w:val="center"/>
              <w:rPr>
                <w:lang w:eastAsia="zh-CN"/>
              </w:rPr>
            </w:pPr>
            <w:r>
              <w:rPr>
                <w:lang w:eastAsia="zh-CN"/>
              </w:rPr>
              <w:t>CA_n79A-n259A</w:t>
            </w:r>
          </w:p>
          <w:p w14:paraId="6E187174" w14:textId="77777777" w:rsidR="00702FC9" w:rsidRDefault="00702FC9" w:rsidP="009C52C7">
            <w:pPr>
              <w:pStyle w:val="TAL"/>
              <w:jc w:val="center"/>
              <w:rPr>
                <w:lang w:eastAsia="zh-CN"/>
              </w:rPr>
            </w:pPr>
            <w:r>
              <w:rPr>
                <w:lang w:eastAsia="zh-CN"/>
              </w:rPr>
              <w:t>CA_n79A-n259G</w:t>
            </w:r>
          </w:p>
          <w:p w14:paraId="3AC55E43" w14:textId="77777777" w:rsidR="00702FC9" w:rsidRDefault="00702FC9" w:rsidP="009C52C7">
            <w:pPr>
              <w:pStyle w:val="TAC"/>
              <w:rPr>
                <w:rFonts w:eastAsia="Yu Mincho"/>
                <w:szCs w:val="18"/>
                <w:lang w:eastAsia="ja-JP"/>
              </w:rPr>
            </w:pPr>
            <w:r>
              <w:rPr>
                <w:lang w:eastAsia="zh-CN"/>
              </w:rPr>
              <w:t>CA_n79A-n259H</w:t>
            </w:r>
          </w:p>
        </w:tc>
        <w:tc>
          <w:tcPr>
            <w:tcW w:w="893" w:type="dxa"/>
            <w:gridSpan w:val="3"/>
            <w:tcBorders>
              <w:left w:val="single" w:sz="4" w:space="0" w:color="auto"/>
              <w:bottom w:val="single" w:sz="4" w:space="0" w:color="auto"/>
              <w:right w:val="single" w:sz="4" w:space="0" w:color="auto"/>
            </w:tcBorders>
            <w:vAlign w:val="center"/>
          </w:tcPr>
          <w:p w14:paraId="40BDF234"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181C4" w14:textId="77777777" w:rsidR="00702FC9" w:rsidRDefault="00702FC9" w:rsidP="009C52C7">
            <w:pPr>
              <w:pStyle w:val="TAC"/>
              <w:rPr>
                <w:rFonts w:cs="Arial"/>
                <w:color w:val="000000"/>
                <w:szCs w:val="18"/>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1EDC23FB" w14:textId="77777777" w:rsidR="00702FC9" w:rsidRDefault="00702FC9" w:rsidP="009C52C7">
            <w:pPr>
              <w:pStyle w:val="TAC"/>
              <w:rPr>
                <w:lang w:eastAsia="zh-CN"/>
              </w:rPr>
            </w:pPr>
            <w:r>
              <w:rPr>
                <w:lang w:eastAsia="zh-CN"/>
              </w:rPr>
              <w:t>0</w:t>
            </w:r>
          </w:p>
        </w:tc>
      </w:tr>
      <w:tr w:rsidR="00702FC9" w14:paraId="01DF900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545EA2C"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7635879A"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7EA0152E"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977D3" w14:textId="77777777" w:rsidR="00702FC9" w:rsidRDefault="00702FC9" w:rsidP="009C52C7">
            <w:pPr>
              <w:pStyle w:val="TAC"/>
              <w:rPr>
                <w:rFonts w:cs="Arial"/>
                <w:color w:val="000000"/>
                <w:szCs w:val="18"/>
                <w:lang w:val="en-US" w:bidi="ar"/>
              </w:rPr>
            </w:pPr>
            <w:r>
              <w:rPr>
                <w:lang w:val="en-US" w:bidi="ar"/>
              </w:rPr>
              <w:t>40, 50, 60, 80, 100</w:t>
            </w:r>
          </w:p>
        </w:tc>
        <w:tc>
          <w:tcPr>
            <w:tcW w:w="1597" w:type="dxa"/>
            <w:tcBorders>
              <w:top w:val="nil"/>
              <w:left w:val="single" w:sz="4" w:space="0" w:color="auto"/>
              <w:bottom w:val="nil"/>
              <w:right w:val="single" w:sz="4" w:space="0" w:color="auto"/>
            </w:tcBorders>
            <w:shd w:val="clear" w:color="auto" w:fill="auto"/>
            <w:vAlign w:val="center"/>
          </w:tcPr>
          <w:p w14:paraId="2956CC12" w14:textId="77777777" w:rsidR="00702FC9" w:rsidRDefault="00702FC9" w:rsidP="009C52C7">
            <w:pPr>
              <w:pStyle w:val="TAC"/>
              <w:rPr>
                <w:lang w:eastAsia="zh-CN"/>
              </w:rPr>
            </w:pPr>
          </w:p>
        </w:tc>
      </w:tr>
      <w:tr w:rsidR="00702FC9" w14:paraId="7E9D3FD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8A52CF0"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73B9EF91"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F2892AD"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FBA36" w14:textId="77777777" w:rsidR="00702FC9" w:rsidRDefault="00702FC9" w:rsidP="009C52C7">
            <w:pPr>
              <w:pStyle w:val="TAC"/>
              <w:rPr>
                <w:rFonts w:cs="Arial"/>
                <w:color w:val="000000"/>
                <w:szCs w:val="18"/>
                <w:lang w:val="en-US" w:bidi="ar"/>
              </w:rPr>
            </w:pPr>
            <w:r>
              <w:rPr>
                <w:lang w:val="en-US" w:bidi="ar"/>
              </w:rPr>
              <w:t>CA_n259H</w:t>
            </w:r>
          </w:p>
        </w:tc>
        <w:tc>
          <w:tcPr>
            <w:tcW w:w="1597" w:type="dxa"/>
            <w:tcBorders>
              <w:top w:val="nil"/>
              <w:left w:val="single" w:sz="4" w:space="0" w:color="auto"/>
              <w:bottom w:val="single" w:sz="4" w:space="0" w:color="auto"/>
              <w:right w:val="single" w:sz="4" w:space="0" w:color="auto"/>
            </w:tcBorders>
            <w:shd w:val="clear" w:color="auto" w:fill="auto"/>
            <w:vAlign w:val="center"/>
          </w:tcPr>
          <w:p w14:paraId="2EE76869" w14:textId="77777777" w:rsidR="00702FC9" w:rsidRDefault="00702FC9" w:rsidP="009C52C7">
            <w:pPr>
              <w:pStyle w:val="TAC"/>
              <w:rPr>
                <w:lang w:eastAsia="zh-CN"/>
              </w:rPr>
            </w:pPr>
          </w:p>
        </w:tc>
      </w:tr>
      <w:tr w:rsidR="00702FC9" w14:paraId="6ADFA5C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1A7D234" w14:textId="77777777" w:rsidR="00702FC9" w:rsidRDefault="00702FC9" w:rsidP="009C52C7">
            <w:pPr>
              <w:pStyle w:val="TAC"/>
              <w:rPr>
                <w:rFonts w:eastAsia="Yu Mincho"/>
                <w:szCs w:val="18"/>
                <w:lang w:eastAsia="ja-JP"/>
              </w:rPr>
            </w:pPr>
            <w:r>
              <w:t>CA_n78A-n79A-n259I</w:t>
            </w:r>
          </w:p>
        </w:tc>
        <w:tc>
          <w:tcPr>
            <w:tcW w:w="2079" w:type="dxa"/>
            <w:tcBorders>
              <w:top w:val="single" w:sz="4" w:space="0" w:color="auto"/>
              <w:left w:val="single" w:sz="4" w:space="0" w:color="auto"/>
              <w:bottom w:val="nil"/>
              <w:right w:val="single" w:sz="4" w:space="0" w:color="auto"/>
            </w:tcBorders>
            <w:shd w:val="clear" w:color="auto" w:fill="auto"/>
            <w:vAlign w:val="center"/>
          </w:tcPr>
          <w:p w14:paraId="4E381BB0" w14:textId="77777777" w:rsidR="00702FC9" w:rsidRDefault="00702FC9" w:rsidP="009C52C7">
            <w:pPr>
              <w:pStyle w:val="TAC"/>
            </w:pPr>
            <w:r>
              <w:t>CA_n259G</w:t>
            </w:r>
          </w:p>
          <w:p w14:paraId="598B0015" w14:textId="77777777" w:rsidR="00702FC9" w:rsidRDefault="00702FC9" w:rsidP="009C52C7">
            <w:pPr>
              <w:pStyle w:val="TAC"/>
            </w:pPr>
            <w:r>
              <w:t>CA_n259H</w:t>
            </w:r>
          </w:p>
          <w:p w14:paraId="448F1AF7" w14:textId="77777777" w:rsidR="00702FC9" w:rsidRDefault="00702FC9" w:rsidP="009C52C7">
            <w:pPr>
              <w:pStyle w:val="TAL"/>
              <w:jc w:val="center"/>
              <w:rPr>
                <w:lang w:eastAsia="zh-CN"/>
              </w:rPr>
            </w:pPr>
            <w:r>
              <w:t>CA_n259I</w:t>
            </w:r>
          </w:p>
          <w:p w14:paraId="410A60CE" w14:textId="77777777" w:rsidR="00702FC9" w:rsidRDefault="00702FC9" w:rsidP="009C52C7">
            <w:pPr>
              <w:pStyle w:val="TAL"/>
              <w:jc w:val="center"/>
              <w:rPr>
                <w:lang w:eastAsia="zh-CN"/>
              </w:rPr>
            </w:pPr>
            <w:r>
              <w:rPr>
                <w:lang w:eastAsia="zh-CN"/>
              </w:rPr>
              <w:t>CA_n78A-n79A</w:t>
            </w:r>
          </w:p>
          <w:p w14:paraId="463087F7" w14:textId="77777777" w:rsidR="00702FC9" w:rsidRDefault="00702FC9" w:rsidP="009C52C7">
            <w:pPr>
              <w:pStyle w:val="TAC"/>
              <w:rPr>
                <w:rFonts w:cs="Arial"/>
                <w:lang w:eastAsia="zh-CN"/>
              </w:rPr>
            </w:pPr>
            <w:r>
              <w:t>CA_n78A-n259A</w:t>
            </w:r>
          </w:p>
          <w:p w14:paraId="4EDCF35C" w14:textId="77777777" w:rsidR="00702FC9" w:rsidRDefault="00702FC9" w:rsidP="009C52C7">
            <w:pPr>
              <w:pStyle w:val="TAC"/>
              <w:rPr>
                <w:rFonts w:cs="Arial"/>
                <w:lang w:eastAsia="zh-CN"/>
              </w:rPr>
            </w:pPr>
            <w:r>
              <w:t>CA_n78A-n259G</w:t>
            </w:r>
          </w:p>
          <w:p w14:paraId="0D70E817" w14:textId="77777777" w:rsidR="00702FC9" w:rsidRDefault="00702FC9" w:rsidP="009C52C7">
            <w:pPr>
              <w:pStyle w:val="TAC"/>
              <w:rPr>
                <w:rFonts w:cs="Arial"/>
                <w:lang w:eastAsia="zh-CN"/>
              </w:rPr>
            </w:pPr>
            <w:r>
              <w:t>CA_n78A-n259H</w:t>
            </w:r>
          </w:p>
          <w:p w14:paraId="3F8481C3" w14:textId="77777777" w:rsidR="00702FC9" w:rsidRDefault="00702FC9" w:rsidP="009C52C7">
            <w:pPr>
              <w:pStyle w:val="TAC"/>
              <w:rPr>
                <w:rFonts w:cs="Arial"/>
                <w:lang w:eastAsia="zh-CN"/>
              </w:rPr>
            </w:pPr>
            <w:r>
              <w:t>CA_n78A-n259I</w:t>
            </w:r>
          </w:p>
          <w:p w14:paraId="5972F3A6" w14:textId="77777777" w:rsidR="00702FC9" w:rsidRDefault="00702FC9" w:rsidP="009C52C7">
            <w:pPr>
              <w:pStyle w:val="TAC"/>
              <w:rPr>
                <w:rFonts w:cs="Arial"/>
                <w:lang w:eastAsia="zh-CN"/>
              </w:rPr>
            </w:pPr>
            <w:r>
              <w:t>CA_n79A-n259A</w:t>
            </w:r>
          </w:p>
          <w:p w14:paraId="29FA1108" w14:textId="77777777" w:rsidR="00702FC9" w:rsidRDefault="00702FC9" w:rsidP="009C52C7">
            <w:pPr>
              <w:pStyle w:val="TAC"/>
              <w:rPr>
                <w:rFonts w:cs="Arial"/>
                <w:lang w:eastAsia="zh-CN"/>
              </w:rPr>
            </w:pPr>
            <w:r>
              <w:t>CA_n79A-n259G</w:t>
            </w:r>
          </w:p>
          <w:p w14:paraId="796C1EB1" w14:textId="77777777" w:rsidR="00702FC9" w:rsidRDefault="00702FC9" w:rsidP="009C52C7">
            <w:pPr>
              <w:pStyle w:val="TAC"/>
              <w:rPr>
                <w:rFonts w:cs="Arial"/>
                <w:lang w:eastAsia="zh-CN"/>
              </w:rPr>
            </w:pPr>
            <w:r>
              <w:t>CA_n79A-n259H</w:t>
            </w:r>
          </w:p>
          <w:p w14:paraId="43E274BF" w14:textId="77777777" w:rsidR="00702FC9" w:rsidRDefault="00702FC9" w:rsidP="009C52C7">
            <w:pPr>
              <w:pStyle w:val="TAC"/>
              <w:rPr>
                <w:rFonts w:eastAsia="Yu Mincho"/>
                <w:szCs w:val="18"/>
                <w:lang w:eastAsia="ja-JP"/>
              </w:rPr>
            </w:pPr>
            <w:r>
              <w:t>CA_n79A-n259I</w:t>
            </w:r>
          </w:p>
        </w:tc>
        <w:tc>
          <w:tcPr>
            <w:tcW w:w="893" w:type="dxa"/>
            <w:gridSpan w:val="3"/>
            <w:tcBorders>
              <w:left w:val="single" w:sz="4" w:space="0" w:color="auto"/>
              <w:bottom w:val="single" w:sz="4" w:space="0" w:color="auto"/>
              <w:right w:val="single" w:sz="4" w:space="0" w:color="auto"/>
            </w:tcBorders>
            <w:vAlign w:val="center"/>
          </w:tcPr>
          <w:p w14:paraId="61A59462"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A5B01" w14:textId="77777777" w:rsidR="00702FC9" w:rsidRDefault="00702FC9" w:rsidP="009C52C7">
            <w:pPr>
              <w:pStyle w:val="TAC"/>
              <w:rPr>
                <w:rFonts w:cs="Arial"/>
                <w:color w:val="000000"/>
                <w:szCs w:val="18"/>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61C20250" w14:textId="77777777" w:rsidR="00702FC9" w:rsidRDefault="00702FC9" w:rsidP="009C52C7">
            <w:pPr>
              <w:pStyle w:val="TAC"/>
              <w:rPr>
                <w:lang w:eastAsia="zh-CN"/>
              </w:rPr>
            </w:pPr>
            <w:r>
              <w:rPr>
                <w:lang w:eastAsia="zh-CN"/>
              </w:rPr>
              <w:t>0</w:t>
            </w:r>
          </w:p>
        </w:tc>
      </w:tr>
      <w:tr w:rsidR="00702FC9" w14:paraId="47A8012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0E8BB83"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1B6E44D1"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7052D08D"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7AE21" w14:textId="77777777" w:rsidR="00702FC9" w:rsidRDefault="00702FC9" w:rsidP="009C52C7">
            <w:pPr>
              <w:pStyle w:val="TAC"/>
              <w:rPr>
                <w:rFonts w:cs="Arial"/>
                <w:color w:val="000000"/>
                <w:szCs w:val="18"/>
                <w:lang w:val="en-US" w:bidi="ar"/>
              </w:rPr>
            </w:pPr>
            <w:r>
              <w:rPr>
                <w:lang w:val="en-US" w:bidi="ar"/>
              </w:rPr>
              <w:t>40, 50, 60, 80, 100</w:t>
            </w:r>
          </w:p>
        </w:tc>
        <w:tc>
          <w:tcPr>
            <w:tcW w:w="1597" w:type="dxa"/>
            <w:tcBorders>
              <w:top w:val="nil"/>
              <w:left w:val="single" w:sz="4" w:space="0" w:color="auto"/>
              <w:bottom w:val="nil"/>
              <w:right w:val="single" w:sz="4" w:space="0" w:color="auto"/>
            </w:tcBorders>
            <w:shd w:val="clear" w:color="auto" w:fill="auto"/>
            <w:vAlign w:val="center"/>
          </w:tcPr>
          <w:p w14:paraId="0B7FFA0A" w14:textId="77777777" w:rsidR="00702FC9" w:rsidRDefault="00702FC9" w:rsidP="009C52C7">
            <w:pPr>
              <w:pStyle w:val="TAC"/>
              <w:rPr>
                <w:lang w:eastAsia="zh-CN"/>
              </w:rPr>
            </w:pPr>
          </w:p>
        </w:tc>
      </w:tr>
      <w:tr w:rsidR="00702FC9" w14:paraId="2BA27FC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3407BB3"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2BD64FA8"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57BA9A66"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22800" w14:textId="77777777" w:rsidR="00702FC9" w:rsidRDefault="00702FC9" w:rsidP="009C52C7">
            <w:pPr>
              <w:pStyle w:val="TAC"/>
              <w:rPr>
                <w:rFonts w:cs="Arial"/>
                <w:color w:val="000000"/>
                <w:szCs w:val="18"/>
                <w:lang w:val="en-US" w:bidi="ar"/>
              </w:rPr>
            </w:pPr>
            <w:r>
              <w:rPr>
                <w:lang w:val="en-US" w:bidi="ar"/>
              </w:rPr>
              <w:t>CA_n259I</w:t>
            </w:r>
          </w:p>
        </w:tc>
        <w:tc>
          <w:tcPr>
            <w:tcW w:w="1597" w:type="dxa"/>
            <w:tcBorders>
              <w:top w:val="nil"/>
              <w:left w:val="single" w:sz="4" w:space="0" w:color="auto"/>
              <w:bottom w:val="single" w:sz="4" w:space="0" w:color="auto"/>
              <w:right w:val="single" w:sz="4" w:space="0" w:color="auto"/>
            </w:tcBorders>
            <w:shd w:val="clear" w:color="auto" w:fill="auto"/>
            <w:vAlign w:val="center"/>
          </w:tcPr>
          <w:p w14:paraId="2F8565E3" w14:textId="77777777" w:rsidR="00702FC9" w:rsidRDefault="00702FC9" w:rsidP="009C52C7">
            <w:pPr>
              <w:pStyle w:val="TAC"/>
              <w:rPr>
                <w:lang w:eastAsia="zh-CN"/>
              </w:rPr>
            </w:pPr>
          </w:p>
        </w:tc>
      </w:tr>
      <w:tr w:rsidR="00702FC9" w14:paraId="0207000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40D6FC8" w14:textId="77777777" w:rsidR="00702FC9" w:rsidRDefault="00702FC9" w:rsidP="009C52C7">
            <w:pPr>
              <w:pStyle w:val="TAC"/>
              <w:rPr>
                <w:rFonts w:eastAsia="Yu Mincho"/>
                <w:szCs w:val="18"/>
                <w:lang w:eastAsia="ja-JP"/>
              </w:rPr>
            </w:pPr>
            <w:r>
              <w:t>CA_n78A-n79A-n259J</w:t>
            </w:r>
          </w:p>
        </w:tc>
        <w:tc>
          <w:tcPr>
            <w:tcW w:w="2079" w:type="dxa"/>
            <w:tcBorders>
              <w:top w:val="single" w:sz="4" w:space="0" w:color="auto"/>
              <w:left w:val="single" w:sz="4" w:space="0" w:color="auto"/>
              <w:bottom w:val="nil"/>
              <w:right w:val="single" w:sz="4" w:space="0" w:color="auto"/>
            </w:tcBorders>
            <w:shd w:val="clear" w:color="auto" w:fill="auto"/>
            <w:vAlign w:val="center"/>
          </w:tcPr>
          <w:p w14:paraId="628607BF" w14:textId="77777777" w:rsidR="00702FC9" w:rsidRDefault="00702FC9" w:rsidP="009C52C7">
            <w:pPr>
              <w:pStyle w:val="TAC"/>
            </w:pPr>
            <w:r>
              <w:t>CA_n259G</w:t>
            </w:r>
          </w:p>
          <w:p w14:paraId="4AE41E27" w14:textId="77777777" w:rsidR="00702FC9" w:rsidRDefault="00702FC9" w:rsidP="009C52C7">
            <w:pPr>
              <w:pStyle w:val="TAC"/>
            </w:pPr>
            <w:r>
              <w:t>CA_n259H</w:t>
            </w:r>
          </w:p>
          <w:p w14:paraId="2C6589FF" w14:textId="77777777" w:rsidR="00702FC9" w:rsidRDefault="00702FC9" w:rsidP="009C52C7">
            <w:pPr>
              <w:pStyle w:val="TAC"/>
            </w:pPr>
            <w:r>
              <w:t>CA_n259I</w:t>
            </w:r>
          </w:p>
          <w:p w14:paraId="4E6BCE95" w14:textId="77777777" w:rsidR="00702FC9" w:rsidRDefault="00702FC9" w:rsidP="009C52C7">
            <w:pPr>
              <w:pStyle w:val="TAC"/>
              <w:rPr>
                <w:lang w:eastAsia="zh-CN"/>
              </w:rPr>
            </w:pPr>
            <w:r>
              <w:t>CA_n259J</w:t>
            </w:r>
          </w:p>
          <w:p w14:paraId="18E106E5" w14:textId="77777777" w:rsidR="00702FC9" w:rsidRDefault="00702FC9" w:rsidP="009C52C7">
            <w:pPr>
              <w:pStyle w:val="TAL"/>
              <w:jc w:val="center"/>
              <w:rPr>
                <w:lang w:eastAsia="zh-CN"/>
              </w:rPr>
            </w:pPr>
            <w:r>
              <w:rPr>
                <w:lang w:eastAsia="zh-CN"/>
              </w:rPr>
              <w:t>CA_n78A-n79A</w:t>
            </w:r>
          </w:p>
          <w:p w14:paraId="0BD22DBA" w14:textId="77777777" w:rsidR="00702FC9" w:rsidRDefault="00702FC9" w:rsidP="009C52C7">
            <w:pPr>
              <w:pStyle w:val="TAL"/>
              <w:jc w:val="center"/>
              <w:rPr>
                <w:lang w:eastAsia="zh-CN"/>
              </w:rPr>
            </w:pPr>
            <w:r>
              <w:rPr>
                <w:lang w:eastAsia="zh-CN"/>
              </w:rPr>
              <w:t>CA_n78A-n259A</w:t>
            </w:r>
          </w:p>
          <w:p w14:paraId="1930E455" w14:textId="77777777" w:rsidR="00702FC9" w:rsidRDefault="00702FC9" w:rsidP="009C52C7">
            <w:pPr>
              <w:pStyle w:val="TAL"/>
              <w:jc w:val="center"/>
              <w:rPr>
                <w:lang w:eastAsia="zh-CN"/>
              </w:rPr>
            </w:pPr>
            <w:r>
              <w:rPr>
                <w:lang w:eastAsia="zh-CN"/>
              </w:rPr>
              <w:t>CA_n78A-n259G</w:t>
            </w:r>
          </w:p>
          <w:p w14:paraId="03B4475B" w14:textId="77777777" w:rsidR="00702FC9" w:rsidRDefault="00702FC9" w:rsidP="009C52C7">
            <w:pPr>
              <w:pStyle w:val="TAL"/>
              <w:jc w:val="center"/>
              <w:rPr>
                <w:lang w:eastAsia="zh-CN"/>
              </w:rPr>
            </w:pPr>
            <w:r>
              <w:rPr>
                <w:lang w:eastAsia="zh-CN"/>
              </w:rPr>
              <w:t>CA_n78A-n259H</w:t>
            </w:r>
          </w:p>
          <w:p w14:paraId="3622238F" w14:textId="77777777" w:rsidR="00702FC9" w:rsidRDefault="00702FC9" w:rsidP="009C52C7">
            <w:pPr>
              <w:pStyle w:val="TAL"/>
              <w:jc w:val="center"/>
              <w:rPr>
                <w:lang w:eastAsia="zh-CN"/>
              </w:rPr>
            </w:pPr>
            <w:r>
              <w:rPr>
                <w:lang w:eastAsia="zh-CN"/>
              </w:rPr>
              <w:t>CA_n78A-n259I</w:t>
            </w:r>
          </w:p>
          <w:p w14:paraId="56BAF2F3" w14:textId="77777777" w:rsidR="00702FC9" w:rsidRDefault="00702FC9" w:rsidP="009C52C7">
            <w:pPr>
              <w:pStyle w:val="TAL"/>
              <w:jc w:val="center"/>
              <w:rPr>
                <w:lang w:eastAsia="zh-CN"/>
              </w:rPr>
            </w:pPr>
            <w:r>
              <w:rPr>
                <w:lang w:eastAsia="zh-CN"/>
              </w:rPr>
              <w:t>CA_n78A-n259J</w:t>
            </w:r>
          </w:p>
          <w:p w14:paraId="5D07317D" w14:textId="77777777" w:rsidR="00702FC9" w:rsidRDefault="00702FC9" w:rsidP="009C52C7">
            <w:pPr>
              <w:pStyle w:val="TAL"/>
              <w:jc w:val="center"/>
              <w:rPr>
                <w:lang w:eastAsia="zh-CN"/>
              </w:rPr>
            </w:pPr>
            <w:r>
              <w:rPr>
                <w:lang w:eastAsia="zh-CN"/>
              </w:rPr>
              <w:t>CA_n79A-n259A</w:t>
            </w:r>
          </w:p>
          <w:p w14:paraId="780260BF" w14:textId="77777777" w:rsidR="00702FC9" w:rsidRDefault="00702FC9" w:rsidP="009C52C7">
            <w:pPr>
              <w:pStyle w:val="TAL"/>
              <w:jc w:val="center"/>
              <w:rPr>
                <w:lang w:eastAsia="zh-CN"/>
              </w:rPr>
            </w:pPr>
            <w:r>
              <w:rPr>
                <w:lang w:eastAsia="zh-CN"/>
              </w:rPr>
              <w:t>CA_n79A-n259G</w:t>
            </w:r>
          </w:p>
          <w:p w14:paraId="0E468583" w14:textId="77777777" w:rsidR="00702FC9" w:rsidRDefault="00702FC9" w:rsidP="009C52C7">
            <w:pPr>
              <w:pStyle w:val="TAL"/>
              <w:jc w:val="center"/>
              <w:rPr>
                <w:lang w:eastAsia="zh-CN"/>
              </w:rPr>
            </w:pPr>
            <w:r>
              <w:rPr>
                <w:lang w:eastAsia="zh-CN"/>
              </w:rPr>
              <w:t>CA_n79A-n259H</w:t>
            </w:r>
          </w:p>
          <w:p w14:paraId="427CAB76" w14:textId="77777777" w:rsidR="00702FC9" w:rsidRDefault="00702FC9" w:rsidP="009C52C7">
            <w:pPr>
              <w:pStyle w:val="TAL"/>
              <w:jc w:val="center"/>
              <w:rPr>
                <w:lang w:eastAsia="zh-CN"/>
              </w:rPr>
            </w:pPr>
            <w:r>
              <w:rPr>
                <w:lang w:eastAsia="zh-CN"/>
              </w:rPr>
              <w:t>CA_n79A-n259I</w:t>
            </w:r>
          </w:p>
          <w:p w14:paraId="43CAA289" w14:textId="77777777" w:rsidR="00702FC9" w:rsidRDefault="00702FC9" w:rsidP="009C52C7">
            <w:pPr>
              <w:pStyle w:val="TAC"/>
              <w:rPr>
                <w:rFonts w:eastAsia="Yu Mincho"/>
                <w:szCs w:val="18"/>
                <w:lang w:eastAsia="ja-JP"/>
              </w:rPr>
            </w:pPr>
            <w:r>
              <w:rPr>
                <w:lang w:eastAsia="zh-CN"/>
              </w:rPr>
              <w:t>CA_n79A-n259J</w:t>
            </w:r>
          </w:p>
        </w:tc>
        <w:tc>
          <w:tcPr>
            <w:tcW w:w="893" w:type="dxa"/>
            <w:gridSpan w:val="3"/>
            <w:tcBorders>
              <w:left w:val="single" w:sz="4" w:space="0" w:color="auto"/>
              <w:bottom w:val="single" w:sz="4" w:space="0" w:color="auto"/>
              <w:right w:val="single" w:sz="4" w:space="0" w:color="auto"/>
            </w:tcBorders>
            <w:vAlign w:val="center"/>
          </w:tcPr>
          <w:p w14:paraId="4FCA4559"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5089" w14:textId="77777777" w:rsidR="00702FC9" w:rsidRDefault="00702FC9" w:rsidP="009C52C7">
            <w:pPr>
              <w:pStyle w:val="TAC"/>
              <w:rPr>
                <w:rFonts w:cs="Arial"/>
                <w:color w:val="000000"/>
                <w:szCs w:val="18"/>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4EC54C25" w14:textId="77777777" w:rsidR="00702FC9" w:rsidRDefault="00702FC9" w:rsidP="009C52C7">
            <w:pPr>
              <w:pStyle w:val="TAC"/>
              <w:rPr>
                <w:lang w:eastAsia="zh-CN"/>
              </w:rPr>
            </w:pPr>
            <w:r>
              <w:rPr>
                <w:lang w:eastAsia="zh-CN"/>
              </w:rPr>
              <w:t>0</w:t>
            </w:r>
          </w:p>
        </w:tc>
      </w:tr>
      <w:tr w:rsidR="00702FC9" w14:paraId="621813E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1981B06"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2351AE45"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F974591"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47D81" w14:textId="77777777" w:rsidR="00702FC9" w:rsidRDefault="00702FC9" w:rsidP="009C52C7">
            <w:pPr>
              <w:pStyle w:val="TAC"/>
              <w:rPr>
                <w:rFonts w:cs="Arial"/>
                <w:color w:val="000000"/>
                <w:szCs w:val="18"/>
                <w:lang w:val="en-US" w:bidi="ar"/>
              </w:rPr>
            </w:pPr>
            <w:r>
              <w:rPr>
                <w:lang w:val="en-US" w:bidi="ar"/>
              </w:rPr>
              <w:t>40, 50, 60, 80, 100</w:t>
            </w:r>
          </w:p>
        </w:tc>
        <w:tc>
          <w:tcPr>
            <w:tcW w:w="1597" w:type="dxa"/>
            <w:tcBorders>
              <w:top w:val="nil"/>
              <w:left w:val="single" w:sz="4" w:space="0" w:color="auto"/>
              <w:bottom w:val="nil"/>
              <w:right w:val="single" w:sz="4" w:space="0" w:color="auto"/>
            </w:tcBorders>
            <w:shd w:val="clear" w:color="auto" w:fill="auto"/>
            <w:vAlign w:val="center"/>
          </w:tcPr>
          <w:p w14:paraId="795F8FAF" w14:textId="77777777" w:rsidR="00702FC9" w:rsidRDefault="00702FC9" w:rsidP="009C52C7">
            <w:pPr>
              <w:pStyle w:val="TAC"/>
              <w:rPr>
                <w:lang w:eastAsia="zh-CN"/>
              </w:rPr>
            </w:pPr>
          </w:p>
        </w:tc>
      </w:tr>
      <w:tr w:rsidR="00702FC9" w14:paraId="53B7913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0C04AFA"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7C092C49"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6F4FA10"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9EFEE" w14:textId="77777777" w:rsidR="00702FC9" w:rsidRDefault="00702FC9" w:rsidP="009C52C7">
            <w:pPr>
              <w:pStyle w:val="TAC"/>
              <w:rPr>
                <w:rFonts w:cs="Arial"/>
                <w:color w:val="000000"/>
                <w:szCs w:val="18"/>
                <w:lang w:val="en-US" w:bidi="ar"/>
              </w:rPr>
            </w:pPr>
            <w:r>
              <w:rPr>
                <w:lang w:val="en-US" w:bidi="ar"/>
              </w:rPr>
              <w:t>CA_n259J</w:t>
            </w:r>
          </w:p>
        </w:tc>
        <w:tc>
          <w:tcPr>
            <w:tcW w:w="1597" w:type="dxa"/>
            <w:tcBorders>
              <w:top w:val="nil"/>
              <w:left w:val="single" w:sz="4" w:space="0" w:color="auto"/>
              <w:bottom w:val="single" w:sz="4" w:space="0" w:color="auto"/>
              <w:right w:val="single" w:sz="4" w:space="0" w:color="auto"/>
            </w:tcBorders>
            <w:shd w:val="clear" w:color="auto" w:fill="auto"/>
            <w:vAlign w:val="center"/>
          </w:tcPr>
          <w:p w14:paraId="06E67F8A" w14:textId="77777777" w:rsidR="00702FC9" w:rsidRDefault="00702FC9" w:rsidP="009C52C7">
            <w:pPr>
              <w:pStyle w:val="TAC"/>
              <w:rPr>
                <w:lang w:eastAsia="zh-CN"/>
              </w:rPr>
            </w:pPr>
          </w:p>
        </w:tc>
      </w:tr>
      <w:tr w:rsidR="00702FC9" w14:paraId="7933537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44A109E" w14:textId="77777777" w:rsidR="00702FC9" w:rsidRDefault="00702FC9" w:rsidP="009C52C7">
            <w:pPr>
              <w:pStyle w:val="TAC"/>
              <w:rPr>
                <w:rFonts w:eastAsia="Yu Mincho"/>
                <w:szCs w:val="18"/>
                <w:lang w:eastAsia="ja-JP"/>
              </w:rPr>
            </w:pPr>
            <w:r>
              <w:lastRenderedPageBreak/>
              <w:t>CA_n78A-n79A-n259K</w:t>
            </w:r>
          </w:p>
        </w:tc>
        <w:tc>
          <w:tcPr>
            <w:tcW w:w="2079" w:type="dxa"/>
            <w:tcBorders>
              <w:top w:val="single" w:sz="4" w:space="0" w:color="auto"/>
              <w:left w:val="single" w:sz="4" w:space="0" w:color="auto"/>
              <w:bottom w:val="nil"/>
              <w:right w:val="single" w:sz="4" w:space="0" w:color="auto"/>
            </w:tcBorders>
            <w:shd w:val="clear" w:color="auto" w:fill="auto"/>
            <w:vAlign w:val="center"/>
          </w:tcPr>
          <w:p w14:paraId="686C54FD" w14:textId="77777777" w:rsidR="00702FC9" w:rsidRDefault="00702FC9" w:rsidP="009C52C7">
            <w:pPr>
              <w:pStyle w:val="TAC"/>
            </w:pPr>
            <w:r>
              <w:t>CA_n259G</w:t>
            </w:r>
          </w:p>
          <w:p w14:paraId="1F0554B7" w14:textId="77777777" w:rsidR="00702FC9" w:rsidRDefault="00702FC9" w:rsidP="009C52C7">
            <w:pPr>
              <w:pStyle w:val="TAC"/>
            </w:pPr>
            <w:r>
              <w:t>CA_n259H</w:t>
            </w:r>
          </w:p>
          <w:p w14:paraId="2A8FAC0D" w14:textId="77777777" w:rsidR="00702FC9" w:rsidRDefault="00702FC9" w:rsidP="009C52C7">
            <w:pPr>
              <w:pStyle w:val="TAC"/>
            </w:pPr>
            <w:r>
              <w:t>CA_n259I</w:t>
            </w:r>
          </w:p>
          <w:p w14:paraId="64C831B5" w14:textId="77777777" w:rsidR="00702FC9" w:rsidRDefault="00702FC9" w:rsidP="009C52C7">
            <w:pPr>
              <w:pStyle w:val="TAC"/>
            </w:pPr>
            <w:r>
              <w:t>CA_n259J</w:t>
            </w:r>
          </w:p>
          <w:p w14:paraId="6F27D56D" w14:textId="77777777" w:rsidR="00702FC9" w:rsidRDefault="00702FC9" w:rsidP="009C52C7">
            <w:pPr>
              <w:pStyle w:val="TAC"/>
              <w:rPr>
                <w:lang w:eastAsia="zh-CN"/>
              </w:rPr>
            </w:pPr>
            <w:r>
              <w:t>CA_n259K</w:t>
            </w:r>
          </w:p>
          <w:p w14:paraId="6633AD48" w14:textId="77777777" w:rsidR="00702FC9" w:rsidRDefault="00702FC9" w:rsidP="009C52C7">
            <w:pPr>
              <w:pStyle w:val="TAL"/>
              <w:jc w:val="center"/>
              <w:rPr>
                <w:lang w:eastAsia="zh-CN"/>
              </w:rPr>
            </w:pPr>
            <w:r>
              <w:rPr>
                <w:lang w:eastAsia="zh-CN"/>
              </w:rPr>
              <w:t>CA_n78A-n79A</w:t>
            </w:r>
          </w:p>
          <w:p w14:paraId="678B9891" w14:textId="77777777" w:rsidR="00702FC9" w:rsidRDefault="00702FC9" w:rsidP="009C52C7">
            <w:pPr>
              <w:pStyle w:val="TAL"/>
              <w:jc w:val="center"/>
              <w:rPr>
                <w:lang w:eastAsia="zh-CN"/>
              </w:rPr>
            </w:pPr>
            <w:r>
              <w:rPr>
                <w:lang w:eastAsia="zh-CN"/>
              </w:rPr>
              <w:t>CA_n78A-n259A</w:t>
            </w:r>
          </w:p>
          <w:p w14:paraId="7168E4B7" w14:textId="77777777" w:rsidR="00702FC9" w:rsidRDefault="00702FC9" w:rsidP="009C52C7">
            <w:pPr>
              <w:pStyle w:val="TAL"/>
              <w:jc w:val="center"/>
              <w:rPr>
                <w:lang w:eastAsia="zh-CN"/>
              </w:rPr>
            </w:pPr>
            <w:r>
              <w:rPr>
                <w:lang w:eastAsia="zh-CN"/>
              </w:rPr>
              <w:t>CA_n78A-n259G</w:t>
            </w:r>
          </w:p>
          <w:p w14:paraId="601B2BDA" w14:textId="77777777" w:rsidR="00702FC9" w:rsidRDefault="00702FC9" w:rsidP="009C52C7">
            <w:pPr>
              <w:pStyle w:val="TAL"/>
              <w:jc w:val="center"/>
              <w:rPr>
                <w:lang w:eastAsia="zh-CN"/>
              </w:rPr>
            </w:pPr>
            <w:r>
              <w:rPr>
                <w:lang w:eastAsia="zh-CN"/>
              </w:rPr>
              <w:t>CA_n78A-n259H</w:t>
            </w:r>
          </w:p>
          <w:p w14:paraId="0D6E2F47" w14:textId="77777777" w:rsidR="00702FC9" w:rsidRDefault="00702FC9" w:rsidP="009C52C7">
            <w:pPr>
              <w:pStyle w:val="TAL"/>
              <w:jc w:val="center"/>
              <w:rPr>
                <w:lang w:eastAsia="zh-CN"/>
              </w:rPr>
            </w:pPr>
            <w:r>
              <w:rPr>
                <w:lang w:eastAsia="zh-CN"/>
              </w:rPr>
              <w:t>CA_n78A-n259I</w:t>
            </w:r>
          </w:p>
          <w:p w14:paraId="57186B8B" w14:textId="77777777" w:rsidR="00702FC9" w:rsidRDefault="00702FC9" w:rsidP="009C52C7">
            <w:pPr>
              <w:pStyle w:val="TAL"/>
              <w:jc w:val="center"/>
              <w:rPr>
                <w:lang w:eastAsia="zh-CN"/>
              </w:rPr>
            </w:pPr>
            <w:r>
              <w:rPr>
                <w:lang w:eastAsia="zh-CN"/>
              </w:rPr>
              <w:t>CA_n78A-n259J</w:t>
            </w:r>
          </w:p>
          <w:p w14:paraId="5EE2888A" w14:textId="77777777" w:rsidR="00702FC9" w:rsidRDefault="00702FC9" w:rsidP="009C52C7">
            <w:pPr>
              <w:pStyle w:val="TAL"/>
              <w:jc w:val="center"/>
              <w:rPr>
                <w:lang w:eastAsia="zh-CN"/>
              </w:rPr>
            </w:pPr>
            <w:r>
              <w:rPr>
                <w:lang w:eastAsia="zh-CN"/>
              </w:rPr>
              <w:t>CA_n78A-n259K</w:t>
            </w:r>
          </w:p>
          <w:p w14:paraId="339CF631" w14:textId="77777777" w:rsidR="00702FC9" w:rsidRDefault="00702FC9" w:rsidP="009C52C7">
            <w:pPr>
              <w:pStyle w:val="TAL"/>
              <w:jc w:val="center"/>
              <w:rPr>
                <w:lang w:eastAsia="zh-CN"/>
              </w:rPr>
            </w:pPr>
            <w:r>
              <w:rPr>
                <w:lang w:eastAsia="zh-CN"/>
              </w:rPr>
              <w:t>CA_n79A-n259A</w:t>
            </w:r>
          </w:p>
          <w:p w14:paraId="279D8A66" w14:textId="77777777" w:rsidR="00702FC9" w:rsidRDefault="00702FC9" w:rsidP="009C52C7">
            <w:pPr>
              <w:pStyle w:val="TAL"/>
              <w:jc w:val="center"/>
              <w:rPr>
                <w:lang w:eastAsia="zh-CN"/>
              </w:rPr>
            </w:pPr>
            <w:r>
              <w:rPr>
                <w:lang w:eastAsia="zh-CN"/>
              </w:rPr>
              <w:t>CA_n79A-n259G</w:t>
            </w:r>
          </w:p>
          <w:p w14:paraId="61D3214D" w14:textId="77777777" w:rsidR="00702FC9" w:rsidRDefault="00702FC9" w:rsidP="009C52C7">
            <w:pPr>
              <w:pStyle w:val="TAL"/>
              <w:jc w:val="center"/>
              <w:rPr>
                <w:lang w:eastAsia="zh-CN"/>
              </w:rPr>
            </w:pPr>
            <w:r>
              <w:rPr>
                <w:lang w:eastAsia="zh-CN"/>
              </w:rPr>
              <w:t>CA_n79A-n259H</w:t>
            </w:r>
          </w:p>
          <w:p w14:paraId="7BB1744A" w14:textId="77777777" w:rsidR="00702FC9" w:rsidRDefault="00702FC9" w:rsidP="009C52C7">
            <w:pPr>
              <w:pStyle w:val="TAL"/>
              <w:jc w:val="center"/>
              <w:rPr>
                <w:lang w:eastAsia="zh-CN"/>
              </w:rPr>
            </w:pPr>
            <w:r>
              <w:rPr>
                <w:lang w:eastAsia="zh-CN"/>
              </w:rPr>
              <w:t>CA_n79A-n259I</w:t>
            </w:r>
          </w:p>
          <w:p w14:paraId="61C73B9C" w14:textId="77777777" w:rsidR="00702FC9" w:rsidRDefault="00702FC9" w:rsidP="009C52C7">
            <w:pPr>
              <w:pStyle w:val="TAL"/>
              <w:jc w:val="center"/>
              <w:rPr>
                <w:lang w:eastAsia="zh-CN"/>
              </w:rPr>
            </w:pPr>
            <w:r>
              <w:rPr>
                <w:lang w:eastAsia="zh-CN"/>
              </w:rPr>
              <w:t>CA_n79A-n259J</w:t>
            </w:r>
          </w:p>
          <w:p w14:paraId="3346ABE9" w14:textId="77777777" w:rsidR="00702FC9" w:rsidRDefault="00702FC9" w:rsidP="009C52C7">
            <w:pPr>
              <w:pStyle w:val="TAC"/>
              <w:rPr>
                <w:rFonts w:eastAsia="Yu Mincho"/>
                <w:szCs w:val="18"/>
                <w:lang w:eastAsia="ja-JP"/>
              </w:rPr>
            </w:pPr>
            <w:r>
              <w:rPr>
                <w:lang w:eastAsia="zh-CN"/>
              </w:rPr>
              <w:t>CA_n79A-n259K</w:t>
            </w:r>
          </w:p>
        </w:tc>
        <w:tc>
          <w:tcPr>
            <w:tcW w:w="893" w:type="dxa"/>
            <w:gridSpan w:val="3"/>
            <w:tcBorders>
              <w:left w:val="single" w:sz="4" w:space="0" w:color="auto"/>
              <w:bottom w:val="single" w:sz="4" w:space="0" w:color="auto"/>
              <w:right w:val="single" w:sz="4" w:space="0" w:color="auto"/>
            </w:tcBorders>
            <w:vAlign w:val="center"/>
          </w:tcPr>
          <w:p w14:paraId="393DD420"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F983C" w14:textId="77777777" w:rsidR="00702FC9" w:rsidRDefault="00702FC9" w:rsidP="009C52C7">
            <w:pPr>
              <w:pStyle w:val="TAC"/>
              <w:rPr>
                <w:rFonts w:cs="Arial"/>
                <w:color w:val="000000"/>
                <w:szCs w:val="18"/>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4F7FE9A6" w14:textId="77777777" w:rsidR="00702FC9" w:rsidRDefault="00702FC9" w:rsidP="009C52C7">
            <w:pPr>
              <w:pStyle w:val="TAC"/>
              <w:rPr>
                <w:lang w:eastAsia="zh-CN"/>
              </w:rPr>
            </w:pPr>
            <w:r>
              <w:rPr>
                <w:lang w:eastAsia="zh-CN"/>
              </w:rPr>
              <w:t>0</w:t>
            </w:r>
          </w:p>
        </w:tc>
      </w:tr>
      <w:tr w:rsidR="00702FC9" w14:paraId="128AAD2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115744A"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6F1B0B21"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7B86DF6E"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67547" w14:textId="77777777" w:rsidR="00702FC9" w:rsidRDefault="00702FC9" w:rsidP="009C52C7">
            <w:pPr>
              <w:pStyle w:val="TAC"/>
              <w:rPr>
                <w:rFonts w:cs="Arial"/>
                <w:color w:val="000000"/>
                <w:szCs w:val="18"/>
                <w:lang w:val="en-US" w:bidi="ar"/>
              </w:rPr>
            </w:pPr>
            <w:r>
              <w:rPr>
                <w:lang w:val="en-US" w:bidi="ar"/>
              </w:rPr>
              <w:t>40, 50, 60, 80, 100</w:t>
            </w:r>
          </w:p>
        </w:tc>
        <w:tc>
          <w:tcPr>
            <w:tcW w:w="1597" w:type="dxa"/>
            <w:tcBorders>
              <w:top w:val="nil"/>
              <w:left w:val="single" w:sz="4" w:space="0" w:color="auto"/>
              <w:bottom w:val="nil"/>
              <w:right w:val="single" w:sz="4" w:space="0" w:color="auto"/>
            </w:tcBorders>
            <w:shd w:val="clear" w:color="auto" w:fill="auto"/>
            <w:vAlign w:val="center"/>
          </w:tcPr>
          <w:p w14:paraId="443DD113" w14:textId="77777777" w:rsidR="00702FC9" w:rsidRDefault="00702FC9" w:rsidP="009C52C7">
            <w:pPr>
              <w:pStyle w:val="TAC"/>
              <w:rPr>
                <w:lang w:eastAsia="zh-CN"/>
              </w:rPr>
            </w:pPr>
          </w:p>
        </w:tc>
      </w:tr>
      <w:tr w:rsidR="00702FC9" w14:paraId="5F118B7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D21A4EE"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3EC130A7"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1474499E"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8E8CC" w14:textId="77777777" w:rsidR="00702FC9" w:rsidRDefault="00702FC9" w:rsidP="009C52C7">
            <w:pPr>
              <w:pStyle w:val="TAC"/>
              <w:rPr>
                <w:rFonts w:cs="Arial"/>
                <w:color w:val="000000"/>
                <w:szCs w:val="18"/>
                <w:lang w:val="en-US" w:bidi="ar"/>
              </w:rPr>
            </w:pPr>
            <w:r>
              <w:rPr>
                <w:lang w:val="en-US" w:bidi="ar"/>
              </w:rPr>
              <w:t>CA_n259K</w:t>
            </w:r>
          </w:p>
        </w:tc>
        <w:tc>
          <w:tcPr>
            <w:tcW w:w="1597" w:type="dxa"/>
            <w:tcBorders>
              <w:top w:val="nil"/>
              <w:left w:val="single" w:sz="4" w:space="0" w:color="auto"/>
              <w:bottom w:val="single" w:sz="4" w:space="0" w:color="auto"/>
              <w:right w:val="single" w:sz="4" w:space="0" w:color="auto"/>
            </w:tcBorders>
            <w:shd w:val="clear" w:color="auto" w:fill="auto"/>
            <w:vAlign w:val="center"/>
          </w:tcPr>
          <w:p w14:paraId="3E47AF01" w14:textId="77777777" w:rsidR="00702FC9" w:rsidRDefault="00702FC9" w:rsidP="009C52C7">
            <w:pPr>
              <w:pStyle w:val="TAC"/>
              <w:rPr>
                <w:lang w:eastAsia="zh-CN"/>
              </w:rPr>
            </w:pPr>
          </w:p>
        </w:tc>
      </w:tr>
      <w:tr w:rsidR="00702FC9" w14:paraId="05123CC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F20F0E2" w14:textId="77777777" w:rsidR="00702FC9" w:rsidRDefault="00702FC9" w:rsidP="009C52C7">
            <w:pPr>
              <w:pStyle w:val="TAC"/>
              <w:rPr>
                <w:rFonts w:eastAsia="Yu Mincho"/>
                <w:szCs w:val="18"/>
                <w:lang w:eastAsia="ja-JP"/>
              </w:rPr>
            </w:pPr>
            <w:r>
              <w:t>CA_n78A-n79A-n259L</w:t>
            </w:r>
          </w:p>
        </w:tc>
        <w:tc>
          <w:tcPr>
            <w:tcW w:w="2079" w:type="dxa"/>
            <w:tcBorders>
              <w:top w:val="single" w:sz="4" w:space="0" w:color="auto"/>
              <w:left w:val="single" w:sz="4" w:space="0" w:color="auto"/>
              <w:bottom w:val="nil"/>
              <w:right w:val="single" w:sz="4" w:space="0" w:color="auto"/>
            </w:tcBorders>
            <w:shd w:val="clear" w:color="auto" w:fill="auto"/>
            <w:vAlign w:val="center"/>
          </w:tcPr>
          <w:p w14:paraId="6DC5E9F6" w14:textId="77777777" w:rsidR="00702FC9" w:rsidRDefault="00702FC9" w:rsidP="009C52C7">
            <w:pPr>
              <w:pStyle w:val="TAC"/>
            </w:pPr>
            <w:r>
              <w:t>CA_n259G</w:t>
            </w:r>
          </w:p>
          <w:p w14:paraId="5CAD76BB" w14:textId="77777777" w:rsidR="00702FC9" w:rsidRDefault="00702FC9" w:rsidP="009C52C7">
            <w:pPr>
              <w:pStyle w:val="TAC"/>
            </w:pPr>
            <w:r>
              <w:t>CA_n259H</w:t>
            </w:r>
          </w:p>
          <w:p w14:paraId="05B0C139" w14:textId="77777777" w:rsidR="00702FC9" w:rsidRDefault="00702FC9" w:rsidP="009C52C7">
            <w:pPr>
              <w:pStyle w:val="TAC"/>
            </w:pPr>
            <w:r>
              <w:t>CA_n259I</w:t>
            </w:r>
          </w:p>
          <w:p w14:paraId="68F160A6" w14:textId="77777777" w:rsidR="00702FC9" w:rsidRDefault="00702FC9" w:rsidP="009C52C7">
            <w:pPr>
              <w:pStyle w:val="TAC"/>
            </w:pPr>
            <w:r>
              <w:t>CA_n259J</w:t>
            </w:r>
          </w:p>
          <w:p w14:paraId="0F15C24F" w14:textId="77777777" w:rsidR="00702FC9" w:rsidRDefault="00702FC9" w:rsidP="009C52C7">
            <w:pPr>
              <w:pStyle w:val="TAC"/>
            </w:pPr>
            <w:r>
              <w:t>CA_n259K</w:t>
            </w:r>
          </w:p>
          <w:p w14:paraId="50CC09CB" w14:textId="77777777" w:rsidR="00702FC9" w:rsidRDefault="00702FC9" w:rsidP="009C52C7">
            <w:pPr>
              <w:pStyle w:val="TAC"/>
              <w:rPr>
                <w:lang w:eastAsia="zh-CN"/>
              </w:rPr>
            </w:pPr>
            <w:r>
              <w:t>CA_n259L</w:t>
            </w:r>
          </w:p>
          <w:p w14:paraId="3EA09A52" w14:textId="77777777" w:rsidR="00702FC9" w:rsidRDefault="00702FC9" w:rsidP="009C52C7">
            <w:pPr>
              <w:pStyle w:val="TAL"/>
              <w:jc w:val="center"/>
              <w:rPr>
                <w:lang w:eastAsia="zh-CN"/>
              </w:rPr>
            </w:pPr>
            <w:r>
              <w:rPr>
                <w:lang w:eastAsia="zh-CN"/>
              </w:rPr>
              <w:t>CA_n78A-n79A</w:t>
            </w:r>
          </w:p>
          <w:p w14:paraId="324D1302" w14:textId="77777777" w:rsidR="00702FC9" w:rsidRDefault="00702FC9" w:rsidP="009C52C7">
            <w:pPr>
              <w:pStyle w:val="TAL"/>
              <w:jc w:val="center"/>
              <w:rPr>
                <w:lang w:eastAsia="zh-CN"/>
              </w:rPr>
            </w:pPr>
            <w:r>
              <w:rPr>
                <w:lang w:eastAsia="zh-CN"/>
              </w:rPr>
              <w:t>CA_n78A-n259A</w:t>
            </w:r>
          </w:p>
          <w:p w14:paraId="51DEF7B0" w14:textId="77777777" w:rsidR="00702FC9" w:rsidRDefault="00702FC9" w:rsidP="009C52C7">
            <w:pPr>
              <w:pStyle w:val="TAL"/>
              <w:jc w:val="center"/>
              <w:rPr>
                <w:lang w:eastAsia="zh-CN"/>
              </w:rPr>
            </w:pPr>
            <w:r>
              <w:rPr>
                <w:lang w:eastAsia="zh-CN"/>
              </w:rPr>
              <w:t>CA_n78A-n259G</w:t>
            </w:r>
          </w:p>
          <w:p w14:paraId="71D0EB1C" w14:textId="77777777" w:rsidR="00702FC9" w:rsidRDefault="00702FC9" w:rsidP="009C52C7">
            <w:pPr>
              <w:pStyle w:val="TAL"/>
              <w:jc w:val="center"/>
              <w:rPr>
                <w:lang w:eastAsia="zh-CN"/>
              </w:rPr>
            </w:pPr>
            <w:r>
              <w:rPr>
                <w:lang w:eastAsia="zh-CN"/>
              </w:rPr>
              <w:t>CA_n78A-n259H</w:t>
            </w:r>
          </w:p>
          <w:p w14:paraId="76D878A5" w14:textId="77777777" w:rsidR="00702FC9" w:rsidRDefault="00702FC9" w:rsidP="009C52C7">
            <w:pPr>
              <w:pStyle w:val="TAL"/>
              <w:jc w:val="center"/>
              <w:rPr>
                <w:lang w:eastAsia="zh-CN"/>
              </w:rPr>
            </w:pPr>
            <w:r>
              <w:rPr>
                <w:lang w:eastAsia="zh-CN"/>
              </w:rPr>
              <w:t>CA_n78A-n259I</w:t>
            </w:r>
          </w:p>
          <w:p w14:paraId="69994C4C" w14:textId="77777777" w:rsidR="00702FC9" w:rsidRDefault="00702FC9" w:rsidP="009C52C7">
            <w:pPr>
              <w:pStyle w:val="TAL"/>
              <w:jc w:val="center"/>
              <w:rPr>
                <w:lang w:eastAsia="zh-CN"/>
              </w:rPr>
            </w:pPr>
            <w:r>
              <w:rPr>
                <w:lang w:eastAsia="zh-CN"/>
              </w:rPr>
              <w:t>CA_n78A-n259J</w:t>
            </w:r>
          </w:p>
          <w:p w14:paraId="3910F147" w14:textId="77777777" w:rsidR="00702FC9" w:rsidRDefault="00702FC9" w:rsidP="009C52C7">
            <w:pPr>
              <w:pStyle w:val="TAL"/>
              <w:jc w:val="center"/>
              <w:rPr>
                <w:lang w:eastAsia="zh-CN"/>
              </w:rPr>
            </w:pPr>
            <w:r>
              <w:rPr>
                <w:lang w:eastAsia="zh-CN"/>
              </w:rPr>
              <w:t>CA_n78A-n259K</w:t>
            </w:r>
          </w:p>
          <w:p w14:paraId="5A04F953" w14:textId="77777777" w:rsidR="00702FC9" w:rsidRDefault="00702FC9" w:rsidP="009C52C7">
            <w:pPr>
              <w:pStyle w:val="TAL"/>
              <w:jc w:val="center"/>
              <w:rPr>
                <w:lang w:eastAsia="zh-CN"/>
              </w:rPr>
            </w:pPr>
            <w:r>
              <w:rPr>
                <w:lang w:eastAsia="zh-CN"/>
              </w:rPr>
              <w:t>CA_n78A-n259L</w:t>
            </w:r>
          </w:p>
          <w:p w14:paraId="0BDDB867" w14:textId="77777777" w:rsidR="00702FC9" w:rsidRDefault="00702FC9" w:rsidP="009C52C7">
            <w:pPr>
              <w:pStyle w:val="TAL"/>
              <w:jc w:val="center"/>
              <w:rPr>
                <w:lang w:eastAsia="zh-CN"/>
              </w:rPr>
            </w:pPr>
            <w:r>
              <w:rPr>
                <w:lang w:eastAsia="zh-CN"/>
              </w:rPr>
              <w:t>CA_n79A-n259A</w:t>
            </w:r>
          </w:p>
          <w:p w14:paraId="53F7F353" w14:textId="77777777" w:rsidR="00702FC9" w:rsidRDefault="00702FC9" w:rsidP="009C52C7">
            <w:pPr>
              <w:pStyle w:val="TAL"/>
              <w:jc w:val="center"/>
              <w:rPr>
                <w:lang w:eastAsia="zh-CN"/>
              </w:rPr>
            </w:pPr>
            <w:r>
              <w:rPr>
                <w:lang w:eastAsia="zh-CN"/>
              </w:rPr>
              <w:t>CA_n79A-n259G</w:t>
            </w:r>
          </w:p>
          <w:p w14:paraId="6A3EA1EC" w14:textId="77777777" w:rsidR="00702FC9" w:rsidRDefault="00702FC9" w:rsidP="009C52C7">
            <w:pPr>
              <w:pStyle w:val="TAL"/>
              <w:jc w:val="center"/>
              <w:rPr>
                <w:lang w:eastAsia="zh-CN"/>
              </w:rPr>
            </w:pPr>
            <w:r>
              <w:rPr>
                <w:lang w:eastAsia="zh-CN"/>
              </w:rPr>
              <w:t>CA_n79A-n259H</w:t>
            </w:r>
          </w:p>
          <w:p w14:paraId="7FD6D4B7" w14:textId="77777777" w:rsidR="00702FC9" w:rsidRDefault="00702FC9" w:rsidP="009C52C7">
            <w:pPr>
              <w:pStyle w:val="TAL"/>
              <w:jc w:val="center"/>
              <w:rPr>
                <w:lang w:eastAsia="zh-CN"/>
              </w:rPr>
            </w:pPr>
            <w:r>
              <w:rPr>
                <w:lang w:eastAsia="zh-CN"/>
              </w:rPr>
              <w:t>CA_n79A-n259I</w:t>
            </w:r>
          </w:p>
          <w:p w14:paraId="6FAB6597" w14:textId="77777777" w:rsidR="00702FC9" w:rsidRDefault="00702FC9" w:rsidP="009C52C7">
            <w:pPr>
              <w:pStyle w:val="TAL"/>
              <w:jc w:val="center"/>
              <w:rPr>
                <w:lang w:eastAsia="zh-CN"/>
              </w:rPr>
            </w:pPr>
            <w:r>
              <w:rPr>
                <w:lang w:eastAsia="zh-CN"/>
              </w:rPr>
              <w:t>CA_n79A-n259J</w:t>
            </w:r>
          </w:p>
          <w:p w14:paraId="1D654E77" w14:textId="77777777" w:rsidR="00702FC9" w:rsidRDefault="00702FC9" w:rsidP="009C52C7">
            <w:pPr>
              <w:pStyle w:val="TAL"/>
              <w:jc w:val="center"/>
              <w:rPr>
                <w:lang w:eastAsia="zh-CN"/>
              </w:rPr>
            </w:pPr>
            <w:r>
              <w:rPr>
                <w:lang w:eastAsia="zh-CN"/>
              </w:rPr>
              <w:t>CA_n79A-n259K</w:t>
            </w:r>
          </w:p>
          <w:p w14:paraId="527FE167" w14:textId="77777777" w:rsidR="00702FC9" w:rsidRDefault="00702FC9" w:rsidP="009C52C7">
            <w:pPr>
              <w:pStyle w:val="TAC"/>
              <w:rPr>
                <w:rFonts w:eastAsia="Yu Mincho"/>
                <w:szCs w:val="18"/>
                <w:lang w:eastAsia="ja-JP"/>
              </w:rPr>
            </w:pPr>
            <w:r>
              <w:rPr>
                <w:lang w:eastAsia="zh-CN"/>
              </w:rPr>
              <w:t>CA_n79A-n259L</w:t>
            </w:r>
          </w:p>
        </w:tc>
        <w:tc>
          <w:tcPr>
            <w:tcW w:w="893" w:type="dxa"/>
            <w:gridSpan w:val="3"/>
            <w:tcBorders>
              <w:left w:val="single" w:sz="4" w:space="0" w:color="auto"/>
              <w:bottom w:val="single" w:sz="4" w:space="0" w:color="auto"/>
              <w:right w:val="single" w:sz="4" w:space="0" w:color="auto"/>
            </w:tcBorders>
            <w:vAlign w:val="center"/>
          </w:tcPr>
          <w:p w14:paraId="0EF712C6"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7EE0D" w14:textId="77777777" w:rsidR="00702FC9" w:rsidRDefault="00702FC9" w:rsidP="009C52C7">
            <w:pPr>
              <w:pStyle w:val="TAC"/>
              <w:rPr>
                <w:rFonts w:cs="Arial"/>
                <w:color w:val="000000"/>
                <w:szCs w:val="18"/>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5A94446F" w14:textId="77777777" w:rsidR="00702FC9" w:rsidRDefault="00702FC9" w:rsidP="009C52C7">
            <w:pPr>
              <w:pStyle w:val="TAC"/>
              <w:rPr>
                <w:lang w:eastAsia="zh-CN"/>
              </w:rPr>
            </w:pPr>
            <w:r>
              <w:rPr>
                <w:lang w:eastAsia="zh-CN"/>
              </w:rPr>
              <w:t>0</w:t>
            </w:r>
          </w:p>
        </w:tc>
      </w:tr>
      <w:tr w:rsidR="00702FC9" w14:paraId="352ED63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7B17734"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5E36DD7B"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79DB9E7B"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BDCFA" w14:textId="77777777" w:rsidR="00702FC9" w:rsidRDefault="00702FC9" w:rsidP="009C52C7">
            <w:pPr>
              <w:pStyle w:val="TAC"/>
              <w:rPr>
                <w:rFonts w:cs="Arial"/>
                <w:color w:val="000000"/>
                <w:szCs w:val="18"/>
                <w:lang w:val="en-US" w:bidi="ar"/>
              </w:rPr>
            </w:pPr>
            <w:r>
              <w:rPr>
                <w:lang w:val="en-US" w:bidi="ar"/>
              </w:rPr>
              <w:t>40, 50, 60, 80, 100</w:t>
            </w:r>
          </w:p>
        </w:tc>
        <w:tc>
          <w:tcPr>
            <w:tcW w:w="1597" w:type="dxa"/>
            <w:tcBorders>
              <w:top w:val="nil"/>
              <w:left w:val="single" w:sz="4" w:space="0" w:color="auto"/>
              <w:bottom w:val="nil"/>
              <w:right w:val="single" w:sz="4" w:space="0" w:color="auto"/>
            </w:tcBorders>
            <w:shd w:val="clear" w:color="auto" w:fill="auto"/>
            <w:vAlign w:val="center"/>
          </w:tcPr>
          <w:p w14:paraId="54394C3E" w14:textId="77777777" w:rsidR="00702FC9" w:rsidRDefault="00702FC9" w:rsidP="009C52C7">
            <w:pPr>
              <w:pStyle w:val="TAC"/>
              <w:rPr>
                <w:lang w:eastAsia="zh-CN"/>
              </w:rPr>
            </w:pPr>
          </w:p>
        </w:tc>
      </w:tr>
      <w:tr w:rsidR="00702FC9" w14:paraId="49AB8E6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0DDDBB1"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3A4206F8"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121220A1"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A6D5E" w14:textId="77777777" w:rsidR="00702FC9" w:rsidRDefault="00702FC9" w:rsidP="009C52C7">
            <w:pPr>
              <w:pStyle w:val="TAC"/>
              <w:rPr>
                <w:rFonts w:cs="Arial"/>
                <w:color w:val="000000"/>
                <w:szCs w:val="18"/>
                <w:lang w:val="en-US" w:bidi="ar"/>
              </w:rPr>
            </w:pPr>
            <w:r>
              <w:rPr>
                <w:lang w:val="en-US" w:bidi="ar"/>
              </w:rPr>
              <w:t>CA_n259L</w:t>
            </w:r>
          </w:p>
        </w:tc>
        <w:tc>
          <w:tcPr>
            <w:tcW w:w="1597" w:type="dxa"/>
            <w:tcBorders>
              <w:top w:val="nil"/>
              <w:left w:val="single" w:sz="4" w:space="0" w:color="auto"/>
              <w:bottom w:val="single" w:sz="4" w:space="0" w:color="auto"/>
              <w:right w:val="single" w:sz="4" w:space="0" w:color="auto"/>
            </w:tcBorders>
            <w:shd w:val="clear" w:color="auto" w:fill="auto"/>
            <w:vAlign w:val="center"/>
          </w:tcPr>
          <w:p w14:paraId="5FC2A7C8" w14:textId="77777777" w:rsidR="00702FC9" w:rsidRDefault="00702FC9" w:rsidP="009C52C7">
            <w:pPr>
              <w:pStyle w:val="TAC"/>
              <w:rPr>
                <w:lang w:eastAsia="zh-CN"/>
              </w:rPr>
            </w:pPr>
          </w:p>
        </w:tc>
      </w:tr>
      <w:tr w:rsidR="00702FC9" w14:paraId="2FA0153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583E594" w14:textId="77777777" w:rsidR="00702FC9" w:rsidRDefault="00702FC9" w:rsidP="009C52C7">
            <w:pPr>
              <w:pStyle w:val="TAC"/>
              <w:rPr>
                <w:rFonts w:eastAsia="Yu Mincho"/>
                <w:szCs w:val="18"/>
                <w:lang w:eastAsia="ja-JP"/>
              </w:rPr>
            </w:pPr>
            <w:r>
              <w:lastRenderedPageBreak/>
              <w:t>CA_n78A-n79A-n259M</w:t>
            </w:r>
          </w:p>
        </w:tc>
        <w:tc>
          <w:tcPr>
            <w:tcW w:w="2079" w:type="dxa"/>
            <w:tcBorders>
              <w:top w:val="single" w:sz="4" w:space="0" w:color="auto"/>
              <w:left w:val="single" w:sz="4" w:space="0" w:color="auto"/>
              <w:bottom w:val="nil"/>
              <w:right w:val="single" w:sz="4" w:space="0" w:color="auto"/>
            </w:tcBorders>
            <w:shd w:val="clear" w:color="auto" w:fill="auto"/>
            <w:vAlign w:val="center"/>
          </w:tcPr>
          <w:p w14:paraId="400B53E1" w14:textId="77777777" w:rsidR="00702FC9" w:rsidRDefault="00702FC9" w:rsidP="009C52C7">
            <w:pPr>
              <w:pStyle w:val="TAC"/>
            </w:pPr>
            <w:r>
              <w:t>CA_n259G</w:t>
            </w:r>
          </w:p>
          <w:p w14:paraId="0D9DB4E9" w14:textId="77777777" w:rsidR="00702FC9" w:rsidRDefault="00702FC9" w:rsidP="009C52C7">
            <w:pPr>
              <w:pStyle w:val="TAC"/>
            </w:pPr>
            <w:r>
              <w:t>CA_n259H</w:t>
            </w:r>
          </w:p>
          <w:p w14:paraId="7631FDC5" w14:textId="77777777" w:rsidR="00702FC9" w:rsidRDefault="00702FC9" w:rsidP="009C52C7">
            <w:pPr>
              <w:pStyle w:val="TAC"/>
            </w:pPr>
            <w:r>
              <w:t>CA_n259I</w:t>
            </w:r>
          </w:p>
          <w:p w14:paraId="76E1786E" w14:textId="77777777" w:rsidR="00702FC9" w:rsidRDefault="00702FC9" w:rsidP="009C52C7">
            <w:pPr>
              <w:pStyle w:val="TAC"/>
            </w:pPr>
            <w:r>
              <w:t>CA_n259J</w:t>
            </w:r>
          </w:p>
          <w:p w14:paraId="42D61C8E" w14:textId="77777777" w:rsidR="00702FC9" w:rsidRDefault="00702FC9" w:rsidP="009C52C7">
            <w:pPr>
              <w:pStyle w:val="TAC"/>
            </w:pPr>
            <w:r>
              <w:t>CA_n259K</w:t>
            </w:r>
          </w:p>
          <w:p w14:paraId="2B125286" w14:textId="77777777" w:rsidR="00702FC9" w:rsidRDefault="00702FC9" w:rsidP="009C52C7">
            <w:pPr>
              <w:pStyle w:val="TAC"/>
            </w:pPr>
            <w:r>
              <w:t>CA_n259L</w:t>
            </w:r>
          </w:p>
          <w:p w14:paraId="78F49779" w14:textId="77777777" w:rsidR="00702FC9" w:rsidRDefault="00702FC9" w:rsidP="009C52C7">
            <w:pPr>
              <w:pStyle w:val="TAL"/>
              <w:jc w:val="center"/>
              <w:rPr>
                <w:lang w:eastAsia="zh-CN"/>
              </w:rPr>
            </w:pPr>
            <w:r>
              <w:t>CA_n259M</w:t>
            </w:r>
          </w:p>
          <w:p w14:paraId="5A63F105" w14:textId="77777777" w:rsidR="00702FC9" w:rsidRDefault="00702FC9" w:rsidP="009C52C7">
            <w:pPr>
              <w:pStyle w:val="TAL"/>
              <w:jc w:val="center"/>
              <w:rPr>
                <w:lang w:eastAsia="zh-CN"/>
              </w:rPr>
            </w:pPr>
            <w:r>
              <w:rPr>
                <w:lang w:eastAsia="zh-CN"/>
              </w:rPr>
              <w:t>CA_n78A-n79A</w:t>
            </w:r>
          </w:p>
          <w:p w14:paraId="47223498" w14:textId="77777777" w:rsidR="00702FC9" w:rsidRDefault="00702FC9" w:rsidP="009C52C7">
            <w:pPr>
              <w:pStyle w:val="TAL"/>
              <w:jc w:val="center"/>
              <w:rPr>
                <w:lang w:eastAsia="zh-CN"/>
              </w:rPr>
            </w:pPr>
            <w:r>
              <w:rPr>
                <w:lang w:eastAsia="zh-CN"/>
              </w:rPr>
              <w:t>CA_n78A-n259A</w:t>
            </w:r>
          </w:p>
          <w:p w14:paraId="064874A7" w14:textId="77777777" w:rsidR="00702FC9" w:rsidRDefault="00702FC9" w:rsidP="009C52C7">
            <w:pPr>
              <w:pStyle w:val="TAL"/>
              <w:jc w:val="center"/>
              <w:rPr>
                <w:lang w:eastAsia="zh-CN"/>
              </w:rPr>
            </w:pPr>
            <w:r>
              <w:rPr>
                <w:lang w:eastAsia="zh-CN"/>
              </w:rPr>
              <w:t>CA_n78A-n259G</w:t>
            </w:r>
          </w:p>
          <w:p w14:paraId="24AFDE72" w14:textId="77777777" w:rsidR="00702FC9" w:rsidRDefault="00702FC9" w:rsidP="009C52C7">
            <w:pPr>
              <w:pStyle w:val="TAL"/>
              <w:jc w:val="center"/>
              <w:rPr>
                <w:lang w:eastAsia="zh-CN"/>
              </w:rPr>
            </w:pPr>
            <w:r>
              <w:rPr>
                <w:lang w:eastAsia="zh-CN"/>
              </w:rPr>
              <w:t>CA_n78A-n259H</w:t>
            </w:r>
          </w:p>
          <w:p w14:paraId="09F58299" w14:textId="77777777" w:rsidR="00702FC9" w:rsidRDefault="00702FC9" w:rsidP="009C52C7">
            <w:pPr>
              <w:pStyle w:val="TAL"/>
              <w:jc w:val="center"/>
              <w:rPr>
                <w:lang w:eastAsia="zh-CN"/>
              </w:rPr>
            </w:pPr>
            <w:r>
              <w:rPr>
                <w:lang w:eastAsia="zh-CN"/>
              </w:rPr>
              <w:t>CA_n78A-n259I</w:t>
            </w:r>
          </w:p>
          <w:p w14:paraId="2A9FF07D" w14:textId="77777777" w:rsidR="00702FC9" w:rsidRDefault="00702FC9" w:rsidP="009C52C7">
            <w:pPr>
              <w:pStyle w:val="TAL"/>
              <w:jc w:val="center"/>
              <w:rPr>
                <w:lang w:eastAsia="zh-CN"/>
              </w:rPr>
            </w:pPr>
            <w:r>
              <w:rPr>
                <w:lang w:eastAsia="zh-CN"/>
              </w:rPr>
              <w:t>CA_n78A-n259J</w:t>
            </w:r>
          </w:p>
          <w:p w14:paraId="54D9BB22" w14:textId="77777777" w:rsidR="00702FC9" w:rsidRDefault="00702FC9" w:rsidP="009C52C7">
            <w:pPr>
              <w:pStyle w:val="TAL"/>
              <w:jc w:val="center"/>
              <w:rPr>
                <w:lang w:eastAsia="zh-CN"/>
              </w:rPr>
            </w:pPr>
            <w:r>
              <w:rPr>
                <w:lang w:eastAsia="zh-CN"/>
              </w:rPr>
              <w:t>CA_n78A-n259K</w:t>
            </w:r>
          </w:p>
          <w:p w14:paraId="3FECEB62" w14:textId="77777777" w:rsidR="00702FC9" w:rsidRDefault="00702FC9" w:rsidP="009C52C7">
            <w:pPr>
              <w:pStyle w:val="TAL"/>
              <w:jc w:val="center"/>
              <w:rPr>
                <w:lang w:eastAsia="zh-CN"/>
              </w:rPr>
            </w:pPr>
            <w:r>
              <w:rPr>
                <w:lang w:eastAsia="zh-CN"/>
              </w:rPr>
              <w:t>CA_n78A-n259L</w:t>
            </w:r>
          </w:p>
          <w:p w14:paraId="7F0ED4E1" w14:textId="77777777" w:rsidR="00702FC9" w:rsidRDefault="00702FC9" w:rsidP="009C52C7">
            <w:pPr>
              <w:pStyle w:val="TAL"/>
              <w:jc w:val="center"/>
              <w:rPr>
                <w:lang w:eastAsia="zh-CN"/>
              </w:rPr>
            </w:pPr>
            <w:r>
              <w:rPr>
                <w:lang w:eastAsia="zh-CN"/>
              </w:rPr>
              <w:t>CA_n78A-n259M</w:t>
            </w:r>
          </w:p>
          <w:p w14:paraId="7709CA79" w14:textId="77777777" w:rsidR="00702FC9" w:rsidRDefault="00702FC9" w:rsidP="009C52C7">
            <w:pPr>
              <w:pStyle w:val="TAL"/>
              <w:jc w:val="center"/>
              <w:rPr>
                <w:lang w:eastAsia="zh-CN"/>
              </w:rPr>
            </w:pPr>
            <w:r>
              <w:rPr>
                <w:lang w:eastAsia="zh-CN"/>
              </w:rPr>
              <w:t>CA_n79A-n259A</w:t>
            </w:r>
          </w:p>
          <w:p w14:paraId="4DA98535" w14:textId="77777777" w:rsidR="00702FC9" w:rsidRDefault="00702FC9" w:rsidP="009C52C7">
            <w:pPr>
              <w:pStyle w:val="TAL"/>
              <w:jc w:val="center"/>
              <w:rPr>
                <w:lang w:eastAsia="zh-CN"/>
              </w:rPr>
            </w:pPr>
            <w:r>
              <w:rPr>
                <w:lang w:eastAsia="zh-CN"/>
              </w:rPr>
              <w:t>CA_n79A-n259G</w:t>
            </w:r>
          </w:p>
          <w:p w14:paraId="7B6828D4" w14:textId="77777777" w:rsidR="00702FC9" w:rsidRDefault="00702FC9" w:rsidP="009C52C7">
            <w:pPr>
              <w:pStyle w:val="TAL"/>
              <w:jc w:val="center"/>
              <w:rPr>
                <w:lang w:eastAsia="zh-CN"/>
              </w:rPr>
            </w:pPr>
            <w:r>
              <w:rPr>
                <w:lang w:eastAsia="zh-CN"/>
              </w:rPr>
              <w:t>CA_n79A-n259H</w:t>
            </w:r>
          </w:p>
          <w:p w14:paraId="65F34067" w14:textId="77777777" w:rsidR="00702FC9" w:rsidRDefault="00702FC9" w:rsidP="009C52C7">
            <w:pPr>
              <w:pStyle w:val="TAL"/>
              <w:jc w:val="center"/>
              <w:rPr>
                <w:lang w:eastAsia="zh-CN"/>
              </w:rPr>
            </w:pPr>
            <w:r>
              <w:rPr>
                <w:lang w:eastAsia="zh-CN"/>
              </w:rPr>
              <w:t>CA_n79A-n259I</w:t>
            </w:r>
          </w:p>
          <w:p w14:paraId="3FFAA521" w14:textId="77777777" w:rsidR="00702FC9" w:rsidRDefault="00702FC9" w:rsidP="009C52C7">
            <w:pPr>
              <w:pStyle w:val="TAL"/>
              <w:jc w:val="center"/>
              <w:rPr>
                <w:lang w:eastAsia="zh-CN"/>
              </w:rPr>
            </w:pPr>
            <w:r>
              <w:rPr>
                <w:lang w:eastAsia="zh-CN"/>
              </w:rPr>
              <w:t>CA_n79A-n259J</w:t>
            </w:r>
          </w:p>
          <w:p w14:paraId="0D9DCA8B" w14:textId="77777777" w:rsidR="00702FC9" w:rsidRDefault="00702FC9" w:rsidP="009C52C7">
            <w:pPr>
              <w:pStyle w:val="TAL"/>
              <w:jc w:val="center"/>
              <w:rPr>
                <w:lang w:eastAsia="zh-CN"/>
              </w:rPr>
            </w:pPr>
            <w:r>
              <w:rPr>
                <w:lang w:eastAsia="zh-CN"/>
              </w:rPr>
              <w:t>CA_n79A-n259K</w:t>
            </w:r>
          </w:p>
          <w:p w14:paraId="796FEB05" w14:textId="77777777" w:rsidR="00702FC9" w:rsidRDefault="00702FC9" w:rsidP="009C52C7">
            <w:pPr>
              <w:pStyle w:val="TAL"/>
              <w:jc w:val="center"/>
              <w:rPr>
                <w:lang w:eastAsia="zh-CN"/>
              </w:rPr>
            </w:pPr>
            <w:r>
              <w:rPr>
                <w:lang w:eastAsia="zh-CN"/>
              </w:rPr>
              <w:t>CA_n79A-n259L</w:t>
            </w:r>
          </w:p>
          <w:p w14:paraId="55980551" w14:textId="77777777" w:rsidR="00702FC9" w:rsidRDefault="00702FC9" w:rsidP="009C52C7">
            <w:pPr>
              <w:pStyle w:val="TAC"/>
              <w:rPr>
                <w:rFonts w:eastAsia="Yu Mincho"/>
                <w:szCs w:val="18"/>
                <w:lang w:eastAsia="ja-JP"/>
              </w:rPr>
            </w:pPr>
            <w:r>
              <w:rPr>
                <w:lang w:eastAsia="zh-CN"/>
              </w:rPr>
              <w:t>CA_n79A-n259M</w:t>
            </w:r>
          </w:p>
        </w:tc>
        <w:tc>
          <w:tcPr>
            <w:tcW w:w="893" w:type="dxa"/>
            <w:gridSpan w:val="3"/>
            <w:tcBorders>
              <w:left w:val="single" w:sz="4" w:space="0" w:color="auto"/>
              <w:bottom w:val="single" w:sz="4" w:space="0" w:color="auto"/>
              <w:right w:val="single" w:sz="4" w:space="0" w:color="auto"/>
            </w:tcBorders>
            <w:vAlign w:val="center"/>
          </w:tcPr>
          <w:p w14:paraId="4410E0D9"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EB84D" w14:textId="77777777" w:rsidR="00702FC9" w:rsidRDefault="00702FC9" w:rsidP="009C52C7">
            <w:pPr>
              <w:pStyle w:val="TAC"/>
              <w:rPr>
                <w:rFonts w:cs="Arial"/>
                <w:color w:val="000000"/>
                <w:szCs w:val="18"/>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3C414926" w14:textId="77777777" w:rsidR="00702FC9" w:rsidRDefault="00702FC9" w:rsidP="009C52C7">
            <w:pPr>
              <w:pStyle w:val="TAC"/>
              <w:rPr>
                <w:lang w:eastAsia="zh-CN"/>
              </w:rPr>
            </w:pPr>
            <w:r>
              <w:rPr>
                <w:lang w:eastAsia="zh-CN"/>
              </w:rPr>
              <w:t>0</w:t>
            </w:r>
          </w:p>
        </w:tc>
      </w:tr>
      <w:tr w:rsidR="00702FC9" w14:paraId="55A581C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B5AB3BA"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51ADAAC1"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E7C9332"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99EA" w14:textId="77777777" w:rsidR="00702FC9" w:rsidRDefault="00702FC9" w:rsidP="009C52C7">
            <w:pPr>
              <w:pStyle w:val="TAC"/>
              <w:rPr>
                <w:rFonts w:cs="Arial"/>
                <w:color w:val="000000"/>
                <w:szCs w:val="18"/>
                <w:lang w:val="en-US" w:bidi="ar"/>
              </w:rPr>
            </w:pPr>
            <w:r>
              <w:rPr>
                <w:lang w:val="en-US" w:bidi="ar"/>
              </w:rPr>
              <w:t>40, 50, 60, 80, 100</w:t>
            </w:r>
          </w:p>
        </w:tc>
        <w:tc>
          <w:tcPr>
            <w:tcW w:w="1597" w:type="dxa"/>
            <w:tcBorders>
              <w:top w:val="nil"/>
              <w:left w:val="single" w:sz="4" w:space="0" w:color="auto"/>
              <w:bottom w:val="nil"/>
              <w:right w:val="single" w:sz="4" w:space="0" w:color="auto"/>
            </w:tcBorders>
            <w:shd w:val="clear" w:color="auto" w:fill="auto"/>
            <w:vAlign w:val="center"/>
          </w:tcPr>
          <w:p w14:paraId="76487B0C" w14:textId="77777777" w:rsidR="00702FC9" w:rsidRDefault="00702FC9" w:rsidP="009C52C7">
            <w:pPr>
              <w:pStyle w:val="TAC"/>
              <w:rPr>
                <w:lang w:eastAsia="zh-CN"/>
              </w:rPr>
            </w:pPr>
          </w:p>
        </w:tc>
      </w:tr>
      <w:tr w:rsidR="00702FC9" w14:paraId="6B2A643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970AA66"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0245F59B"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50EBFA06"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3934C" w14:textId="77777777" w:rsidR="00702FC9" w:rsidRDefault="00702FC9" w:rsidP="009C52C7">
            <w:pPr>
              <w:pStyle w:val="TAC"/>
              <w:rPr>
                <w:rFonts w:cs="Arial"/>
                <w:color w:val="000000"/>
                <w:szCs w:val="18"/>
                <w:lang w:val="en-US" w:bidi="ar"/>
              </w:rPr>
            </w:pPr>
            <w:r>
              <w:rPr>
                <w:lang w:val="en-US" w:bidi="ar"/>
              </w:rPr>
              <w:t>CA_n259M</w:t>
            </w:r>
          </w:p>
        </w:tc>
        <w:tc>
          <w:tcPr>
            <w:tcW w:w="1597" w:type="dxa"/>
            <w:tcBorders>
              <w:top w:val="nil"/>
              <w:left w:val="single" w:sz="4" w:space="0" w:color="auto"/>
              <w:bottom w:val="single" w:sz="4" w:space="0" w:color="auto"/>
              <w:right w:val="single" w:sz="4" w:space="0" w:color="auto"/>
            </w:tcBorders>
            <w:shd w:val="clear" w:color="auto" w:fill="auto"/>
            <w:vAlign w:val="center"/>
          </w:tcPr>
          <w:p w14:paraId="4096904B" w14:textId="77777777" w:rsidR="00702FC9" w:rsidRDefault="00702FC9" w:rsidP="009C52C7">
            <w:pPr>
              <w:pStyle w:val="TAC"/>
              <w:rPr>
                <w:lang w:eastAsia="zh-CN"/>
              </w:rPr>
            </w:pPr>
          </w:p>
        </w:tc>
      </w:tr>
      <w:tr w:rsidR="00702FC9" w14:paraId="26E6C12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4544D94" w14:textId="77777777" w:rsidR="00702FC9" w:rsidRDefault="00702FC9" w:rsidP="009C52C7">
            <w:pPr>
              <w:pStyle w:val="TAC"/>
              <w:rPr>
                <w:rFonts w:eastAsia="Yu Mincho"/>
                <w:szCs w:val="18"/>
                <w:lang w:eastAsia="ja-JP"/>
              </w:rPr>
            </w:pPr>
            <w:r>
              <w:t>CA_n78A-n257A-n259A</w:t>
            </w:r>
          </w:p>
        </w:tc>
        <w:tc>
          <w:tcPr>
            <w:tcW w:w="2079" w:type="dxa"/>
            <w:tcBorders>
              <w:top w:val="single" w:sz="4" w:space="0" w:color="auto"/>
              <w:left w:val="single" w:sz="4" w:space="0" w:color="auto"/>
              <w:bottom w:val="nil"/>
              <w:right w:val="single" w:sz="4" w:space="0" w:color="auto"/>
            </w:tcBorders>
            <w:shd w:val="clear" w:color="auto" w:fill="auto"/>
            <w:vAlign w:val="center"/>
          </w:tcPr>
          <w:p w14:paraId="4131034D" w14:textId="77777777" w:rsidR="00702FC9" w:rsidRDefault="00702FC9" w:rsidP="009C52C7">
            <w:pPr>
              <w:pStyle w:val="TAL"/>
              <w:jc w:val="center"/>
              <w:rPr>
                <w:lang w:eastAsia="zh-CN"/>
              </w:rPr>
            </w:pPr>
            <w:r>
              <w:rPr>
                <w:lang w:eastAsia="zh-CN"/>
              </w:rPr>
              <w:t>CA_n78A-n257A</w:t>
            </w:r>
          </w:p>
          <w:p w14:paraId="10588754" w14:textId="77777777" w:rsidR="00702FC9" w:rsidRDefault="00702FC9" w:rsidP="009C52C7">
            <w:pPr>
              <w:pStyle w:val="TAC"/>
              <w:rPr>
                <w:rFonts w:eastAsia="Yu Mincho"/>
                <w:szCs w:val="18"/>
                <w:lang w:eastAsia="ja-JP"/>
              </w:rPr>
            </w:pPr>
            <w:r>
              <w:rPr>
                <w:lang w:eastAsia="zh-CN"/>
              </w:rPr>
              <w:t>CA_n78A-n259A</w:t>
            </w:r>
          </w:p>
        </w:tc>
        <w:tc>
          <w:tcPr>
            <w:tcW w:w="893" w:type="dxa"/>
            <w:gridSpan w:val="3"/>
            <w:tcBorders>
              <w:left w:val="single" w:sz="4" w:space="0" w:color="auto"/>
              <w:bottom w:val="single" w:sz="4" w:space="0" w:color="auto"/>
              <w:right w:val="single" w:sz="4" w:space="0" w:color="auto"/>
            </w:tcBorders>
            <w:vAlign w:val="center"/>
          </w:tcPr>
          <w:p w14:paraId="2F4C59A3"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79DEE"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68127386" w14:textId="77777777" w:rsidR="00702FC9" w:rsidRDefault="00702FC9" w:rsidP="009C52C7">
            <w:pPr>
              <w:pStyle w:val="TAC"/>
              <w:rPr>
                <w:lang w:eastAsia="zh-CN"/>
              </w:rPr>
            </w:pPr>
            <w:r>
              <w:rPr>
                <w:lang w:eastAsia="zh-CN"/>
              </w:rPr>
              <w:t>0</w:t>
            </w:r>
          </w:p>
        </w:tc>
      </w:tr>
      <w:tr w:rsidR="00702FC9" w14:paraId="3D39665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D8C0CF0"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00D9605B"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2E523EA1"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9697A"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nil"/>
              <w:right w:val="single" w:sz="4" w:space="0" w:color="auto"/>
            </w:tcBorders>
            <w:shd w:val="clear" w:color="auto" w:fill="auto"/>
            <w:vAlign w:val="center"/>
          </w:tcPr>
          <w:p w14:paraId="49903B22" w14:textId="77777777" w:rsidR="00702FC9" w:rsidRDefault="00702FC9" w:rsidP="009C52C7">
            <w:pPr>
              <w:pStyle w:val="TAC"/>
              <w:rPr>
                <w:lang w:eastAsia="zh-CN"/>
              </w:rPr>
            </w:pPr>
          </w:p>
        </w:tc>
      </w:tr>
      <w:tr w:rsidR="00702FC9" w14:paraId="1AB49F2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E174D93"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3F07EEEC"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2E65AA81"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AD761"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single" w:sz="4" w:space="0" w:color="auto"/>
              <w:right w:val="single" w:sz="4" w:space="0" w:color="auto"/>
            </w:tcBorders>
            <w:shd w:val="clear" w:color="auto" w:fill="auto"/>
            <w:vAlign w:val="center"/>
          </w:tcPr>
          <w:p w14:paraId="0B3566C7" w14:textId="77777777" w:rsidR="00702FC9" w:rsidRDefault="00702FC9" w:rsidP="009C52C7">
            <w:pPr>
              <w:pStyle w:val="TAC"/>
              <w:rPr>
                <w:lang w:eastAsia="zh-CN"/>
              </w:rPr>
            </w:pPr>
          </w:p>
        </w:tc>
      </w:tr>
      <w:tr w:rsidR="00702FC9" w14:paraId="4B60B38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E4AAA95" w14:textId="77777777" w:rsidR="00702FC9" w:rsidRDefault="00702FC9" w:rsidP="009C52C7">
            <w:pPr>
              <w:pStyle w:val="TAC"/>
              <w:rPr>
                <w:rFonts w:eastAsia="Yu Mincho"/>
                <w:szCs w:val="18"/>
                <w:lang w:eastAsia="ja-JP"/>
              </w:rPr>
            </w:pPr>
            <w:r>
              <w:t>CA_n78A-n257A-n259G</w:t>
            </w:r>
          </w:p>
        </w:tc>
        <w:tc>
          <w:tcPr>
            <w:tcW w:w="2079" w:type="dxa"/>
            <w:tcBorders>
              <w:top w:val="single" w:sz="4" w:space="0" w:color="auto"/>
              <w:left w:val="single" w:sz="4" w:space="0" w:color="auto"/>
              <w:bottom w:val="nil"/>
              <w:right w:val="single" w:sz="4" w:space="0" w:color="auto"/>
            </w:tcBorders>
            <w:shd w:val="clear" w:color="auto" w:fill="auto"/>
            <w:vAlign w:val="center"/>
          </w:tcPr>
          <w:p w14:paraId="317EE2EE" w14:textId="77777777" w:rsidR="00702FC9" w:rsidRDefault="00702FC9" w:rsidP="009C52C7">
            <w:pPr>
              <w:pStyle w:val="TAC"/>
              <w:rPr>
                <w:lang w:eastAsia="zh-CN"/>
              </w:rPr>
            </w:pPr>
            <w:r>
              <w:t>CA_n259G</w:t>
            </w:r>
            <w:r>
              <w:rPr>
                <w:lang w:eastAsia="zh-CN"/>
              </w:rPr>
              <w:t xml:space="preserve"> </w:t>
            </w:r>
          </w:p>
          <w:p w14:paraId="6BD4A544" w14:textId="77777777" w:rsidR="00702FC9" w:rsidRDefault="00702FC9" w:rsidP="009C52C7">
            <w:pPr>
              <w:pStyle w:val="TAL"/>
              <w:jc w:val="center"/>
              <w:rPr>
                <w:lang w:eastAsia="zh-CN"/>
              </w:rPr>
            </w:pPr>
            <w:r>
              <w:rPr>
                <w:lang w:eastAsia="zh-CN"/>
              </w:rPr>
              <w:t>CA_n78A-n257A</w:t>
            </w:r>
          </w:p>
          <w:p w14:paraId="57D5159E" w14:textId="77777777" w:rsidR="00702FC9" w:rsidRDefault="00702FC9" w:rsidP="009C52C7">
            <w:pPr>
              <w:pStyle w:val="TAL"/>
              <w:jc w:val="center"/>
              <w:rPr>
                <w:lang w:eastAsia="zh-CN"/>
              </w:rPr>
            </w:pPr>
            <w:r>
              <w:rPr>
                <w:lang w:eastAsia="zh-CN"/>
              </w:rPr>
              <w:t>CA_n78A-n259A</w:t>
            </w:r>
          </w:p>
          <w:p w14:paraId="24AB283D" w14:textId="77777777" w:rsidR="00702FC9" w:rsidRDefault="00702FC9" w:rsidP="009C52C7">
            <w:pPr>
              <w:pStyle w:val="TAC"/>
              <w:rPr>
                <w:rFonts w:eastAsia="Yu Mincho"/>
                <w:szCs w:val="18"/>
                <w:lang w:eastAsia="ja-JP"/>
              </w:rPr>
            </w:pPr>
            <w:r>
              <w:rPr>
                <w:lang w:eastAsia="zh-CN"/>
              </w:rPr>
              <w:t>CA_n78A-n259G</w:t>
            </w:r>
          </w:p>
        </w:tc>
        <w:tc>
          <w:tcPr>
            <w:tcW w:w="893" w:type="dxa"/>
            <w:gridSpan w:val="3"/>
            <w:tcBorders>
              <w:left w:val="single" w:sz="4" w:space="0" w:color="auto"/>
              <w:bottom w:val="single" w:sz="4" w:space="0" w:color="auto"/>
              <w:right w:val="single" w:sz="4" w:space="0" w:color="auto"/>
            </w:tcBorders>
            <w:vAlign w:val="center"/>
          </w:tcPr>
          <w:p w14:paraId="55337DD5"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F2DC5"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4B3BACCB" w14:textId="77777777" w:rsidR="00702FC9" w:rsidRDefault="00702FC9" w:rsidP="009C52C7">
            <w:pPr>
              <w:pStyle w:val="TAC"/>
              <w:rPr>
                <w:lang w:eastAsia="zh-CN"/>
              </w:rPr>
            </w:pPr>
            <w:r>
              <w:rPr>
                <w:lang w:eastAsia="zh-CN"/>
              </w:rPr>
              <w:t>0</w:t>
            </w:r>
          </w:p>
        </w:tc>
      </w:tr>
      <w:tr w:rsidR="00702FC9" w14:paraId="5D40B2D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7D3017A"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54EC8634"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10E54D6A"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78ACA"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nil"/>
              <w:right w:val="single" w:sz="4" w:space="0" w:color="auto"/>
            </w:tcBorders>
            <w:shd w:val="clear" w:color="auto" w:fill="auto"/>
            <w:vAlign w:val="center"/>
          </w:tcPr>
          <w:p w14:paraId="32F43276" w14:textId="77777777" w:rsidR="00702FC9" w:rsidRDefault="00702FC9" w:rsidP="009C52C7">
            <w:pPr>
              <w:pStyle w:val="TAC"/>
              <w:rPr>
                <w:lang w:eastAsia="zh-CN"/>
              </w:rPr>
            </w:pPr>
          </w:p>
        </w:tc>
      </w:tr>
      <w:tr w:rsidR="00702FC9" w14:paraId="628A233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61A5B2C"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0C2851C6"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1D5C18C"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EB636" w14:textId="77777777" w:rsidR="00702FC9" w:rsidRDefault="00702FC9" w:rsidP="009C52C7">
            <w:pPr>
              <w:pStyle w:val="TAC"/>
              <w:rPr>
                <w:lang w:val="en-US" w:bidi="ar"/>
              </w:rPr>
            </w:pPr>
            <w:r>
              <w:rPr>
                <w:lang w:val="en-US" w:bidi="ar"/>
              </w:rPr>
              <w:t>CA_n259G</w:t>
            </w:r>
          </w:p>
        </w:tc>
        <w:tc>
          <w:tcPr>
            <w:tcW w:w="1597" w:type="dxa"/>
            <w:tcBorders>
              <w:top w:val="nil"/>
              <w:left w:val="single" w:sz="4" w:space="0" w:color="auto"/>
              <w:bottom w:val="single" w:sz="4" w:space="0" w:color="auto"/>
              <w:right w:val="single" w:sz="4" w:space="0" w:color="auto"/>
            </w:tcBorders>
            <w:shd w:val="clear" w:color="auto" w:fill="auto"/>
            <w:vAlign w:val="center"/>
          </w:tcPr>
          <w:p w14:paraId="3250D863" w14:textId="77777777" w:rsidR="00702FC9" w:rsidRDefault="00702FC9" w:rsidP="009C52C7">
            <w:pPr>
              <w:pStyle w:val="TAC"/>
              <w:rPr>
                <w:lang w:eastAsia="zh-CN"/>
              </w:rPr>
            </w:pPr>
          </w:p>
        </w:tc>
      </w:tr>
      <w:tr w:rsidR="00702FC9" w14:paraId="61406C8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87649E3" w14:textId="77777777" w:rsidR="00702FC9" w:rsidRDefault="00702FC9" w:rsidP="009C52C7">
            <w:pPr>
              <w:pStyle w:val="TAC"/>
              <w:rPr>
                <w:rFonts w:eastAsia="Yu Mincho"/>
                <w:szCs w:val="18"/>
                <w:lang w:eastAsia="ja-JP"/>
              </w:rPr>
            </w:pPr>
            <w:r>
              <w:t>CA_n78A-n257A-n259H</w:t>
            </w:r>
          </w:p>
        </w:tc>
        <w:tc>
          <w:tcPr>
            <w:tcW w:w="2079" w:type="dxa"/>
            <w:tcBorders>
              <w:top w:val="single" w:sz="4" w:space="0" w:color="auto"/>
              <w:left w:val="single" w:sz="4" w:space="0" w:color="auto"/>
              <w:bottom w:val="nil"/>
              <w:right w:val="single" w:sz="4" w:space="0" w:color="auto"/>
            </w:tcBorders>
            <w:shd w:val="clear" w:color="auto" w:fill="auto"/>
            <w:vAlign w:val="center"/>
          </w:tcPr>
          <w:p w14:paraId="1CFD7B82" w14:textId="77777777" w:rsidR="00702FC9" w:rsidRDefault="00702FC9" w:rsidP="009C52C7">
            <w:pPr>
              <w:pStyle w:val="TAC"/>
            </w:pPr>
            <w:r>
              <w:t>CA_n259G</w:t>
            </w:r>
          </w:p>
          <w:p w14:paraId="4377EF3C" w14:textId="77777777" w:rsidR="00702FC9" w:rsidRDefault="00702FC9" w:rsidP="009C52C7">
            <w:pPr>
              <w:pStyle w:val="TAC"/>
              <w:rPr>
                <w:lang w:eastAsia="zh-CN"/>
              </w:rPr>
            </w:pPr>
            <w:r>
              <w:t>CA_n259H</w:t>
            </w:r>
            <w:r>
              <w:rPr>
                <w:lang w:eastAsia="zh-CN"/>
              </w:rPr>
              <w:t xml:space="preserve"> </w:t>
            </w:r>
          </w:p>
          <w:p w14:paraId="6B21B5CC" w14:textId="77777777" w:rsidR="00702FC9" w:rsidRDefault="00702FC9" w:rsidP="009C52C7">
            <w:pPr>
              <w:pStyle w:val="TAL"/>
              <w:jc w:val="center"/>
              <w:rPr>
                <w:lang w:eastAsia="zh-CN"/>
              </w:rPr>
            </w:pPr>
            <w:r>
              <w:rPr>
                <w:lang w:eastAsia="zh-CN"/>
              </w:rPr>
              <w:t>CA_n78A-n257A</w:t>
            </w:r>
          </w:p>
          <w:p w14:paraId="07484D9F" w14:textId="77777777" w:rsidR="00702FC9" w:rsidRDefault="00702FC9" w:rsidP="009C52C7">
            <w:pPr>
              <w:pStyle w:val="TAL"/>
              <w:jc w:val="center"/>
              <w:rPr>
                <w:lang w:eastAsia="zh-CN"/>
              </w:rPr>
            </w:pPr>
            <w:r>
              <w:rPr>
                <w:lang w:eastAsia="zh-CN"/>
              </w:rPr>
              <w:t>CA_n78A-n259A</w:t>
            </w:r>
          </w:p>
          <w:p w14:paraId="7BD67FA2" w14:textId="77777777" w:rsidR="00702FC9" w:rsidRDefault="00702FC9" w:rsidP="009C52C7">
            <w:pPr>
              <w:pStyle w:val="TAL"/>
              <w:jc w:val="center"/>
              <w:rPr>
                <w:lang w:eastAsia="zh-CN"/>
              </w:rPr>
            </w:pPr>
            <w:r>
              <w:rPr>
                <w:lang w:eastAsia="zh-CN"/>
              </w:rPr>
              <w:t>CA_n78A-n259G</w:t>
            </w:r>
          </w:p>
          <w:p w14:paraId="6EEB76DD" w14:textId="77777777" w:rsidR="00702FC9" w:rsidRDefault="00702FC9" w:rsidP="009C52C7">
            <w:pPr>
              <w:pStyle w:val="TAC"/>
              <w:rPr>
                <w:rFonts w:eastAsia="Yu Mincho"/>
                <w:szCs w:val="18"/>
                <w:lang w:eastAsia="ja-JP"/>
              </w:rPr>
            </w:pPr>
            <w:r>
              <w:rPr>
                <w:lang w:eastAsia="zh-CN"/>
              </w:rPr>
              <w:t>CA_n78A-n259H</w:t>
            </w:r>
          </w:p>
        </w:tc>
        <w:tc>
          <w:tcPr>
            <w:tcW w:w="893" w:type="dxa"/>
            <w:gridSpan w:val="3"/>
            <w:tcBorders>
              <w:left w:val="single" w:sz="4" w:space="0" w:color="auto"/>
              <w:bottom w:val="single" w:sz="4" w:space="0" w:color="auto"/>
              <w:right w:val="single" w:sz="4" w:space="0" w:color="auto"/>
            </w:tcBorders>
            <w:vAlign w:val="center"/>
          </w:tcPr>
          <w:p w14:paraId="5A3BF6CB"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7A2FC"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0DB48434" w14:textId="77777777" w:rsidR="00702FC9" w:rsidRDefault="00702FC9" w:rsidP="009C52C7">
            <w:pPr>
              <w:pStyle w:val="TAC"/>
              <w:rPr>
                <w:lang w:eastAsia="zh-CN"/>
              </w:rPr>
            </w:pPr>
            <w:r>
              <w:rPr>
                <w:lang w:eastAsia="zh-CN"/>
              </w:rPr>
              <w:t>0</w:t>
            </w:r>
          </w:p>
        </w:tc>
      </w:tr>
      <w:tr w:rsidR="00702FC9" w14:paraId="5DDA579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F901BE7"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568B7B35"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00277B2"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6C088"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nil"/>
              <w:right w:val="single" w:sz="4" w:space="0" w:color="auto"/>
            </w:tcBorders>
            <w:shd w:val="clear" w:color="auto" w:fill="auto"/>
            <w:vAlign w:val="center"/>
          </w:tcPr>
          <w:p w14:paraId="3304E538" w14:textId="77777777" w:rsidR="00702FC9" w:rsidRDefault="00702FC9" w:rsidP="009C52C7">
            <w:pPr>
              <w:pStyle w:val="TAC"/>
              <w:rPr>
                <w:lang w:eastAsia="zh-CN"/>
              </w:rPr>
            </w:pPr>
          </w:p>
        </w:tc>
      </w:tr>
      <w:tr w:rsidR="00702FC9" w14:paraId="03A70D1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C5EB87C"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78D84037"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1B246FA6"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BFBE9" w14:textId="77777777" w:rsidR="00702FC9" w:rsidRDefault="00702FC9" w:rsidP="009C52C7">
            <w:pPr>
              <w:pStyle w:val="TAC"/>
              <w:rPr>
                <w:lang w:val="en-US" w:bidi="ar"/>
              </w:rPr>
            </w:pPr>
            <w:r>
              <w:rPr>
                <w:lang w:val="en-US" w:bidi="ar"/>
              </w:rPr>
              <w:t>CA_n259H</w:t>
            </w:r>
          </w:p>
        </w:tc>
        <w:tc>
          <w:tcPr>
            <w:tcW w:w="1597" w:type="dxa"/>
            <w:tcBorders>
              <w:top w:val="nil"/>
              <w:left w:val="single" w:sz="4" w:space="0" w:color="auto"/>
              <w:bottom w:val="single" w:sz="4" w:space="0" w:color="auto"/>
              <w:right w:val="single" w:sz="4" w:space="0" w:color="auto"/>
            </w:tcBorders>
            <w:shd w:val="clear" w:color="auto" w:fill="auto"/>
            <w:vAlign w:val="center"/>
          </w:tcPr>
          <w:p w14:paraId="155BF3DC" w14:textId="77777777" w:rsidR="00702FC9" w:rsidRDefault="00702FC9" w:rsidP="009C52C7">
            <w:pPr>
              <w:pStyle w:val="TAC"/>
              <w:rPr>
                <w:lang w:eastAsia="zh-CN"/>
              </w:rPr>
            </w:pPr>
          </w:p>
        </w:tc>
      </w:tr>
      <w:tr w:rsidR="00702FC9" w14:paraId="4AFC7289"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AAD56B0" w14:textId="77777777" w:rsidR="00702FC9" w:rsidRDefault="00702FC9" w:rsidP="009C52C7">
            <w:pPr>
              <w:pStyle w:val="TAC"/>
              <w:rPr>
                <w:rFonts w:eastAsia="Yu Mincho"/>
                <w:szCs w:val="18"/>
                <w:lang w:eastAsia="ja-JP"/>
              </w:rPr>
            </w:pPr>
            <w:r>
              <w:t>CA_n78A-n257A-n259I</w:t>
            </w:r>
          </w:p>
        </w:tc>
        <w:tc>
          <w:tcPr>
            <w:tcW w:w="2079" w:type="dxa"/>
            <w:tcBorders>
              <w:top w:val="single" w:sz="4" w:space="0" w:color="auto"/>
              <w:left w:val="single" w:sz="4" w:space="0" w:color="auto"/>
              <w:bottom w:val="nil"/>
              <w:right w:val="single" w:sz="4" w:space="0" w:color="auto"/>
            </w:tcBorders>
            <w:shd w:val="clear" w:color="auto" w:fill="auto"/>
            <w:vAlign w:val="center"/>
          </w:tcPr>
          <w:p w14:paraId="26E36E0A" w14:textId="77777777" w:rsidR="00702FC9" w:rsidRDefault="00702FC9" w:rsidP="009C52C7">
            <w:pPr>
              <w:pStyle w:val="TAC"/>
            </w:pPr>
            <w:r>
              <w:t>CA_n259G</w:t>
            </w:r>
          </w:p>
          <w:p w14:paraId="7E012FC6" w14:textId="77777777" w:rsidR="00702FC9" w:rsidRDefault="00702FC9" w:rsidP="009C52C7">
            <w:pPr>
              <w:pStyle w:val="TAC"/>
            </w:pPr>
            <w:r>
              <w:t>CA_n259H</w:t>
            </w:r>
          </w:p>
          <w:p w14:paraId="0E92BD56" w14:textId="77777777" w:rsidR="00702FC9" w:rsidRDefault="00702FC9" w:rsidP="009C52C7">
            <w:pPr>
              <w:pStyle w:val="TAC"/>
              <w:rPr>
                <w:lang w:eastAsia="zh-CN"/>
              </w:rPr>
            </w:pPr>
            <w:r>
              <w:t>CA_n259I</w:t>
            </w:r>
            <w:r>
              <w:rPr>
                <w:lang w:eastAsia="zh-CN"/>
              </w:rPr>
              <w:t xml:space="preserve"> </w:t>
            </w:r>
          </w:p>
          <w:p w14:paraId="2E765034" w14:textId="77777777" w:rsidR="00702FC9" w:rsidRDefault="00702FC9" w:rsidP="009C52C7">
            <w:pPr>
              <w:pStyle w:val="TAL"/>
              <w:jc w:val="center"/>
              <w:rPr>
                <w:lang w:eastAsia="zh-CN"/>
              </w:rPr>
            </w:pPr>
            <w:r>
              <w:rPr>
                <w:lang w:eastAsia="zh-CN"/>
              </w:rPr>
              <w:t>CA_n78A-n257A</w:t>
            </w:r>
          </w:p>
          <w:p w14:paraId="0BEFAB11" w14:textId="77777777" w:rsidR="00702FC9" w:rsidRDefault="00702FC9" w:rsidP="009C52C7">
            <w:pPr>
              <w:pStyle w:val="TAL"/>
              <w:jc w:val="center"/>
              <w:rPr>
                <w:lang w:eastAsia="zh-CN"/>
              </w:rPr>
            </w:pPr>
            <w:r>
              <w:rPr>
                <w:lang w:eastAsia="zh-CN"/>
              </w:rPr>
              <w:t>CA_n78A-n259A</w:t>
            </w:r>
          </w:p>
          <w:p w14:paraId="04826C4B" w14:textId="77777777" w:rsidR="00702FC9" w:rsidRDefault="00702FC9" w:rsidP="009C52C7">
            <w:pPr>
              <w:pStyle w:val="TAL"/>
              <w:jc w:val="center"/>
              <w:rPr>
                <w:lang w:eastAsia="zh-CN"/>
              </w:rPr>
            </w:pPr>
            <w:r>
              <w:rPr>
                <w:lang w:eastAsia="zh-CN"/>
              </w:rPr>
              <w:t>CA_n78A-n259G</w:t>
            </w:r>
          </w:p>
          <w:p w14:paraId="1A8126CE" w14:textId="77777777" w:rsidR="00702FC9" w:rsidRDefault="00702FC9" w:rsidP="009C52C7">
            <w:pPr>
              <w:pStyle w:val="TAL"/>
              <w:jc w:val="center"/>
              <w:rPr>
                <w:lang w:eastAsia="zh-CN"/>
              </w:rPr>
            </w:pPr>
            <w:r>
              <w:rPr>
                <w:lang w:eastAsia="zh-CN"/>
              </w:rPr>
              <w:t>CA_n78A-n259H</w:t>
            </w:r>
          </w:p>
          <w:p w14:paraId="67BA7118" w14:textId="77777777" w:rsidR="00702FC9" w:rsidRDefault="00702FC9" w:rsidP="009C52C7">
            <w:pPr>
              <w:pStyle w:val="TAC"/>
              <w:rPr>
                <w:rFonts w:eastAsia="Yu Mincho"/>
                <w:szCs w:val="18"/>
                <w:lang w:eastAsia="ja-JP"/>
              </w:rPr>
            </w:pPr>
            <w:r>
              <w:rPr>
                <w:lang w:eastAsia="zh-CN"/>
              </w:rPr>
              <w:t>CA_n78A-n259I</w:t>
            </w:r>
          </w:p>
        </w:tc>
        <w:tc>
          <w:tcPr>
            <w:tcW w:w="893" w:type="dxa"/>
            <w:gridSpan w:val="3"/>
            <w:tcBorders>
              <w:left w:val="single" w:sz="4" w:space="0" w:color="auto"/>
              <w:bottom w:val="single" w:sz="4" w:space="0" w:color="auto"/>
              <w:right w:val="single" w:sz="4" w:space="0" w:color="auto"/>
            </w:tcBorders>
            <w:vAlign w:val="center"/>
          </w:tcPr>
          <w:p w14:paraId="769191C3"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1E332"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7CC5CAA7" w14:textId="77777777" w:rsidR="00702FC9" w:rsidRDefault="00702FC9" w:rsidP="009C52C7">
            <w:pPr>
              <w:pStyle w:val="TAC"/>
              <w:rPr>
                <w:lang w:eastAsia="zh-CN"/>
              </w:rPr>
            </w:pPr>
            <w:r>
              <w:rPr>
                <w:lang w:eastAsia="zh-CN"/>
              </w:rPr>
              <w:t>0</w:t>
            </w:r>
          </w:p>
        </w:tc>
      </w:tr>
      <w:tr w:rsidR="00702FC9" w14:paraId="48FE49F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1C2D400"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3A4BE2DC"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C4AEA1E"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42C5C"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nil"/>
              <w:right w:val="single" w:sz="4" w:space="0" w:color="auto"/>
            </w:tcBorders>
            <w:shd w:val="clear" w:color="auto" w:fill="auto"/>
            <w:vAlign w:val="center"/>
          </w:tcPr>
          <w:p w14:paraId="08268663" w14:textId="77777777" w:rsidR="00702FC9" w:rsidRDefault="00702FC9" w:rsidP="009C52C7">
            <w:pPr>
              <w:pStyle w:val="TAC"/>
              <w:rPr>
                <w:lang w:eastAsia="zh-CN"/>
              </w:rPr>
            </w:pPr>
          </w:p>
        </w:tc>
      </w:tr>
      <w:tr w:rsidR="00702FC9" w14:paraId="746CA86E"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E67BBC7"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4C9BAC97"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B38FAE5"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DD518" w14:textId="77777777" w:rsidR="00702FC9" w:rsidRDefault="00702FC9" w:rsidP="009C52C7">
            <w:pPr>
              <w:pStyle w:val="TAC"/>
              <w:rPr>
                <w:lang w:val="en-US" w:bidi="ar"/>
              </w:rPr>
            </w:pPr>
            <w:r>
              <w:rPr>
                <w:lang w:val="en-US" w:bidi="ar"/>
              </w:rPr>
              <w:t>CA_n259I</w:t>
            </w:r>
          </w:p>
        </w:tc>
        <w:tc>
          <w:tcPr>
            <w:tcW w:w="1597" w:type="dxa"/>
            <w:tcBorders>
              <w:top w:val="nil"/>
              <w:left w:val="single" w:sz="4" w:space="0" w:color="auto"/>
              <w:bottom w:val="single" w:sz="4" w:space="0" w:color="auto"/>
              <w:right w:val="single" w:sz="4" w:space="0" w:color="auto"/>
            </w:tcBorders>
            <w:shd w:val="clear" w:color="auto" w:fill="auto"/>
            <w:vAlign w:val="center"/>
          </w:tcPr>
          <w:p w14:paraId="5BE4D282" w14:textId="77777777" w:rsidR="00702FC9" w:rsidRDefault="00702FC9" w:rsidP="009C52C7">
            <w:pPr>
              <w:pStyle w:val="TAC"/>
              <w:rPr>
                <w:lang w:eastAsia="zh-CN"/>
              </w:rPr>
            </w:pPr>
          </w:p>
        </w:tc>
      </w:tr>
      <w:tr w:rsidR="00702FC9" w14:paraId="439DE81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78670B0" w14:textId="77777777" w:rsidR="00702FC9" w:rsidRDefault="00702FC9" w:rsidP="009C52C7">
            <w:pPr>
              <w:pStyle w:val="TAC"/>
              <w:rPr>
                <w:rFonts w:eastAsia="Yu Mincho"/>
                <w:szCs w:val="18"/>
                <w:lang w:eastAsia="ja-JP"/>
              </w:rPr>
            </w:pPr>
            <w:r>
              <w:lastRenderedPageBreak/>
              <w:t>CA_n78A-n257A-n259J</w:t>
            </w:r>
          </w:p>
        </w:tc>
        <w:tc>
          <w:tcPr>
            <w:tcW w:w="2079" w:type="dxa"/>
            <w:tcBorders>
              <w:top w:val="single" w:sz="4" w:space="0" w:color="auto"/>
              <w:left w:val="single" w:sz="4" w:space="0" w:color="auto"/>
              <w:bottom w:val="nil"/>
              <w:right w:val="single" w:sz="4" w:space="0" w:color="auto"/>
            </w:tcBorders>
            <w:shd w:val="clear" w:color="auto" w:fill="auto"/>
            <w:vAlign w:val="center"/>
          </w:tcPr>
          <w:p w14:paraId="4B9DB2A1" w14:textId="77777777" w:rsidR="00702FC9" w:rsidRDefault="00702FC9" w:rsidP="009C52C7">
            <w:pPr>
              <w:pStyle w:val="TAC"/>
            </w:pPr>
            <w:r>
              <w:t>CA_n259G</w:t>
            </w:r>
          </w:p>
          <w:p w14:paraId="7BDAA825" w14:textId="77777777" w:rsidR="00702FC9" w:rsidRDefault="00702FC9" w:rsidP="009C52C7">
            <w:pPr>
              <w:pStyle w:val="TAC"/>
            </w:pPr>
            <w:r>
              <w:t>CA_n259H</w:t>
            </w:r>
          </w:p>
          <w:p w14:paraId="0E719598" w14:textId="77777777" w:rsidR="00702FC9" w:rsidRDefault="00702FC9" w:rsidP="009C52C7">
            <w:pPr>
              <w:pStyle w:val="TAC"/>
            </w:pPr>
            <w:r>
              <w:t>CA_n259I</w:t>
            </w:r>
          </w:p>
          <w:p w14:paraId="3684AF54" w14:textId="77777777" w:rsidR="00702FC9" w:rsidRDefault="00702FC9" w:rsidP="009C52C7">
            <w:pPr>
              <w:pStyle w:val="TAC"/>
              <w:rPr>
                <w:lang w:eastAsia="zh-CN"/>
              </w:rPr>
            </w:pPr>
            <w:r>
              <w:t>CA_n259J</w:t>
            </w:r>
            <w:r>
              <w:rPr>
                <w:lang w:eastAsia="zh-CN"/>
              </w:rPr>
              <w:t xml:space="preserve"> </w:t>
            </w:r>
          </w:p>
          <w:p w14:paraId="1B46EB75" w14:textId="77777777" w:rsidR="00702FC9" w:rsidRDefault="00702FC9" w:rsidP="009C52C7">
            <w:pPr>
              <w:pStyle w:val="TAL"/>
              <w:jc w:val="center"/>
              <w:rPr>
                <w:lang w:eastAsia="zh-CN"/>
              </w:rPr>
            </w:pPr>
            <w:r>
              <w:rPr>
                <w:lang w:eastAsia="zh-CN"/>
              </w:rPr>
              <w:t>CA_n78A-n257A</w:t>
            </w:r>
          </w:p>
          <w:p w14:paraId="0AC394FD" w14:textId="77777777" w:rsidR="00702FC9" w:rsidRDefault="00702FC9" w:rsidP="009C52C7">
            <w:pPr>
              <w:pStyle w:val="TAL"/>
              <w:jc w:val="center"/>
              <w:rPr>
                <w:lang w:eastAsia="zh-CN"/>
              </w:rPr>
            </w:pPr>
            <w:r>
              <w:rPr>
                <w:lang w:eastAsia="zh-CN"/>
              </w:rPr>
              <w:t>CA_n78A-n259A</w:t>
            </w:r>
          </w:p>
          <w:p w14:paraId="0C376B34" w14:textId="77777777" w:rsidR="00702FC9" w:rsidRDefault="00702FC9" w:rsidP="009C52C7">
            <w:pPr>
              <w:pStyle w:val="TAL"/>
              <w:jc w:val="center"/>
              <w:rPr>
                <w:lang w:eastAsia="zh-CN"/>
              </w:rPr>
            </w:pPr>
            <w:r>
              <w:rPr>
                <w:lang w:eastAsia="zh-CN"/>
              </w:rPr>
              <w:t>CA_n78A-n259G</w:t>
            </w:r>
          </w:p>
          <w:p w14:paraId="451873B2" w14:textId="77777777" w:rsidR="00702FC9" w:rsidRDefault="00702FC9" w:rsidP="009C52C7">
            <w:pPr>
              <w:pStyle w:val="TAL"/>
              <w:jc w:val="center"/>
              <w:rPr>
                <w:lang w:eastAsia="zh-CN"/>
              </w:rPr>
            </w:pPr>
            <w:r>
              <w:rPr>
                <w:lang w:eastAsia="zh-CN"/>
              </w:rPr>
              <w:t>CA_n78A-n259H</w:t>
            </w:r>
          </w:p>
          <w:p w14:paraId="561B4A48" w14:textId="77777777" w:rsidR="00702FC9" w:rsidRDefault="00702FC9" w:rsidP="009C52C7">
            <w:pPr>
              <w:pStyle w:val="TAL"/>
              <w:jc w:val="center"/>
              <w:rPr>
                <w:lang w:eastAsia="zh-CN"/>
              </w:rPr>
            </w:pPr>
            <w:r>
              <w:rPr>
                <w:lang w:eastAsia="zh-CN"/>
              </w:rPr>
              <w:t>CA_n78A-n259I</w:t>
            </w:r>
          </w:p>
          <w:p w14:paraId="6FFD8518" w14:textId="77777777" w:rsidR="00702FC9" w:rsidRDefault="00702FC9" w:rsidP="009C52C7">
            <w:pPr>
              <w:pStyle w:val="TAC"/>
              <w:rPr>
                <w:rFonts w:eastAsia="Yu Mincho"/>
                <w:szCs w:val="18"/>
                <w:lang w:eastAsia="ja-JP"/>
              </w:rPr>
            </w:pPr>
            <w:r>
              <w:rPr>
                <w:lang w:eastAsia="zh-CN"/>
              </w:rPr>
              <w:t>CA_n78A-n259J</w:t>
            </w:r>
          </w:p>
        </w:tc>
        <w:tc>
          <w:tcPr>
            <w:tcW w:w="893" w:type="dxa"/>
            <w:gridSpan w:val="3"/>
            <w:tcBorders>
              <w:left w:val="single" w:sz="4" w:space="0" w:color="auto"/>
              <w:bottom w:val="single" w:sz="4" w:space="0" w:color="auto"/>
              <w:right w:val="single" w:sz="4" w:space="0" w:color="auto"/>
            </w:tcBorders>
            <w:vAlign w:val="center"/>
          </w:tcPr>
          <w:p w14:paraId="6BE7DADC"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40E8D"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546F0EF6" w14:textId="77777777" w:rsidR="00702FC9" w:rsidRDefault="00702FC9" w:rsidP="009C52C7">
            <w:pPr>
              <w:pStyle w:val="TAC"/>
              <w:rPr>
                <w:lang w:eastAsia="zh-CN"/>
              </w:rPr>
            </w:pPr>
            <w:r>
              <w:rPr>
                <w:lang w:eastAsia="zh-CN"/>
              </w:rPr>
              <w:t>0</w:t>
            </w:r>
          </w:p>
        </w:tc>
      </w:tr>
      <w:tr w:rsidR="00702FC9" w14:paraId="6F9999D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BDE2D80"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35844B3C"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2F471E6E"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72F70"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nil"/>
              <w:right w:val="single" w:sz="4" w:space="0" w:color="auto"/>
            </w:tcBorders>
            <w:shd w:val="clear" w:color="auto" w:fill="auto"/>
            <w:vAlign w:val="center"/>
          </w:tcPr>
          <w:p w14:paraId="4F93AE7C" w14:textId="77777777" w:rsidR="00702FC9" w:rsidRDefault="00702FC9" w:rsidP="009C52C7">
            <w:pPr>
              <w:pStyle w:val="TAC"/>
              <w:rPr>
                <w:lang w:eastAsia="zh-CN"/>
              </w:rPr>
            </w:pPr>
          </w:p>
        </w:tc>
      </w:tr>
      <w:tr w:rsidR="00702FC9" w14:paraId="52BE634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2B0DD25"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0620CC41"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3489E2C"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8DF8C" w14:textId="77777777" w:rsidR="00702FC9" w:rsidRDefault="00702FC9" w:rsidP="009C52C7">
            <w:pPr>
              <w:pStyle w:val="TAC"/>
              <w:rPr>
                <w:lang w:val="en-US" w:bidi="ar"/>
              </w:rPr>
            </w:pPr>
            <w:r>
              <w:rPr>
                <w:lang w:val="en-US" w:bidi="ar"/>
              </w:rPr>
              <w:t>CA_n259J</w:t>
            </w:r>
          </w:p>
        </w:tc>
        <w:tc>
          <w:tcPr>
            <w:tcW w:w="1597" w:type="dxa"/>
            <w:tcBorders>
              <w:top w:val="nil"/>
              <w:left w:val="single" w:sz="4" w:space="0" w:color="auto"/>
              <w:bottom w:val="single" w:sz="4" w:space="0" w:color="auto"/>
              <w:right w:val="single" w:sz="4" w:space="0" w:color="auto"/>
            </w:tcBorders>
            <w:shd w:val="clear" w:color="auto" w:fill="auto"/>
            <w:vAlign w:val="center"/>
          </w:tcPr>
          <w:p w14:paraId="17D49E02" w14:textId="77777777" w:rsidR="00702FC9" w:rsidRDefault="00702FC9" w:rsidP="009C52C7">
            <w:pPr>
              <w:pStyle w:val="TAC"/>
              <w:rPr>
                <w:lang w:eastAsia="zh-CN"/>
              </w:rPr>
            </w:pPr>
          </w:p>
        </w:tc>
      </w:tr>
      <w:tr w:rsidR="00702FC9" w14:paraId="4176985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CF38F9B" w14:textId="77777777" w:rsidR="00702FC9" w:rsidRDefault="00702FC9" w:rsidP="009C52C7">
            <w:pPr>
              <w:pStyle w:val="TAC"/>
              <w:rPr>
                <w:rFonts w:eastAsia="Yu Mincho"/>
                <w:szCs w:val="18"/>
                <w:lang w:eastAsia="ja-JP"/>
              </w:rPr>
            </w:pPr>
            <w:r>
              <w:t>CA_n78A-n257A-n259K</w:t>
            </w:r>
          </w:p>
        </w:tc>
        <w:tc>
          <w:tcPr>
            <w:tcW w:w="2079" w:type="dxa"/>
            <w:tcBorders>
              <w:top w:val="single" w:sz="4" w:space="0" w:color="auto"/>
              <w:left w:val="single" w:sz="4" w:space="0" w:color="auto"/>
              <w:bottom w:val="nil"/>
              <w:right w:val="single" w:sz="4" w:space="0" w:color="auto"/>
            </w:tcBorders>
            <w:shd w:val="clear" w:color="auto" w:fill="auto"/>
            <w:vAlign w:val="center"/>
          </w:tcPr>
          <w:p w14:paraId="56D90DF7" w14:textId="77777777" w:rsidR="00702FC9" w:rsidRDefault="00702FC9" w:rsidP="009C52C7">
            <w:pPr>
              <w:pStyle w:val="TAC"/>
            </w:pPr>
            <w:r>
              <w:t>CA_n259G</w:t>
            </w:r>
          </w:p>
          <w:p w14:paraId="5FF9A2DB" w14:textId="77777777" w:rsidR="00702FC9" w:rsidRDefault="00702FC9" w:rsidP="009C52C7">
            <w:pPr>
              <w:pStyle w:val="TAC"/>
            </w:pPr>
            <w:r>
              <w:t>CA_n259H</w:t>
            </w:r>
          </w:p>
          <w:p w14:paraId="06E99B81" w14:textId="77777777" w:rsidR="00702FC9" w:rsidRDefault="00702FC9" w:rsidP="009C52C7">
            <w:pPr>
              <w:pStyle w:val="TAC"/>
            </w:pPr>
            <w:r>
              <w:t>CA_n259I</w:t>
            </w:r>
          </w:p>
          <w:p w14:paraId="4AFF6593" w14:textId="77777777" w:rsidR="00702FC9" w:rsidRDefault="00702FC9" w:rsidP="009C52C7">
            <w:pPr>
              <w:pStyle w:val="TAC"/>
            </w:pPr>
            <w:r>
              <w:t>CA_n259J</w:t>
            </w:r>
          </w:p>
          <w:p w14:paraId="42E89DB5" w14:textId="77777777" w:rsidR="00702FC9" w:rsidRDefault="00702FC9" w:rsidP="009C52C7">
            <w:pPr>
              <w:pStyle w:val="TAC"/>
              <w:rPr>
                <w:lang w:eastAsia="zh-CN"/>
              </w:rPr>
            </w:pPr>
            <w:r>
              <w:t>CA_n259K</w:t>
            </w:r>
            <w:r>
              <w:rPr>
                <w:lang w:eastAsia="zh-CN"/>
              </w:rPr>
              <w:t xml:space="preserve"> </w:t>
            </w:r>
          </w:p>
          <w:p w14:paraId="70F6F268" w14:textId="77777777" w:rsidR="00702FC9" w:rsidRDefault="00702FC9" w:rsidP="009C52C7">
            <w:pPr>
              <w:pStyle w:val="TAL"/>
              <w:jc w:val="center"/>
              <w:rPr>
                <w:lang w:eastAsia="zh-CN"/>
              </w:rPr>
            </w:pPr>
            <w:r>
              <w:rPr>
                <w:lang w:eastAsia="zh-CN"/>
              </w:rPr>
              <w:t>CA_n78A-n257A</w:t>
            </w:r>
          </w:p>
          <w:p w14:paraId="4CBE6ED3" w14:textId="77777777" w:rsidR="00702FC9" w:rsidRDefault="00702FC9" w:rsidP="009C52C7">
            <w:pPr>
              <w:pStyle w:val="TAL"/>
              <w:jc w:val="center"/>
              <w:rPr>
                <w:lang w:eastAsia="zh-CN"/>
              </w:rPr>
            </w:pPr>
            <w:r>
              <w:rPr>
                <w:lang w:eastAsia="zh-CN"/>
              </w:rPr>
              <w:t>CA_n78A-n259A</w:t>
            </w:r>
          </w:p>
          <w:p w14:paraId="40AE75FC" w14:textId="77777777" w:rsidR="00702FC9" w:rsidRDefault="00702FC9" w:rsidP="009C52C7">
            <w:pPr>
              <w:pStyle w:val="TAL"/>
              <w:jc w:val="center"/>
              <w:rPr>
                <w:lang w:eastAsia="zh-CN"/>
              </w:rPr>
            </w:pPr>
            <w:r>
              <w:rPr>
                <w:lang w:eastAsia="zh-CN"/>
              </w:rPr>
              <w:t>CA_n78A-n259G</w:t>
            </w:r>
          </w:p>
          <w:p w14:paraId="7FF11C82" w14:textId="77777777" w:rsidR="00702FC9" w:rsidRDefault="00702FC9" w:rsidP="009C52C7">
            <w:pPr>
              <w:pStyle w:val="TAL"/>
              <w:jc w:val="center"/>
              <w:rPr>
                <w:lang w:eastAsia="zh-CN"/>
              </w:rPr>
            </w:pPr>
            <w:r>
              <w:rPr>
                <w:lang w:eastAsia="zh-CN"/>
              </w:rPr>
              <w:t>CA_n78A-n259H</w:t>
            </w:r>
          </w:p>
          <w:p w14:paraId="5FDFB0DE" w14:textId="77777777" w:rsidR="00702FC9" w:rsidRDefault="00702FC9" w:rsidP="009C52C7">
            <w:pPr>
              <w:pStyle w:val="TAL"/>
              <w:jc w:val="center"/>
              <w:rPr>
                <w:lang w:eastAsia="zh-CN"/>
              </w:rPr>
            </w:pPr>
            <w:r>
              <w:rPr>
                <w:lang w:eastAsia="zh-CN"/>
              </w:rPr>
              <w:t>CA_n78A-n259I</w:t>
            </w:r>
          </w:p>
          <w:p w14:paraId="2391286A" w14:textId="77777777" w:rsidR="00702FC9" w:rsidRDefault="00702FC9" w:rsidP="009C52C7">
            <w:pPr>
              <w:pStyle w:val="TAL"/>
              <w:jc w:val="center"/>
              <w:rPr>
                <w:lang w:eastAsia="zh-CN"/>
              </w:rPr>
            </w:pPr>
            <w:r>
              <w:rPr>
                <w:lang w:eastAsia="zh-CN"/>
              </w:rPr>
              <w:t>CA_n78A-n259J</w:t>
            </w:r>
          </w:p>
          <w:p w14:paraId="12C83657" w14:textId="77777777" w:rsidR="00702FC9" w:rsidRDefault="00702FC9" w:rsidP="009C52C7">
            <w:pPr>
              <w:pStyle w:val="TAC"/>
              <w:rPr>
                <w:rFonts w:eastAsia="Yu Mincho"/>
                <w:szCs w:val="18"/>
                <w:lang w:eastAsia="ja-JP"/>
              </w:rPr>
            </w:pPr>
            <w:r>
              <w:rPr>
                <w:lang w:eastAsia="zh-CN"/>
              </w:rPr>
              <w:t>CA_n78A-n259K</w:t>
            </w:r>
          </w:p>
        </w:tc>
        <w:tc>
          <w:tcPr>
            <w:tcW w:w="893" w:type="dxa"/>
            <w:gridSpan w:val="3"/>
            <w:tcBorders>
              <w:left w:val="single" w:sz="4" w:space="0" w:color="auto"/>
              <w:bottom w:val="single" w:sz="4" w:space="0" w:color="auto"/>
              <w:right w:val="single" w:sz="4" w:space="0" w:color="auto"/>
            </w:tcBorders>
            <w:vAlign w:val="center"/>
          </w:tcPr>
          <w:p w14:paraId="25D95431"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F9233"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4218836C" w14:textId="77777777" w:rsidR="00702FC9" w:rsidRDefault="00702FC9" w:rsidP="009C52C7">
            <w:pPr>
              <w:pStyle w:val="TAC"/>
              <w:rPr>
                <w:lang w:eastAsia="zh-CN"/>
              </w:rPr>
            </w:pPr>
            <w:r>
              <w:rPr>
                <w:lang w:eastAsia="zh-CN"/>
              </w:rPr>
              <w:t>0</w:t>
            </w:r>
          </w:p>
        </w:tc>
      </w:tr>
      <w:tr w:rsidR="00702FC9" w14:paraId="41966AA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DBFB7E4"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3EFEA80E"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A81EF3C"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3BBF1"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nil"/>
              <w:right w:val="single" w:sz="4" w:space="0" w:color="auto"/>
            </w:tcBorders>
            <w:shd w:val="clear" w:color="auto" w:fill="auto"/>
            <w:vAlign w:val="center"/>
          </w:tcPr>
          <w:p w14:paraId="710E0302" w14:textId="77777777" w:rsidR="00702FC9" w:rsidRDefault="00702FC9" w:rsidP="009C52C7">
            <w:pPr>
              <w:pStyle w:val="TAC"/>
              <w:rPr>
                <w:lang w:eastAsia="zh-CN"/>
              </w:rPr>
            </w:pPr>
          </w:p>
        </w:tc>
      </w:tr>
      <w:tr w:rsidR="00702FC9" w14:paraId="650BFB4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2872792"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5605D2C5"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873BB64"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AD6A" w14:textId="77777777" w:rsidR="00702FC9" w:rsidRDefault="00702FC9" w:rsidP="009C52C7">
            <w:pPr>
              <w:pStyle w:val="TAC"/>
              <w:rPr>
                <w:lang w:val="en-US" w:bidi="ar"/>
              </w:rPr>
            </w:pPr>
            <w:r>
              <w:rPr>
                <w:lang w:val="en-US" w:bidi="ar"/>
              </w:rPr>
              <w:t>CA_n259K</w:t>
            </w:r>
          </w:p>
        </w:tc>
        <w:tc>
          <w:tcPr>
            <w:tcW w:w="1597" w:type="dxa"/>
            <w:tcBorders>
              <w:top w:val="nil"/>
              <w:left w:val="single" w:sz="4" w:space="0" w:color="auto"/>
              <w:bottom w:val="single" w:sz="4" w:space="0" w:color="auto"/>
              <w:right w:val="single" w:sz="4" w:space="0" w:color="auto"/>
            </w:tcBorders>
            <w:shd w:val="clear" w:color="auto" w:fill="auto"/>
            <w:vAlign w:val="center"/>
          </w:tcPr>
          <w:p w14:paraId="5B519D4A" w14:textId="77777777" w:rsidR="00702FC9" w:rsidRDefault="00702FC9" w:rsidP="009C52C7">
            <w:pPr>
              <w:pStyle w:val="TAC"/>
              <w:rPr>
                <w:lang w:eastAsia="zh-CN"/>
              </w:rPr>
            </w:pPr>
          </w:p>
        </w:tc>
      </w:tr>
      <w:tr w:rsidR="00702FC9" w14:paraId="0AAB638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7B45D2A" w14:textId="77777777" w:rsidR="00702FC9" w:rsidRDefault="00702FC9" w:rsidP="009C52C7">
            <w:pPr>
              <w:pStyle w:val="TAC"/>
              <w:rPr>
                <w:rFonts w:eastAsia="Yu Mincho"/>
                <w:szCs w:val="18"/>
                <w:lang w:eastAsia="ja-JP"/>
              </w:rPr>
            </w:pPr>
            <w:r>
              <w:t>CA_n78A-n257A-n259L</w:t>
            </w:r>
          </w:p>
        </w:tc>
        <w:tc>
          <w:tcPr>
            <w:tcW w:w="2079" w:type="dxa"/>
            <w:tcBorders>
              <w:top w:val="single" w:sz="4" w:space="0" w:color="auto"/>
              <w:left w:val="single" w:sz="4" w:space="0" w:color="auto"/>
              <w:bottom w:val="nil"/>
              <w:right w:val="single" w:sz="4" w:space="0" w:color="auto"/>
            </w:tcBorders>
            <w:shd w:val="clear" w:color="auto" w:fill="auto"/>
            <w:vAlign w:val="center"/>
          </w:tcPr>
          <w:p w14:paraId="7D66E3D4" w14:textId="77777777" w:rsidR="00702FC9" w:rsidRDefault="00702FC9" w:rsidP="009C52C7">
            <w:pPr>
              <w:pStyle w:val="TAC"/>
            </w:pPr>
            <w:r>
              <w:t>CA_n259G</w:t>
            </w:r>
          </w:p>
          <w:p w14:paraId="6F3F3878" w14:textId="77777777" w:rsidR="00702FC9" w:rsidRDefault="00702FC9" w:rsidP="009C52C7">
            <w:pPr>
              <w:pStyle w:val="TAC"/>
            </w:pPr>
            <w:r>
              <w:t>CA_n259H</w:t>
            </w:r>
          </w:p>
          <w:p w14:paraId="6766488E" w14:textId="77777777" w:rsidR="00702FC9" w:rsidRDefault="00702FC9" w:rsidP="009C52C7">
            <w:pPr>
              <w:pStyle w:val="TAC"/>
            </w:pPr>
            <w:r>
              <w:t>CA_n259I</w:t>
            </w:r>
          </w:p>
          <w:p w14:paraId="59FA5E41" w14:textId="77777777" w:rsidR="00702FC9" w:rsidRDefault="00702FC9" w:rsidP="009C52C7">
            <w:pPr>
              <w:pStyle w:val="TAC"/>
            </w:pPr>
            <w:r>
              <w:t>CA_n259J</w:t>
            </w:r>
          </w:p>
          <w:p w14:paraId="74FEC850" w14:textId="77777777" w:rsidR="00702FC9" w:rsidRDefault="00702FC9" w:rsidP="009C52C7">
            <w:pPr>
              <w:pStyle w:val="TAC"/>
            </w:pPr>
            <w:r>
              <w:t>CA_n259K</w:t>
            </w:r>
          </w:p>
          <w:p w14:paraId="6D57AA0F" w14:textId="77777777" w:rsidR="00702FC9" w:rsidRDefault="00702FC9" w:rsidP="009C52C7">
            <w:pPr>
              <w:pStyle w:val="TAC"/>
              <w:rPr>
                <w:lang w:eastAsia="zh-CN"/>
              </w:rPr>
            </w:pPr>
            <w:r>
              <w:t>CA_n259L</w:t>
            </w:r>
            <w:r>
              <w:rPr>
                <w:lang w:eastAsia="zh-CN"/>
              </w:rPr>
              <w:t xml:space="preserve"> </w:t>
            </w:r>
          </w:p>
          <w:p w14:paraId="5723EB2C" w14:textId="77777777" w:rsidR="00702FC9" w:rsidRDefault="00702FC9" w:rsidP="009C52C7">
            <w:pPr>
              <w:pStyle w:val="TAL"/>
              <w:jc w:val="center"/>
              <w:rPr>
                <w:lang w:eastAsia="zh-CN"/>
              </w:rPr>
            </w:pPr>
            <w:r>
              <w:rPr>
                <w:lang w:eastAsia="zh-CN"/>
              </w:rPr>
              <w:t>CA_n78A-n257A</w:t>
            </w:r>
          </w:p>
          <w:p w14:paraId="1801DC37" w14:textId="77777777" w:rsidR="00702FC9" w:rsidRDefault="00702FC9" w:rsidP="009C52C7">
            <w:pPr>
              <w:pStyle w:val="TAL"/>
              <w:jc w:val="center"/>
              <w:rPr>
                <w:lang w:eastAsia="zh-CN"/>
              </w:rPr>
            </w:pPr>
            <w:r>
              <w:rPr>
                <w:lang w:eastAsia="zh-CN"/>
              </w:rPr>
              <w:t>CA_n78A-n259A</w:t>
            </w:r>
          </w:p>
          <w:p w14:paraId="1A69ECAB" w14:textId="77777777" w:rsidR="00702FC9" w:rsidRDefault="00702FC9" w:rsidP="009C52C7">
            <w:pPr>
              <w:pStyle w:val="TAL"/>
              <w:jc w:val="center"/>
              <w:rPr>
                <w:lang w:eastAsia="zh-CN"/>
              </w:rPr>
            </w:pPr>
            <w:r>
              <w:rPr>
                <w:lang w:eastAsia="zh-CN"/>
              </w:rPr>
              <w:t>CA_n78A-n259G</w:t>
            </w:r>
          </w:p>
          <w:p w14:paraId="6CA928EC" w14:textId="77777777" w:rsidR="00702FC9" w:rsidRDefault="00702FC9" w:rsidP="009C52C7">
            <w:pPr>
              <w:pStyle w:val="TAL"/>
              <w:jc w:val="center"/>
              <w:rPr>
                <w:lang w:eastAsia="zh-CN"/>
              </w:rPr>
            </w:pPr>
            <w:r>
              <w:rPr>
                <w:lang w:eastAsia="zh-CN"/>
              </w:rPr>
              <w:t>CA_n78A-n259H</w:t>
            </w:r>
          </w:p>
          <w:p w14:paraId="3093C68B" w14:textId="77777777" w:rsidR="00702FC9" w:rsidRDefault="00702FC9" w:rsidP="009C52C7">
            <w:pPr>
              <w:pStyle w:val="TAL"/>
              <w:jc w:val="center"/>
              <w:rPr>
                <w:lang w:eastAsia="zh-CN"/>
              </w:rPr>
            </w:pPr>
            <w:r>
              <w:rPr>
                <w:lang w:eastAsia="zh-CN"/>
              </w:rPr>
              <w:t>CA_n78A-n259I</w:t>
            </w:r>
          </w:p>
          <w:p w14:paraId="3034900C" w14:textId="77777777" w:rsidR="00702FC9" w:rsidRDefault="00702FC9" w:rsidP="009C52C7">
            <w:pPr>
              <w:pStyle w:val="TAL"/>
              <w:jc w:val="center"/>
              <w:rPr>
                <w:lang w:eastAsia="zh-CN"/>
              </w:rPr>
            </w:pPr>
            <w:r>
              <w:rPr>
                <w:lang w:eastAsia="zh-CN"/>
              </w:rPr>
              <w:t>CA_n78A-n259J</w:t>
            </w:r>
          </w:p>
          <w:p w14:paraId="6B86F61F" w14:textId="77777777" w:rsidR="00702FC9" w:rsidRDefault="00702FC9" w:rsidP="009C52C7">
            <w:pPr>
              <w:pStyle w:val="TAL"/>
              <w:jc w:val="center"/>
              <w:rPr>
                <w:lang w:eastAsia="zh-CN"/>
              </w:rPr>
            </w:pPr>
            <w:r>
              <w:rPr>
                <w:lang w:eastAsia="zh-CN"/>
              </w:rPr>
              <w:t>CA_n78A-n259K</w:t>
            </w:r>
          </w:p>
          <w:p w14:paraId="339CF454" w14:textId="77777777" w:rsidR="00702FC9" w:rsidRDefault="00702FC9" w:rsidP="009C52C7">
            <w:pPr>
              <w:pStyle w:val="TAC"/>
              <w:rPr>
                <w:rFonts w:eastAsia="Yu Mincho"/>
                <w:szCs w:val="18"/>
                <w:lang w:eastAsia="ja-JP"/>
              </w:rPr>
            </w:pPr>
            <w:r>
              <w:rPr>
                <w:lang w:eastAsia="zh-CN"/>
              </w:rPr>
              <w:t>CA_n78A-n259L</w:t>
            </w:r>
          </w:p>
        </w:tc>
        <w:tc>
          <w:tcPr>
            <w:tcW w:w="893" w:type="dxa"/>
            <w:gridSpan w:val="3"/>
            <w:tcBorders>
              <w:left w:val="single" w:sz="4" w:space="0" w:color="auto"/>
              <w:bottom w:val="single" w:sz="4" w:space="0" w:color="auto"/>
              <w:right w:val="single" w:sz="4" w:space="0" w:color="auto"/>
            </w:tcBorders>
            <w:vAlign w:val="center"/>
          </w:tcPr>
          <w:p w14:paraId="2756181A"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7244"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461765DB" w14:textId="77777777" w:rsidR="00702FC9" w:rsidRDefault="00702FC9" w:rsidP="009C52C7">
            <w:pPr>
              <w:pStyle w:val="TAC"/>
              <w:rPr>
                <w:lang w:eastAsia="zh-CN"/>
              </w:rPr>
            </w:pPr>
            <w:r>
              <w:rPr>
                <w:lang w:eastAsia="zh-CN"/>
              </w:rPr>
              <w:t>0</w:t>
            </w:r>
          </w:p>
        </w:tc>
      </w:tr>
      <w:tr w:rsidR="00702FC9" w14:paraId="67533CE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C159A70"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13D2B293"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15197CDC"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7B407"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nil"/>
              <w:right w:val="single" w:sz="4" w:space="0" w:color="auto"/>
            </w:tcBorders>
            <w:shd w:val="clear" w:color="auto" w:fill="auto"/>
            <w:vAlign w:val="center"/>
          </w:tcPr>
          <w:p w14:paraId="27223B8C" w14:textId="77777777" w:rsidR="00702FC9" w:rsidRDefault="00702FC9" w:rsidP="009C52C7">
            <w:pPr>
              <w:pStyle w:val="TAC"/>
              <w:rPr>
                <w:lang w:eastAsia="zh-CN"/>
              </w:rPr>
            </w:pPr>
          </w:p>
        </w:tc>
      </w:tr>
      <w:tr w:rsidR="00702FC9" w14:paraId="003326D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F536777"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3DB5375E"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6C19E3CB"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4CA00" w14:textId="77777777" w:rsidR="00702FC9" w:rsidRDefault="00702FC9" w:rsidP="009C52C7">
            <w:pPr>
              <w:pStyle w:val="TAC"/>
              <w:rPr>
                <w:lang w:val="en-US" w:bidi="ar"/>
              </w:rPr>
            </w:pPr>
            <w:r>
              <w:rPr>
                <w:lang w:val="en-US" w:bidi="ar"/>
              </w:rPr>
              <w:t>CA_n259L</w:t>
            </w:r>
          </w:p>
        </w:tc>
        <w:tc>
          <w:tcPr>
            <w:tcW w:w="1597" w:type="dxa"/>
            <w:tcBorders>
              <w:top w:val="nil"/>
              <w:left w:val="single" w:sz="4" w:space="0" w:color="auto"/>
              <w:bottom w:val="single" w:sz="4" w:space="0" w:color="auto"/>
              <w:right w:val="single" w:sz="4" w:space="0" w:color="auto"/>
            </w:tcBorders>
            <w:shd w:val="clear" w:color="auto" w:fill="auto"/>
            <w:vAlign w:val="center"/>
          </w:tcPr>
          <w:p w14:paraId="4206212A" w14:textId="77777777" w:rsidR="00702FC9" w:rsidRDefault="00702FC9" w:rsidP="009C52C7">
            <w:pPr>
              <w:pStyle w:val="TAC"/>
              <w:rPr>
                <w:lang w:eastAsia="zh-CN"/>
              </w:rPr>
            </w:pPr>
          </w:p>
        </w:tc>
      </w:tr>
      <w:tr w:rsidR="00702FC9" w14:paraId="2721E92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565029B" w14:textId="77777777" w:rsidR="00702FC9" w:rsidRDefault="00702FC9" w:rsidP="009C52C7">
            <w:pPr>
              <w:pStyle w:val="TAC"/>
              <w:rPr>
                <w:rFonts w:eastAsia="Yu Mincho"/>
                <w:szCs w:val="18"/>
                <w:lang w:eastAsia="ja-JP"/>
              </w:rPr>
            </w:pPr>
            <w:r>
              <w:t>CA_n78A-n257A-n259M</w:t>
            </w:r>
          </w:p>
        </w:tc>
        <w:tc>
          <w:tcPr>
            <w:tcW w:w="2079" w:type="dxa"/>
            <w:tcBorders>
              <w:top w:val="single" w:sz="4" w:space="0" w:color="auto"/>
              <w:left w:val="single" w:sz="4" w:space="0" w:color="auto"/>
              <w:bottom w:val="nil"/>
              <w:right w:val="single" w:sz="4" w:space="0" w:color="auto"/>
            </w:tcBorders>
            <w:shd w:val="clear" w:color="auto" w:fill="auto"/>
            <w:vAlign w:val="center"/>
          </w:tcPr>
          <w:p w14:paraId="4F21D69E" w14:textId="77777777" w:rsidR="00702FC9" w:rsidRDefault="00702FC9" w:rsidP="009C52C7">
            <w:pPr>
              <w:pStyle w:val="TAC"/>
            </w:pPr>
            <w:r>
              <w:t>CA_n259G</w:t>
            </w:r>
          </w:p>
          <w:p w14:paraId="6033393F" w14:textId="77777777" w:rsidR="00702FC9" w:rsidRDefault="00702FC9" w:rsidP="009C52C7">
            <w:pPr>
              <w:pStyle w:val="TAC"/>
            </w:pPr>
            <w:r>
              <w:t>CA_n259H</w:t>
            </w:r>
          </w:p>
          <w:p w14:paraId="28281B87" w14:textId="77777777" w:rsidR="00702FC9" w:rsidRDefault="00702FC9" w:rsidP="009C52C7">
            <w:pPr>
              <w:pStyle w:val="TAC"/>
            </w:pPr>
            <w:r>
              <w:t>CA_n259I</w:t>
            </w:r>
          </w:p>
          <w:p w14:paraId="25B4C444" w14:textId="77777777" w:rsidR="00702FC9" w:rsidRDefault="00702FC9" w:rsidP="009C52C7">
            <w:pPr>
              <w:pStyle w:val="TAC"/>
            </w:pPr>
            <w:r>
              <w:t>CA_n259J</w:t>
            </w:r>
          </w:p>
          <w:p w14:paraId="22DA1D5A" w14:textId="77777777" w:rsidR="00702FC9" w:rsidRDefault="00702FC9" w:rsidP="009C52C7">
            <w:pPr>
              <w:pStyle w:val="TAC"/>
            </w:pPr>
            <w:r>
              <w:t>CA_n259K</w:t>
            </w:r>
          </w:p>
          <w:p w14:paraId="24A4C576" w14:textId="77777777" w:rsidR="00702FC9" w:rsidRDefault="00702FC9" w:rsidP="009C52C7">
            <w:pPr>
              <w:pStyle w:val="TAC"/>
            </w:pPr>
            <w:r>
              <w:t>CA_n259L</w:t>
            </w:r>
          </w:p>
          <w:p w14:paraId="60380972" w14:textId="77777777" w:rsidR="00702FC9" w:rsidRDefault="00702FC9" w:rsidP="009C52C7">
            <w:pPr>
              <w:pStyle w:val="TAL"/>
              <w:jc w:val="center"/>
              <w:rPr>
                <w:lang w:eastAsia="zh-CN"/>
              </w:rPr>
            </w:pPr>
            <w:r>
              <w:t>CA_n259M</w:t>
            </w:r>
            <w:r>
              <w:rPr>
                <w:lang w:eastAsia="zh-CN"/>
              </w:rPr>
              <w:t xml:space="preserve"> </w:t>
            </w:r>
          </w:p>
          <w:p w14:paraId="60CF427D" w14:textId="77777777" w:rsidR="00702FC9" w:rsidRDefault="00702FC9" w:rsidP="009C52C7">
            <w:pPr>
              <w:pStyle w:val="TAL"/>
              <w:jc w:val="center"/>
              <w:rPr>
                <w:lang w:eastAsia="zh-CN"/>
              </w:rPr>
            </w:pPr>
            <w:r>
              <w:rPr>
                <w:lang w:eastAsia="zh-CN"/>
              </w:rPr>
              <w:t>CA_n78A-n257A</w:t>
            </w:r>
          </w:p>
          <w:p w14:paraId="0A369AB8" w14:textId="77777777" w:rsidR="00702FC9" w:rsidRDefault="00702FC9" w:rsidP="009C52C7">
            <w:pPr>
              <w:pStyle w:val="TAL"/>
              <w:jc w:val="center"/>
              <w:rPr>
                <w:lang w:eastAsia="zh-CN"/>
              </w:rPr>
            </w:pPr>
            <w:r>
              <w:rPr>
                <w:lang w:eastAsia="zh-CN"/>
              </w:rPr>
              <w:t>CA_n78A-n259A</w:t>
            </w:r>
          </w:p>
          <w:p w14:paraId="6BDA2822" w14:textId="77777777" w:rsidR="00702FC9" w:rsidRDefault="00702FC9" w:rsidP="009C52C7">
            <w:pPr>
              <w:pStyle w:val="TAL"/>
              <w:jc w:val="center"/>
              <w:rPr>
                <w:lang w:eastAsia="zh-CN"/>
              </w:rPr>
            </w:pPr>
            <w:r>
              <w:rPr>
                <w:lang w:eastAsia="zh-CN"/>
              </w:rPr>
              <w:t>CA_n78A-n259G</w:t>
            </w:r>
          </w:p>
          <w:p w14:paraId="2B428F66" w14:textId="77777777" w:rsidR="00702FC9" w:rsidRDefault="00702FC9" w:rsidP="009C52C7">
            <w:pPr>
              <w:pStyle w:val="TAL"/>
              <w:jc w:val="center"/>
              <w:rPr>
                <w:lang w:eastAsia="zh-CN"/>
              </w:rPr>
            </w:pPr>
            <w:r>
              <w:rPr>
                <w:lang w:eastAsia="zh-CN"/>
              </w:rPr>
              <w:t>CA_n78A-n259H</w:t>
            </w:r>
          </w:p>
          <w:p w14:paraId="3383F706" w14:textId="77777777" w:rsidR="00702FC9" w:rsidRDefault="00702FC9" w:rsidP="009C52C7">
            <w:pPr>
              <w:pStyle w:val="TAL"/>
              <w:jc w:val="center"/>
              <w:rPr>
                <w:lang w:eastAsia="zh-CN"/>
              </w:rPr>
            </w:pPr>
            <w:r>
              <w:rPr>
                <w:lang w:eastAsia="zh-CN"/>
              </w:rPr>
              <w:t>CA_n78A-n259I</w:t>
            </w:r>
          </w:p>
          <w:p w14:paraId="68A87925" w14:textId="77777777" w:rsidR="00702FC9" w:rsidRDefault="00702FC9" w:rsidP="009C52C7">
            <w:pPr>
              <w:pStyle w:val="TAL"/>
              <w:jc w:val="center"/>
              <w:rPr>
                <w:lang w:eastAsia="zh-CN"/>
              </w:rPr>
            </w:pPr>
            <w:r>
              <w:rPr>
                <w:lang w:eastAsia="zh-CN"/>
              </w:rPr>
              <w:t>CA_n78A-n259J</w:t>
            </w:r>
          </w:p>
          <w:p w14:paraId="223C63B9" w14:textId="77777777" w:rsidR="00702FC9" w:rsidRDefault="00702FC9" w:rsidP="009C52C7">
            <w:pPr>
              <w:pStyle w:val="TAL"/>
              <w:jc w:val="center"/>
              <w:rPr>
                <w:lang w:eastAsia="zh-CN"/>
              </w:rPr>
            </w:pPr>
            <w:r>
              <w:rPr>
                <w:lang w:eastAsia="zh-CN"/>
              </w:rPr>
              <w:t>CA_n78A-n259K</w:t>
            </w:r>
          </w:p>
          <w:p w14:paraId="01CA7D8A" w14:textId="77777777" w:rsidR="00702FC9" w:rsidRDefault="00702FC9" w:rsidP="009C52C7">
            <w:pPr>
              <w:pStyle w:val="TAL"/>
              <w:jc w:val="center"/>
              <w:rPr>
                <w:lang w:eastAsia="zh-CN"/>
              </w:rPr>
            </w:pPr>
            <w:r>
              <w:rPr>
                <w:lang w:eastAsia="zh-CN"/>
              </w:rPr>
              <w:t>CA_n78A-n259L</w:t>
            </w:r>
          </w:p>
          <w:p w14:paraId="503EB5A1" w14:textId="77777777" w:rsidR="00702FC9" w:rsidRDefault="00702FC9" w:rsidP="009C52C7">
            <w:pPr>
              <w:pStyle w:val="TAC"/>
              <w:rPr>
                <w:rFonts w:eastAsia="Yu Mincho"/>
                <w:szCs w:val="18"/>
                <w:lang w:eastAsia="ja-JP"/>
              </w:rPr>
            </w:pPr>
            <w:r>
              <w:rPr>
                <w:lang w:eastAsia="zh-CN"/>
              </w:rPr>
              <w:t>CA_n78A-n259M</w:t>
            </w:r>
          </w:p>
        </w:tc>
        <w:tc>
          <w:tcPr>
            <w:tcW w:w="893" w:type="dxa"/>
            <w:gridSpan w:val="3"/>
            <w:tcBorders>
              <w:left w:val="single" w:sz="4" w:space="0" w:color="auto"/>
              <w:bottom w:val="single" w:sz="4" w:space="0" w:color="auto"/>
              <w:right w:val="single" w:sz="4" w:space="0" w:color="auto"/>
            </w:tcBorders>
            <w:vAlign w:val="center"/>
          </w:tcPr>
          <w:p w14:paraId="10CAB88F"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712FA"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2C3FD02C" w14:textId="77777777" w:rsidR="00702FC9" w:rsidRDefault="00702FC9" w:rsidP="009C52C7">
            <w:pPr>
              <w:pStyle w:val="TAC"/>
              <w:rPr>
                <w:lang w:eastAsia="zh-CN"/>
              </w:rPr>
            </w:pPr>
            <w:r>
              <w:rPr>
                <w:lang w:eastAsia="zh-CN"/>
              </w:rPr>
              <w:t>0</w:t>
            </w:r>
          </w:p>
        </w:tc>
      </w:tr>
      <w:tr w:rsidR="00702FC9" w14:paraId="76DB1CE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AFB17DF"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6DCFAC83"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531A0A03"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EE8A3"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nil"/>
              <w:right w:val="single" w:sz="4" w:space="0" w:color="auto"/>
            </w:tcBorders>
            <w:shd w:val="clear" w:color="auto" w:fill="auto"/>
            <w:vAlign w:val="center"/>
          </w:tcPr>
          <w:p w14:paraId="562F7CFF" w14:textId="77777777" w:rsidR="00702FC9" w:rsidRDefault="00702FC9" w:rsidP="009C52C7">
            <w:pPr>
              <w:pStyle w:val="TAC"/>
              <w:rPr>
                <w:lang w:eastAsia="zh-CN"/>
              </w:rPr>
            </w:pPr>
          </w:p>
        </w:tc>
      </w:tr>
      <w:tr w:rsidR="00702FC9" w14:paraId="343A711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EF18537"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22907602"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1B0BFB34"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0B084" w14:textId="77777777" w:rsidR="00702FC9" w:rsidRDefault="00702FC9" w:rsidP="009C52C7">
            <w:pPr>
              <w:pStyle w:val="TAC"/>
              <w:rPr>
                <w:lang w:val="en-US" w:bidi="ar"/>
              </w:rPr>
            </w:pPr>
            <w:r>
              <w:rPr>
                <w:lang w:val="en-US" w:bidi="ar"/>
              </w:rPr>
              <w:t>CA_n259M</w:t>
            </w:r>
          </w:p>
        </w:tc>
        <w:tc>
          <w:tcPr>
            <w:tcW w:w="1597" w:type="dxa"/>
            <w:tcBorders>
              <w:top w:val="nil"/>
              <w:left w:val="single" w:sz="4" w:space="0" w:color="auto"/>
              <w:bottom w:val="single" w:sz="4" w:space="0" w:color="auto"/>
              <w:right w:val="single" w:sz="4" w:space="0" w:color="auto"/>
            </w:tcBorders>
            <w:shd w:val="clear" w:color="auto" w:fill="auto"/>
            <w:vAlign w:val="center"/>
          </w:tcPr>
          <w:p w14:paraId="56707B63" w14:textId="77777777" w:rsidR="00702FC9" w:rsidRDefault="00702FC9" w:rsidP="009C52C7">
            <w:pPr>
              <w:pStyle w:val="TAC"/>
              <w:rPr>
                <w:lang w:eastAsia="zh-CN"/>
              </w:rPr>
            </w:pPr>
          </w:p>
        </w:tc>
      </w:tr>
      <w:tr w:rsidR="00702FC9" w14:paraId="0FC1D34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11136F4" w14:textId="77777777" w:rsidR="00702FC9" w:rsidRDefault="00702FC9" w:rsidP="009C52C7">
            <w:pPr>
              <w:pStyle w:val="TAC"/>
              <w:rPr>
                <w:rFonts w:eastAsia="Yu Mincho"/>
                <w:szCs w:val="18"/>
                <w:lang w:eastAsia="ja-JP"/>
              </w:rPr>
            </w:pPr>
            <w:r>
              <w:lastRenderedPageBreak/>
              <w:t>CA_n78A-n257G-n259A</w:t>
            </w:r>
          </w:p>
        </w:tc>
        <w:tc>
          <w:tcPr>
            <w:tcW w:w="2079" w:type="dxa"/>
            <w:tcBorders>
              <w:top w:val="single" w:sz="4" w:space="0" w:color="auto"/>
              <w:left w:val="single" w:sz="4" w:space="0" w:color="auto"/>
              <w:bottom w:val="nil"/>
              <w:right w:val="single" w:sz="4" w:space="0" w:color="auto"/>
            </w:tcBorders>
            <w:shd w:val="clear" w:color="auto" w:fill="auto"/>
            <w:vAlign w:val="center"/>
          </w:tcPr>
          <w:p w14:paraId="4C75FFF0" w14:textId="77777777" w:rsidR="00702FC9" w:rsidRDefault="00702FC9" w:rsidP="009C52C7">
            <w:pPr>
              <w:pStyle w:val="TAC"/>
              <w:rPr>
                <w:lang w:eastAsia="zh-CN"/>
              </w:rPr>
            </w:pPr>
            <w:r>
              <w:t>CA_n257G</w:t>
            </w:r>
            <w:r>
              <w:rPr>
                <w:lang w:eastAsia="zh-CN"/>
              </w:rPr>
              <w:t xml:space="preserve"> </w:t>
            </w:r>
          </w:p>
          <w:p w14:paraId="65E87719" w14:textId="77777777" w:rsidR="00702FC9" w:rsidRDefault="00702FC9" w:rsidP="009C52C7">
            <w:pPr>
              <w:pStyle w:val="TAL"/>
              <w:jc w:val="center"/>
              <w:rPr>
                <w:lang w:eastAsia="zh-CN"/>
              </w:rPr>
            </w:pPr>
            <w:r>
              <w:rPr>
                <w:lang w:eastAsia="zh-CN"/>
              </w:rPr>
              <w:t>CA_n78A-n257A</w:t>
            </w:r>
          </w:p>
          <w:p w14:paraId="222DDCEA" w14:textId="77777777" w:rsidR="00702FC9" w:rsidRDefault="00702FC9" w:rsidP="009C52C7">
            <w:pPr>
              <w:pStyle w:val="TAL"/>
              <w:jc w:val="center"/>
              <w:rPr>
                <w:lang w:eastAsia="zh-CN"/>
              </w:rPr>
            </w:pPr>
            <w:r>
              <w:rPr>
                <w:lang w:eastAsia="zh-CN"/>
              </w:rPr>
              <w:t>CA_n78A-n257G</w:t>
            </w:r>
          </w:p>
          <w:p w14:paraId="5480C6E3" w14:textId="77777777" w:rsidR="00702FC9" w:rsidRDefault="00702FC9" w:rsidP="009C52C7">
            <w:pPr>
              <w:pStyle w:val="TAC"/>
              <w:rPr>
                <w:rFonts w:eastAsia="Yu Mincho"/>
                <w:szCs w:val="18"/>
                <w:lang w:eastAsia="ja-JP"/>
              </w:rPr>
            </w:pPr>
            <w:r>
              <w:rPr>
                <w:lang w:eastAsia="zh-CN"/>
              </w:rPr>
              <w:t>CA_n78A-n259A</w:t>
            </w:r>
          </w:p>
        </w:tc>
        <w:tc>
          <w:tcPr>
            <w:tcW w:w="893" w:type="dxa"/>
            <w:gridSpan w:val="3"/>
            <w:tcBorders>
              <w:left w:val="single" w:sz="4" w:space="0" w:color="auto"/>
              <w:bottom w:val="single" w:sz="4" w:space="0" w:color="auto"/>
              <w:right w:val="single" w:sz="4" w:space="0" w:color="auto"/>
            </w:tcBorders>
            <w:vAlign w:val="center"/>
          </w:tcPr>
          <w:p w14:paraId="6B5AD00C"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C578B"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26E73AA7" w14:textId="77777777" w:rsidR="00702FC9" w:rsidRDefault="00702FC9" w:rsidP="009C52C7">
            <w:pPr>
              <w:pStyle w:val="TAC"/>
              <w:rPr>
                <w:lang w:eastAsia="zh-CN"/>
              </w:rPr>
            </w:pPr>
            <w:r>
              <w:rPr>
                <w:lang w:eastAsia="zh-CN"/>
              </w:rPr>
              <w:t>0</w:t>
            </w:r>
          </w:p>
        </w:tc>
      </w:tr>
      <w:tr w:rsidR="00702FC9" w14:paraId="638A569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9D28CD4"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3D71728A"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443E396"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EC7F5" w14:textId="77777777" w:rsidR="00702FC9" w:rsidRDefault="00702FC9" w:rsidP="009C52C7">
            <w:pPr>
              <w:pStyle w:val="TAC"/>
              <w:rPr>
                <w:lang w:val="en-US" w:bidi="ar"/>
              </w:rPr>
            </w:pPr>
            <w:r>
              <w:rPr>
                <w:lang w:val="en-US" w:bidi="ar"/>
              </w:rPr>
              <w:t>CA_n257G</w:t>
            </w:r>
          </w:p>
        </w:tc>
        <w:tc>
          <w:tcPr>
            <w:tcW w:w="1597" w:type="dxa"/>
            <w:tcBorders>
              <w:top w:val="nil"/>
              <w:left w:val="single" w:sz="4" w:space="0" w:color="auto"/>
              <w:bottom w:val="nil"/>
              <w:right w:val="single" w:sz="4" w:space="0" w:color="auto"/>
            </w:tcBorders>
            <w:shd w:val="clear" w:color="auto" w:fill="auto"/>
            <w:vAlign w:val="center"/>
          </w:tcPr>
          <w:p w14:paraId="49C9F35F" w14:textId="77777777" w:rsidR="00702FC9" w:rsidRDefault="00702FC9" w:rsidP="009C52C7">
            <w:pPr>
              <w:pStyle w:val="TAC"/>
              <w:rPr>
                <w:lang w:eastAsia="zh-CN"/>
              </w:rPr>
            </w:pPr>
          </w:p>
        </w:tc>
      </w:tr>
      <w:tr w:rsidR="00702FC9" w14:paraId="42A5B82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D296302"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47C81061"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61292C1B"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E03F8"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single" w:sz="4" w:space="0" w:color="auto"/>
              <w:right w:val="single" w:sz="4" w:space="0" w:color="auto"/>
            </w:tcBorders>
            <w:shd w:val="clear" w:color="auto" w:fill="auto"/>
            <w:vAlign w:val="center"/>
          </w:tcPr>
          <w:p w14:paraId="7A3AF3BE" w14:textId="77777777" w:rsidR="00702FC9" w:rsidRDefault="00702FC9" w:rsidP="009C52C7">
            <w:pPr>
              <w:pStyle w:val="TAC"/>
              <w:rPr>
                <w:lang w:eastAsia="zh-CN"/>
              </w:rPr>
            </w:pPr>
          </w:p>
        </w:tc>
      </w:tr>
      <w:tr w:rsidR="00702FC9" w14:paraId="50BE54A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A95D0C8" w14:textId="77777777" w:rsidR="00702FC9" w:rsidRDefault="00702FC9" w:rsidP="009C52C7">
            <w:pPr>
              <w:pStyle w:val="TAC"/>
              <w:rPr>
                <w:rFonts w:eastAsia="Yu Mincho"/>
                <w:szCs w:val="18"/>
                <w:lang w:eastAsia="ja-JP"/>
              </w:rPr>
            </w:pPr>
            <w:r>
              <w:t>CA_n78A-n257G-n259G</w:t>
            </w:r>
          </w:p>
        </w:tc>
        <w:tc>
          <w:tcPr>
            <w:tcW w:w="2079" w:type="dxa"/>
            <w:tcBorders>
              <w:top w:val="single" w:sz="4" w:space="0" w:color="auto"/>
              <w:left w:val="single" w:sz="4" w:space="0" w:color="auto"/>
              <w:bottom w:val="nil"/>
              <w:right w:val="single" w:sz="4" w:space="0" w:color="auto"/>
            </w:tcBorders>
            <w:shd w:val="clear" w:color="auto" w:fill="auto"/>
            <w:vAlign w:val="center"/>
          </w:tcPr>
          <w:p w14:paraId="10778018" w14:textId="77777777" w:rsidR="00702FC9" w:rsidRDefault="00702FC9" w:rsidP="009C52C7">
            <w:pPr>
              <w:pStyle w:val="TAC"/>
            </w:pPr>
            <w:r>
              <w:t>CA_n257G</w:t>
            </w:r>
          </w:p>
          <w:p w14:paraId="5379E0B9" w14:textId="77777777" w:rsidR="00702FC9" w:rsidRDefault="00702FC9" w:rsidP="009C52C7">
            <w:pPr>
              <w:pStyle w:val="TAC"/>
              <w:rPr>
                <w:lang w:eastAsia="zh-CN"/>
              </w:rPr>
            </w:pPr>
            <w:r>
              <w:t>CA_n259G</w:t>
            </w:r>
            <w:r>
              <w:rPr>
                <w:lang w:eastAsia="zh-CN"/>
              </w:rPr>
              <w:t xml:space="preserve"> </w:t>
            </w:r>
          </w:p>
          <w:p w14:paraId="05AF0868" w14:textId="77777777" w:rsidR="00702FC9" w:rsidRDefault="00702FC9" w:rsidP="009C52C7">
            <w:pPr>
              <w:pStyle w:val="TAL"/>
              <w:jc w:val="center"/>
              <w:rPr>
                <w:lang w:eastAsia="zh-CN"/>
              </w:rPr>
            </w:pPr>
            <w:r>
              <w:rPr>
                <w:lang w:eastAsia="zh-CN"/>
              </w:rPr>
              <w:t>CA_n78A-n257A</w:t>
            </w:r>
          </w:p>
          <w:p w14:paraId="26E2202D" w14:textId="77777777" w:rsidR="00702FC9" w:rsidRDefault="00702FC9" w:rsidP="009C52C7">
            <w:pPr>
              <w:pStyle w:val="TAL"/>
              <w:jc w:val="center"/>
              <w:rPr>
                <w:lang w:eastAsia="zh-CN"/>
              </w:rPr>
            </w:pPr>
            <w:r>
              <w:rPr>
                <w:lang w:eastAsia="zh-CN"/>
              </w:rPr>
              <w:t>CA_n78A-n257G</w:t>
            </w:r>
          </w:p>
          <w:p w14:paraId="4BF92022" w14:textId="77777777" w:rsidR="00702FC9" w:rsidRDefault="00702FC9" w:rsidP="009C52C7">
            <w:pPr>
              <w:pStyle w:val="TAL"/>
              <w:jc w:val="center"/>
              <w:rPr>
                <w:lang w:eastAsia="zh-CN"/>
              </w:rPr>
            </w:pPr>
            <w:r>
              <w:rPr>
                <w:lang w:eastAsia="zh-CN"/>
              </w:rPr>
              <w:t>CA_n78A-n259A</w:t>
            </w:r>
          </w:p>
          <w:p w14:paraId="2F52A4A0" w14:textId="77777777" w:rsidR="00702FC9" w:rsidRDefault="00702FC9" w:rsidP="009C52C7">
            <w:pPr>
              <w:pStyle w:val="TAC"/>
              <w:rPr>
                <w:rFonts w:eastAsia="Yu Mincho"/>
                <w:szCs w:val="18"/>
                <w:lang w:eastAsia="ja-JP"/>
              </w:rPr>
            </w:pPr>
            <w:r>
              <w:rPr>
                <w:lang w:eastAsia="zh-CN"/>
              </w:rPr>
              <w:t>CA_n78A-n259G</w:t>
            </w:r>
          </w:p>
        </w:tc>
        <w:tc>
          <w:tcPr>
            <w:tcW w:w="893" w:type="dxa"/>
            <w:gridSpan w:val="3"/>
            <w:tcBorders>
              <w:left w:val="single" w:sz="4" w:space="0" w:color="auto"/>
              <w:bottom w:val="single" w:sz="4" w:space="0" w:color="auto"/>
              <w:right w:val="single" w:sz="4" w:space="0" w:color="auto"/>
            </w:tcBorders>
            <w:vAlign w:val="center"/>
          </w:tcPr>
          <w:p w14:paraId="108253A9"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04372"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3AB87070" w14:textId="77777777" w:rsidR="00702FC9" w:rsidRDefault="00702FC9" w:rsidP="009C52C7">
            <w:pPr>
              <w:pStyle w:val="TAC"/>
              <w:rPr>
                <w:lang w:eastAsia="zh-CN"/>
              </w:rPr>
            </w:pPr>
            <w:r>
              <w:rPr>
                <w:lang w:eastAsia="zh-CN"/>
              </w:rPr>
              <w:t>0</w:t>
            </w:r>
          </w:p>
        </w:tc>
      </w:tr>
      <w:tr w:rsidR="00702FC9" w14:paraId="1BDECBC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0C15318"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039D98D0"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FFC15EA"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18E3F" w14:textId="77777777" w:rsidR="00702FC9" w:rsidRDefault="00702FC9" w:rsidP="009C52C7">
            <w:pPr>
              <w:pStyle w:val="TAC"/>
              <w:rPr>
                <w:lang w:val="en-US" w:bidi="ar"/>
              </w:rPr>
            </w:pPr>
            <w:r>
              <w:rPr>
                <w:lang w:val="en-US" w:bidi="ar"/>
              </w:rPr>
              <w:t>CA_n257G</w:t>
            </w:r>
          </w:p>
        </w:tc>
        <w:tc>
          <w:tcPr>
            <w:tcW w:w="1597" w:type="dxa"/>
            <w:tcBorders>
              <w:top w:val="nil"/>
              <w:left w:val="single" w:sz="4" w:space="0" w:color="auto"/>
              <w:bottom w:val="nil"/>
              <w:right w:val="single" w:sz="4" w:space="0" w:color="auto"/>
            </w:tcBorders>
            <w:shd w:val="clear" w:color="auto" w:fill="auto"/>
            <w:vAlign w:val="center"/>
          </w:tcPr>
          <w:p w14:paraId="2C1AD15E" w14:textId="77777777" w:rsidR="00702FC9" w:rsidRDefault="00702FC9" w:rsidP="009C52C7">
            <w:pPr>
              <w:pStyle w:val="TAC"/>
              <w:rPr>
                <w:lang w:eastAsia="zh-CN"/>
              </w:rPr>
            </w:pPr>
          </w:p>
        </w:tc>
      </w:tr>
      <w:tr w:rsidR="00702FC9" w14:paraId="2B7D5D5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D3B8554"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7F76B5AA"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82425E9"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F0587" w14:textId="77777777" w:rsidR="00702FC9" w:rsidRDefault="00702FC9" w:rsidP="009C52C7">
            <w:pPr>
              <w:pStyle w:val="TAC"/>
              <w:rPr>
                <w:lang w:val="en-US" w:bidi="ar"/>
              </w:rPr>
            </w:pPr>
            <w:r>
              <w:rPr>
                <w:lang w:val="en-US" w:bidi="ar"/>
              </w:rPr>
              <w:t>CA_n259G</w:t>
            </w:r>
          </w:p>
        </w:tc>
        <w:tc>
          <w:tcPr>
            <w:tcW w:w="1597" w:type="dxa"/>
            <w:tcBorders>
              <w:top w:val="nil"/>
              <w:left w:val="single" w:sz="4" w:space="0" w:color="auto"/>
              <w:bottom w:val="single" w:sz="4" w:space="0" w:color="auto"/>
              <w:right w:val="single" w:sz="4" w:space="0" w:color="auto"/>
            </w:tcBorders>
            <w:shd w:val="clear" w:color="auto" w:fill="auto"/>
            <w:vAlign w:val="center"/>
          </w:tcPr>
          <w:p w14:paraId="3A13FA7D" w14:textId="77777777" w:rsidR="00702FC9" w:rsidRDefault="00702FC9" w:rsidP="009C52C7">
            <w:pPr>
              <w:pStyle w:val="TAC"/>
              <w:rPr>
                <w:lang w:eastAsia="zh-CN"/>
              </w:rPr>
            </w:pPr>
          </w:p>
        </w:tc>
      </w:tr>
      <w:tr w:rsidR="00702FC9" w14:paraId="65D76E1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37364FF" w14:textId="77777777" w:rsidR="00702FC9" w:rsidRDefault="00702FC9" w:rsidP="009C52C7">
            <w:pPr>
              <w:pStyle w:val="TAC"/>
              <w:rPr>
                <w:rFonts w:eastAsia="Yu Mincho"/>
                <w:szCs w:val="18"/>
                <w:lang w:eastAsia="ja-JP"/>
              </w:rPr>
            </w:pPr>
            <w:r>
              <w:t>CA_n78A-n257G-n259H</w:t>
            </w:r>
          </w:p>
        </w:tc>
        <w:tc>
          <w:tcPr>
            <w:tcW w:w="2079" w:type="dxa"/>
            <w:tcBorders>
              <w:top w:val="single" w:sz="4" w:space="0" w:color="auto"/>
              <w:left w:val="single" w:sz="4" w:space="0" w:color="auto"/>
              <w:bottom w:val="nil"/>
              <w:right w:val="single" w:sz="4" w:space="0" w:color="auto"/>
            </w:tcBorders>
            <w:shd w:val="clear" w:color="auto" w:fill="auto"/>
            <w:vAlign w:val="center"/>
          </w:tcPr>
          <w:p w14:paraId="7CF6448E" w14:textId="77777777" w:rsidR="00702FC9" w:rsidRDefault="00702FC9" w:rsidP="009C52C7">
            <w:pPr>
              <w:pStyle w:val="TAC"/>
            </w:pPr>
            <w:r>
              <w:t>CA_n257G</w:t>
            </w:r>
          </w:p>
          <w:p w14:paraId="0EB0E517" w14:textId="77777777" w:rsidR="00702FC9" w:rsidRDefault="00702FC9" w:rsidP="009C52C7">
            <w:pPr>
              <w:pStyle w:val="TAC"/>
            </w:pPr>
            <w:r>
              <w:t>CA_n259G</w:t>
            </w:r>
          </w:p>
          <w:p w14:paraId="33514D3E" w14:textId="77777777" w:rsidR="00702FC9" w:rsidRDefault="00702FC9" w:rsidP="009C52C7">
            <w:pPr>
              <w:pStyle w:val="TAC"/>
              <w:rPr>
                <w:lang w:eastAsia="zh-CN"/>
              </w:rPr>
            </w:pPr>
            <w:r>
              <w:t>CA_n259H</w:t>
            </w:r>
            <w:r>
              <w:rPr>
                <w:lang w:eastAsia="zh-CN"/>
              </w:rPr>
              <w:t xml:space="preserve"> </w:t>
            </w:r>
          </w:p>
          <w:p w14:paraId="510D0B9B" w14:textId="77777777" w:rsidR="00702FC9" w:rsidRDefault="00702FC9" w:rsidP="009C52C7">
            <w:pPr>
              <w:pStyle w:val="TAL"/>
              <w:jc w:val="center"/>
              <w:rPr>
                <w:lang w:eastAsia="zh-CN"/>
              </w:rPr>
            </w:pPr>
            <w:r>
              <w:rPr>
                <w:lang w:eastAsia="zh-CN"/>
              </w:rPr>
              <w:t>CA_n78A-n257A</w:t>
            </w:r>
          </w:p>
          <w:p w14:paraId="7C83091B" w14:textId="77777777" w:rsidR="00702FC9" w:rsidRDefault="00702FC9" w:rsidP="009C52C7">
            <w:pPr>
              <w:pStyle w:val="TAL"/>
              <w:jc w:val="center"/>
              <w:rPr>
                <w:lang w:eastAsia="zh-CN"/>
              </w:rPr>
            </w:pPr>
            <w:r>
              <w:rPr>
                <w:lang w:eastAsia="zh-CN"/>
              </w:rPr>
              <w:t>CA_n78A-n257G</w:t>
            </w:r>
          </w:p>
          <w:p w14:paraId="4A013BCE" w14:textId="77777777" w:rsidR="00702FC9" w:rsidRDefault="00702FC9" w:rsidP="009C52C7">
            <w:pPr>
              <w:pStyle w:val="TAL"/>
              <w:jc w:val="center"/>
              <w:rPr>
                <w:lang w:eastAsia="zh-CN"/>
              </w:rPr>
            </w:pPr>
            <w:r>
              <w:rPr>
                <w:lang w:eastAsia="zh-CN"/>
              </w:rPr>
              <w:t>CA_n78A-n259A</w:t>
            </w:r>
          </w:p>
          <w:p w14:paraId="2C60365D" w14:textId="77777777" w:rsidR="00702FC9" w:rsidRDefault="00702FC9" w:rsidP="009C52C7">
            <w:pPr>
              <w:pStyle w:val="TAL"/>
              <w:jc w:val="center"/>
              <w:rPr>
                <w:lang w:eastAsia="zh-CN"/>
              </w:rPr>
            </w:pPr>
            <w:r>
              <w:rPr>
                <w:lang w:eastAsia="zh-CN"/>
              </w:rPr>
              <w:t>CA_n78A-n259G</w:t>
            </w:r>
          </w:p>
          <w:p w14:paraId="0212502D" w14:textId="77777777" w:rsidR="00702FC9" w:rsidRDefault="00702FC9" w:rsidP="009C52C7">
            <w:pPr>
              <w:pStyle w:val="TAC"/>
              <w:rPr>
                <w:rFonts w:eastAsia="Yu Mincho"/>
                <w:szCs w:val="18"/>
                <w:lang w:eastAsia="ja-JP"/>
              </w:rPr>
            </w:pPr>
            <w:r>
              <w:rPr>
                <w:lang w:eastAsia="zh-CN"/>
              </w:rPr>
              <w:t>CA_n78A-n259H</w:t>
            </w:r>
          </w:p>
        </w:tc>
        <w:tc>
          <w:tcPr>
            <w:tcW w:w="893" w:type="dxa"/>
            <w:gridSpan w:val="3"/>
            <w:tcBorders>
              <w:left w:val="single" w:sz="4" w:space="0" w:color="auto"/>
              <w:bottom w:val="single" w:sz="4" w:space="0" w:color="auto"/>
              <w:right w:val="single" w:sz="4" w:space="0" w:color="auto"/>
            </w:tcBorders>
            <w:vAlign w:val="center"/>
          </w:tcPr>
          <w:p w14:paraId="139A7F47"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191BA"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22104944" w14:textId="77777777" w:rsidR="00702FC9" w:rsidRDefault="00702FC9" w:rsidP="009C52C7">
            <w:pPr>
              <w:pStyle w:val="TAC"/>
              <w:rPr>
                <w:lang w:eastAsia="zh-CN"/>
              </w:rPr>
            </w:pPr>
            <w:r>
              <w:rPr>
                <w:lang w:eastAsia="zh-CN"/>
              </w:rPr>
              <w:t>0</w:t>
            </w:r>
          </w:p>
        </w:tc>
      </w:tr>
      <w:tr w:rsidR="00702FC9" w14:paraId="2B9137EF"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4A892DA"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221664C7"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5024E6E1"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A359B" w14:textId="77777777" w:rsidR="00702FC9" w:rsidRDefault="00702FC9" w:rsidP="009C52C7">
            <w:pPr>
              <w:pStyle w:val="TAC"/>
              <w:rPr>
                <w:lang w:val="en-US" w:bidi="ar"/>
              </w:rPr>
            </w:pPr>
            <w:r>
              <w:rPr>
                <w:lang w:val="en-US" w:bidi="ar"/>
              </w:rPr>
              <w:t>CA_n257G</w:t>
            </w:r>
          </w:p>
        </w:tc>
        <w:tc>
          <w:tcPr>
            <w:tcW w:w="1597" w:type="dxa"/>
            <w:tcBorders>
              <w:top w:val="nil"/>
              <w:left w:val="single" w:sz="4" w:space="0" w:color="auto"/>
              <w:bottom w:val="nil"/>
              <w:right w:val="single" w:sz="4" w:space="0" w:color="auto"/>
            </w:tcBorders>
            <w:shd w:val="clear" w:color="auto" w:fill="auto"/>
            <w:vAlign w:val="center"/>
          </w:tcPr>
          <w:p w14:paraId="2CA75C6B" w14:textId="77777777" w:rsidR="00702FC9" w:rsidRDefault="00702FC9" w:rsidP="009C52C7">
            <w:pPr>
              <w:pStyle w:val="TAC"/>
              <w:rPr>
                <w:lang w:eastAsia="zh-CN"/>
              </w:rPr>
            </w:pPr>
          </w:p>
        </w:tc>
      </w:tr>
      <w:tr w:rsidR="00702FC9" w14:paraId="442DB94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D1B951A"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2633F903"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2E4B797"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3EAFC" w14:textId="77777777" w:rsidR="00702FC9" w:rsidRDefault="00702FC9" w:rsidP="009C52C7">
            <w:pPr>
              <w:pStyle w:val="TAC"/>
              <w:rPr>
                <w:lang w:val="en-US" w:bidi="ar"/>
              </w:rPr>
            </w:pPr>
            <w:r>
              <w:rPr>
                <w:lang w:val="en-US" w:bidi="ar"/>
              </w:rPr>
              <w:t>CA_n259H</w:t>
            </w:r>
          </w:p>
        </w:tc>
        <w:tc>
          <w:tcPr>
            <w:tcW w:w="1597" w:type="dxa"/>
            <w:tcBorders>
              <w:top w:val="nil"/>
              <w:left w:val="single" w:sz="4" w:space="0" w:color="auto"/>
              <w:bottom w:val="single" w:sz="4" w:space="0" w:color="auto"/>
              <w:right w:val="single" w:sz="4" w:space="0" w:color="auto"/>
            </w:tcBorders>
            <w:shd w:val="clear" w:color="auto" w:fill="auto"/>
            <w:vAlign w:val="center"/>
          </w:tcPr>
          <w:p w14:paraId="133A71D5" w14:textId="77777777" w:rsidR="00702FC9" w:rsidRDefault="00702FC9" w:rsidP="009C52C7">
            <w:pPr>
              <w:pStyle w:val="TAC"/>
              <w:rPr>
                <w:lang w:eastAsia="zh-CN"/>
              </w:rPr>
            </w:pPr>
          </w:p>
        </w:tc>
      </w:tr>
      <w:tr w:rsidR="00702FC9" w14:paraId="31D84A8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9294B15" w14:textId="77777777" w:rsidR="00702FC9" w:rsidRDefault="00702FC9" w:rsidP="009C52C7">
            <w:pPr>
              <w:pStyle w:val="TAC"/>
              <w:rPr>
                <w:rFonts w:eastAsia="Yu Mincho"/>
                <w:szCs w:val="18"/>
                <w:lang w:eastAsia="ja-JP"/>
              </w:rPr>
            </w:pPr>
            <w:r>
              <w:t>CA_n78A-n257G-n259I</w:t>
            </w:r>
          </w:p>
        </w:tc>
        <w:tc>
          <w:tcPr>
            <w:tcW w:w="2079" w:type="dxa"/>
            <w:tcBorders>
              <w:top w:val="single" w:sz="4" w:space="0" w:color="auto"/>
              <w:left w:val="single" w:sz="4" w:space="0" w:color="auto"/>
              <w:bottom w:val="nil"/>
              <w:right w:val="single" w:sz="4" w:space="0" w:color="auto"/>
            </w:tcBorders>
            <w:shd w:val="clear" w:color="auto" w:fill="auto"/>
            <w:vAlign w:val="center"/>
          </w:tcPr>
          <w:p w14:paraId="30323541" w14:textId="77777777" w:rsidR="00702FC9" w:rsidRDefault="00702FC9" w:rsidP="009C52C7">
            <w:pPr>
              <w:pStyle w:val="TAC"/>
            </w:pPr>
            <w:r>
              <w:t>CA_n257G</w:t>
            </w:r>
          </w:p>
          <w:p w14:paraId="1131C32D" w14:textId="77777777" w:rsidR="00702FC9" w:rsidRDefault="00702FC9" w:rsidP="009C52C7">
            <w:pPr>
              <w:pStyle w:val="TAC"/>
            </w:pPr>
            <w:r>
              <w:t>CA_n259G</w:t>
            </w:r>
          </w:p>
          <w:p w14:paraId="3D19508B" w14:textId="77777777" w:rsidR="00702FC9" w:rsidRDefault="00702FC9" w:rsidP="009C52C7">
            <w:pPr>
              <w:pStyle w:val="TAC"/>
            </w:pPr>
            <w:r>
              <w:t>CA_n259H</w:t>
            </w:r>
          </w:p>
          <w:p w14:paraId="0F33AB02" w14:textId="77777777" w:rsidR="00702FC9" w:rsidRDefault="00702FC9" w:rsidP="009C52C7">
            <w:pPr>
              <w:pStyle w:val="TAC"/>
              <w:rPr>
                <w:lang w:eastAsia="zh-CN"/>
              </w:rPr>
            </w:pPr>
            <w:r>
              <w:t>CA_n259I</w:t>
            </w:r>
            <w:r>
              <w:rPr>
                <w:lang w:eastAsia="zh-CN"/>
              </w:rPr>
              <w:t xml:space="preserve"> </w:t>
            </w:r>
          </w:p>
          <w:p w14:paraId="4C341C48" w14:textId="77777777" w:rsidR="00702FC9" w:rsidRDefault="00702FC9" w:rsidP="009C52C7">
            <w:pPr>
              <w:pStyle w:val="TAL"/>
              <w:jc w:val="center"/>
              <w:rPr>
                <w:lang w:eastAsia="zh-CN"/>
              </w:rPr>
            </w:pPr>
            <w:r>
              <w:rPr>
                <w:lang w:eastAsia="zh-CN"/>
              </w:rPr>
              <w:t>CA_n78A-n257A</w:t>
            </w:r>
          </w:p>
          <w:p w14:paraId="062DC49C" w14:textId="77777777" w:rsidR="00702FC9" w:rsidRDefault="00702FC9" w:rsidP="009C52C7">
            <w:pPr>
              <w:pStyle w:val="TAL"/>
              <w:jc w:val="center"/>
              <w:rPr>
                <w:lang w:eastAsia="zh-CN"/>
              </w:rPr>
            </w:pPr>
            <w:r>
              <w:rPr>
                <w:lang w:eastAsia="zh-CN"/>
              </w:rPr>
              <w:t>CA_n78A-n257G</w:t>
            </w:r>
          </w:p>
          <w:p w14:paraId="24DC4EF8" w14:textId="77777777" w:rsidR="00702FC9" w:rsidRDefault="00702FC9" w:rsidP="009C52C7">
            <w:pPr>
              <w:pStyle w:val="TAL"/>
              <w:jc w:val="center"/>
              <w:rPr>
                <w:lang w:eastAsia="zh-CN"/>
              </w:rPr>
            </w:pPr>
            <w:r>
              <w:rPr>
                <w:lang w:eastAsia="zh-CN"/>
              </w:rPr>
              <w:t>CA_n78A-n259A</w:t>
            </w:r>
          </w:p>
          <w:p w14:paraId="32CE3FB6" w14:textId="77777777" w:rsidR="00702FC9" w:rsidRDefault="00702FC9" w:rsidP="009C52C7">
            <w:pPr>
              <w:pStyle w:val="TAL"/>
              <w:jc w:val="center"/>
              <w:rPr>
                <w:lang w:eastAsia="zh-CN"/>
              </w:rPr>
            </w:pPr>
            <w:r>
              <w:rPr>
                <w:lang w:eastAsia="zh-CN"/>
              </w:rPr>
              <w:t>CA_n78A-n259G</w:t>
            </w:r>
          </w:p>
          <w:p w14:paraId="2D6EE4C3" w14:textId="77777777" w:rsidR="00702FC9" w:rsidRDefault="00702FC9" w:rsidP="009C52C7">
            <w:pPr>
              <w:pStyle w:val="TAL"/>
              <w:jc w:val="center"/>
              <w:rPr>
                <w:lang w:eastAsia="zh-CN"/>
              </w:rPr>
            </w:pPr>
            <w:r>
              <w:rPr>
                <w:lang w:eastAsia="zh-CN"/>
              </w:rPr>
              <w:t>CA_n78A-n259H</w:t>
            </w:r>
          </w:p>
          <w:p w14:paraId="124AD6CC" w14:textId="77777777" w:rsidR="00702FC9" w:rsidRDefault="00702FC9" w:rsidP="009C52C7">
            <w:pPr>
              <w:pStyle w:val="TAC"/>
              <w:rPr>
                <w:rFonts w:eastAsia="Yu Mincho"/>
                <w:szCs w:val="18"/>
                <w:lang w:eastAsia="ja-JP"/>
              </w:rPr>
            </w:pPr>
            <w:r>
              <w:rPr>
                <w:lang w:eastAsia="zh-CN"/>
              </w:rPr>
              <w:t>CA_n78A-n259I</w:t>
            </w:r>
          </w:p>
        </w:tc>
        <w:tc>
          <w:tcPr>
            <w:tcW w:w="893" w:type="dxa"/>
            <w:gridSpan w:val="3"/>
            <w:tcBorders>
              <w:left w:val="single" w:sz="4" w:space="0" w:color="auto"/>
              <w:bottom w:val="single" w:sz="4" w:space="0" w:color="auto"/>
              <w:right w:val="single" w:sz="4" w:space="0" w:color="auto"/>
            </w:tcBorders>
            <w:vAlign w:val="center"/>
          </w:tcPr>
          <w:p w14:paraId="5C1F0E4C"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470AC"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44134203" w14:textId="77777777" w:rsidR="00702FC9" w:rsidRDefault="00702FC9" w:rsidP="009C52C7">
            <w:pPr>
              <w:pStyle w:val="TAC"/>
              <w:rPr>
                <w:lang w:eastAsia="zh-CN"/>
              </w:rPr>
            </w:pPr>
            <w:r>
              <w:rPr>
                <w:lang w:eastAsia="zh-CN"/>
              </w:rPr>
              <w:t>0</w:t>
            </w:r>
          </w:p>
        </w:tc>
      </w:tr>
      <w:tr w:rsidR="00702FC9" w14:paraId="591D73E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1AFE3ED"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63C7CE7E"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34997FC"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85AB7" w14:textId="77777777" w:rsidR="00702FC9" w:rsidRDefault="00702FC9" w:rsidP="009C52C7">
            <w:pPr>
              <w:pStyle w:val="TAC"/>
              <w:rPr>
                <w:lang w:val="en-US" w:bidi="ar"/>
              </w:rPr>
            </w:pPr>
            <w:r>
              <w:rPr>
                <w:lang w:val="en-US" w:bidi="ar"/>
              </w:rPr>
              <w:t>CA_n257G</w:t>
            </w:r>
          </w:p>
        </w:tc>
        <w:tc>
          <w:tcPr>
            <w:tcW w:w="1597" w:type="dxa"/>
            <w:tcBorders>
              <w:top w:val="nil"/>
              <w:left w:val="single" w:sz="4" w:space="0" w:color="auto"/>
              <w:bottom w:val="nil"/>
              <w:right w:val="single" w:sz="4" w:space="0" w:color="auto"/>
            </w:tcBorders>
            <w:shd w:val="clear" w:color="auto" w:fill="auto"/>
            <w:vAlign w:val="center"/>
          </w:tcPr>
          <w:p w14:paraId="0D9CF2DB" w14:textId="77777777" w:rsidR="00702FC9" w:rsidRDefault="00702FC9" w:rsidP="009C52C7">
            <w:pPr>
              <w:pStyle w:val="TAC"/>
              <w:rPr>
                <w:lang w:eastAsia="zh-CN"/>
              </w:rPr>
            </w:pPr>
          </w:p>
        </w:tc>
      </w:tr>
      <w:tr w:rsidR="00702FC9" w14:paraId="65DBFA2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9F45589"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0D8242D6"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594ACBF4"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F4308" w14:textId="77777777" w:rsidR="00702FC9" w:rsidRDefault="00702FC9" w:rsidP="009C52C7">
            <w:pPr>
              <w:pStyle w:val="TAC"/>
              <w:rPr>
                <w:lang w:val="en-US" w:bidi="ar"/>
              </w:rPr>
            </w:pPr>
            <w:r>
              <w:rPr>
                <w:lang w:val="en-US" w:bidi="ar"/>
              </w:rPr>
              <w:t>CA_n259I</w:t>
            </w:r>
          </w:p>
        </w:tc>
        <w:tc>
          <w:tcPr>
            <w:tcW w:w="1597" w:type="dxa"/>
            <w:tcBorders>
              <w:top w:val="nil"/>
              <w:left w:val="single" w:sz="4" w:space="0" w:color="auto"/>
              <w:bottom w:val="single" w:sz="4" w:space="0" w:color="auto"/>
              <w:right w:val="single" w:sz="4" w:space="0" w:color="auto"/>
            </w:tcBorders>
            <w:shd w:val="clear" w:color="auto" w:fill="auto"/>
            <w:vAlign w:val="center"/>
          </w:tcPr>
          <w:p w14:paraId="1E3B5942" w14:textId="77777777" w:rsidR="00702FC9" w:rsidRDefault="00702FC9" w:rsidP="009C52C7">
            <w:pPr>
              <w:pStyle w:val="TAC"/>
              <w:rPr>
                <w:lang w:eastAsia="zh-CN"/>
              </w:rPr>
            </w:pPr>
          </w:p>
        </w:tc>
      </w:tr>
      <w:tr w:rsidR="00702FC9" w14:paraId="47979F8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318F825" w14:textId="77777777" w:rsidR="00702FC9" w:rsidRDefault="00702FC9" w:rsidP="009C52C7">
            <w:pPr>
              <w:pStyle w:val="TAC"/>
              <w:rPr>
                <w:rFonts w:eastAsia="Yu Mincho"/>
                <w:szCs w:val="18"/>
                <w:lang w:eastAsia="ja-JP"/>
              </w:rPr>
            </w:pPr>
            <w:r>
              <w:t>CA_n78A-n257G-n259J</w:t>
            </w:r>
          </w:p>
        </w:tc>
        <w:tc>
          <w:tcPr>
            <w:tcW w:w="2079" w:type="dxa"/>
            <w:tcBorders>
              <w:top w:val="single" w:sz="4" w:space="0" w:color="auto"/>
              <w:left w:val="single" w:sz="4" w:space="0" w:color="auto"/>
              <w:bottom w:val="nil"/>
              <w:right w:val="single" w:sz="4" w:space="0" w:color="auto"/>
            </w:tcBorders>
            <w:shd w:val="clear" w:color="auto" w:fill="auto"/>
            <w:vAlign w:val="center"/>
          </w:tcPr>
          <w:p w14:paraId="2FF489F2" w14:textId="77777777" w:rsidR="00702FC9" w:rsidRDefault="00702FC9" w:rsidP="009C52C7">
            <w:pPr>
              <w:pStyle w:val="TAC"/>
            </w:pPr>
            <w:r>
              <w:t>CA_n257G</w:t>
            </w:r>
          </w:p>
          <w:p w14:paraId="535CCEF9" w14:textId="77777777" w:rsidR="00702FC9" w:rsidRDefault="00702FC9" w:rsidP="009C52C7">
            <w:pPr>
              <w:pStyle w:val="TAC"/>
            </w:pPr>
            <w:r>
              <w:t>CA_n259G</w:t>
            </w:r>
          </w:p>
          <w:p w14:paraId="2A7CF9EE" w14:textId="77777777" w:rsidR="00702FC9" w:rsidRDefault="00702FC9" w:rsidP="009C52C7">
            <w:pPr>
              <w:pStyle w:val="TAC"/>
            </w:pPr>
            <w:r>
              <w:t>CA_n259H</w:t>
            </w:r>
          </w:p>
          <w:p w14:paraId="178CE047" w14:textId="77777777" w:rsidR="00702FC9" w:rsidRDefault="00702FC9" w:rsidP="009C52C7">
            <w:pPr>
              <w:pStyle w:val="TAC"/>
            </w:pPr>
            <w:r>
              <w:t>CA_n259I</w:t>
            </w:r>
          </w:p>
          <w:p w14:paraId="1284BBD8" w14:textId="77777777" w:rsidR="00702FC9" w:rsidRDefault="00702FC9" w:rsidP="009C52C7">
            <w:pPr>
              <w:pStyle w:val="TAC"/>
              <w:rPr>
                <w:lang w:eastAsia="zh-CN"/>
              </w:rPr>
            </w:pPr>
            <w:r>
              <w:t>CA_n259J</w:t>
            </w:r>
            <w:r>
              <w:rPr>
                <w:lang w:eastAsia="zh-CN"/>
              </w:rPr>
              <w:t xml:space="preserve"> </w:t>
            </w:r>
          </w:p>
          <w:p w14:paraId="0926FBDA" w14:textId="77777777" w:rsidR="00702FC9" w:rsidRDefault="00702FC9" w:rsidP="009C52C7">
            <w:pPr>
              <w:pStyle w:val="TAL"/>
              <w:jc w:val="center"/>
              <w:rPr>
                <w:lang w:eastAsia="zh-CN"/>
              </w:rPr>
            </w:pPr>
            <w:r>
              <w:rPr>
                <w:lang w:eastAsia="zh-CN"/>
              </w:rPr>
              <w:t>CA_n78A-n257A</w:t>
            </w:r>
          </w:p>
          <w:p w14:paraId="37989E62" w14:textId="77777777" w:rsidR="00702FC9" w:rsidRDefault="00702FC9" w:rsidP="009C52C7">
            <w:pPr>
              <w:pStyle w:val="TAL"/>
              <w:jc w:val="center"/>
              <w:rPr>
                <w:lang w:eastAsia="zh-CN"/>
              </w:rPr>
            </w:pPr>
            <w:r>
              <w:rPr>
                <w:lang w:eastAsia="zh-CN"/>
              </w:rPr>
              <w:t>CA_n78A-n257G</w:t>
            </w:r>
          </w:p>
          <w:p w14:paraId="7500D450" w14:textId="77777777" w:rsidR="00702FC9" w:rsidRDefault="00702FC9" w:rsidP="009C52C7">
            <w:pPr>
              <w:pStyle w:val="TAL"/>
              <w:jc w:val="center"/>
              <w:rPr>
                <w:lang w:eastAsia="zh-CN"/>
              </w:rPr>
            </w:pPr>
            <w:r>
              <w:rPr>
                <w:lang w:eastAsia="zh-CN"/>
              </w:rPr>
              <w:t>CA_n78A-n259A</w:t>
            </w:r>
          </w:p>
          <w:p w14:paraId="3BDE028A" w14:textId="77777777" w:rsidR="00702FC9" w:rsidRDefault="00702FC9" w:rsidP="009C52C7">
            <w:pPr>
              <w:pStyle w:val="TAL"/>
              <w:jc w:val="center"/>
              <w:rPr>
                <w:lang w:eastAsia="zh-CN"/>
              </w:rPr>
            </w:pPr>
            <w:r>
              <w:rPr>
                <w:lang w:eastAsia="zh-CN"/>
              </w:rPr>
              <w:t>CA_n78A-n259G</w:t>
            </w:r>
          </w:p>
          <w:p w14:paraId="4F143D2D" w14:textId="77777777" w:rsidR="00702FC9" w:rsidRDefault="00702FC9" w:rsidP="009C52C7">
            <w:pPr>
              <w:pStyle w:val="TAL"/>
              <w:jc w:val="center"/>
              <w:rPr>
                <w:lang w:eastAsia="zh-CN"/>
              </w:rPr>
            </w:pPr>
            <w:r>
              <w:rPr>
                <w:lang w:eastAsia="zh-CN"/>
              </w:rPr>
              <w:t>CA_n78A-n259H</w:t>
            </w:r>
          </w:p>
          <w:p w14:paraId="567BC768" w14:textId="77777777" w:rsidR="00702FC9" w:rsidRDefault="00702FC9" w:rsidP="009C52C7">
            <w:pPr>
              <w:pStyle w:val="TAL"/>
              <w:jc w:val="center"/>
              <w:rPr>
                <w:lang w:eastAsia="zh-CN"/>
              </w:rPr>
            </w:pPr>
            <w:r>
              <w:rPr>
                <w:lang w:eastAsia="zh-CN"/>
              </w:rPr>
              <w:t>CA_n78A-n259I</w:t>
            </w:r>
          </w:p>
          <w:p w14:paraId="659DB560" w14:textId="77777777" w:rsidR="00702FC9" w:rsidRDefault="00702FC9" w:rsidP="009C52C7">
            <w:pPr>
              <w:pStyle w:val="TAC"/>
              <w:rPr>
                <w:rFonts w:eastAsia="Yu Mincho"/>
                <w:szCs w:val="18"/>
                <w:lang w:eastAsia="ja-JP"/>
              </w:rPr>
            </w:pPr>
            <w:r>
              <w:rPr>
                <w:lang w:eastAsia="zh-CN"/>
              </w:rPr>
              <w:t>CA_n78A-n259J</w:t>
            </w:r>
          </w:p>
        </w:tc>
        <w:tc>
          <w:tcPr>
            <w:tcW w:w="893" w:type="dxa"/>
            <w:gridSpan w:val="3"/>
            <w:tcBorders>
              <w:left w:val="single" w:sz="4" w:space="0" w:color="auto"/>
              <w:bottom w:val="single" w:sz="4" w:space="0" w:color="auto"/>
              <w:right w:val="single" w:sz="4" w:space="0" w:color="auto"/>
            </w:tcBorders>
            <w:vAlign w:val="center"/>
          </w:tcPr>
          <w:p w14:paraId="6E44007C"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3825E"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6A3D2A96" w14:textId="77777777" w:rsidR="00702FC9" w:rsidRDefault="00702FC9" w:rsidP="009C52C7">
            <w:pPr>
              <w:pStyle w:val="TAC"/>
              <w:rPr>
                <w:lang w:eastAsia="zh-CN"/>
              </w:rPr>
            </w:pPr>
            <w:r>
              <w:rPr>
                <w:lang w:eastAsia="zh-CN"/>
              </w:rPr>
              <w:t>0</w:t>
            </w:r>
          </w:p>
        </w:tc>
      </w:tr>
      <w:tr w:rsidR="00702FC9" w14:paraId="4CE7198B"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ED09CA5"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4416372A"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234F1C34"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9B77B" w14:textId="77777777" w:rsidR="00702FC9" w:rsidRDefault="00702FC9" w:rsidP="009C52C7">
            <w:pPr>
              <w:pStyle w:val="TAC"/>
              <w:rPr>
                <w:lang w:val="en-US" w:bidi="ar"/>
              </w:rPr>
            </w:pPr>
            <w:r>
              <w:rPr>
                <w:lang w:val="en-US" w:bidi="ar"/>
              </w:rPr>
              <w:t>CA_n257G</w:t>
            </w:r>
          </w:p>
        </w:tc>
        <w:tc>
          <w:tcPr>
            <w:tcW w:w="1597" w:type="dxa"/>
            <w:tcBorders>
              <w:top w:val="nil"/>
              <w:left w:val="single" w:sz="4" w:space="0" w:color="auto"/>
              <w:bottom w:val="nil"/>
              <w:right w:val="single" w:sz="4" w:space="0" w:color="auto"/>
            </w:tcBorders>
            <w:shd w:val="clear" w:color="auto" w:fill="auto"/>
            <w:vAlign w:val="center"/>
          </w:tcPr>
          <w:p w14:paraId="0300B331" w14:textId="77777777" w:rsidR="00702FC9" w:rsidRDefault="00702FC9" w:rsidP="009C52C7">
            <w:pPr>
              <w:pStyle w:val="TAC"/>
              <w:rPr>
                <w:lang w:eastAsia="zh-CN"/>
              </w:rPr>
            </w:pPr>
          </w:p>
        </w:tc>
      </w:tr>
      <w:tr w:rsidR="00702FC9" w14:paraId="15DF967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8CBD2EC"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1E678805"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4D9EAF5"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762E4" w14:textId="77777777" w:rsidR="00702FC9" w:rsidRDefault="00702FC9" w:rsidP="009C52C7">
            <w:pPr>
              <w:pStyle w:val="TAC"/>
              <w:rPr>
                <w:lang w:val="en-US" w:bidi="ar"/>
              </w:rPr>
            </w:pPr>
            <w:r>
              <w:rPr>
                <w:lang w:val="en-US" w:bidi="ar"/>
              </w:rPr>
              <w:t>CA_n259J</w:t>
            </w:r>
          </w:p>
        </w:tc>
        <w:tc>
          <w:tcPr>
            <w:tcW w:w="1597" w:type="dxa"/>
            <w:tcBorders>
              <w:top w:val="nil"/>
              <w:left w:val="single" w:sz="4" w:space="0" w:color="auto"/>
              <w:bottom w:val="single" w:sz="4" w:space="0" w:color="auto"/>
              <w:right w:val="single" w:sz="4" w:space="0" w:color="auto"/>
            </w:tcBorders>
            <w:shd w:val="clear" w:color="auto" w:fill="auto"/>
            <w:vAlign w:val="center"/>
          </w:tcPr>
          <w:p w14:paraId="17398CE9" w14:textId="77777777" w:rsidR="00702FC9" w:rsidRDefault="00702FC9" w:rsidP="009C52C7">
            <w:pPr>
              <w:pStyle w:val="TAC"/>
              <w:rPr>
                <w:lang w:eastAsia="zh-CN"/>
              </w:rPr>
            </w:pPr>
          </w:p>
        </w:tc>
      </w:tr>
      <w:tr w:rsidR="00702FC9" w14:paraId="0D0AEE1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D9B580D" w14:textId="77777777" w:rsidR="00702FC9" w:rsidRDefault="00702FC9" w:rsidP="009C52C7">
            <w:pPr>
              <w:pStyle w:val="TAC"/>
              <w:rPr>
                <w:rFonts w:eastAsia="Yu Mincho"/>
                <w:szCs w:val="18"/>
                <w:lang w:eastAsia="ja-JP"/>
              </w:rPr>
            </w:pPr>
            <w:r>
              <w:lastRenderedPageBreak/>
              <w:t>CA_n78A-n257G-n259K</w:t>
            </w:r>
          </w:p>
        </w:tc>
        <w:tc>
          <w:tcPr>
            <w:tcW w:w="2079" w:type="dxa"/>
            <w:tcBorders>
              <w:top w:val="single" w:sz="4" w:space="0" w:color="auto"/>
              <w:left w:val="single" w:sz="4" w:space="0" w:color="auto"/>
              <w:bottom w:val="nil"/>
              <w:right w:val="single" w:sz="4" w:space="0" w:color="auto"/>
            </w:tcBorders>
            <w:shd w:val="clear" w:color="auto" w:fill="auto"/>
            <w:vAlign w:val="center"/>
          </w:tcPr>
          <w:p w14:paraId="0B8DACE3" w14:textId="77777777" w:rsidR="00702FC9" w:rsidRDefault="00702FC9" w:rsidP="009C52C7">
            <w:pPr>
              <w:pStyle w:val="TAC"/>
            </w:pPr>
            <w:r>
              <w:t>CA_n257G</w:t>
            </w:r>
          </w:p>
          <w:p w14:paraId="552E42DA" w14:textId="77777777" w:rsidR="00702FC9" w:rsidRDefault="00702FC9" w:rsidP="009C52C7">
            <w:pPr>
              <w:pStyle w:val="TAC"/>
            </w:pPr>
            <w:r>
              <w:t>CA_n259G</w:t>
            </w:r>
          </w:p>
          <w:p w14:paraId="6AC77C7C" w14:textId="77777777" w:rsidR="00702FC9" w:rsidRDefault="00702FC9" w:rsidP="009C52C7">
            <w:pPr>
              <w:pStyle w:val="TAC"/>
            </w:pPr>
            <w:r>
              <w:t>CA_n259H</w:t>
            </w:r>
          </w:p>
          <w:p w14:paraId="01FF9258" w14:textId="77777777" w:rsidR="00702FC9" w:rsidRDefault="00702FC9" w:rsidP="009C52C7">
            <w:pPr>
              <w:pStyle w:val="TAC"/>
            </w:pPr>
            <w:r>
              <w:t>CA_n259I</w:t>
            </w:r>
          </w:p>
          <w:p w14:paraId="449DDFA8" w14:textId="77777777" w:rsidR="00702FC9" w:rsidRDefault="00702FC9" w:rsidP="009C52C7">
            <w:pPr>
              <w:pStyle w:val="TAC"/>
            </w:pPr>
            <w:r>
              <w:t>CA_n259J</w:t>
            </w:r>
          </w:p>
          <w:p w14:paraId="779A17E2" w14:textId="77777777" w:rsidR="00702FC9" w:rsidRDefault="00702FC9" w:rsidP="009C52C7">
            <w:pPr>
              <w:pStyle w:val="TAC"/>
              <w:rPr>
                <w:lang w:eastAsia="zh-CN"/>
              </w:rPr>
            </w:pPr>
            <w:r>
              <w:t>CA_n259K</w:t>
            </w:r>
            <w:r>
              <w:rPr>
                <w:lang w:eastAsia="zh-CN"/>
              </w:rPr>
              <w:t xml:space="preserve"> </w:t>
            </w:r>
          </w:p>
          <w:p w14:paraId="6D932080" w14:textId="77777777" w:rsidR="00702FC9" w:rsidRDefault="00702FC9" w:rsidP="009C52C7">
            <w:pPr>
              <w:pStyle w:val="TAL"/>
              <w:jc w:val="center"/>
              <w:rPr>
                <w:lang w:eastAsia="zh-CN"/>
              </w:rPr>
            </w:pPr>
            <w:r>
              <w:rPr>
                <w:lang w:eastAsia="zh-CN"/>
              </w:rPr>
              <w:t>CA_n78A-n257A</w:t>
            </w:r>
          </w:p>
          <w:p w14:paraId="4052C1D1" w14:textId="77777777" w:rsidR="00702FC9" w:rsidRDefault="00702FC9" w:rsidP="009C52C7">
            <w:pPr>
              <w:pStyle w:val="TAL"/>
              <w:jc w:val="center"/>
              <w:rPr>
                <w:lang w:eastAsia="zh-CN"/>
              </w:rPr>
            </w:pPr>
            <w:r>
              <w:rPr>
                <w:lang w:eastAsia="zh-CN"/>
              </w:rPr>
              <w:t>CA_n78A-n257G</w:t>
            </w:r>
          </w:p>
          <w:p w14:paraId="41E23762" w14:textId="77777777" w:rsidR="00702FC9" w:rsidRDefault="00702FC9" w:rsidP="009C52C7">
            <w:pPr>
              <w:pStyle w:val="TAL"/>
              <w:jc w:val="center"/>
              <w:rPr>
                <w:lang w:eastAsia="zh-CN"/>
              </w:rPr>
            </w:pPr>
            <w:r>
              <w:rPr>
                <w:lang w:eastAsia="zh-CN"/>
              </w:rPr>
              <w:t>CA_n78A-n259A</w:t>
            </w:r>
          </w:p>
          <w:p w14:paraId="1E7376E2" w14:textId="77777777" w:rsidR="00702FC9" w:rsidRDefault="00702FC9" w:rsidP="009C52C7">
            <w:pPr>
              <w:pStyle w:val="TAL"/>
              <w:jc w:val="center"/>
              <w:rPr>
                <w:lang w:eastAsia="zh-CN"/>
              </w:rPr>
            </w:pPr>
            <w:r>
              <w:rPr>
                <w:lang w:eastAsia="zh-CN"/>
              </w:rPr>
              <w:t>CA_n78A-n259G</w:t>
            </w:r>
          </w:p>
          <w:p w14:paraId="4EA46C21" w14:textId="77777777" w:rsidR="00702FC9" w:rsidRDefault="00702FC9" w:rsidP="009C52C7">
            <w:pPr>
              <w:pStyle w:val="TAL"/>
              <w:jc w:val="center"/>
              <w:rPr>
                <w:lang w:eastAsia="zh-CN"/>
              </w:rPr>
            </w:pPr>
            <w:r>
              <w:rPr>
                <w:lang w:eastAsia="zh-CN"/>
              </w:rPr>
              <w:t>CA_n78A-n259H</w:t>
            </w:r>
          </w:p>
          <w:p w14:paraId="14D51864" w14:textId="77777777" w:rsidR="00702FC9" w:rsidRDefault="00702FC9" w:rsidP="009C52C7">
            <w:pPr>
              <w:pStyle w:val="TAL"/>
              <w:jc w:val="center"/>
              <w:rPr>
                <w:lang w:eastAsia="zh-CN"/>
              </w:rPr>
            </w:pPr>
            <w:r>
              <w:rPr>
                <w:lang w:eastAsia="zh-CN"/>
              </w:rPr>
              <w:t>CA_n78A-n259I</w:t>
            </w:r>
          </w:p>
          <w:p w14:paraId="4E15651B" w14:textId="77777777" w:rsidR="00702FC9" w:rsidRDefault="00702FC9" w:rsidP="009C52C7">
            <w:pPr>
              <w:pStyle w:val="TAL"/>
              <w:jc w:val="center"/>
              <w:rPr>
                <w:lang w:eastAsia="zh-CN"/>
              </w:rPr>
            </w:pPr>
            <w:r>
              <w:rPr>
                <w:lang w:eastAsia="zh-CN"/>
              </w:rPr>
              <w:t>CA_n78A-n259J</w:t>
            </w:r>
          </w:p>
          <w:p w14:paraId="25D4A02A" w14:textId="77777777" w:rsidR="00702FC9" w:rsidRDefault="00702FC9" w:rsidP="009C52C7">
            <w:pPr>
              <w:pStyle w:val="TAC"/>
              <w:rPr>
                <w:rFonts w:eastAsia="Yu Mincho"/>
                <w:szCs w:val="18"/>
                <w:lang w:eastAsia="ja-JP"/>
              </w:rPr>
            </w:pPr>
            <w:r>
              <w:rPr>
                <w:lang w:eastAsia="zh-CN"/>
              </w:rPr>
              <w:t>CA_n78A-n259K</w:t>
            </w:r>
          </w:p>
        </w:tc>
        <w:tc>
          <w:tcPr>
            <w:tcW w:w="893" w:type="dxa"/>
            <w:gridSpan w:val="3"/>
            <w:tcBorders>
              <w:left w:val="single" w:sz="4" w:space="0" w:color="auto"/>
              <w:bottom w:val="single" w:sz="4" w:space="0" w:color="auto"/>
              <w:right w:val="single" w:sz="4" w:space="0" w:color="auto"/>
            </w:tcBorders>
            <w:vAlign w:val="center"/>
          </w:tcPr>
          <w:p w14:paraId="69113F8D"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FEB53"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3EB3A698" w14:textId="77777777" w:rsidR="00702FC9" w:rsidRDefault="00702FC9" w:rsidP="009C52C7">
            <w:pPr>
              <w:pStyle w:val="TAC"/>
              <w:rPr>
                <w:lang w:eastAsia="zh-CN"/>
              </w:rPr>
            </w:pPr>
            <w:r>
              <w:rPr>
                <w:lang w:eastAsia="zh-CN"/>
              </w:rPr>
              <w:t>0</w:t>
            </w:r>
          </w:p>
        </w:tc>
      </w:tr>
      <w:tr w:rsidR="00702FC9" w14:paraId="3ADDCEB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75C85CD"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3385F213"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4A48C42"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59326" w14:textId="77777777" w:rsidR="00702FC9" w:rsidRDefault="00702FC9" w:rsidP="009C52C7">
            <w:pPr>
              <w:pStyle w:val="TAC"/>
              <w:rPr>
                <w:lang w:val="en-US" w:bidi="ar"/>
              </w:rPr>
            </w:pPr>
            <w:r>
              <w:rPr>
                <w:lang w:val="en-US" w:bidi="ar"/>
              </w:rPr>
              <w:t>CA_n257G</w:t>
            </w:r>
          </w:p>
        </w:tc>
        <w:tc>
          <w:tcPr>
            <w:tcW w:w="1597" w:type="dxa"/>
            <w:tcBorders>
              <w:top w:val="nil"/>
              <w:left w:val="single" w:sz="4" w:space="0" w:color="auto"/>
              <w:bottom w:val="nil"/>
              <w:right w:val="single" w:sz="4" w:space="0" w:color="auto"/>
            </w:tcBorders>
            <w:shd w:val="clear" w:color="auto" w:fill="auto"/>
            <w:vAlign w:val="center"/>
          </w:tcPr>
          <w:p w14:paraId="160AE41C" w14:textId="77777777" w:rsidR="00702FC9" w:rsidRDefault="00702FC9" w:rsidP="009C52C7">
            <w:pPr>
              <w:pStyle w:val="TAC"/>
              <w:rPr>
                <w:lang w:eastAsia="zh-CN"/>
              </w:rPr>
            </w:pPr>
          </w:p>
        </w:tc>
      </w:tr>
      <w:tr w:rsidR="00702FC9" w14:paraId="6755F4D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A4FA2A2"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0C1F197D"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202194D2"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70FE9" w14:textId="77777777" w:rsidR="00702FC9" w:rsidRDefault="00702FC9" w:rsidP="009C52C7">
            <w:pPr>
              <w:pStyle w:val="TAC"/>
              <w:rPr>
                <w:lang w:val="en-US" w:bidi="ar"/>
              </w:rPr>
            </w:pPr>
            <w:r>
              <w:rPr>
                <w:lang w:val="en-US" w:bidi="ar"/>
              </w:rPr>
              <w:t>CA_n259K</w:t>
            </w:r>
          </w:p>
        </w:tc>
        <w:tc>
          <w:tcPr>
            <w:tcW w:w="1597" w:type="dxa"/>
            <w:tcBorders>
              <w:top w:val="nil"/>
              <w:left w:val="single" w:sz="4" w:space="0" w:color="auto"/>
              <w:bottom w:val="single" w:sz="4" w:space="0" w:color="auto"/>
              <w:right w:val="single" w:sz="4" w:space="0" w:color="auto"/>
            </w:tcBorders>
            <w:shd w:val="clear" w:color="auto" w:fill="auto"/>
            <w:vAlign w:val="center"/>
          </w:tcPr>
          <w:p w14:paraId="7E0A2C64" w14:textId="77777777" w:rsidR="00702FC9" w:rsidRDefault="00702FC9" w:rsidP="009C52C7">
            <w:pPr>
              <w:pStyle w:val="TAC"/>
              <w:rPr>
                <w:lang w:eastAsia="zh-CN"/>
              </w:rPr>
            </w:pPr>
          </w:p>
        </w:tc>
      </w:tr>
      <w:tr w:rsidR="00702FC9" w14:paraId="373889B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79F7190" w14:textId="77777777" w:rsidR="00702FC9" w:rsidRDefault="00702FC9" w:rsidP="009C52C7">
            <w:pPr>
              <w:pStyle w:val="TAC"/>
              <w:rPr>
                <w:rFonts w:eastAsia="Yu Mincho"/>
                <w:szCs w:val="18"/>
                <w:lang w:eastAsia="ja-JP"/>
              </w:rPr>
            </w:pPr>
            <w:r>
              <w:t>CA_n78A-n257G-n259L</w:t>
            </w:r>
          </w:p>
        </w:tc>
        <w:tc>
          <w:tcPr>
            <w:tcW w:w="2079" w:type="dxa"/>
            <w:tcBorders>
              <w:top w:val="single" w:sz="4" w:space="0" w:color="auto"/>
              <w:left w:val="single" w:sz="4" w:space="0" w:color="auto"/>
              <w:bottom w:val="nil"/>
              <w:right w:val="single" w:sz="4" w:space="0" w:color="auto"/>
            </w:tcBorders>
            <w:shd w:val="clear" w:color="auto" w:fill="auto"/>
            <w:vAlign w:val="center"/>
          </w:tcPr>
          <w:p w14:paraId="6AD492C0" w14:textId="77777777" w:rsidR="00702FC9" w:rsidRDefault="00702FC9" w:rsidP="009C52C7">
            <w:pPr>
              <w:pStyle w:val="TAC"/>
            </w:pPr>
            <w:r>
              <w:t>CA_n257G</w:t>
            </w:r>
          </w:p>
          <w:p w14:paraId="780ED019" w14:textId="77777777" w:rsidR="00702FC9" w:rsidRDefault="00702FC9" w:rsidP="009C52C7">
            <w:pPr>
              <w:pStyle w:val="TAC"/>
            </w:pPr>
            <w:r>
              <w:t>CA_n259G</w:t>
            </w:r>
          </w:p>
          <w:p w14:paraId="6B525520" w14:textId="77777777" w:rsidR="00702FC9" w:rsidRDefault="00702FC9" w:rsidP="009C52C7">
            <w:pPr>
              <w:pStyle w:val="TAC"/>
            </w:pPr>
            <w:r>
              <w:t>CA_n259H</w:t>
            </w:r>
          </w:p>
          <w:p w14:paraId="5098AB2E" w14:textId="77777777" w:rsidR="00702FC9" w:rsidRDefault="00702FC9" w:rsidP="009C52C7">
            <w:pPr>
              <w:pStyle w:val="TAC"/>
            </w:pPr>
            <w:r>
              <w:t>CA_n259I</w:t>
            </w:r>
          </w:p>
          <w:p w14:paraId="0BEBD59C" w14:textId="77777777" w:rsidR="00702FC9" w:rsidRDefault="00702FC9" w:rsidP="009C52C7">
            <w:pPr>
              <w:pStyle w:val="TAC"/>
            </w:pPr>
            <w:r>
              <w:t>CA_n259J</w:t>
            </w:r>
          </w:p>
          <w:p w14:paraId="716E899A" w14:textId="77777777" w:rsidR="00702FC9" w:rsidRDefault="00702FC9" w:rsidP="009C52C7">
            <w:pPr>
              <w:pStyle w:val="TAC"/>
            </w:pPr>
            <w:r>
              <w:t>CA_n259K</w:t>
            </w:r>
          </w:p>
          <w:p w14:paraId="38A1C12C" w14:textId="77777777" w:rsidR="00702FC9" w:rsidRDefault="00702FC9" w:rsidP="009C52C7">
            <w:pPr>
              <w:pStyle w:val="TAC"/>
              <w:rPr>
                <w:lang w:eastAsia="zh-CN"/>
              </w:rPr>
            </w:pPr>
            <w:r>
              <w:t>CA_n259L</w:t>
            </w:r>
            <w:r>
              <w:rPr>
                <w:lang w:eastAsia="zh-CN"/>
              </w:rPr>
              <w:t xml:space="preserve"> </w:t>
            </w:r>
          </w:p>
          <w:p w14:paraId="307C81F0" w14:textId="77777777" w:rsidR="00702FC9" w:rsidRDefault="00702FC9" w:rsidP="009C52C7">
            <w:pPr>
              <w:pStyle w:val="TAL"/>
              <w:jc w:val="center"/>
              <w:rPr>
                <w:lang w:eastAsia="zh-CN"/>
              </w:rPr>
            </w:pPr>
            <w:r>
              <w:rPr>
                <w:lang w:eastAsia="zh-CN"/>
              </w:rPr>
              <w:t>CA_n78A-n257A</w:t>
            </w:r>
          </w:p>
          <w:p w14:paraId="33919C92" w14:textId="77777777" w:rsidR="00702FC9" w:rsidRDefault="00702FC9" w:rsidP="009C52C7">
            <w:pPr>
              <w:pStyle w:val="TAL"/>
              <w:jc w:val="center"/>
              <w:rPr>
                <w:lang w:eastAsia="zh-CN"/>
              </w:rPr>
            </w:pPr>
            <w:r>
              <w:rPr>
                <w:lang w:eastAsia="zh-CN"/>
              </w:rPr>
              <w:t>CA_n78A-n257G</w:t>
            </w:r>
          </w:p>
          <w:p w14:paraId="74305258" w14:textId="77777777" w:rsidR="00702FC9" w:rsidRDefault="00702FC9" w:rsidP="009C52C7">
            <w:pPr>
              <w:pStyle w:val="TAL"/>
              <w:jc w:val="center"/>
              <w:rPr>
                <w:lang w:eastAsia="zh-CN"/>
              </w:rPr>
            </w:pPr>
            <w:r>
              <w:rPr>
                <w:lang w:eastAsia="zh-CN"/>
              </w:rPr>
              <w:t>CA_n78A-n259A</w:t>
            </w:r>
          </w:p>
          <w:p w14:paraId="7CD3FAD8" w14:textId="77777777" w:rsidR="00702FC9" w:rsidRDefault="00702FC9" w:rsidP="009C52C7">
            <w:pPr>
              <w:pStyle w:val="TAL"/>
              <w:jc w:val="center"/>
              <w:rPr>
                <w:lang w:eastAsia="zh-CN"/>
              </w:rPr>
            </w:pPr>
            <w:r>
              <w:rPr>
                <w:lang w:eastAsia="zh-CN"/>
              </w:rPr>
              <w:t>CA_n78A-n259G</w:t>
            </w:r>
          </w:p>
          <w:p w14:paraId="6B4B1A7D" w14:textId="77777777" w:rsidR="00702FC9" w:rsidRDefault="00702FC9" w:rsidP="009C52C7">
            <w:pPr>
              <w:pStyle w:val="TAL"/>
              <w:jc w:val="center"/>
              <w:rPr>
                <w:lang w:eastAsia="zh-CN"/>
              </w:rPr>
            </w:pPr>
            <w:r>
              <w:rPr>
                <w:lang w:eastAsia="zh-CN"/>
              </w:rPr>
              <w:t>CA_n78A-n259H</w:t>
            </w:r>
          </w:p>
          <w:p w14:paraId="3B442E83" w14:textId="77777777" w:rsidR="00702FC9" w:rsidRDefault="00702FC9" w:rsidP="009C52C7">
            <w:pPr>
              <w:pStyle w:val="TAL"/>
              <w:jc w:val="center"/>
              <w:rPr>
                <w:lang w:eastAsia="zh-CN"/>
              </w:rPr>
            </w:pPr>
            <w:r>
              <w:rPr>
                <w:lang w:eastAsia="zh-CN"/>
              </w:rPr>
              <w:t>CA_n78A-n259I</w:t>
            </w:r>
          </w:p>
          <w:p w14:paraId="41B9303B" w14:textId="77777777" w:rsidR="00702FC9" w:rsidRDefault="00702FC9" w:rsidP="009C52C7">
            <w:pPr>
              <w:pStyle w:val="TAL"/>
              <w:jc w:val="center"/>
              <w:rPr>
                <w:lang w:eastAsia="zh-CN"/>
              </w:rPr>
            </w:pPr>
            <w:r>
              <w:rPr>
                <w:lang w:eastAsia="zh-CN"/>
              </w:rPr>
              <w:t>CA_n78A-n259J</w:t>
            </w:r>
          </w:p>
          <w:p w14:paraId="787C1CB3" w14:textId="77777777" w:rsidR="00702FC9" w:rsidRDefault="00702FC9" w:rsidP="009C52C7">
            <w:pPr>
              <w:pStyle w:val="TAL"/>
              <w:jc w:val="center"/>
              <w:rPr>
                <w:lang w:eastAsia="zh-CN"/>
              </w:rPr>
            </w:pPr>
            <w:r>
              <w:rPr>
                <w:lang w:eastAsia="zh-CN"/>
              </w:rPr>
              <w:t>CA_n78A-n259K</w:t>
            </w:r>
          </w:p>
          <w:p w14:paraId="4C65F3FD" w14:textId="77777777" w:rsidR="00702FC9" w:rsidRDefault="00702FC9" w:rsidP="009C52C7">
            <w:pPr>
              <w:pStyle w:val="TAC"/>
              <w:rPr>
                <w:rFonts w:eastAsia="Yu Mincho"/>
                <w:szCs w:val="18"/>
                <w:lang w:eastAsia="ja-JP"/>
              </w:rPr>
            </w:pPr>
            <w:r>
              <w:rPr>
                <w:lang w:eastAsia="zh-CN"/>
              </w:rPr>
              <w:t>CA_n78A-n259L</w:t>
            </w:r>
          </w:p>
        </w:tc>
        <w:tc>
          <w:tcPr>
            <w:tcW w:w="893" w:type="dxa"/>
            <w:gridSpan w:val="3"/>
            <w:tcBorders>
              <w:left w:val="single" w:sz="4" w:space="0" w:color="auto"/>
              <w:bottom w:val="single" w:sz="4" w:space="0" w:color="auto"/>
              <w:right w:val="single" w:sz="4" w:space="0" w:color="auto"/>
            </w:tcBorders>
            <w:vAlign w:val="center"/>
          </w:tcPr>
          <w:p w14:paraId="7E4E1F93"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E5579"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24C1BB3B" w14:textId="77777777" w:rsidR="00702FC9" w:rsidRDefault="00702FC9" w:rsidP="009C52C7">
            <w:pPr>
              <w:pStyle w:val="TAC"/>
              <w:rPr>
                <w:lang w:eastAsia="zh-CN"/>
              </w:rPr>
            </w:pPr>
            <w:r>
              <w:rPr>
                <w:lang w:eastAsia="zh-CN"/>
              </w:rPr>
              <w:t>0</w:t>
            </w:r>
          </w:p>
        </w:tc>
      </w:tr>
      <w:tr w:rsidR="00702FC9" w14:paraId="678BA0AA"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F083608"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490D90BF"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2876BFF0"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E17C7" w14:textId="77777777" w:rsidR="00702FC9" w:rsidRDefault="00702FC9" w:rsidP="009C52C7">
            <w:pPr>
              <w:pStyle w:val="TAC"/>
              <w:rPr>
                <w:lang w:val="en-US" w:bidi="ar"/>
              </w:rPr>
            </w:pPr>
            <w:r>
              <w:rPr>
                <w:lang w:val="en-US" w:bidi="ar"/>
              </w:rPr>
              <w:t>CA_n257G</w:t>
            </w:r>
          </w:p>
        </w:tc>
        <w:tc>
          <w:tcPr>
            <w:tcW w:w="1597" w:type="dxa"/>
            <w:tcBorders>
              <w:top w:val="nil"/>
              <w:left w:val="single" w:sz="4" w:space="0" w:color="auto"/>
              <w:bottom w:val="nil"/>
              <w:right w:val="single" w:sz="4" w:space="0" w:color="auto"/>
            </w:tcBorders>
            <w:shd w:val="clear" w:color="auto" w:fill="auto"/>
            <w:vAlign w:val="center"/>
          </w:tcPr>
          <w:p w14:paraId="27D312F9" w14:textId="77777777" w:rsidR="00702FC9" w:rsidRDefault="00702FC9" w:rsidP="009C52C7">
            <w:pPr>
              <w:pStyle w:val="TAC"/>
              <w:rPr>
                <w:lang w:eastAsia="zh-CN"/>
              </w:rPr>
            </w:pPr>
          </w:p>
        </w:tc>
      </w:tr>
      <w:tr w:rsidR="00702FC9" w14:paraId="00C7754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29F7B29"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6B44D931"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B4D0C09"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38A03" w14:textId="77777777" w:rsidR="00702FC9" w:rsidRDefault="00702FC9" w:rsidP="009C52C7">
            <w:pPr>
              <w:pStyle w:val="TAC"/>
              <w:rPr>
                <w:lang w:val="en-US" w:bidi="ar"/>
              </w:rPr>
            </w:pPr>
            <w:r>
              <w:rPr>
                <w:lang w:val="en-US" w:bidi="ar"/>
              </w:rPr>
              <w:t>CA_n259L</w:t>
            </w:r>
          </w:p>
        </w:tc>
        <w:tc>
          <w:tcPr>
            <w:tcW w:w="1597" w:type="dxa"/>
            <w:tcBorders>
              <w:top w:val="nil"/>
              <w:left w:val="single" w:sz="4" w:space="0" w:color="auto"/>
              <w:bottom w:val="single" w:sz="4" w:space="0" w:color="auto"/>
              <w:right w:val="single" w:sz="4" w:space="0" w:color="auto"/>
            </w:tcBorders>
            <w:shd w:val="clear" w:color="auto" w:fill="auto"/>
            <w:vAlign w:val="center"/>
          </w:tcPr>
          <w:p w14:paraId="7F627FA2" w14:textId="77777777" w:rsidR="00702FC9" w:rsidRDefault="00702FC9" w:rsidP="009C52C7">
            <w:pPr>
              <w:pStyle w:val="TAC"/>
              <w:rPr>
                <w:lang w:eastAsia="zh-CN"/>
              </w:rPr>
            </w:pPr>
          </w:p>
        </w:tc>
      </w:tr>
      <w:tr w:rsidR="00702FC9" w14:paraId="2173866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EEB996E" w14:textId="77777777" w:rsidR="00702FC9" w:rsidRDefault="00702FC9" w:rsidP="009C52C7">
            <w:pPr>
              <w:pStyle w:val="TAC"/>
              <w:rPr>
                <w:rFonts w:eastAsia="Yu Mincho"/>
                <w:szCs w:val="18"/>
                <w:lang w:eastAsia="ja-JP"/>
              </w:rPr>
            </w:pPr>
            <w:r>
              <w:t>CA_n78A-n257G-n259M</w:t>
            </w:r>
          </w:p>
        </w:tc>
        <w:tc>
          <w:tcPr>
            <w:tcW w:w="2079" w:type="dxa"/>
            <w:tcBorders>
              <w:top w:val="single" w:sz="4" w:space="0" w:color="auto"/>
              <w:left w:val="single" w:sz="4" w:space="0" w:color="auto"/>
              <w:bottom w:val="nil"/>
              <w:right w:val="single" w:sz="4" w:space="0" w:color="auto"/>
            </w:tcBorders>
            <w:shd w:val="clear" w:color="auto" w:fill="auto"/>
            <w:vAlign w:val="center"/>
          </w:tcPr>
          <w:p w14:paraId="2F6A1357" w14:textId="77777777" w:rsidR="00702FC9" w:rsidRDefault="00702FC9" w:rsidP="009C52C7">
            <w:pPr>
              <w:pStyle w:val="TAC"/>
            </w:pPr>
            <w:r>
              <w:t>CA_n257G</w:t>
            </w:r>
          </w:p>
          <w:p w14:paraId="1374B1B9" w14:textId="77777777" w:rsidR="00702FC9" w:rsidRDefault="00702FC9" w:rsidP="009C52C7">
            <w:pPr>
              <w:pStyle w:val="TAC"/>
            </w:pPr>
            <w:r>
              <w:t>CA_n259G</w:t>
            </w:r>
          </w:p>
          <w:p w14:paraId="7ED2B3C3" w14:textId="77777777" w:rsidR="00702FC9" w:rsidRDefault="00702FC9" w:rsidP="009C52C7">
            <w:pPr>
              <w:pStyle w:val="TAC"/>
            </w:pPr>
            <w:r>
              <w:t>CA_n259H</w:t>
            </w:r>
          </w:p>
          <w:p w14:paraId="74472A76" w14:textId="77777777" w:rsidR="00702FC9" w:rsidRDefault="00702FC9" w:rsidP="009C52C7">
            <w:pPr>
              <w:pStyle w:val="TAC"/>
            </w:pPr>
            <w:r>
              <w:t>CA_n259I</w:t>
            </w:r>
          </w:p>
          <w:p w14:paraId="6934DCFD" w14:textId="77777777" w:rsidR="00702FC9" w:rsidRDefault="00702FC9" w:rsidP="009C52C7">
            <w:pPr>
              <w:pStyle w:val="TAC"/>
            </w:pPr>
            <w:r>
              <w:t>CA_n259J</w:t>
            </w:r>
          </w:p>
          <w:p w14:paraId="2C0EB3F2" w14:textId="77777777" w:rsidR="00702FC9" w:rsidRDefault="00702FC9" w:rsidP="009C52C7">
            <w:pPr>
              <w:pStyle w:val="TAC"/>
            </w:pPr>
            <w:r>
              <w:t>CA_n259K</w:t>
            </w:r>
          </w:p>
          <w:p w14:paraId="4B1A232E" w14:textId="77777777" w:rsidR="00702FC9" w:rsidRDefault="00702FC9" w:rsidP="009C52C7">
            <w:pPr>
              <w:pStyle w:val="TAC"/>
            </w:pPr>
            <w:r>
              <w:t>CA_n259L</w:t>
            </w:r>
          </w:p>
          <w:p w14:paraId="44C47480" w14:textId="77777777" w:rsidR="00702FC9" w:rsidRDefault="00702FC9" w:rsidP="009C52C7">
            <w:pPr>
              <w:pStyle w:val="TAL"/>
              <w:jc w:val="center"/>
              <w:rPr>
                <w:lang w:eastAsia="zh-CN"/>
              </w:rPr>
            </w:pPr>
            <w:r>
              <w:t>CA_n259M</w:t>
            </w:r>
            <w:r>
              <w:rPr>
                <w:lang w:eastAsia="zh-CN"/>
              </w:rPr>
              <w:t xml:space="preserve"> </w:t>
            </w:r>
          </w:p>
          <w:p w14:paraId="3FB635B5" w14:textId="77777777" w:rsidR="00702FC9" w:rsidRDefault="00702FC9" w:rsidP="009C52C7">
            <w:pPr>
              <w:pStyle w:val="TAL"/>
              <w:jc w:val="center"/>
              <w:rPr>
                <w:lang w:eastAsia="zh-CN"/>
              </w:rPr>
            </w:pPr>
            <w:r>
              <w:rPr>
                <w:lang w:eastAsia="zh-CN"/>
              </w:rPr>
              <w:t>CA_n78A-n257A</w:t>
            </w:r>
          </w:p>
          <w:p w14:paraId="4C37271C" w14:textId="77777777" w:rsidR="00702FC9" w:rsidRDefault="00702FC9" w:rsidP="009C52C7">
            <w:pPr>
              <w:pStyle w:val="TAL"/>
              <w:jc w:val="center"/>
              <w:rPr>
                <w:lang w:eastAsia="zh-CN"/>
              </w:rPr>
            </w:pPr>
            <w:r>
              <w:rPr>
                <w:lang w:eastAsia="zh-CN"/>
              </w:rPr>
              <w:t>CA_n78A-n257G</w:t>
            </w:r>
          </w:p>
          <w:p w14:paraId="7AE44C83" w14:textId="77777777" w:rsidR="00702FC9" w:rsidRDefault="00702FC9" w:rsidP="009C52C7">
            <w:pPr>
              <w:pStyle w:val="TAL"/>
              <w:jc w:val="center"/>
              <w:rPr>
                <w:lang w:eastAsia="zh-CN"/>
              </w:rPr>
            </w:pPr>
            <w:r>
              <w:rPr>
                <w:lang w:eastAsia="zh-CN"/>
              </w:rPr>
              <w:t>CA_n78A-n259A</w:t>
            </w:r>
          </w:p>
          <w:p w14:paraId="23583AA6" w14:textId="77777777" w:rsidR="00702FC9" w:rsidRDefault="00702FC9" w:rsidP="009C52C7">
            <w:pPr>
              <w:pStyle w:val="TAL"/>
              <w:jc w:val="center"/>
              <w:rPr>
                <w:lang w:eastAsia="zh-CN"/>
              </w:rPr>
            </w:pPr>
            <w:r>
              <w:rPr>
                <w:lang w:eastAsia="zh-CN"/>
              </w:rPr>
              <w:t>CA_n78A-n259G</w:t>
            </w:r>
          </w:p>
          <w:p w14:paraId="0ACEABEE" w14:textId="77777777" w:rsidR="00702FC9" w:rsidRDefault="00702FC9" w:rsidP="009C52C7">
            <w:pPr>
              <w:pStyle w:val="TAL"/>
              <w:jc w:val="center"/>
              <w:rPr>
                <w:lang w:eastAsia="zh-CN"/>
              </w:rPr>
            </w:pPr>
            <w:r>
              <w:rPr>
                <w:lang w:eastAsia="zh-CN"/>
              </w:rPr>
              <w:t>CA_n78A-n259H</w:t>
            </w:r>
          </w:p>
          <w:p w14:paraId="35A670B9" w14:textId="77777777" w:rsidR="00702FC9" w:rsidRDefault="00702FC9" w:rsidP="009C52C7">
            <w:pPr>
              <w:pStyle w:val="TAL"/>
              <w:jc w:val="center"/>
              <w:rPr>
                <w:lang w:eastAsia="zh-CN"/>
              </w:rPr>
            </w:pPr>
            <w:r>
              <w:rPr>
                <w:lang w:eastAsia="zh-CN"/>
              </w:rPr>
              <w:t>CA_n78A-n259I</w:t>
            </w:r>
          </w:p>
          <w:p w14:paraId="4D3F49F0" w14:textId="77777777" w:rsidR="00702FC9" w:rsidRDefault="00702FC9" w:rsidP="009C52C7">
            <w:pPr>
              <w:pStyle w:val="TAL"/>
              <w:jc w:val="center"/>
              <w:rPr>
                <w:lang w:eastAsia="zh-CN"/>
              </w:rPr>
            </w:pPr>
            <w:r>
              <w:rPr>
                <w:lang w:eastAsia="zh-CN"/>
              </w:rPr>
              <w:t>CA_n78A-n259J</w:t>
            </w:r>
          </w:p>
          <w:p w14:paraId="10046923" w14:textId="77777777" w:rsidR="00702FC9" w:rsidRDefault="00702FC9" w:rsidP="009C52C7">
            <w:pPr>
              <w:pStyle w:val="TAL"/>
              <w:jc w:val="center"/>
              <w:rPr>
                <w:lang w:eastAsia="zh-CN"/>
              </w:rPr>
            </w:pPr>
            <w:r>
              <w:rPr>
                <w:lang w:eastAsia="zh-CN"/>
              </w:rPr>
              <w:t>CA_n78A-n259K</w:t>
            </w:r>
          </w:p>
          <w:p w14:paraId="14421B3D" w14:textId="77777777" w:rsidR="00702FC9" w:rsidRDefault="00702FC9" w:rsidP="009C52C7">
            <w:pPr>
              <w:pStyle w:val="TAL"/>
              <w:jc w:val="center"/>
              <w:rPr>
                <w:lang w:eastAsia="zh-CN"/>
              </w:rPr>
            </w:pPr>
            <w:r>
              <w:rPr>
                <w:lang w:eastAsia="zh-CN"/>
              </w:rPr>
              <w:t>CA_n78A-n259L</w:t>
            </w:r>
          </w:p>
          <w:p w14:paraId="471BBD7D" w14:textId="77777777" w:rsidR="00702FC9" w:rsidRDefault="00702FC9" w:rsidP="009C52C7">
            <w:pPr>
              <w:pStyle w:val="TAC"/>
              <w:rPr>
                <w:rFonts w:eastAsia="Yu Mincho"/>
                <w:szCs w:val="18"/>
                <w:lang w:eastAsia="ja-JP"/>
              </w:rPr>
            </w:pPr>
            <w:r>
              <w:rPr>
                <w:lang w:eastAsia="zh-CN"/>
              </w:rPr>
              <w:t>CA_n78A-n259M</w:t>
            </w:r>
          </w:p>
        </w:tc>
        <w:tc>
          <w:tcPr>
            <w:tcW w:w="893" w:type="dxa"/>
            <w:gridSpan w:val="3"/>
            <w:tcBorders>
              <w:left w:val="single" w:sz="4" w:space="0" w:color="auto"/>
              <w:bottom w:val="single" w:sz="4" w:space="0" w:color="auto"/>
              <w:right w:val="single" w:sz="4" w:space="0" w:color="auto"/>
            </w:tcBorders>
            <w:vAlign w:val="center"/>
          </w:tcPr>
          <w:p w14:paraId="0E414572"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E281"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3E2B62A1" w14:textId="77777777" w:rsidR="00702FC9" w:rsidRDefault="00702FC9" w:rsidP="009C52C7">
            <w:pPr>
              <w:pStyle w:val="TAC"/>
              <w:rPr>
                <w:lang w:eastAsia="zh-CN"/>
              </w:rPr>
            </w:pPr>
            <w:r>
              <w:rPr>
                <w:lang w:eastAsia="zh-CN"/>
              </w:rPr>
              <w:t>0</w:t>
            </w:r>
          </w:p>
        </w:tc>
      </w:tr>
      <w:tr w:rsidR="00702FC9" w14:paraId="6B3127B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7F7843D"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1D99172B"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151A7B87"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1B8A5" w14:textId="77777777" w:rsidR="00702FC9" w:rsidRDefault="00702FC9" w:rsidP="009C52C7">
            <w:pPr>
              <w:pStyle w:val="TAC"/>
              <w:rPr>
                <w:lang w:val="en-US" w:bidi="ar"/>
              </w:rPr>
            </w:pPr>
            <w:r>
              <w:rPr>
                <w:lang w:val="en-US" w:bidi="ar"/>
              </w:rPr>
              <w:t>CA_n257G</w:t>
            </w:r>
          </w:p>
        </w:tc>
        <w:tc>
          <w:tcPr>
            <w:tcW w:w="1597" w:type="dxa"/>
            <w:tcBorders>
              <w:top w:val="nil"/>
              <w:left w:val="single" w:sz="4" w:space="0" w:color="auto"/>
              <w:bottom w:val="nil"/>
              <w:right w:val="single" w:sz="4" w:space="0" w:color="auto"/>
            </w:tcBorders>
            <w:shd w:val="clear" w:color="auto" w:fill="auto"/>
            <w:vAlign w:val="center"/>
          </w:tcPr>
          <w:p w14:paraId="41155A2C" w14:textId="77777777" w:rsidR="00702FC9" w:rsidRDefault="00702FC9" w:rsidP="009C52C7">
            <w:pPr>
              <w:pStyle w:val="TAC"/>
              <w:rPr>
                <w:lang w:eastAsia="zh-CN"/>
              </w:rPr>
            </w:pPr>
          </w:p>
        </w:tc>
      </w:tr>
      <w:tr w:rsidR="00702FC9" w14:paraId="5ED2AE9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7CDA099"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0696F703"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688ED101"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505EE" w14:textId="77777777" w:rsidR="00702FC9" w:rsidRDefault="00702FC9" w:rsidP="009C52C7">
            <w:pPr>
              <w:pStyle w:val="TAC"/>
              <w:rPr>
                <w:lang w:val="en-US" w:bidi="ar"/>
              </w:rPr>
            </w:pPr>
            <w:r>
              <w:rPr>
                <w:lang w:val="en-US" w:bidi="ar"/>
              </w:rPr>
              <w:t>CA_n259M</w:t>
            </w:r>
          </w:p>
        </w:tc>
        <w:tc>
          <w:tcPr>
            <w:tcW w:w="1597" w:type="dxa"/>
            <w:tcBorders>
              <w:top w:val="nil"/>
              <w:left w:val="single" w:sz="4" w:space="0" w:color="auto"/>
              <w:bottom w:val="single" w:sz="4" w:space="0" w:color="auto"/>
              <w:right w:val="single" w:sz="4" w:space="0" w:color="auto"/>
            </w:tcBorders>
            <w:shd w:val="clear" w:color="auto" w:fill="auto"/>
            <w:vAlign w:val="center"/>
          </w:tcPr>
          <w:p w14:paraId="57F14AE2" w14:textId="77777777" w:rsidR="00702FC9" w:rsidRDefault="00702FC9" w:rsidP="009C52C7">
            <w:pPr>
              <w:pStyle w:val="TAC"/>
              <w:rPr>
                <w:lang w:eastAsia="zh-CN"/>
              </w:rPr>
            </w:pPr>
          </w:p>
        </w:tc>
      </w:tr>
      <w:tr w:rsidR="00702FC9" w14:paraId="5540520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381E087" w14:textId="77777777" w:rsidR="00702FC9" w:rsidRDefault="00702FC9" w:rsidP="009C52C7">
            <w:pPr>
              <w:pStyle w:val="TAC"/>
              <w:rPr>
                <w:rFonts w:eastAsia="Yu Mincho"/>
                <w:szCs w:val="18"/>
                <w:lang w:eastAsia="ja-JP"/>
              </w:rPr>
            </w:pPr>
            <w:r>
              <w:t>CA_n78A-n257H-n259A</w:t>
            </w:r>
          </w:p>
        </w:tc>
        <w:tc>
          <w:tcPr>
            <w:tcW w:w="2079" w:type="dxa"/>
            <w:tcBorders>
              <w:top w:val="single" w:sz="4" w:space="0" w:color="auto"/>
              <w:left w:val="single" w:sz="4" w:space="0" w:color="auto"/>
              <w:bottom w:val="nil"/>
              <w:right w:val="single" w:sz="4" w:space="0" w:color="auto"/>
            </w:tcBorders>
            <w:shd w:val="clear" w:color="auto" w:fill="auto"/>
            <w:vAlign w:val="center"/>
          </w:tcPr>
          <w:p w14:paraId="388F81EC" w14:textId="77777777" w:rsidR="00702FC9" w:rsidRDefault="00702FC9" w:rsidP="009C52C7">
            <w:pPr>
              <w:pStyle w:val="TAC"/>
            </w:pPr>
            <w:r>
              <w:t>CA_n257G</w:t>
            </w:r>
          </w:p>
          <w:p w14:paraId="7477FD45" w14:textId="77777777" w:rsidR="00702FC9" w:rsidRDefault="00702FC9" w:rsidP="009C52C7">
            <w:pPr>
              <w:pStyle w:val="TAC"/>
              <w:rPr>
                <w:lang w:eastAsia="zh-CN"/>
              </w:rPr>
            </w:pPr>
            <w:r>
              <w:t>CA_n257H</w:t>
            </w:r>
            <w:r>
              <w:rPr>
                <w:lang w:eastAsia="zh-CN"/>
              </w:rPr>
              <w:t xml:space="preserve"> </w:t>
            </w:r>
          </w:p>
          <w:p w14:paraId="3A3C254C" w14:textId="77777777" w:rsidR="00702FC9" w:rsidRDefault="00702FC9" w:rsidP="009C52C7">
            <w:pPr>
              <w:pStyle w:val="TAL"/>
              <w:jc w:val="center"/>
              <w:rPr>
                <w:lang w:eastAsia="zh-CN"/>
              </w:rPr>
            </w:pPr>
            <w:r>
              <w:rPr>
                <w:lang w:eastAsia="zh-CN"/>
              </w:rPr>
              <w:t>CA_n78A-n257A</w:t>
            </w:r>
          </w:p>
          <w:p w14:paraId="306F975F" w14:textId="77777777" w:rsidR="00702FC9" w:rsidRDefault="00702FC9" w:rsidP="009C52C7">
            <w:pPr>
              <w:pStyle w:val="TAL"/>
              <w:jc w:val="center"/>
              <w:rPr>
                <w:lang w:eastAsia="zh-CN"/>
              </w:rPr>
            </w:pPr>
            <w:r>
              <w:rPr>
                <w:lang w:eastAsia="zh-CN"/>
              </w:rPr>
              <w:t>CA_n78A-n257G</w:t>
            </w:r>
          </w:p>
          <w:p w14:paraId="440EEB48" w14:textId="77777777" w:rsidR="00702FC9" w:rsidRDefault="00702FC9" w:rsidP="009C52C7">
            <w:pPr>
              <w:pStyle w:val="TAL"/>
              <w:jc w:val="center"/>
              <w:rPr>
                <w:lang w:eastAsia="zh-CN"/>
              </w:rPr>
            </w:pPr>
            <w:r>
              <w:rPr>
                <w:lang w:eastAsia="zh-CN"/>
              </w:rPr>
              <w:t>CA_n78A-n257H</w:t>
            </w:r>
          </w:p>
          <w:p w14:paraId="0B6505D9" w14:textId="77777777" w:rsidR="00702FC9" w:rsidRDefault="00702FC9" w:rsidP="009C52C7">
            <w:pPr>
              <w:pStyle w:val="TAC"/>
              <w:rPr>
                <w:rFonts w:eastAsia="Yu Mincho"/>
                <w:szCs w:val="18"/>
                <w:lang w:eastAsia="ja-JP"/>
              </w:rPr>
            </w:pPr>
            <w:r>
              <w:rPr>
                <w:lang w:eastAsia="zh-CN"/>
              </w:rPr>
              <w:t>CA_n78A-n259A</w:t>
            </w:r>
          </w:p>
        </w:tc>
        <w:tc>
          <w:tcPr>
            <w:tcW w:w="893" w:type="dxa"/>
            <w:gridSpan w:val="3"/>
            <w:tcBorders>
              <w:left w:val="single" w:sz="4" w:space="0" w:color="auto"/>
              <w:bottom w:val="single" w:sz="4" w:space="0" w:color="auto"/>
              <w:right w:val="single" w:sz="4" w:space="0" w:color="auto"/>
            </w:tcBorders>
            <w:vAlign w:val="center"/>
          </w:tcPr>
          <w:p w14:paraId="3D9DFD65"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EE1EE"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62FE6A49" w14:textId="77777777" w:rsidR="00702FC9" w:rsidRDefault="00702FC9" w:rsidP="009C52C7">
            <w:pPr>
              <w:pStyle w:val="TAC"/>
              <w:rPr>
                <w:lang w:eastAsia="zh-CN"/>
              </w:rPr>
            </w:pPr>
            <w:r>
              <w:rPr>
                <w:lang w:eastAsia="zh-CN"/>
              </w:rPr>
              <w:t>0</w:t>
            </w:r>
          </w:p>
        </w:tc>
      </w:tr>
      <w:tr w:rsidR="00702FC9" w14:paraId="431D28D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F98AD44"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3F3BDCCD"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769268CE"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B99D9" w14:textId="77777777" w:rsidR="00702FC9" w:rsidRDefault="00702FC9" w:rsidP="009C52C7">
            <w:pPr>
              <w:pStyle w:val="TAC"/>
              <w:rPr>
                <w:lang w:val="en-US" w:bidi="ar"/>
              </w:rPr>
            </w:pPr>
            <w:r>
              <w:rPr>
                <w:lang w:val="en-US" w:bidi="ar"/>
              </w:rPr>
              <w:t>CA_n257H</w:t>
            </w:r>
          </w:p>
        </w:tc>
        <w:tc>
          <w:tcPr>
            <w:tcW w:w="1597" w:type="dxa"/>
            <w:tcBorders>
              <w:top w:val="nil"/>
              <w:left w:val="single" w:sz="4" w:space="0" w:color="auto"/>
              <w:bottom w:val="nil"/>
              <w:right w:val="single" w:sz="4" w:space="0" w:color="auto"/>
            </w:tcBorders>
            <w:shd w:val="clear" w:color="auto" w:fill="auto"/>
            <w:vAlign w:val="center"/>
          </w:tcPr>
          <w:p w14:paraId="42DA1324" w14:textId="77777777" w:rsidR="00702FC9" w:rsidRDefault="00702FC9" w:rsidP="009C52C7">
            <w:pPr>
              <w:pStyle w:val="TAC"/>
              <w:rPr>
                <w:lang w:eastAsia="zh-CN"/>
              </w:rPr>
            </w:pPr>
          </w:p>
        </w:tc>
      </w:tr>
      <w:tr w:rsidR="00702FC9" w14:paraId="1FBAF23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0B49500"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3AC4F31F"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0AFC919"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29FF1"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single" w:sz="4" w:space="0" w:color="auto"/>
              <w:right w:val="single" w:sz="4" w:space="0" w:color="auto"/>
            </w:tcBorders>
            <w:shd w:val="clear" w:color="auto" w:fill="auto"/>
            <w:vAlign w:val="center"/>
          </w:tcPr>
          <w:p w14:paraId="5F7ED4EA" w14:textId="77777777" w:rsidR="00702FC9" w:rsidRDefault="00702FC9" w:rsidP="009C52C7">
            <w:pPr>
              <w:pStyle w:val="TAC"/>
              <w:rPr>
                <w:lang w:eastAsia="zh-CN"/>
              </w:rPr>
            </w:pPr>
          </w:p>
        </w:tc>
      </w:tr>
      <w:tr w:rsidR="00702FC9" w14:paraId="4CCAABF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1EB26AF" w14:textId="77777777" w:rsidR="00702FC9" w:rsidRDefault="00702FC9" w:rsidP="009C52C7">
            <w:pPr>
              <w:pStyle w:val="TAC"/>
              <w:rPr>
                <w:rFonts w:eastAsia="Yu Mincho"/>
                <w:szCs w:val="18"/>
                <w:lang w:eastAsia="ja-JP"/>
              </w:rPr>
            </w:pPr>
            <w:r>
              <w:t>CA_n78A-n257H-n259G</w:t>
            </w:r>
          </w:p>
        </w:tc>
        <w:tc>
          <w:tcPr>
            <w:tcW w:w="2079" w:type="dxa"/>
            <w:tcBorders>
              <w:top w:val="single" w:sz="4" w:space="0" w:color="auto"/>
              <w:left w:val="single" w:sz="4" w:space="0" w:color="auto"/>
              <w:bottom w:val="nil"/>
              <w:right w:val="single" w:sz="4" w:space="0" w:color="auto"/>
            </w:tcBorders>
            <w:shd w:val="clear" w:color="auto" w:fill="auto"/>
            <w:vAlign w:val="center"/>
          </w:tcPr>
          <w:p w14:paraId="1537E756" w14:textId="77777777" w:rsidR="00702FC9" w:rsidRDefault="00702FC9" w:rsidP="009C52C7">
            <w:pPr>
              <w:pStyle w:val="TAC"/>
            </w:pPr>
            <w:r>
              <w:t>CA_n257G</w:t>
            </w:r>
          </w:p>
          <w:p w14:paraId="1CB286F7" w14:textId="77777777" w:rsidR="00702FC9" w:rsidRDefault="00702FC9" w:rsidP="009C52C7">
            <w:pPr>
              <w:pStyle w:val="TAC"/>
            </w:pPr>
            <w:r>
              <w:t>CA_n257H</w:t>
            </w:r>
          </w:p>
          <w:p w14:paraId="07F07877" w14:textId="77777777" w:rsidR="00702FC9" w:rsidRDefault="00702FC9" w:rsidP="009C52C7">
            <w:pPr>
              <w:pStyle w:val="TAC"/>
              <w:rPr>
                <w:lang w:eastAsia="zh-CN"/>
              </w:rPr>
            </w:pPr>
            <w:r>
              <w:t>CA_n259G</w:t>
            </w:r>
            <w:r>
              <w:rPr>
                <w:lang w:eastAsia="zh-CN"/>
              </w:rPr>
              <w:t xml:space="preserve"> </w:t>
            </w:r>
          </w:p>
          <w:p w14:paraId="2F4A32B1" w14:textId="77777777" w:rsidR="00702FC9" w:rsidRDefault="00702FC9" w:rsidP="009C52C7">
            <w:pPr>
              <w:pStyle w:val="TAL"/>
              <w:jc w:val="center"/>
              <w:rPr>
                <w:lang w:eastAsia="zh-CN"/>
              </w:rPr>
            </w:pPr>
            <w:r>
              <w:rPr>
                <w:lang w:eastAsia="zh-CN"/>
              </w:rPr>
              <w:t>CA_n78A-n257A</w:t>
            </w:r>
          </w:p>
          <w:p w14:paraId="4C877263" w14:textId="77777777" w:rsidR="00702FC9" w:rsidRDefault="00702FC9" w:rsidP="009C52C7">
            <w:pPr>
              <w:pStyle w:val="TAL"/>
              <w:jc w:val="center"/>
              <w:rPr>
                <w:lang w:eastAsia="zh-CN"/>
              </w:rPr>
            </w:pPr>
            <w:r>
              <w:rPr>
                <w:lang w:eastAsia="zh-CN"/>
              </w:rPr>
              <w:t>CA_n78A-n257G</w:t>
            </w:r>
          </w:p>
          <w:p w14:paraId="033C21C0" w14:textId="77777777" w:rsidR="00702FC9" w:rsidRDefault="00702FC9" w:rsidP="009C52C7">
            <w:pPr>
              <w:pStyle w:val="TAL"/>
              <w:jc w:val="center"/>
              <w:rPr>
                <w:lang w:eastAsia="zh-CN"/>
              </w:rPr>
            </w:pPr>
            <w:r>
              <w:rPr>
                <w:lang w:eastAsia="zh-CN"/>
              </w:rPr>
              <w:t>CA_n78A-n257H</w:t>
            </w:r>
          </w:p>
          <w:p w14:paraId="34E777CD" w14:textId="77777777" w:rsidR="00702FC9" w:rsidRDefault="00702FC9" w:rsidP="009C52C7">
            <w:pPr>
              <w:pStyle w:val="TAL"/>
              <w:jc w:val="center"/>
              <w:rPr>
                <w:lang w:eastAsia="zh-CN"/>
              </w:rPr>
            </w:pPr>
            <w:r>
              <w:rPr>
                <w:lang w:eastAsia="zh-CN"/>
              </w:rPr>
              <w:t>CA_n78A-n259A</w:t>
            </w:r>
          </w:p>
          <w:p w14:paraId="2EEBBE08" w14:textId="77777777" w:rsidR="00702FC9" w:rsidRDefault="00702FC9" w:rsidP="009C52C7">
            <w:pPr>
              <w:pStyle w:val="TAC"/>
              <w:rPr>
                <w:rFonts w:eastAsia="Yu Mincho"/>
                <w:szCs w:val="18"/>
                <w:lang w:eastAsia="ja-JP"/>
              </w:rPr>
            </w:pPr>
            <w:r>
              <w:rPr>
                <w:lang w:eastAsia="zh-CN"/>
              </w:rPr>
              <w:t>CA_n78A-n259G</w:t>
            </w:r>
          </w:p>
        </w:tc>
        <w:tc>
          <w:tcPr>
            <w:tcW w:w="893" w:type="dxa"/>
            <w:gridSpan w:val="3"/>
            <w:tcBorders>
              <w:left w:val="single" w:sz="4" w:space="0" w:color="auto"/>
              <w:bottom w:val="single" w:sz="4" w:space="0" w:color="auto"/>
              <w:right w:val="single" w:sz="4" w:space="0" w:color="auto"/>
            </w:tcBorders>
            <w:vAlign w:val="center"/>
          </w:tcPr>
          <w:p w14:paraId="24E5F91F"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2E74A"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0FBFD13C" w14:textId="77777777" w:rsidR="00702FC9" w:rsidRDefault="00702FC9" w:rsidP="009C52C7">
            <w:pPr>
              <w:pStyle w:val="TAC"/>
              <w:rPr>
                <w:lang w:eastAsia="zh-CN"/>
              </w:rPr>
            </w:pPr>
            <w:r>
              <w:rPr>
                <w:lang w:eastAsia="zh-CN"/>
              </w:rPr>
              <w:t>0</w:t>
            </w:r>
          </w:p>
        </w:tc>
      </w:tr>
      <w:tr w:rsidR="00702FC9" w14:paraId="4C90A08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634BD70"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005431D5"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9085813"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7A461" w14:textId="77777777" w:rsidR="00702FC9" w:rsidRDefault="00702FC9" w:rsidP="009C52C7">
            <w:pPr>
              <w:pStyle w:val="TAC"/>
              <w:rPr>
                <w:lang w:val="en-US" w:bidi="ar"/>
              </w:rPr>
            </w:pPr>
            <w:r>
              <w:rPr>
                <w:lang w:val="en-US" w:bidi="ar"/>
              </w:rPr>
              <w:t>CA_n257H</w:t>
            </w:r>
          </w:p>
        </w:tc>
        <w:tc>
          <w:tcPr>
            <w:tcW w:w="1597" w:type="dxa"/>
            <w:tcBorders>
              <w:top w:val="nil"/>
              <w:left w:val="single" w:sz="4" w:space="0" w:color="auto"/>
              <w:bottom w:val="nil"/>
              <w:right w:val="single" w:sz="4" w:space="0" w:color="auto"/>
            </w:tcBorders>
            <w:shd w:val="clear" w:color="auto" w:fill="auto"/>
            <w:vAlign w:val="center"/>
          </w:tcPr>
          <w:p w14:paraId="5BD9C613" w14:textId="77777777" w:rsidR="00702FC9" w:rsidRDefault="00702FC9" w:rsidP="009C52C7">
            <w:pPr>
              <w:pStyle w:val="TAC"/>
              <w:rPr>
                <w:lang w:eastAsia="zh-CN"/>
              </w:rPr>
            </w:pPr>
          </w:p>
        </w:tc>
      </w:tr>
      <w:tr w:rsidR="00702FC9" w14:paraId="2204DA5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36ACB15"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12FDCA62"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2D49DEB4"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175B6" w14:textId="77777777" w:rsidR="00702FC9" w:rsidRDefault="00702FC9" w:rsidP="009C52C7">
            <w:pPr>
              <w:pStyle w:val="TAC"/>
              <w:rPr>
                <w:lang w:val="en-US" w:bidi="ar"/>
              </w:rPr>
            </w:pPr>
            <w:r>
              <w:rPr>
                <w:lang w:val="en-US" w:bidi="ar"/>
              </w:rPr>
              <w:t>CA_n259G</w:t>
            </w:r>
          </w:p>
        </w:tc>
        <w:tc>
          <w:tcPr>
            <w:tcW w:w="1597" w:type="dxa"/>
            <w:tcBorders>
              <w:top w:val="nil"/>
              <w:left w:val="single" w:sz="4" w:space="0" w:color="auto"/>
              <w:bottom w:val="single" w:sz="4" w:space="0" w:color="auto"/>
              <w:right w:val="single" w:sz="4" w:space="0" w:color="auto"/>
            </w:tcBorders>
            <w:shd w:val="clear" w:color="auto" w:fill="auto"/>
            <w:vAlign w:val="center"/>
          </w:tcPr>
          <w:p w14:paraId="1B3D8430" w14:textId="77777777" w:rsidR="00702FC9" w:rsidRDefault="00702FC9" w:rsidP="009C52C7">
            <w:pPr>
              <w:pStyle w:val="TAC"/>
              <w:rPr>
                <w:lang w:eastAsia="zh-CN"/>
              </w:rPr>
            </w:pPr>
          </w:p>
        </w:tc>
      </w:tr>
      <w:tr w:rsidR="00702FC9" w14:paraId="31F9DE4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F38F839" w14:textId="77777777" w:rsidR="00702FC9" w:rsidRDefault="00702FC9" w:rsidP="009C52C7">
            <w:pPr>
              <w:pStyle w:val="TAC"/>
              <w:rPr>
                <w:rFonts w:eastAsia="Yu Mincho"/>
                <w:szCs w:val="18"/>
                <w:lang w:eastAsia="ja-JP"/>
              </w:rPr>
            </w:pPr>
            <w:r>
              <w:t>CA_n78A-n257H-n259H</w:t>
            </w:r>
          </w:p>
        </w:tc>
        <w:tc>
          <w:tcPr>
            <w:tcW w:w="2079" w:type="dxa"/>
            <w:tcBorders>
              <w:top w:val="single" w:sz="4" w:space="0" w:color="auto"/>
              <w:left w:val="single" w:sz="4" w:space="0" w:color="auto"/>
              <w:bottom w:val="nil"/>
              <w:right w:val="single" w:sz="4" w:space="0" w:color="auto"/>
            </w:tcBorders>
            <w:shd w:val="clear" w:color="auto" w:fill="auto"/>
            <w:vAlign w:val="center"/>
          </w:tcPr>
          <w:p w14:paraId="37977A86" w14:textId="77777777" w:rsidR="00702FC9" w:rsidRDefault="00702FC9" w:rsidP="009C52C7">
            <w:pPr>
              <w:pStyle w:val="TAC"/>
            </w:pPr>
            <w:r>
              <w:t>CA_n257G</w:t>
            </w:r>
          </w:p>
          <w:p w14:paraId="49443C06" w14:textId="77777777" w:rsidR="00702FC9" w:rsidRDefault="00702FC9" w:rsidP="009C52C7">
            <w:pPr>
              <w:pStyle w:val="TAC"/>
            </w:pPr>
            <w:r>
              <w:t>CA_n257H</w:t>
            </w:r>
          </w:p>
          <w:p w14:paraId="59BF87BF" w14:textId="77777777" w:rsidR="00702FC9" w:rsidRDefault="00702FC9" w:rsidP="009C52C7">
            <w:pPr>
              <w:pStyle w:val="TAC"/>
            </w:pPr>
            <w:r>
              <w:t>CA_n259G</w:t>
            </w:r>
          </w:p>
          <w:p w14:paraId="23C794DD" w14:textId="77777777" w:rsidR="00702FC9" w:rsidRDefault="00702FC9" w:rsidP="009C52C7">
            <w:pPr>
              <w:pStyle w:val="TAC"/>
              <w:rPr>
                <w:lang w:eastAsia="zh-CN"/>
              </w:rPr>
            </w:pPr>
            <w:r>
              <w:t>CA_n259H</w:t>
            </w:r>
            <w:r>
              <w:rPr>
                <w:lang w:eastAsia="zh-CN"/>
              </w:rPr>
              <w:t xml:space="preserve"> </w:t>
            </w:r>
          </w:p>
          <w:p w14:paraId="3AA69A08" w14:textId="77777777" w:rsidR="00702FC9" w:rsidRDefault="00702FC9" w:rsidP="009C52C7">
            <w:pPr>
              <w:pStyle w:val="TAL"/>
              <w:jc w:val="center"/>
              <w:rPr>
                <w:lang w:eastAsia="zh-CN"/>
              </w:rPr>
            </w:pPr>
            <w:r>
              <w:rPr>
                <w:lang w:eastAsia="zh-CN"/>
              </w:rPr>
              <w:t>CA_n78A-n257A</w:t>
            </w:r>
          </w:p>
          <w:p w14:paraId="24700424" w14:textId="77777777" w:rsidR="00702FC9" w:rsidRDefault="00702FC9" w:rsidP="009C52C7">
            <w:pPr>
              <w:pStyle w:val="TAL"/>
              <w:jc w:val="center"/>
              <w:rPr>
                <w:lang w:eastAsia="zh-CN"/>
              </w:rPr>
            </w:pPr>
            <w:r>
              <w:rPr>
                <w:lang w:eastAsia="zh-CN"/>
              </w:rPr>
              <w:t>CA_n78A-n257G</w:t>
            </w:r>
          </w:p>
          <w:p w14:paraId="785BADBE" w14:textId="77777777" w:rsidR="00702FC9" w:rsidRDefault="00702FC9" w:rsidP="009C52C7">
            <w:pPr>
              <w:pStyle w:val="TAL"/>
              <w:jc w:val="center"/>
              <w:rPr>
                <w:lang w:eastAsia="zh-CN"/>
              </w:rPr>
            </w:pPr>
            <w:r>
              <w:rPr>
                <w:lang w:eastAsia="zh-CN"/>
              </w:rPr>
              <w:t>CA_n78A-n257H</w:t>
            </w:r>
          </w:p>
          <w:p w14:paraId="70255BF7" w14:textId="77777777" w:rsidR="00702FC9" w:rsidRDefault="00702FC9" w:rsidP="009C52C7">
            <w:pPr>
              <w:pStyle w:val="TAL"/>
              <w:jc w:val="center"/>
              <w:rPr>
                <w:lang w:eastAsia="zh-CN"/>
              </w:rPr>
            </w:pPr>
            <w:r>
              <w:rPr>
                <w:lang w:eastAsia="zh-CN"/>
              </w:rPr>
              <w:t>CA_n78A-n259A</w:t>
            </w:r>
          </w:p>
          <w:p w14:paraId="6445FC01" w14:textId="77777777" w:rsidR="00702FC9" w:rsidRDefault="00702FC9" w:rsidP="009C52C7">
            <w:pPr>
              <w:pStyle w:val="TAL"/>
              <w:jc w:val="center"/>
              <w:rPr>
                <w:lang w:eastAsia="zh-CN"/>
              </w:rPr>
            </w:pPr>
            <w:r>
              <w:rPr>
                <w:lang w:eastAsia="zh-CN"/>
              </w:rPr>
              <w:t>CA_n78A-n259G</w:t>
            </w:r>
          </w:p>
          <w:p w14:paraId="6BE19424" w14:textId="77777777" w:rsidR="00702FC9" w:rsidRDefault="00702FC9" w:rsidP="009C52C7">
            <w:pPr>
              <w:pStyle w:val="TAC"/>
              <w:rPr>
                <w:rFonts w:eastAsia="Yu Mincho"/>
                <w:szCs w:val="18"/>
                <w:lang w:eastAsia="ja-JP"/>
              </w:rPr>
            </w:pPr>
            <w:r>
              <w:rPr>
                <w:lang w:eastAsia="zh-CN"/>
              </w:rPr>
              <w:t>CA_n78A-n259H</w:t>
            </w:r>
          </w:p>
        </w:tc>
        <w:tc>
          <w:tcPr>
            <w:tcW w:w="893" w:type="dxa"/>
            <w:gridSpan w:val="3"/>
            <w:tcBorders>
              <w:left w:val="single" w:sz="4" w:space="0" w:color="auto"/>
              <w:bottom w:val="single" w:sz="4" w:space="0" w:color="auto"/>
              <w:right w:val="single" w:sz="4" w:space="0" w:color="auto"/>
            </w:tcBorders>
            <w:vAlign w:val="center"/>
          </w:tcPr>
          <w:p w14:paraId="47FD2ADB"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1DE1C"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0392CE1D" w14:textId="77777777" w:rsidR="00702FC9" w:rsidRDefault="00702FC9" w:rsidP="009C52C7">
            <w:pPr>
              <w:pStyle w:val="TAC"/>
              <w:rPr>
                <w:lang w:eastAsia="zh-CN"/>
              </w:rPr>
            </w:pPr>
            <w:r>
              <w:rPr>
                <w:lang w:eastAsia="zh-CN"/>
              </w:rPr>
              <w:t>0</w:t>
            </w:r>
          </w:p>
        </w:tc>
      </w:tr>
      <w:tr w:rsidR="00702FC9" w14:paraId="5A5E02D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9D0A53A"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345F89B2"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50325385"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AF7B3" w14:textId="77777777" w:rsidR="00702FC9" w:rsidRDefault="00702FC9" w:rsidP="009C52C7">
            <w:pPr>
              <w:pStyle w:val="TAC"/>
              <w:rPr>
                <w:lang w:val="en-US" w:bidi="ar"/>
              </w:rPr>
            </w:pPr>
            <w:r>
              <w:rPr>
                <w:lang w:val="en-US" w:bidi="ar"/>
              </w:rPr>
              <w:t>CA_n257H</w:t>
            </w:r>
          </w:p>
        </w:tc>
        <w:tc>
          <w:tcPr>
            <w:tcW w:w="1597" w:type="dxa"/>
            <w:tcBorders>
              <w:top w:val="nil"/>
              <w:left w:val="single" w:sz="4" w:space="0" w:color="auto"/>
              <w:bottom w:val="nil"/>
              <w:right w:val="single" w:sz="4" w:space="0" w:color="auto"/>
            </w:tcBorders>
            <w:shd w:val="clear" w:color="auto" w:fill="auto"/>
            <w:vAlign w:val="center"/>
          </w:tcPr>
          <w:p w14:paraId="60BD5475" w14:textId="77777777" w:rsidR="00702FC9" w:rsidRDefault="00702FC9" w:rsidP="009C52C7">
            <w:pPr>
              <w:pStyle w:val="TAC"/>
              <w:rPr>
                <w:lang w:eastAsia="zh-CN"/>
              </w:rPr>
            </w:pPr>
          </w:p>
        </w:tc>
      </w:tr>
      <w:tr w:rsidR="00702FC9" w14:paraId="48AB418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39EDE7F"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60CA8E6B"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55C6885E"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A74C3" w14:textId="77777777" w:rsidR="00702FC9" w:rsidRDefault="00702FC9" w:rsidP="009C52C7">
            <w:pPr>
              <w:pStyle w:val="TAC"/>
              <w:rPr>
                <w:lang w:val="en-US" w:bidi="ar"/>
              </w:rPr>
            </w:pPr>
            <w:r>
              <w:rPr>
                <w:lang w:val="en-US" w:bidi="ar"/>
              </w:rPr>
              <w:t>CA_n259H</w:t>
            </w:r>
          </w:p>
        </w:tc>
        <w:tc>
          <w:tcPr>
            <w:tcW w:w="1597" w:type="dxa"/>
            <w:tcBorders>
              <w:top w:val="nil"/>
              <w:left w:val="single" w:sz="4" w:space="0" w:color="auto"/>
              <w:bottom w:val="single" w:sz="4" w:space="0" w:color="auto"/>
              <w:right w:val="single" w:sz="4" w:space="0" w:color="auto"/>
            </w:tcBorders>
            <w:shd w:val="clear" w:color="auto" w:fill="auto"/>
            <w:vAlign w:val="center"/>
          </w:tcPr>
          <w:p w14:paraId="5B0E24EB" w14:textId="77777777" w:rsidR="00702FC9" w:rsidRDefault="00702FC9" w:rsidP="009C52C7">
            <w:pPr>
              <w:pStyle w:val="TAC"/>
              <w:rPr>
                <w:lang w:eastAsia="zh-CN"/>
              </w:rPr>
            </w:pPr>
          </w:p>
        </w:tc>
      </w:tr>
      <w:tr w:rsidR="00702FC9" w14:paraId="5E13D52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CFDE967" w14:textId="77777777" w:rsidR="00702FC9" w:rsidRDefault="00702FC9" w:rsidP="009C52C7">
            <w:pPr>
              <w:pStyle w:val="TAC"/>
              <w:rPr>
                <w:rFonts w:eastAsia="Yu Mincho"/>
                <w:szCs w:val="18"/>
                <w:lang w:eastAsia="ja-JP"/>
              </w:rPr>
            </w:pPr>
            <w:r>
              <w:t>CA_n78A-n257H-n259I</w:t>
            </w:r>
          </w:p>
        </w:tc>
        <w:tc>
          <w:tcPr>
            <w:tcW w:w="2079" w:type="dxa"/>
            <w:tcBorders>
              <w:top w:val="single" w:sz="4" w:space="0" w:color="auto"/>
              <w:left w:val="single" w:sz="4" w:space="0" w:color="auto"/>
              <w:bottom w:val="nil"/>
              <w:right w:val="single" w:sz="4" w:space="0" w:color="auto"/>
            </w:tcBorders>
            <w:shd w:val="clear" w:color="auto" w:fill="auto"/>
            <w:vAlign w:val="center"/>
          </w:tcPr>
          <w:p w14:paraId="63EFFCF1" w14:textId="77777777" w:rsidR="00702FC9" w:rsidRDefault="00702FC9" w:rsidP="009C52C7">
            <w:pPr>
              <w:pStyle w:val="TAC"/>
            </w:pPr>
            <w:r>
              <w:t>CA_n257G</w:t>
            </w:r>
          </w:p>
          <w:p w14:paraId="08C79261" w14:textId="77777777" w:rsidR="00702FC9" w:rsidRDefault="00702FC9" w:rsidP="009C52C7">
            <w:pPr>
              <w:pStyle w:val="TAC"/>
            </w:pPr>
            <w:r>
              <w:t>CA_n257H</w:t>
            </w:r>
          </w:p>
          <w:p w14:paraId="6B474B22" w14:textId="77777777" w:rsidR="00702FC9" w:rsidRDefault="00702FC9" w:rsidP="009C52C7">
            <w:pPr>
              <w:pStyle w:val="TAC"/>
            </w:pPr>
            <w:r>
              <w:t>CA_n259G</w:t>
            </w:r>
          </w:p>
          <w:p w14:paraId="291A4486" w14:textId="77777777" w:rsidR="00702FC9" w:rsidRDefault="00702FC9" w:rsidP="009C52C7">
            <w:pPr>
              <w:pStyle w:val="TAC"/>
            </w:pPr>
            <w:r>
              <w:t>CA_n259H</w:t>
            </w:r>
          </w:p>
          <w:p w14:paraId="6FC3952E" w14:textId="77777777" w:rsidR="00702FC9" w:rsidRDefault="00702FC9" w:rsidP="009C52C7">
            <w:pPr>
              <w:pStyle w:val="TAC"/>
              <w:rPr>
                <w:lang w:eastAsia="zh-CN"/>
              </w:rPr>
            </w:pPr>
            <w:r>
              <w:t>CA_n259I</w:t>
            </w:r>
            <w:r>
              <w:rPr>
                <w:lang w:eastAsia="zh-CN"/>
              </w:rPr>
              <w:t xml:space="preserve"> </w:t>
            </w:r>
          </w:p>
          <w:p w14:paraId="3D3EF102" w14:textId="77777777" w:rsidR="00702FC9" w:rsidRDefault="00702FC9" w:rsidP="009C52C7">
            <w:pPr>
              <w:pStyle w:val="TAL"/>
              <w:jc w:val="center"/>
              <w:rPr>
                <w:lang w:eastAsia="zh-CN"/>
              </w:rPr>
            </w:pPr>
            <w:r>
              <w:rPr>
                <w:lang w:eastAsia="zh-CN"/>
              </w:rPr>
              <w:t>CA_n78A-n257A</w:t>
            </w:r>
          </w:p>
          <w:p w14:paraId="32B0B7C3" w14:textId="77777777" w:rsidR="00702FC9" w:rsidRDefault="00702FC9" w:rsidP="009C52C7">
            <w:pPr>
              <w:pStyle w:val="TAL"/>
              <w:jc w:val="center"/>
              <w:rPr>
                <w:lang w:eastAsia="zh-CN"/>
              </w:rPr>
            </w:pPr>
            <w:r>
              <w:rPr>
                <w:lang w:eastAsia="zh-CN"/>
              </w:rPr>
              <w:t>CA_n78A-n257G</w:t>
            </w:r>
          </w:p>
          <w:p w14:paraId="40868C1B" w14:textId="77777777" w:rsidR="00702FC9" w:rsidRDefault="00702FC9" w:rsidP="009C52C7">
            <w:pPr>
              <w:pStyle w:val="TAL"/>
              <w:jc w:val="center"/>
              <w:rPr>
                <w:lang w:eastAsia="zh-CN"/>
              </w:rPr>
            </w:pPr>
            <w:r>
              <w:rPr>
                <w:lang w:eastAsia="zh-CN"/>
              </w:rPr>
              <w:t>CA_n78A-n257H</w:t>
            </w:r>
          </w:p>
          <w:p w14:paraId="04B9C09A" w14:textId="77777777" w:rsidR="00702FC9" w:rsidRDefault="00702FC9" w:rsidP="009C52C7">
            <w:pPr>
              <w:pStyle w:val="TAL"/>
              <w:jc w:val="center"/>
              <w:rPr>
                <w:lang w:eastAsia="zh-CN"/>
              </w:rPr>
            </w:pPr>
            <w:r>
              <w:rPr>
                <w:lang w:eastAsia="zh-CN"/>
              </w:rPr>
              <w:t>CA_n78A-n259A</w:t>
            </w:r>
          </w:p>
          <w:p w14:paraId="651E90C9" w14:textId="77777777" w:rsidR="00702FC9" w:rsidRDefault="00702FC9" w:rsidP="009C52C7">
            <w:pPr>
              <w:pStyle w:val="TAL"/>
              <w:jc w:val="center"/>
              <w:rPr>
                <w:lang w:eastAsia="zh-CN"/>
              </w:rPr>
            </w:pPr>
            <w:r>
              <w:rPr>
                <w:lang w:eastAsia="zh-CN"/>
              </w:rPr>
              <w:t>CA_n78A-n259G</w:t>
            </w:r>
          </w:p>
          <w:p w14:paraId="60A55BBD" w14:textId="77777777" w:rsidR="00702FC9" w:rsidRDefault="00702FC9" w:rsidP="009C52C7">
            <w:pPr>
              <w:pStyle w:val="TAL"/>
              <w:jc w:val="center"/>
              <w:rPr>
                <w:lang w:eastAsia="zh-CN"/>
              </w:rPr>
            </w:pPr>
            <w:r>
              <w:rPr>
                <w:lang w:eastAsia="zh-CN"/>
              </w:rPr>
              <w:t>CA_n78A-n259H</w:t>
            </w:r>
          </w:p>
          <w:p w14:paraId="42BD5101" w14:textId="77777777" w:rsidR="00702FC9" w:rsidRDefault="00702FC9" w:rsidP="009C52C7">
            <w:pPr>
              <w:pStyle w:val="TAC"/>
              <w:rPr>
                <w:rFonts w:eastAsia="Yu Mincho"/>
                <w:szCs w:val="18"/>
                <w:lang w:eastAsia="ja-JP"/>
              </w:rPr>
            </w:pPr>
            <w:r>
              <w:rPr>
                <w:lang w:eastAsia="zh-CN"/>
              </w:rPr>
              <w:t>CA_n78A-n259I</w:t>
            </w:r>
          </w:p>
        </w:tc>
        <w:tc>
          <w:tcPr>
            <w:tcW w:w="893" w:type="dxa"/>
            <w:gridSpan w:val="3"/>
            <w:tcBorders>
              <w:left w:val="single" w:sz="4" w:space="0" w:color="auto"/>
              <w:bottom w:val="single" w:sz="4" w:space="0" w:color="auto"/>
              <w:right w:val="single" w:sz="4" w:space="0" w:color="auto"/>
            </w:tcBorders>
            <w:vAlign w:val="center"/>
          </w:tcPr>
          <w:p w14:paraId="73D96A0D"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67AFE"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37694F4C" w14:textId="77777777" w:rsidR="00702FC9" w:rsidRDefault="00702FC9" w:rsidP="009C52C7">
            <w:pPr>
              <w:pStyle w:val="TAC"/>
              <w:rPr>
                <w:lang w:eastAsia="zh-CN"/>
              </w:rPr>
            </w:pPr>
            <w:r>
              <w:rPr>
                <w:lang w:eastAsia="zh-CN"/>
              </w:rPr>
              <w:t>0</w:t>
            </w:r>
          </w:p>
        </w:tc>
      </w:tr>
      <w:tr w:rsidR="00702FC9" w14:paraId="1D60BB4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9E5EC86"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44AFADF7"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22B1BC0B"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7A746" w14:textId="77777777" w:rsidR="00702FC9" w:rsidRDefault="00702FC9" w:rsidP="009C52C7">
            <w:pPr>
              <w:pStyle w:val="TAC"/>
              <w:rPr>
                <w:lang w:val="en-US" w:bidi="ar"/>
              </w:rPr>
            </w:pPr>
            <w:r>
              <w:rPr>
                <w:lang w:val="en-US" w:bidi="ar"/>
              </w:rPr>
              <w:t>CA_n257H</w:t>
            </w:r>
          </w:p>
        </w:tc>
        <w:tc>
          <w:tcPr>
            <w:tcW w:w="1597" w:type="dxa"/>
            <w:tcBorders>
              <w:top w:val="nil"/>
              <w:left w:val="single" w:sz="4" w:space="0" w:color="auto"/>
              <w:bottom w:val="nil"/>
              <w:right w:val="single" w:sz="4" w:space="0" w:color="auto"/>
            </w:tcBorders>
            <w:shd w:val="clear" w:color="auto" w:fill="auto"/>
            <w:vAlign w:val="center"/>
          </w:tcPr>
          <w:p w14:paraId="4A28E186" w14:textId="77777777" w:rsidR="00702FC9" w:rsidRDefault="00702FC9" w:rsidP="009C52C7">
            <w:pPr>
              <w:pStyle w:val="TAC"/>
              <w:rPr>
                <w:lang w:eastAsia="zh-CN"/>
              </w:rPr>
            </w:pPr>
          </w:p>
        </w:tc>
      </w:tr>
      <w:tr w:rsidR="00702FC9" w14:paraId="24BE78A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2FC83D5"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4C5A4657"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E4947C7"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384C5" w14:textId="77777777" w:rsidR="00702FC9" w:rsidRDefault="00702FC9" w:rsidP="009C52C7">
            <w:pPr>
              <w:pStyle w:val="TAC"/>
              <w:rPr>
                <w:lang w:val="en-US" w:bidi="ar"/>
              </w:rPr>
            </w:pPr>
            <w:r>
              <w:rPr>
                <w:lang w:val="en-US" w:bidi="ar"/>
              </w:rPr>
              <w:t>CA_n259I</w:t>
            </w:r>
          </w:p>
        </w:tc>
        <w:tc>
          <w:tcPr>
            <w:tcW w:w="1597" w:type="dxa"/>
            <w:tcBorders>
              <w:top w:val="nil"/>
              <w:left w:val="single" w:sz="4" w:space="0" w:color="auto"/>
              <w:bottom w:val="single" w:sz="4" w:space="0" w:color="auto"/>
              <w:right w:val="single" w:sz="4" w:space="0" w:color="auto"/>
            </w:tcBorders>
            <w:shd w:val="clear" w:color="auto" w:fill="auto"/>
            <w:vAlign w:val="center"/>
          </w:tcPr>
          <w:p w14:paraId="4B194D7C" w14:textId="77777777" w:rsidR="00702FC9" w:rsidRDefault="00702FC9" w:rsidP="009C52C7">
            <w:pPr>
              <w:pStyle w:val="TAC"/>
              <w:rPr>
                <w:lang w:eastAsia="zh-CN"/>
              </w:rPr>
            </w:pPr>
          </w:p>
        </w:tc>
      </w:tr>
      <w:tr w:rsidR="00702FC9" w14:paraId="62057C4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A28242B" w14:textId="77777777" w:rsidR="00702FC9" w:rsidRDefault="00702FC9" w:rsidP="009C52C7">
            <w:pPr>
              <w:pStyle w:val="TAC"/>
              <w:rPr>
                <w:rFonts w:eastAsia="Yu Mincho"/>
                <w:szCs w:val="18"/>
                <w:lang w:eastAsia="ja-JP"/>
              </w:rPr>
            </w:pPr>
            <w:r>
              <w:t>CA_n78A-n257H-n259J</w:t>
            </w:r>
          </w:p>
        </w:tc>
        <w:tc>
          <w:tcPr>
            <w:tcW w:w="2079" w:type="dxa"/>
            <w:tcBorders>
              <w:top w:val="single" w:sz="4" w:space="0" w:color="auto"/>
              <w:left w:val="single" w:sz="4" w:space="0" w:color="auto"/>
              <w:bottom w:val="nil"/>
              <w:right w:val="single" w:sz="4" w:space="0" w:color="auto"/>
            </w:tcBorders>
            <w:shd w:val="clear" w:color="auto" w:fill="auto"/>
            <w:vAlign w:val="center"/>
          </w:tcPr>
          <w:p w14:paraId="31005C9D" w14:textId="77777777" w:rsidR="00702FC9" w:rsidRDefault="00702FC9" w:rsidP="009C52C7">
            <w:pPr>
              <w:pStyle w:val="TAC"/>
            </w:pPr>
            <w:r>
              <w:t>CA_n257G</w:t>
            </w:r>
          </w:p>
          <w:p w14:paraId="75EDC873" w14:textId="77777777" w:rsidR="00702FC9" w:rsidRDefault="00702FC9" w:rsidP="009C52C7">
            <w:pPr>
              <w:pStyle w:val="TAC"/>
            </w:pPr>
            <w:r>
              <w:t>CA_n257H</w:t>
            </w:r>
          </w:p>
          <w:p w14:paraId="3E2FE6AD" w14:textId="77777777" w:rsidR="00702FC9" w:rsidRDefault="00702FC9" w:rsidP="009C52C7">
            <w:pPr>
              <w:pStyle w:val="TAC"/>
            </w:pPr>
            <w:r>
              <w:t>CA_n259G</w:t>
            </w:r>
          </w:p>
          <w:p w14:paraId="4EB16146" w14:textId="77777777" w:rsidR="00702FC9" w:rsidRDefault="00702FC9" w:rsidP="009C52C7">
            <w:pPr>
              <w:pStyle w:val="TAC"/>
            </w:pPr>
            <w:r>
              <w:t>CA_n259H</w:t>
            </w:r>
          </w:p>
          <w:p w14:paraId="05ED9FE3" w14:textId="77777777" w:rsidR="00702FC9" w:rsidRDefault="00702FC9" w:rsidP="009C52C7">
            <w:pPr>
              <w:pStyle w:val="TAC"/>
            </w:pPr>
            <w:r>
              <w:t>CA_n259I</w:t>
            </w:r>
          </w:p>
          <w:p w14:paraId="081B78B2" w14:textId="77777777" w:rsidR="00702FC9" w:rsidRDefault="00702FC9" w:rsidP="009C52C7">
            <w:pPr>
              <w:pStyle w:val="TAC"/>
              <w:rPr>
                <w:lang w:eastAsia="zh-CN"/>
              </w:rPr>
            </w:pPr>
            <w:r>
              <w:t>CA_n259J</w:t>
            </w:r>
            <w:r>
              <w:rPr>
                <w:lang w:eastAsia="zh-CN"/>
              </w:rPr>
              <w:t xml:space="preserve"> </w:t>
            </w:r>
          </w:p>
          <w:p w14:paraId="20F2051B" w14:textId="77777777" w:rsidR="00702FC9" w:rsidRDefault="00702FC9" w:rsidP="009C52C7">
            <w:pPr>
              <w:pStyle w:val="TAL"/>
              <w:jc w:val="center"/>
              <w:rPr>
                <w:lang w:eastAsia="zh-CN"/>
              </w:rPr>
            </w:pPr>
            <w:r>
              <w:rPr>
                <w:lang w:eastAsia="zh-CN"/>
              </w:rPr>
              <w:t>CA_n78A-n257A</w:t>
            </w:r>
          </w:p>
          <w:p w14:paraId="7FBA985F" w14:textId="77777777" w:rsidR="00702FC9" w:rsidRDefault="00702FC9" w:rsidP="009C52C7">
            <w:pPr>
              <w:pStyle w:val="TAL"/>
              <w:jc w:val="center"/>
              <w:rPr>
                <w:lang w:eastAsia="zh-CN"/>
              </w:rPr>
            </w:pPr>
            <w:r>
              <w:rPr>
                <w:lang w:eastAsia="zh-CN"/>
              </w:rPr>
              <w:t>CA_n78A-n257G</w:t>
            </w:r>
          </w:p>
          <w:p w14:paraId="3474843A" w14:textId="77777777" w:rsidR="00702FC9" w:rsidRDefault="00702FC9" w:rsidP="009C52C7">
            <w:pPr>
              <w:pStyle w:val="TAL"/>
              <w:jc w:val="center"/>
              <w:rPr>
                <w:lang w:eastAsia="zh-CN"/>
              </w:rPr>
            </w:pPr>
            <w:r>
              <w:rPr>
                <w:lang w:eastAsia="zh-CN"/>
              </w:rPr>
              <w:t>CA_n78A-n257H</w:t>
            </w:r>
          </w:p>
          <w:p w14:paraId="75016787" w14:textId="77777777" w:rsidR="00702FC9" w:rsidRDefault="00702FC9" w:rsidP="009C52C7">
            <w:pPr>
              <w:pStyle w:val="TAL"/>
              <w:jc w:val="center"/>
              <w:rPr>
                <w:lang w:eastAsia="zh-CN"/>
              </w:rPr>
            </w:pPr>
            <w:r>
              <w:rPr>
                <w:lang w:eastAsia="zh-CN"/>
              </w:rPr>
              <w:t>CA_n78A-n259A</w:t>
            </w:r>
          </w:p>
          <w:p w14:paraId="51EDAAAA" w14:textId="77777777" w:rsidR="00702FC9" w:rsidRDefault="00702FC9" w:rsidP="009C52C7">
            <w:pPr>
              <w:pStyle w:val="TAL"/>
              <w:jc w:val="center"/>
              <w:rPr>
                <w:lang w:eastAsia="zh-CN"/>
              </w:rPr>
            </w:pPr>
            <w:r>
              <w:rPr>
                <w:lang w:eastAsia="zh-CN"/>
              </w:rPr>
              <w:t>CA_n78A-n259G</w:t>
            </w:r>
          </w:p>
          <w:p w14:paraId="25B92915" w14:textId="77777777" w:rsidR="00702FC9" w:rsidRDefault="00702FC9" w:rsidP="009C52C7">
            <w:pPr>
              <w:pStyle w:val="TAL"/>
              <w:jc w:val="center"/>
              <w:rPr>
                <w:lang w:eastAsia="zh-CN"/>
              </w:rPr>
            </w:pPr>
            <w:r>
              <w:rPr>
                <w:lang w:eastAsia="zh-CN"/>
              </w:rPr>
              <w:t>CA_n78A-n259H</w:t>
            </w:r>
          </w:p>
          <w:p w14:paraId="4B69BEA1" w14:textId="77777777" w:rsidR="00702FC9" w:rsidRDefault="00702FC9" w:rsidP="009C52C7">
            <w:pPr>
              <w:pStyle w:val="TAL"/>
              <w:jc w:val="center"/>
              <w:rPr>
                <w:lang w:eastAsia="zh-CN"/>
              </w:rPr>
            </w:pPr>
            <w:r>
              <w:rPr>
                <w:lang w:eastAsia="zh-CN"/>
              </w:rPr>
              <w:t>CA_n78A-n259I</w:t>
            </w:r>
          </w:p>
          <w:p w14:paraId="32C30294" w14:textId="77777777" w:rsidR="00702FC9" w:rsidRDefault="00702FC9" w:rsidP="009C52C7">
            <w:pPr>
              <w:pStyle w:val="TAC"/>
              <w:rPr>
                <w:rFonts w:eastAsia="Yu Mincho"/>
                <w:szCs w:val="18"/>
                <w:lang w:eastAsia="ja-JP"/>
              </w:rPr>
            </w:pPr>
            <w:r>
              <w:rPr>
                <w:lang w:eastAsia="zh-CN"/>
              </w:rPr>
              <w:t>CA_n78A-n259J</w:t>
            </w:r>
          </w:p>
        </w:tc>
        <w:tc>
          <w:tcPr>
            <w:tcW w:w="893" w:type="dxa"/>
            <w:gridSpan w:val="3"/>
            <w:tcBorders>
              <w:left w:val="single" w:sz="4" w:space="0" w:color="auto"/>
              <w:bottom w:val="single" w:sz="4" w:space="0" w:color="auto"/>
              <w:right w:val="single" w:sz="4" w:space="0" w:color="auto"/>
            </w:tcBorders>
            <w:vAlign w:val="center"/>
          </w:tcPr>
          <w:p w14:paraId="7E46A44E"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A3B8B"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446B4366" w14:textId="77777777" w:rsidR="00702FC9" w:rsidRDefault="00702FC9" w:rsidP="009C52C7">
            <w:pPr>
              <w:pStyle w:val="TAC"/>
              <w:rPr>
                <w:lang w:eastAsia="zh-CN"/>
              </w:rPr>
            </w:pPr>
            <w:r>
              <w:rPr>
                <w:lang w:eastAsia="zh-CN"/>
              </w:rPr>
              <w:t>0</w:t>
            </w:r>
          </w:p>
        </w:tc>
      </w:tr>
      <w:tr w:rsidR="00702FC9" w14:paraId="63F7048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77E13BB"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0AC78F2E"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24CC8B90"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2E176" w14:textId="77777777" w:rsidR="00702FC9" w:rsidRDefault="00702FC9" w:rsidP="009C52C7">
            <w:pPr>
              <w:pStyle w:val="TAC"/>
              <w:rPr>
                <w:lang w:val="en-US" w:bidi="ar"/>
              </w:rPr>
            </w:pPr>
            <w:r>
              <w:rPr>
                <w:lang w:val="en-US" w:bidi="ar"/>
              </w:rPr>
              <w:t>CA_n257H</w:t>
            </w:r>
          </w:p>
        </w:tc>
        <w:tc>
          <w:tcPr>
            <w:tcW w:w="1597" w:type="dxa"/>
            <w:tcBorders>
              <w:top w:val="nil"/>
              <w:left w:val="single" w:sz="4" w:space="0" w:color="auto"/>
              <w:bottom w:val="nil"/>
              <w:right w:val="single" w:sz="4" w:space="0" w:color="auto"/>
            </w:tcBorders>
            <w:shd w:val="clear" w:color="auto" w:fill="auto"/>
            <w:vAlign w:val="center"/>
          </w:tcPr>
          <w:p w14:paraId="2D605704" w14:textId="77777777" w:rsidR="00702FC9" w:rsidRDefault="00702FC9" w:rsidP="009C52C7">
            <w:pPr>
              <w:pStyle w:val="TAC"/>
              <w:rPr>
                <w:lang w:eastAsia="zh-CN"/>
              </w:rPr>
            </w:pPr>
          </w:p>
        </w:tc>
      </w:tr>
      <w:tr w:rsidR="00702FC9" w14:paraId="5B00A95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67675BC"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598F5EF9"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6C3B60B4"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9C8F6" w14:textId="77777777" w:rsidR="00702FC9" w:rsidRDefault="00702FC9" w:rsidP="009C52C7">
            <w:pPr>
              <w:pStyle w:val="TAC"/>
              <w:rPr>
                <w:lang w:val="en-US" w:bidi="ar"/>
              </w:rPr>
            </w:pPr>
            <w:r>
              <w:rPr>
                <w:lang w:val="en-US" w:bidi="ar"/>
              </w:rPr>
              <w:t>CA_n259J</w:t>
            </w:r>
          </w:p>
        </w:tc>
        <w:tc>
          <w:tcPr>
            <w:tcW w:w="1597" w:type="dxa"/>
            <w:tcBorders>
              <w:top w:val="nil"/>
              <w:left w:val="single" w:sz="4" w:space="0" w:color="auto"/>
              <w:bottom w:val="single" w:sz="4" w:space="0" w:color="auto"/>
              <w:right w:val="single" w:sz="4" w:space="0" w:color="auto"/>
            </w:tcBorders>
            <w:shd w:val="clear" w:color="auto" w:fill="auto"/>
            <w:vAlign w:val="center"/>
          </w:tcPr>
          <w:p w14:paraId="559F4AAD" w14:textId="77777777" w:rsidR="00702FC9" w:rsidRDefault="00702FC9" w:rsidP="009C52C7">
            <w:pPr>
              <w:pStyle w:val="TAC"/>
              <w:rPr>
                <w:lang w:eastAsia="zh-CN"/>
              </w:rPr>
            </w:pPr>
          </w:p>
        </w:tc>
      </w:tr>
      <w:tr w:rsidR="00702FC9" w14:paraId="1E29C46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36E1872" w14:textId="77777777" w:rsidR="00702FC9" w:rsidRDefault="00702FC9" w:rsidP="009C52C7">
            <w:pPr>
              <w:pStyle w:val="TAC"/>
              <w:rPr>
                <w:rFonts w:eastAsia="Yu Mincho"/>
                <w:szCs w:val="18"/>
                <w:lang w:eastAsia="ja-JP"/>
              </w:rPr>
            </w:pPr>
            <w:r>
              <w:lastRenderedPageBreak/>
              <w:t>CA_n78A-n257H-n259K</w:t>
            </w:r>
          </w:p>
        </w:tc>
        <w:tc>
          <w:tcPr>
            <w:tcW w:w="2079" w:type="dxa"/>
            <w:tcBorders>
              <w:top w:val="single" w:sz="4" w:space="0" w:color="auto"/>
              <w:left w:val="single" w:sz="4" w:space="0" w:color="auto"/>
              <w:bottom w:val="nil"/>
              <w:right w:val="single" w:sz="4" w:space="0" w:color="auto"/>
            </w:tcBorders>
            <w:shd w:val="clear" w:color="auto" w:fill="auto"/>
            <w:vAlign w:val="center"/>
          </w:tcPr>
          <w:p w14:paraId="71ACA813" w14:textId="77777777" w:rsidR="00702FC9" w:rsidRDefault="00702FC9" w:rsidP="009C52C7">
            <w:pPr>
              <w:pStyle w:val="TAC"/>
            </w:pPr>
            <w:r>
              <w:t>CA_n257G</w:t>
            </w:r>
          </w:p>
          <w:p w14:paraId="07B8D8DE" w14:textId="77777777" w:rsidR="00702FC9" w:rsidRDefault="00702FC9" w:rsidP="009C52C7">
            <w:pPr>
              <w:pStyle w:val="TAC"/>
            </w:pPr>
            <w:r>
              <w:t>CA_n257H</w:t>
            </w:r>
          </w:p>
          <w:p w14:paraId="596468C8" w14:textId="77777777" w:rsidR="00702FC9" w:rsidRDefault="00702FC9" w:rsidP="009C52C7">
            <w:pPr>
              <w:pStyle w:val="TAC"/>
            </w:pPr>
            <w:r>
              <w:t>CA_n259G</w:t>
            </w:r>
          </w:p>
          <w:p w14:paraId="7C1499F8" w14:textId="77777777" w:rsidR="00702FC9" w:rsidRDefault="00702FC9" w:rsidP="009C52C7">
            <w:pPr>
              <w:pStyle w:val="TAC"/>
            </w:pPr>
            <w:r>
              <w:t>CA_n259H</w:t>
            </w:r>
          </w:p>
          <w:p w14:paraId="3D63ACB7" w14:textId="77777777" w:rsidR="00702FC9" w:rsidRDefault="00702FC9" w:rsidP="009C52C7">
            <w:pPr>
              <w:pStyle w:val="TAC"/>
            </w:pPr>
            <w:r>
              <w:t>CA_n259I</w:t>
            </w:r>
          </w:p>
          <w:p w14:paraId="33E5B86E" w14:textId="77777777" w:rsidR="00702FC9" w:rsidRDefault="00702FC9" w:rsidP="009C52C7">
            <w:pPr>
              <w:pStyle w:val="TAC"/>
            </w:pPr>
            <w:r>
              <w:t>CA_n259J</w:t>
            </w:r>
          </w:p>
          <w:p w14:paraId="0EE12689" w14:textId="77777777" w:rsidR="00702FC9" w:rsidRDefault="00702FC9" w:rsidP="009C52C7">
            <w:pPr>
              <w:pStyle w:val="TAC"/>
              <w:rPr>
                <w:lang w:eastAsia="zh-CN"/>
              </w:rPr>
            </w:pPr>
            <w:r>
              <w:t>CA_n259K</w:t>
            </w:r>
            <w:r>
              <w:rPr>
                <w:lang w:eastAsia="zh-CN"/>
              </w:rPr>
              <w:t xml:space="preserve"> </w:t>
            </w:r>
          </w:p>
          <w:p w14:paraId="6E900FB0" w14:textId="77777777" w:rsidR="00702FC9" w:rsidRDefault="00702FC9" w:rsidP="009C52C7">
            <w:pPr>
              <w:pStyle w:val="TAL"/>
              <w:jc w:val="center"/>
              <w:rPr>
                <w:lang w:eastAsia="zh-CN"/>
              </w:rPr>
            </w:pPr>
            <w:r>
              <w:rPr>
                <w:lang w:eastAsia="zh-CN"/>
              </w:rPr>
              <w:t>CA_n78A-n257A</w:t>
            </w:r>
          </w:p>
          <w:p w14:paraId="27B6BC70" w14:textId="77777777" w:rsidR="00702FC9" w:rsidRDefault="00702FC9" w:rsidP="009C52C7">
            <w:pPr>
              <w:pStyle w:val="TAL"/>
              <w:jc w:val="center"/>
              <w:rPr>
                <w:lang w:eastAsia="zh-CN"/>
              </w:rPr>
            </w:pPr>
            <w:r>
              <w:rPr>
                <w:lang w:eastAsia="zh-CN"/>
              </w:rPr>
              <w:t>CA_n78A-n257G</w:t>
            </w:r>
          </w:p>
          <w:p w14:paraId="2867E4F0" w14:textId="77777777" w:rsidR="00702FC9" w:rsidRDefault="00702FC9" w:rsidP="009C52C7">
            <w:pPr>
              <w:pStyle w:val="TAL"/>
              <w:jc w:val="center"/>
              <w:rPr>
                <w:lang w:eastAsia="zh-CN"/>
              </w:rPr>
            </w:pPr>
            <w:r>
              <w:rPr>
                <w:lang w:eastAsia="zh-CN"/>
              </w:rPr>
              <w:t>CA_n78A-n257H</w:t>
            </w:r>
          </w:p>
          <w:p w14:paraId="34C69345" w14:textId="77777777" w:rsidR="00702FC9" w:rsidRDefault="00702FC9" w:rsidP="009C52C7">
            <w:pPr>
              <w:pStyle w:val="TAL"/>
              <w:jc w:val="center"/>
              <w:rPr>
                <w:lang w:eastAsia="zh-CN"/>
              </w:rPr>
            </w:pPr>
            <w:r>
              <w:rPr>
                <w:lang w:eastAsia="zh-CN"/>
              </w:rPr>
              <w:t>CA_n78A-n259A</w:t>
            </w:r>
          </w:p>
          <w:p w14:paraId="410C8DDE" w14:textId="77777777" w:rsidR="00702FC9" w:rsidRDefault="00702FC9" w:rsidP="009C52C7">
            <w:pPr>
              <w:pStyle w:val="TAL"/>
              <w:jc w:val="center"/>
              <w:rPr>
                <w:lang w:eastAsia="zh-CN"/>
              </w:rPr>
            </w:pPr>
            <w:r>
              <w:rPr>
                <w:lang w:eastAsia="zh-CN"/>
              </w:rPr>
              <w:t>CA_n78A-n259G</w:t>
            </w:r>
          </w:p>
          <w:p w14:paraId="19AB4249" w14:textId="77777777" w:rsidR="00702FC9" w:rsidRDefault="00702FC9" w:rsidP="009C52C7">
            <w:pPr>
              <w:pStyle w:val="TAL"/>
              <w:jc w:val="center"/>
              <w:rPr>
                <w:lang w:eastAsia="zh-CN"/>
              </w:rPr>
            </w:pPr>
            <w:r>
              <w:rPr>
                <w:lang w:eastAsia="zh-CN"/>
              </w:rPr>
              <w:t>CA_n78A-n259H</w:t>
            </w:r>
          </w:p>
          <w:p w14:paraId="5A1AACAE" w14:textId="77777777" w:rsidR="00702FC9" w:rsidRDefault="00702FC9" w:rsidP="009C52C7">
            <w:pPr>
              <w:pStyle w:val="TAL"/>
              <w:jc w:val="center"/>
              <w:rPr>
                <w:lang w:eastAsia="zh-CN"/>
              </w:rPr>
            </w:pPr>
            <w:r>
              <w:rPr>
                <w:lang w:eastAsia="zh-CN"/>
              </w:rPr>
              <w:t>CA_n78A-n259I</w:t>
            </w:r>
          </w:p>
          <w:p w14:paraId="4C5F77F6" w14:textId="77777777" w:rsidR="00702FC9" w:rsidRDefault="00702FC9" w:rsidP="009C52C7">
            <w:pPr>
              <w:pStyle w:val="TAL"/>
              <w:jc w:val="center"/>
              <w:rPr>
                <w:lang w:eastAsia="zh-CN"/>
              </w:rPr>
            </w:pPr>
            <w:r>
              <w:rPr>
                <w:lang w:eastAsia="zh-CN"/>
              </w:rPr>
              <w:t>CA_n78A-n259J</w:t>
            </w:r>
          </w:p>
          <w:p w14:paraId="0589EFAA" w14:textId="77777777" w:rsidR="00702FC9" w:rsidRDefault="00702FC9" w:rsidP="009C52C7">
            <w:pPr>
              <w:pStyle w:val="TAC"/>
              <w:rPr>
                <w:rFonts w:eastAsia="Yu Mincho"/>
                <w:szCs w:val="18"/>
                <w:lang w:eastAsia="ja-JP"/>
              </w:rPr>
            </w:pPr>
            <w:r>
              <w:rPr>
                <w:lang w:eastAsia="zh-CN"/>
              </w:rPr>
              <w:t>CA_n78A-n259K</w:t>
            </w:r>
          </w:p>
        </w:tc>
        <w:tc>
          <w:tcPr>
            <w:tcW w:w="893" w:type="dxa"/>
            <w:gridSpan w:val="3"/>
            <w:tcBorders>
              <w:left w:val="single" w:sz="4" w:space="0" w:color="auto"/>
              <w:bottom w:val="single" w:sz="4" w:space="0" w:color="auto"/>
              <w:right w:val="single" w:sz="4" w:space="0" w:color="auto"/>
            </w:tcBorders>
            <w:vAlign w:val="center"/>
          </w:tcPr>
          <w:p w14:paraId="17BBF153"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5C935"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64A4B7BD" w14:textId="77777777" w:rsidR="00702FC9" w:rsidRDefault="00702FC9" w:rsidP="009C52C7">
            <w:pPr>
              <w:pStyle w:val="TAC"/>
              <w:rPr>
                <w:lang w:eastAsia="zh-CN"/>
              </w:rPr>
            </w:pPr>
            <w:r>
              <w:rPr>
                <w:lang w:eastAsia="zh-CN"/>
              </w:rPr>
              <w:t>0</w:t>
            </w:r>
          </w:p>
        </w:tc>
      </w:tr>
      <w:tr w:rsidR="00702FC9" w14:paraId="10C8FF3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3613941"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03DE3A2C"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7F6A6F5D"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F4AA2" w14:textId="77777777" w:rsidR="00702FC9" w:rsidRDefault="00702FC9" w:rsidP="009C52C7">
            <w:pPr>
              <w:pStyle w:val="TAC"/>
              <w:rPr>
                <w:lang w:val="en-US" w:bidi="ar"/>
              </w:rPr>
            </w:pPr>
            <w:r>
              <w:rPr>
                <w:lang w:val="en-US" w:bidi="ar"/>
              </w:rPr>
              <w:t>CA_n257H</w:t>
            </w:r>
          </w:p>
        </w:tc>
        <w:tc>
          <w:tcPr>
            <w:tcW w:w="1597" w:type="dxa"/>
            <w:tcBorders>
              <w:top w:val="nil"/>
              <w:left w:val="single" w:sz="4" w:space="0" w:color="auto"/>
              <w:bottom w:val="nil"/>
              <w:right w:val="single" w:sz="4" w:space="0" w:color="auto"/>
            </w:tcBorders>
            <w:shd w:val="clear" w:color="auto" w:fill="auto"/>
            <w:vAlign w:val="center"/>
          </w:tcPr>
          <w:p w14:paraId="641EE877" w14:textId="77777777" w:rsidR="00702FC9" w:rsidRDefault="00702FC9" w:rsidP="009C52C7">
            <w:pPr>
              <w:pStyle w:val="TAC"/>
              <w:rPr>
                <w:lang w:eastAsia="zh-CN"/>
              </w:rPr>
            </w:pPr>
          </w:p>
        </w:tc>
      </w:tr>
      <w:tr w:rsidR="00702FC9" w14:paraId="346199D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9F4911E"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066FEA18"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E74450E"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9F59E" w14:textId="77777777" w:rsidR="00702FC9" w:rsidRDefault="00702FC9" w:rsidP="009C52C7">
            <w:pPr>
              <w:pStyle w:val="TAC"/>
              <w:rPr>
                <w:lang w:val="en-US" w:bidi="ar"/>
              </w:rPr>
            </w:pPr>
            <w:r>
              <w:rPr>
                <w:lang w:val="en-US" w:bidi="ar"/>
              </w:rPr>
              <w:t>CA_n259K</w:t>
            </w:r>
          </w:p>
        </w:tc>
        <w:tc>
          <w:tcPr>
            <w:tcW w:w="1597" w:type="dxa"/>
            <w:tcBorders>
              <w:top w:val="nil"/>
              <w:left w:val="single" w:sz="4" w:space="0" w:color="auto"/>
              <w:bottom w:val="single" w:sz="4" w:space="0" w:color="auto"/>
              <w:right w:val="single" w:sz="4" w:space="0" w:color="auto"/>
            </w:tcBorders>
            <w:shd w:val="clear" w:color="auto" w:fill="auto"/>
            <w:vAlign w:val="center"/>
          </w:tcPr>
          <w:p w14:paraId="50A06578" w14:textId="77777777" w:rsidR="00702FC9" w:rsidRDefault="00702FC9" w:rsidP="009C52C7">
            <w:pPr>
              <w:pStyle w:val="TAC"/>
              <w:rPr>
                <w:lang w:eastAsia="zh-CN"/>
              </w:rPr>
            </w:pPr>
          </w:p>
        </w:tc>
      </w:tr>
      <w:tr w:rsidR="00702FC9" w14:paraId="14558307"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F57A081" w14:textId="77777777" w:rsidR="00702FC9" w:rsidRDefault="00702FC9" w:rsidP="009C52C7">
            <w:pPr>
              <w:pStyle w:val="TAC"/>
              <w:rPr>
                <w:rFonts w:eastAsia="Yu Mincho"/>
                <w:szCs w:val="18"/>
                <w:lang w:eastAsia="ja-JP"/>
              </w:rPr>
            </w:pPr>
            <w:r>
              <w:t>CA_n78A-n257H-n259L</w:t>
            </w:r>
          </w:p>
        </w:tc>
        <w:tc>
          <w:tcPr>
            <w:tcW w:w="2079" w:type="dxa"/>
            <w:tcBorders>
              <w:top w:val="single" w:sz="4" w:space="0" w:color="auto"/>
              <w:left w:val="single" w:sz="4" w:space="0" w:color="auto"/>
              <w:bottom w:val="nil"/>
              <w:right w:val="single" w:sz="4" w:space="0" w:color="auto"/>
            </w:tcBorders>
            <w:shd w:val="clear" w:color="auto" w:fill="auto"/>
            <w:vAlign w:val="center"/>
          </w:tcPr>
          <w:p w14:paraId="7FB52EB4" w14:textId="77777777" w:rsidR="00702FC9" w:rsidRDefault="00702FC9" w:rsidP="009C52C7">
            <w:pPr>
              <w:pStyle w:val="TAC"/>
            </w:pPr>
            <w:r>
              <w:t>CA_n257G</w:t>
            </w:r>
          </w:p>
          <w:p w14:paraId="64CDB848" w14:textId="77777777" w:rsidR="00702FC9" w:rsidRDefault="00702FC9" w:rsidP="009C52C7">
            <w:pPr>
              <w:pStyle w:val="TAC"/>
            </w:pPr>
            <w:r>
              <w:t>CA_n257H</w:t>
            </w:r>
          </w:p>
          <w:p w14:paraId="43239CF7" w14:textId="77777777" w:rsidR="00702FC9" w:rsidRDefault="00702FC9" w:rsidP="009C52C7">
            <w:pPr>
              <w:pStyle w:val="TAC"/>
            </w:pPr>
            <w:r>
              <w:t>CA_n259G</w:t>
            </w:r>
          </w:p>
          <w:p w14:paraId="48497E68" w14:textId="77777777" w:rsidR="00702FC9" w:rsidRDefault="00702FC9" w:rsidP="009C52C7">
            <w:pPr>
              <w:pStyle w:val="TAC"/>
            </w:pPr>
            <w:r>
              <w:t>CA_n259H</w:t>
            </w:r>
          </w:p>
          <w:p w14:paraId="46832AFB" w14:textId="77777777" w:rsidR="00702FC9" w:rsidRDefault="00702FC9" w:rsidP="009C52C7">
            <w:pPr>
              <w:pStyle w:val="TAC"/>
            </w:pPr>
            <w:r>
              <w:t>CA_n259I</w:t>
            </w:r>
          </w:p>
          <w:p w14:paraId="3114B8CD" w14:textId="77777777" w:rsidR="00702FC9" w:rsidRDefault="00702FC9" w:rsidP="009C52C7">
            <w:pPr>
              <w:pStyle w:val="TAC"/>
            </w:pPr>
            <w:r>
              <w:t>CA_n259J</w:t>
            </w:r>
          </w:p>
          <w:p w14:paraId="03024D3E" w14:textId="77777777" w:rsidR="00702FC9" w:rsidRDefault="00702FC9" w:rsidP="009C52C7">
            <w:pPr>
              <w:pStyle w:val="TAC"/>
            </w:pPr>
            <w:r>
              <w:t>CA_n259K</w:t>
            </w:r>
          </w:p>
          <w:p w14:paraId="0A5A02EB" w14:textId="77777777" w:rsidR="00702FC9" w:rsidRDefault="00702FC9" w:rsidP="009C52C7">
            <w:pPr>
              <w:pStyle w:val="TAC"/>
              <w:rPr>
                <w:lang w:eastAsia="zh-CN"/>
              </w:rPr>
            </w:pPr>
            <w:r>
              <w:t>CA_n259L</w:t>
            </w:r>
            <w:r>
              <w:rPr>
                <w:lang w:eastAsia="zh-CN"/>
              </w:rPr>
              <w:t xml:space="preserve"> </w:t>
            </w:r>
          </w:p>
          <w:p w14:paraId="3A2E981D" w14:textId="77777777" w:rsidR="00702FC9" w:rsidRDefault="00702FC9" w:rsidP="009C52C7">
            <w:pPr>
              <w:pStyle w:val="TAL"/>
              <w:jc w:val="center"/>
              <w:rPr>
                <w:lang w:eastAsia="zh-CN"/>
              </w:rPr>
            </w:pPr>
            <w:r>
              <w:rPr>
                <w:lang w:eastAsia="zh-CN"/>
              </w:rPr>
              <w:t>CA_n78A-n257A</w:t>
            </w:r>
          </w:p>
          <w:p w14:paraId="288E577C" w14:textId="77777777" w:rsidR="00702FC9" w:rsidRDefault="00702FC9" w:rsidP="009C52C7">
            <w:pPr>
              <w:pStyle w:val="TAL"/>
              <w:jc w:val="center"/>
              <w:rPr>
                <w:lang w:eastAsia="zh-CN"/>
              </w:rPr>
            </w:pPr>
            <w:r>
              <w:rPr>
                <w:lang w:eastAsia="zh-CN"/>
              </w:rPr>
              <w:t>CA_n78A-n257G</w:t>
            </w:r>
          </w:p>
          <w:p w14:paraId="77BEFB1F" w14:textId="77777777" w:rsidR="00702FC9" w:rsidRDefault="00702FC9" w:rsidP="009C52C7">
            <w:pPr>
              <w:pStyle w:val="TAL"/>
              <w:jc w:val="center"/>
              <w:rPr>
                <w:lang w:eastAsia="zh-CN"/>
              </w:rPr>
            </w:pPr>
            <w:r>
              <w:rPr>
                <w:lang w:eastAsia="zh-CN"/>
              </w:rPr>
              <w:t>CA_n78A-n257H</w:t>
            </w:r>
          </w:p>
          <w:p w14:paraId="74B4D49C" w14:textId="77777777" w:rsidR="00702FC9" w:rsidRDefault="00702FC9" w:rsidP="009C52C7">
            <w:pPr>
              <w:pStyle w:val="TAL"/>
              <w:jc w:val="center"/>
              <w:rPr>
                <w:lang w:eastAsia="zh-CN"/>
              </w:rPr>
            </w:pPr>
            <w:r>
              <w:rPr>
                <w:lang w:eastAsia="zh-CN"/>
              </w:rPr>
              <w:t>CA_n78A-n259A</w:t>
            </w:r>
          </w:p>
          <w:p w14:paraId="584D6AB8" w14:textId="77777777" w:rsidR="00702FC9" w:rsidRDefault="00702FC9" w:rsidP="009C52C7">
            <w:pPr>
              <w:pStyle w:val="TAL"/>
              <w:jc w:val="center"/>
              <w:rPr>
                <w:lang w:eastAsia="zh-CN"/>
              </w:rPr>
            </w:pPr>
            <w:r>
              <w:rPr>
                <w:lang w:eastAsia="zh-CN"/>
              </w:rPr>
              <w:t>CA_n78A-n259G</w:t>
            </w:r>
          </w:p>
          <w:p w14:paraId="2D03ED09" w14:textId="77777777" w:rsidR="00702FC9" w:rsidRDefault="00702FC9" w:rsidP="009C52C7">
            <w:pPr>
              <w:pStyle w:val="TAL"/>
              <w:jc w:val="center"/>
              <w:rPr>
                <w:lang w:eastAsia="zh-CN"/>
              </w:rPr>
            </w:pPr>
            <w:r>
              <w:rPr>
                <w:lang w:eastAsia="zh-CN"/>
              </w:rPr>
              <w:t>CA_n78A-n259H</w:t>
            </w:r>
          </w:p>
          <w:p w14:paraId="0AA94418" w14:textId="77777777" w:rsidR="00702FC9" w:rsidRDefault="00702FC9" w:rsidP="009C52C7">
            <w:pPr>
              <w:pStyle w:val="TAL"/>
              <w:jc w:val="center"/>
              <w:rPr>
                <w:lang w:eastAsia="zh-CN"/>
              </w:rPr>
            </w:pPr>
            <w:r>
              <w:rPr>
                <w:lang w:eastAsia="zh-CN"/>
              </w:rPr>
              <w:t>CA_n78A-n259I</w:t>
            </w:r>
          </w:p>
          <w:p w14:paraId="1AA60DAF" w14:textId="77777777" w:rsidR="00702FC9" w:rsidRDefault="00702FC9" w:rsidP="009C52C7">
            <w:pPr>
              <w:pStyle w:val="TAL"/>
              <w:jc w:val="center"/>
              <w:rPr>
                <w:lang w:eastAsia="zh-CN"/>
              </w:rPr>
            </w:pPr>
            <w:r>
              <w:rPr>
                <w:lang w:eastAsia="zh-CN"/>
              </w:rPr>
              <w:t>CA_n78A-n259J</w:t>
            </w:r>
          </w:p>
          <w:p w14:paraId="6F67B88E" w14:textId="77777777" w:rsidR="00702FC9" w:rsidRDefault="00702FC9" w:rsidP="009C52C7">
            <w:pPr>
              <w:pStyle w:val="TAL"/>
              <w:jc w:val="center"/>
              <w:rPr>
                <w:lang w:eastAsia="zh-CN"/>
              </w:rPr>
            </w:pPr>
            <w:r>
              <w:rPr>
                <w:lang w:eastAsia="zh-CN"/>
              </w:rPr>
              <w:t>CA_n78A-n259K</w:t>
            </w:r>
          </w:p>
          <w:p w14:paraId="79201273" w14:textId="77777777" w:rsidR="00702FC9" w:rsidRDefault="00702FC9" w:rsidP="009C52C7">
            <w:pPr>
              <w:pStyle w:val="TAC"/>
              <w:rPr>
                <w:rFonts w:eastAsia="Yu Mincho"/>
                <w:szCs w:val="18"/>
                <w:lang w:eastAsia="ja-JP"/>
              </w:rPr>
            </w:pPr>
            <w:r>
              <w:rPr>
                <w:lang w:eastAsia="zh-CN"/>
              </w:rPr>
              <w:t>CA_n78A-n259L</w:t>
            </w:r>
          </w:p>
        </w:tc>
        <w:tc>
          <w:tcPr>
            <w:tcW w:w="893" w:type="dxa"/>
            <w:gridSpan w:val="3"/>
            <w:tcBorders>
              <w:left w:val="single" w:sz="4" w:space="0" w:color="auto"/>
              <w:bottom w:val="single" w:sz="4" w:space="0" w:color="auto"/>
              <w:right w:val="single" w:sz="4" w:space="0" w:color="auto"/>
            </w:tcBorders>
            <w:vAlign w:val="center"/>
          </w:tcPr>
          <w:p w14:paraId="5E70B126"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8E3E3"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1B5B3038" w14:textId="77777777" w:rsidR="00702FC9" w:rsidRDefault="00702FC9" w:rsidP="009C52C7">
            <w:pPr>
              <w:pStyle w:val="TAC"/>
              <w:rPr>
                <w:lang w:eastAsia="zh-CN"/>
              </w:rPr>
            </w:pPr>
            <w:r>
              <w:rPr>
                <w:lang w:eastAsia="zh-CN"/>
              </w:rPr>
              <w:t>0</w:t>
            </w:r>
          </w:p>
        </w:tc>
      </w:tr>
      <w:tr w:rsidR="00702FC9" w14:paraId="4971E1D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F905D3D"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5055C1C1"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4F6E5BB"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7D788" w14:textId="77777777" w:rsidR="00702FC9" w:rsidRDefault="00702FC9" w:rsidP="009C52C7">
            <w:pPr>
              <w:pStyle w:val="TAC"/>
              <w:rPr>
                <w:lang w:val="en-US" w:bidi="ar"/>
              </w:rPr>
            </w:pPr>
            <w:r>
              <w:rPr>
                <w:lang w:val="en-US" w:bidi="ar"/>
              </w:rPr>
              <w:t>CA_n257H</w:t>
            </w:r>
          </w:p>
        </w:tc>
        <w:tc>
          <w:tcPr>
            <w:tcW w:w="1597" w:type="dxa"/>
            <w:tcBorders>
              <w:top w:val="nil"/>
              <w:left w:val="single" w:sz="4" w:space="0" w:color="auto"/>
              <w:bottom w:val="nil"/>
              <w:right w:val="single" w:sz="4" w:space="0" w:color="auto"/>
            </w:tcBorders>
            <w:shd w:val="clear" w:color="auto" w:fill="auto"/>
            <w:vAlign w:val="center"/>
          </w:tcPr>
          <w:p w14:paraId="09743069" w14:textId="77777777" w:rsidR="00702FC9" w:rsidRDefault="00702FC9" w:rsidP="009C52C7">
            <w:pPr>
              <w:pStyle w:val="TAC"/>
              <w:rPr>
                <w:lang w:eastAsia="zh-CN"/>
              </w:rPr>
            </w:pPr>
          </w:p>
        </w:tc>
      </w:tr>
      <w:tr w:rsidR="00702FC9" w14:paraId="0839673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0F2E48E"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7136EC6E"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631937C9"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E15BA" w14:textId="77777777" w:rsidR="00702FC9" w:rsidRDefault="00702FC9" w:rsidP="009C52C7">
            <w:pPr>
              <w:pStyle w:val="TAC"/>
              <w:rPr>
                <w:lang w:val="en-US" w:bidi="ar"/>
              </w:rPr>
            </w:pPr>
            <w:r>
              <w:rPr>
                <w:lang w:val="en-US" w:bidi="ar"/>
              </w:rPr>
              <w:t>CA_n259L</w:t>
            </w:r>
          </w:p>
        </w:tc>
        <w:tc>
          <w:tcPr>
            <w:tcW w:w="1597" w:type="dxa"/>
            <w:tcBorders>
              <w:top w:val="nil"/>
              <w:left w:val="single" w:sz="4" w:space="0" w:color="auto"/>
              <w:bottom w:val="single" w:sz="4" w:space="0" w:color="auto"/>
              <w:right w:val="single" w:sz="4" w:space="0" w:color="auto"/>
            </w:tcBorders>
            <w:shd w:val="clear" w:color="auto" w:fill="auto"/>
            <w:vAlign w:val="center"/>
          </w:tcPr>
          <w:p w14:paraId="55145623" w14:textId="77777777" w:rsidR="00702FC9" w:rsidRDefault="00702FC9" w:rsidP="009C52C7">
            <w:pPr>
              <w:pStyle w:val="TAC"/>
              <w:rPr>
                <w:lang w:eastAsia="zh-CN"/>
              </w:rPr>
            </w:pPr>
          </w:p>
        </w:tc>
      </w:tr>
      <w:tr w:rsidR="00702FC9" w14:paraId="0ED884C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D387A8D" w14:textId="77777777" w:rsidR="00702FC9" w:rsidRDefault="00702FC9" w:rsidP="009C52C7">
            <w:pPr>
              <w:pStyle w:val="TAC"/>
              <w:rPr>
                <w:rFonts w:eastAsia="Yu Mincho"/>
                <w:szCs w:val="18"/>
                <w:lang w:eastAsia="ja-JP"/>
              </w:rPr>
            </w:pPr>
            <w:r>
              <w:t>CA_n78A-n257H-n259M</w:t>
            </w:r>
          </w:p>
        </w:tc>
        <w:tc>
          <w:tcPr>
            <w:tcW w:w="2079" w:type="dxa"/>
            <w:tcBorders>
              <w:top w:val="single" w:sz="4" w:space="0" w:color="auto"/>
              <w:left w:val="single" w:sz="4" w:space="0" w:color="auto"/>
              <w:bottom w:val="nil"/>
              <w:right w:val="single" w:sz="4" w:space="0" w:color="auto"/>
            </w:tcBorders>
            <w:shd w:val="clear" w:color="auto" w:fill="auto"/>
            <w:vAlign w:val="center"/>
          </w:tcPr>
          <w:p w14:paraId="1AC22C19" w14:textId="77777777" w:rsidR="00702FC9" w:rsidRDefault="00702FC9" w:rsidP="009C52C7">
            <w:pPr>
              <w:pStyle w:val="TAC"/>
            </w:pPr>
            <w:r>
              <w:t>CA_n257G</w:t>
            </w:r>
          </w:p>
          <w:p w14:paraId="26226964" w14:textId="77777777" w:rsidR="00702FC9" w:rsidRDefault="00702FC9" w:rsidP="009C52C7">
            <w:pPr>
              <w:pStyle w:val="TAC"/>
            </w:pPr>
            <w:r>
              <w:t>CA_n257H</w:t>
            </w:r>
          </w:p>
          <w:p w14:paraId="1131DE8C" w14:textId="77777777" w:rsidR="00702FC9" w:rsidRDefault="00702FC9" w:rsidP="009C52C7">
            <w:pPr>
              <w:pStyle w:val="TAC"/>
            </w:pPr>
            <w:r>
              <w:t>CA_n259G</w:t>
            </w:r>
          </w:p>
          <w:p w14:paraId="413363B2" w14:textId="77777777" w:rsidR="00702FC9" w:rsidRDefault="00702FC9" w:rsidP="009C52C7">
            <w:pPr>
              <w:pStyle w:val="TAC"/>
            </w:pPr>
            <w:r>
              <w:t>CA_n259H</w:t>
            </w:r>
          </w:p>
          <w:p w14:paraId="6B847E66" w14:textId="77777777" w:rsidR="00702FC9" w:rsidRDefault="00702FC9" w:rsidP="009C52C7">
            <w:pPr>
              <w:pStyle w:val="TAC"/>
            </w:pPr>
            <w:r>
              <w:t>CA_n259I</w:t>
            </w:r>
          </w:p>
          <w:p w14:paraId="54F20DFB" w14:textId="77777777" w:rsidR="00702FC9" w:rsidRDefault="00702FC9" w:rsidP="009C52C7">
            <w:pPr>
              <w:pStyle w:val="TAC"/>
            </w:pPr>
            <w:r>
              <w:t>CA_n259J</w:t>
            </w:r>
          </w:p>
          <w:p w14:paraId="650F4AFF" w14:textId="77777777" w:rsidR="00702FC9" w:rsidRDefault="00702FC9" w:rsidP="009C52C7">
            <w:pPr>
              <w:pStyle w:val="TAC"/>
            </w:pPr>
            <w:r>
              <w:t>CA_n259K</w:t>
            </w:r>
          </w:p>
          <w:p w14:paraId="16BCF94C" w14:textId="77777777" w:rsidR="00702FC9" w:rsidRDefault="00702FC9" w:rsidP="009C52C7">
            <w:pPr>
              <w:pStyle w:val="TAC"/>
            </w:pPr>
            <w:r>
              <w:t>CA_n259L</w:t>
            </w:r>
          </w:p>
          <w:p w14:paraId="6AB49839" w14:textId="77777777" w:rsidR="00702FC9" w:rsidRDefault="00702FC9" w:rsidP="009C52C7">
            <w:pPr>
              <w:pStyle w:val="TAL"/>
              <w:jc w:val="center"/>
              <w:rPr>
                <w:lang w:eastAsia="zh-CN"/>
              </w:rPr>
            </w:pPr>
            <w:r>
              <w:t>CA_n259M</w:t>
            </w:r>
            <w:r>
              <w:rPr>
                <w:lang w:eastAsia="zh-CN"/>
              </w:rPr>
              <w:t xml:space="preserve"> </w:t>
            </w:r>
          </w:p>
          <w:p w14:paraId="2D40A4B7" w14:textId="77777777" w:rsidR="00702FC9" w:rsidRDefault="00702FC9" w:rsidP="009C52C7">
            <w:pPr>
              <w:pStyle w:val="TAL"/>
              <w:jc w:val="center"/>
              <w:rPr>
                <w:lang w:eastAsia="zh-CN"/>
              </w:rPr>
            </w:pPr>
            <w:r>
              <w:rPr>
                <w:lang w:eastAsia="zh-CN"/>
              </w:rPr>
              <w:t>CA_n78A-n257A</w:t>
            </w:r>
          </w:p>
          <w:p w14:paraId="23FBCA70" w14:textId="77777777" w:rsidR="00702FC9" w:rsidRDefault="00702FC9" w:rsidP="009C52C7">
            <w:pPr>
              <w:pStyle w:val="TAL"/>
              <w:jc w:val="center"/>
              <w:rPr>
                <w:lang w:eastAsia="zh-CN"/>
              </w:rPr>
            </w:pPr>
            <w:r>
              <w:rPr>
                <w:lang w:eastAsia="zh-CN"/>
              </w:rPr>
              <w:t>CA_n78A-n257G</w:t>
            </w:r>
          </w:p>
          <w:p w14:paraId="0D91E8E2" w14:textId="77777777" w:rsidR="00702FC9" w:rsidRDefault="00702FC9" w:rsidP="009C52C7">
            <w:pPr>
              <w:pStyle w:val="TAL"/>
              <w:jc w:val="center"/>
              <w:rPr>
                <w:lang w:eastAsia="zh-CN"/>
              </w:rPr>
            </w:pPr>
            <w:r>
              <w:rPr>
                <w:lang w:eastAsia="zh-CN"/>
              </w:rPr>
              <w:t>CA_n78A-n257H</w:t>
            </w:r>
          </w:p>
          <w:p w14:paraId="319FD070" w14:textId="77777777" w:rsidR="00702FC9" w:rsidRDefault="00702FC9" w:rsidP="009C52C7">
            <w:pPr>
              <w:pStyle w:val="TAL"/>
              <w:jc w:val="center"/>
              <w:rPr>
                <w:lang w:eastAsia="zh-CN"/>
              </w:rPr>
            </w:pPr>
            <w:r>
              <w:rPr>
                <w:lang w:eastAsia="zh-CN"/>
              </w:rPr>
              <w:t>CA_n78A-n259A</w:t>
            </w:r>
          </w:p>
          <w:p w14:paraId="5B0C2437" w14:textId="77777777" w:rsidR="00702FC9" w:rsidRDefault="00702FC9" w:rsidP="009C52C7">
            <w:pPr>
              <w:pStyle w:val="TAL"/>
              <w:jc w:val="center"/>
              <w:rPr>
                <w:lang w:eastAsia="zh-CN"/>
              </w:rPr>
            </w:pPr>
            <w:r>
              <w:rPr>
                <w:lang w:eastAsia="zh-CN"/>
              </w:rPr>
              <w:t>CA_n78A-n259G</w:t>
            </w:r>
          </w:p>
          <w:p w14:paraId="7BD62F6A" w14:textId="77777777" w:rsidR="00702FC9" w:rsidRDefault="00702FC9" w:rsidP="009C52C7">
            <w:pPr>
              <w:pStyle w:val="TAL"/>
              <w:jc w:val="center"/>
              <w:rPr>
                <w:lang w:eastAsia="zh-CN"/>
              </w:rPr>
            </w:pPr>
            <w:r>
              <w:rPr>
                <w:lang w:eastAsia="zh-CN"/>
              </w:rPr>
              <w:t>CA_n78A-n259H</w:t>
            </w:r>
          </w:p>
          <w:p w14:paraId="62E5E2C0" w14:textId="77777777" w:rsidR="00702FC9" w:rsidRDefault="00702FC9" w:rsidP="009C52C7">
            <w:pPr>
              <w:pStyle w:val="TAL"/>
              <w:jc w:val="center"/>
              <w:rPr>
                <w:lang w:eastAsia="zh-CN"/>
              </w:rPr>
            </w:pPr>
            <w:r>
              <w:rPr>
                <w:lang w:eastAsia="zh-CN"/>
              </w:rPr>
              <w:t>CA_n78A-n259I</w:t>
            </w:r>
          </w:p>
          <w:p w14:paraId="2838D9A9" w14:textId="77777777" w:rsidR="00702FC9" w:rsidRDefault="00702FC9" w:rsidP="009C52C7">
            <w:pPr>
              <w:pStyle w:val="TAL"/>
              <w:jc w:val="center"/>
              <w:rPr>
                <w:lang w:eastAsia="zh-CN"/>
              </w:rPr>
            </w:pPr>
            <w:r>
              <w:rPr>
                <w:lang w:eastAsia="zh-CN"/>
              </w:rPr>
              <w:t>CA_n78A-n259J</w:t>
            </w:r>
          </w:p>
          <w:p w14:paraId="2802F02D" w14:textId="77777777" w:rsidR="00702FC9" w:rsidRDefault="00702FC9" w:rsidP="009C52C7">
            <w:pPr>
              <w:pStyle w:val="TAL"/>
              <w:jc w:val="center"/>
              <w:rPr>
                <w:lang w:eastAsia="zh-CN"/>
              </w:rPr>
            </w:pPr>
            <w:r>
              <w:rPr>
                <w:lang w:eastAsia="zh-CN"/>
              </w:rPr>
              <w:t>CA_n78A-n259K</w:t>
            </w:r>
          </w:p>
          <w:p w14:paraId="13C4C8A4" w14:textId="77777777" w:rsidR="00702FC9" w:rsidRDefault="00702FC9" w:rsidP="009C52C7">
            <w:pPr>
              <w:pStyle w:val="TAL"/>
              <w:jc w:val="center"/>
              <w:rPr>
                <w:lang w:eastAsia="zh-CN"/>
              </w:rPr>
            </w:pPr>
            <w:r>
              <w:rPr>
                <w:lang w:eastAsia="zh-CN"/>
              </w:rPr>
              <w:t>CA_n78A-n259L</w:t>
            </w:r>
          </w:p>
          <w:p w14:paraId="7F51EA54" w14:textId="77777777" w:rsidR="00702FC9" w:rsidRDefault="00702FC9" w:rsidP="009C52C7">
            <w:pPr>
              <w:pStyle w:val="TAC"/>
              <w:rPr>
                <w:rFonts w:eastAsia="Yu Mincho"/>
                <w:szCs w:val="18"/>
                <w:lang w:eastAsia="ja-JP"/>
              </w:rPr>
            </w:pPr>
            <w:r>
              <w:rPr>
                <w:lang w:eastAsia="zh-CN"/>
              </w:rPr>
              <w:t>CA_n78A-n259M</w:t>
            </w:r>
          </w:p>
        </w:tc>
        <w:tc>
          <w:tcPr>
            <w:tcW w:w="893" w:type="dxa"/>
            <w:gridSpan w:val="3"/>
            <w:tcBorders>
              <w:left w:val="single" w:sz="4" w:space="0" w:color="auto"/>
              <w:bottom w:val="single" w:sz="4" w:space="0" w:color="auto"/>
              <w:right w:val="single" w:sz="4" w:space="0" w:color="auto"/>
            </w:tcBorders>
            <w:vAlign w:val="center"/>
          </w:tcPr>
          <w:p w14:paraId="0497A5E9"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485D4"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364EF9F9" w14:textId="77777777" w:rsidR="00702FC9" w:rsidRDefault="00702FC9" w:rsidP="009C52C7">
            <w:pPr>
              <w:pStyle w:val="TAC"/>
              <w:rPr>
                <w:lang w:eastAsia="zh-CN"/>
              </w:rPr>
            </w:pPr>
            <w:r>
              <w:rPr>
                <w:lang w:eastAsia="zh-CN"/>
              </w:rPr>
              <w:t>0</w:t>
            </w:r>
          </w:p>
        </w:tc>
      </w:tr>
      <w:tr w:rsidR="00702FC9" w14:paraId="40329FF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36A6611"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43DA4E40"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28F8D04F"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C1F1E" w14:textId="77777777" w:rsidR="00702FC9" w:rsidRDefault="00702FC9" w:rsidP="009C52C7">
            <w:pPr>
              <w:pStyle w:val="TAC"/>
              <w:rPr>
                <w:lang w:val="en-US" w:bidi="ar"/>
              </w:rPr>
            </w:pPr>
            <w:r>
              <w:rPr>
                <w:lang w:val="en-US" w:bidi="ar"/>
              </w:rPr>
              <w:t>CA_n257H</w:t>
            </w:r>
          </w:p>
        </w:tc>
        <w:tc>
          <w:tcPr>
            <w:tcW w:w="1597" w:type="dxa"/>
            <w:tcBorders>
              <w:top w:val="nil"/>
              <w:left w:val="single" w:sz="4" w:space="0" w:color="auto"/>
              <w:bottom w:val="nil"/>
              <w:right w:val="single" w:sz="4" w:space="0" w:color="auto"/>
            </w:tcBorders>
            <w:shd w:val="clear" w:color="auto" w:fill="auto"/>
            <w:vAlign w:val="center"/>
          </w:tcPr>
          <w:p w14:paraId="2522B97C" w14:textId="77777777" w:rsidR="00702FC9" w:rsidRDefault="00702FC9" w:rsidP="009C52C7">
            <w:pPr>
              <w:pStyle w:val="TAC"/>
              <w:rPr>
                <w:lang w:eastAsia="zh-CN"/>
              </w:rPr>
            </w:pPr>
          </w:p>
        </w:tc>
      </w:tr>
      <w:tr w:rsidR="00702FC9" w14:paraId="10382B7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13093DC"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6FA54ECA"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3CC7C91"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390C8" w14:textId="77777777" w:rsidR="00702FC9" w:rsidRDefault="00702FC9" w:rsidP="009C52C7">
            <w:pPr>
              <w:pStyle w:val="TAC"/>
              <w:rPr>
                <w:lang w:val="en-US" w:bidi="ar"/>
              </w:rPr>
            </w:pPr>
            <w:r>
              <w:rPr>
                <w:lang w:val="en-US" w:bidi="ar"/>
              </w:rPr>
              <w:t>CA_n259M</w:t>
            </w:r>
          </w:p>
        </w:tc>
        <w:tc>
          <w:tcPr>
            <w:tcW w:w="1597" w:type="dxa"/>
            <w:tcBorders>
              <w:top w:val="nil"/>
              <w:left w:val="single" w:sz="4" w:space="0" w:color="auto"/>
              <w:bottom w:val="single" w:sz="4" w:space="0" w:color="auto"/>
              <w:right w:val="single" w:sz="4" w:space="0" w:color="auto"/>
            </w:tcBorders>
            <w:shd w:val="clear" w:color="auto" w:fill="auto"/>
            <w:vAlign w:val="center"/>
          </w:tcPr>
          <w:p w14:paraId="3D6614C9" w14:textId="77777777" w:rsidR="00702FC9" w:rsidRDefault="00702FC9" w:rsidP="009C52C7">
            <w:pPr>
              <w:pStyle w:val="TAC"/>
              <w:rPr>
                <w:lang w:eastAsia="zh-CN"/>
              </w:rPr>
            </w:pPr>
          </w:p>
        </w:tc>
      </w:tr>
      <w:tr w:rsidR="00702FC9" w14:paraId="4B41D05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5E8B399" w14:textId="77777777" w:rsidR="00702FC9" w:rsidRDefault="00702FC9" w:rsidP="009C52C7">
            <w:pPr>
              <w:pStyle w:val="TAC"/>
              <w:rPr>
                <w:rFonts w:eastAsia="Yu Mincho"/>
                <w:szCs w:val="18"/>
                <w:lang w:eastAsia="ja-JP"/>
              </w:rPr>
            </w:pPr>
            <w:r>
              <w:lastRenderedPageBreak/>
              <w:t>CA_n78A-n257I-n259A</w:t>
            </w:r>
          </w:p>
        </w:tc>
        <w:tc>
          <w:tcPr>
            <w:tcW w:w="2079" w:type="dxa"/>
            <w:tcBorders>
              <w:top w:val="single" w:sz="4" w:space="0" w:color="auto"/>
              <w:left w:val="single" w:sz="4" w:space="0" w:color="auto"/>
              <w:bottom w:val="nil"/>
              <w:right w:val="single" w:sz="4" w:space="0" w:color="auto"/>
            </w:tcBorders>
            <w:shd w:val="clear" w:color="auto" w:fill="auto"/>
            <w:vAlign w:val="center"/>
          </w:tcPr>
          <w:p w14:paraId="5B3ECAF9" w14:textId="77777777" w:rsidR="00702FC9" w:rsidRDefault="00702FC9" w:rsidP="009C52C7">
            <w:pPr>
              <w:pStyle w:val="TAC"/>
            </w:pPr>
            <w:r>
              <w:t>CA_n257G</w:t>
            </w:r>
          </w:p>
          <w:p w14:paraId="12FD9CDC" w14:textId="77777777" w:rsidR="00702FC9" w:rsidRDefault="00702FC9" w:rsidP="009C52C7">
            <w:pPr>
              <w:pStyle w:val="TAC"/>
            </w:pPr>
            <w:r>
              <w:t>CA_n257H</w:t>
            </w:r>
          </w:p>
          <w:p w14:paraId="267754B4" w14:textId="77777777" w:rsidR="00702FC9" w:rsidRDefault="00702FC9" w:rsidP="009C52C7">
            <w:pPr>
              <w:pStyle w:val="TAC"/>
              <w:rPr>
                <w:lang w:eastAsia="zh-CN"/>
              </w:rPr>
            </w:pPr>
            <w:r>
              <w:t>CA_n257I</w:t>
            </w:r>
            <w:r>
              <w:rPr>
                <w:lang w:eastAsia="zh-CN"/>
              </w:rPr>
              <w:t xml:space="preserve"> </w:t>
            </w:r>
          </w:p>
          <w:p w14:paraId="4AF93A62" w14:textId="77777777" w:rsidR="00702FC9" w:rsidRDefault="00702FC9" w:rsidP="009C52C7">
            <w:pPr>
              <w:pStyle w:val="TAL"/>
              <w:jc w:val="center"/>
              <w:rPr>
                <w:lang w:eastAsia="zh-CN"/>
              </w:rPr>
            </w:pPr>
            <w:r>
              <w:rPr>
                <w:lang w:eastAsia="zh-CN"/>
              </w:rPr>
              <w:t>CA_n78A-n257A</w:t>
            </w:r>
          </w:p>
          <w:p w14:paraId="564195E5" w14:textId="77777777" w:rsidR="00702FC9" w:rsidRDefault="00702FC9" w:rsidP="009C52C7">
            <w:pPr>
              <w:pStyle w:val="TAL"/>
              <w:jc w:val="center"/>
              <w:rPr>
                <w:lang w:eastAsia="zh-CN"/>
              </w:rPr>
            </w:pPr>
            <w:r>
              <w:rPr>
                <w:lang w:eastAsia="zh-CN"/>
              </w:rPr>
              <w:t>CA_n78A-n257G</w:t>
            </w:r>
          </w:p>
          <w:p w14:paraId="2D20594B" w14:textId="77777777" w:rsidR="00702FC9" w:rsidRDefault="00702FC9" w:rsidP="009C52C7">
            <w:pPr>
              <w:pStyle w:val="TAL"/>
              <w:jc w:val="center"/>
              <w:rPr>
                <w:lang w:eastAsia="zh-CN"/>
              </w:rPr>
            </w:pPr>
            <w:r>
              <w:rPr>
                <w:lang w:eastAsia="zh-CN"/>
              </w:rPr>
              <w:t>CA_n78A-n257H</w:t>
            </w:r>
          </w:p>
          <w:p w14:paraId="4D0E69B0" w14:textId="77777777" w:rsidR="00702FC9" w:rsidRDefault="00702FC9" w:rsidP="009C52C7">
            <w:pPr>
              <w:pStyle w:val="TAL"/>
              <w:jc w:val="center"/>
              <w:rPr>
                <w:lang w:eastAsia="zh-CN"/>
              </w:rPr>
            </w:pPr>
            <w:r>
              <w:rPr>
                <w:lang w:eastAsia="zh-CN"/>
              </w:rPr>
              <w:t>CA_n78A-n257I</w:t>
            </w:r>
          </w:p>
          <w:p w14:paraId="3CF95DCE" w14:textId="77777777" w:rsidR="00702FC9" w:rsidRDefault="00702FC9" w:rsidP="009C52C7">
            <w:pPr>
              <w:pStyle w:val="TAC"/>
              <w:rPr>
                <w:rFonts w:eastAsia="Yu Mincho"/>
                <w:szCs w:val="18"/>
                <w:lang w:eastAsia="ja-JP"/>
              </w:rPr>
            </w:pPr>
            <w:r>
              <w:rPr>
                <w:lang w:eastAsia="zh-CN"/>
              </w:rPr>
              <w:t>CA_n78A-n259A</w:t>
            </w:r>
          </w:p>
        </w:tc>
        <w:tc>
          <w:tcPr>
            <w:tcW w:w="893" w:type="dxa"/>
            <w:gridSpan w:val="3"/>
            <w:tcBorders>
              <w:left w:val="single" w:sz="4" w:space="0" w:color="auto"/>
              <w:bottom w:val="single" w:sz="4" w:space="0" w:color="auto"/>
              <w:right w:val="single" w:sz="4" w:space="0" w:color="auto"/>
            </w:tcBorders>
            <w:vAlign w:val="center"/>
          </w:tcPr>
          <w:p w14:paraId="45906BA5"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E818A"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203C7ADA" w14:textId="77777777" w:rsidR="00702FC9" w:rsidRDefault="00702FC9" w:rsidP="009C52C7">
            <w:pPr>
              <w:pStyle w:val="TAC"/>
              <w:rPr>
                <w:lang w:eastAsia="zh-CN"/>
              </w:rPr>
            </w:pPr>
            <w:r>
              <w:rPr>
                <w:lang w:eastAsia="zh-CN"/>
              </w:rPr>
              <w:t>0</w:t>
            </w:r>
          </w:p>
        </w:tc>
      </w:tr>
      <w:tr w:rsidR="00702FC9" w14:paraId="1D6E8A7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6E37174"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4E8437AC"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15894BB"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E9C34" w14:textId="77777777" w:rsidR="00702FC9" w:rsidRDefault="00702FC9" w:rsidP="009C52C7">
            <w:pPr>
              <w:pStyle w:val="TAC"/>
              <w:rPr>
                <w:lang w:val="en-US" w:bidi="ar"/>
              </w:rPr>
            </w:pPr>
            <w:r>
              <w:rPr>
                <w:lang w:val="en-US" w:bidi="ar"/>
              </w:rPr>
              <w:t>CA_n257I</w:t>
            </w:r>
          </w:p>
        </w:tc>
        <w:tc>
          <w:tcPr>
            <w:tcW w:w="1597" w:type="dxa"/>
            <w:tcBorders>
              <w:top w:val="nil"/>
              <w:left w:val="single" w:sz="4" w:space="0" w:color="auto"/>
              <w:bottom w:val="nil"/>
              <w:right w:val="single" w:sz="4" w:space="0" w:color="auto"/>
            </w:tcBorders>
            <w:shd w:val="clear" w:color="auto" w:fill="auto"/>
            <w:vAlign w:val="center"/>
          </w:tcPr>
          <w:p w14:paraId="28CB61AA" w14:textId="77777777" w:rsidR="00702FC9" w:rsidRDefault="00702FC9" w:rsidP="009C52C7">
            <w:pPr>
              <w:pStyle w:val="TAC"/>
              <w:rPr>
                <w:lang w:eastAsia="zh-CN"/>
              </w:rPr>
            </w:pPr>
          </w:p>
        </w:tc>
      </w:tr>
      <w:tr w:rsidR="00702FC9" w14:paraId="7FF2EA8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4C259DC"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1EFE1EF8"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15F6E5F7"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0EE5A"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single" w:sz="4" w:space="0" w:color="auto"/>
              <w:right w:val="single" w:sz="4" w:space="0" w:color="auto"/>
            </w:tcBorders>
            <w:shd w:val="clear" w:color="auto" w:fill="auto"/>
            <w:vAlign w:val="center"/>
          </w:tcPr>
          <w:p w14:paraId="3F24C052" w14:textId="77777777" w:rsidR="00702FC9" w:rsidRDefault="00702FC9" w:rsidP="009C52C7">
            <w:pPr>
              <w:pStyle w:val="TAC"/>
              <w:rPr>
                <w:lang w:eastAsia="zh-CN"/>
              </w:rPr>
            </w:pPr>
          </w:p>
        </w:tc>
      </w:tr>
      <w:tr w:rsidR="00702FC9" w14:paraId="2D609AE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51BDD44" w14:textId="77777777" w:rsidR="00702FC9" w:rsidRDefault="00702FC9" w:rsidP="009C52C7">
            <w:pPr>
              <w:pStyle w:val="TAC"/>
              <w:rPr>
                <w:rFonts w:eastAsia="Yu Mincho"/>
                <w:szCs w:val="18"/>
                <w:lang w:eastAsia="ja-JP"/>
              </w:rPr>
            </w:pPr>
            <w:r>
              <w:t>CA_n78A-n257I-n259G</w:t>
            </w:r>
          </w:p>
        </w:tc>
        <w:tc>
          <w:tcPr>
            <w:tcW w:w="2079" w:type="dxa"/>
            <w:tcBorders>
              <w:top w:val="single" w:sz="4" w:space="0" w:color="auto"/>
              <w:left w:val="single" w:sz="4" w:space="0" w:color="auto"/>
              <w:bottom w:val="nil"/>
              <w:right w:val="single" w:sz="4" w:space="0" w:color="auto"/>
            </w:tcBorders>
            <w:shd w:val="clear" w:color="auto" w:fill="auto"/>
            <w:vAlign w:val="center"/>
          </w:tcPr>
          <w:p w14:paraId="39043160" w14:textId="77777777" w:rsidR="00702FC9" w:rsidRDefault="00702FC9" w:rsidP="009C52C7">
            <w:pPr>
              <w:pStyle w:val="TAC"/>
            </w:pPr>
            <w:r>
              <w:t>CA_n257G</w:t>
            </w:r>
          </w:p>
          <w:p w14:paraId="70E70823" w14:textId="77777777" w:rsidR="00702FC9" w:rsidRDefault="00702FC9" w:rsidP="009C52C7">
            <w:pPr>
              <w:pStyle w:val="TAC"/>
            </w:pPr>
            <w:r>
              <w:t>CA_n257H</w:t>
            </w:r>
          </w:p>
          <w:p w14:paraId="6A3025DE" w14:textId="77777777" w:rsidR="00702FC9" w:rsidRDefault="00702FC9" w:rsidP="009C52C7">
            <w:pPr>
              <w:pStyle w:val="TAC"/>
            </w:pPr>
            <w:r>
              <w:t>CA_n257I</w:t>
            </w:r>
          </w:p>
          <w:p w14:paraId="542998ED" w14:textId="77777777" w:rsidR="00702FC9" w:rsidRDefault="00702FC9" w:rsidP="009C52C7">
            <w:pPr>
              <w:pStyle w:val="TAC"/>
              <w:rPr>
                <w:lang w:eastAsia="zh-CN"/>
              </w:rPr>
            </w:pPr>
            <w:r>
              <w:t>CA_n259G</w:t>
            </w:r>
            <w:r>
              <w:rPr>
                <w:lang w:eastAsia="zh-CN"/>
              </w:rPr>
              <w:t xml:space="preserve"> </w:t>
            </w:r>
          </w:p>
          <w:p w14:paraId="5ADCAFC9" w14:textId="77777777" w:rsidR="00702FC9" w:rsidRDefault="00702FC9" w:rsidP="009C52C7">
            <w:pPr>
              <w:pStyle w:val="TAL"/>
              <w:jc w:val="center"/>
              <w:rPr>
                <w:lang w:eastAsia="zh-CN"/>
              </w:rPr>
            </w:pPr>
            <w:r>
              <w:rPr>
                <w:lang w:eastAsia="zh-CN"/>
              </w:rPr>
              <w:t>CA_n78A-n257A</w:t>
            </w:r>
          </w:p>
          <w:p w14:paraId="5F509D3E" w14:textId="77777777" w:rsidR="00702FC9" w:rsidRDefault="00702FC9" w:rsidP="009C52C7">
            <w:pPr>
              <w:pStyle w:val="TAL"/>
              <w:jc w:val="center"/>
              <w:rPr>
                <w:lang w:eastAsia="zh-CN"/>
              </w:rPr>
            </w:pPr>
            <w:r>
              <w:rPr>
                <w:lang w:eastAsia="zh-CN"/>
              </w:rPr>
              <w:t>CA_n78A-n257G</w:t>
            </w:r>
          </w:p>
          <w:p w14:paraId="32AD2A97" w14:textId="77777777" w:rsidR="00702FC9" w:rsidRDefault="00702FC9" w:rsidP="009C52C7">
            <w:pPr>
              <w:pStyle w:val="TAL"/>
              <w:jc w:val="center"/>
              <w:rPr>
                <w:lang w:eastAsia="zh-CN"/>
              </w:rPr>
            </w:pPr>
            <w:r>
              <w:rPr>
                <w:lang w:eastAsia="zh-CN"/>
              </w:rPr>
              <w:t>CA_n78A-n257H</w:t>
            </w:r>
          </w:p>
          <w:p w14:paraId="3847BF3E" w14:textId="77777777" w:rsidR="00702FC9" w:rsidRDefault="00702FC9" w:rsidP="009C52C7">
            <w:pPr>
              <w:pStyle w:val="TAL"/>
              <w:jc w:val="center"/>
              <w:rPr>
                <w:lang w:eastAsia="zh-CN"/>
              </w:rPr>
            </w:pPr>
            <w:r>
              <w:rPr>
                <w:lang w:eastAsia="zh-CN"/>
              </w:rPr>
              <w:t>CA_n78A-n257I</w:t>
            </w:r>
          </w:p>
          <w:p w14:paraId="338085F1" w14:textId="77777777" w:rsidR="00702FC9" w:rsidRDefault="00702FC9" w:rsidP="009C52C7">
            <w:pPr>
              <w:pStyle w:val="TAL"/>
              <w:jc w:val="center"/>
              <w:rPr>
                <w:lang w:eastAsia="zh-CN"/>
              </w:rPr>
            </w:pPr>
            <w:r>
              <w:rPr>
                <w:lang w:eastAsia="zh-CN"/>
              </w:rPr>
              <w:t>CA_n78A-n259A</w:t>
            </w:r>
          </w:p>
          <w:p w14:paraId="649F2EEA" w14:textId="77777777" w:rsidR="00702FC9" w:rsidRDefault="00702FC9" w:rsidP="009C52C7">
            <w:pPr>
              <w:pStyle w:val="TAC"/>
              <w:rPr>
                <w:rFonts w:eastAsia="Yu Mincho"/>
                <w:szCs w:val="18"/>
                <w:lang w:eastAsia="ja-JP"/>
              </w:rPr>
            </w:pPr>
            <w:r>
              <w:rPr>
                <w:lang w:eastAsia="zh-CN"/>
              </w:rPr>
              <w:t>CA_n78A-n259G</w:t>
            </w:r>
          </w:p>
        </w:tc>
        <w:tc>
          <w:tcPr>
            <w:tcW w:w="893" w:type="dxa"/>
            <w:gridSpan w:val="3"/>
            <w:tcBorders>
              <w:left w:val="single" w:sz="4" w:space="0" w:color="auto"/>
              <w:bottom w:val="single" w:sz="4" w:space="0" w:color="auto"/>
              <w:right w:val="single" w:sz="4" w:space="0" w:color="auto"/>
            </w:tcBorders>
            <w:vAlign w:val="center"/>
          </w:tcPr>
          <w:p w14:paraId="49D7A1F8"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D9490"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36E9409D" w14:textId="77777777" w:rsidR="00702FC9" w:rsidRDefault="00702FC9" w:rsidP="009C52C7">
            <w:pPr>
              <w:pStyle w:val="TAC"/>
              <w:rPr>
                <w:lang w:eastAsia="zh-CN"/>
              </w:rPr>
            </w:pPr>
            <w:r>
              <w:rPr>
                <w:lang w:eastAsia="zh-CN"/>
              </w:rPr>
              <w:t>0</w:t>
            </w:r>
          </w:p>
        </w:tc>
      </w:tr>
      <w:tr w:rsidR="00702FC9" w14:paraId="3E2901F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E228D64"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3E97257F"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7864FD4"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157ED" w14:textId="77777777" w:rsidR="00702FC9" w:rsidRDefault="00702FC9" w:rsidP="009C52C7">
            <w:pPr>
              <w:pStyle w:val="TAC"/>
              <w:rPr>
                <w:lang w:val="en-US" w:bidi="ar"/>
              </w:rPr>
            </w:pPr>
            <w:r>
              <w:rPr>
                <w:lang w:val="en-US" w:bidi="ar"/>
              </w:rPr>
              <w:t>CA_n257I</w:t>
            </w:r>
          </w:p>
        </w:tc>
        <w:tc>
          <w:tcPr>
            <w:tcW w:w="1597" w:type="dxa"/>
            <w:tcBorders>
              <w:top w:val="nil"/>
              <w:left w:val="single" w:sz="4" w:space="0" w:color="auto"/>
              <w:bottom w:val="nil"/>
              <w:right w:val="single" w:sz="4" w:space="0" w:color="auto"/>
            </w:tcBorders>
            <w:shd w:val="clear" w:color="auto" w:fill="auto"/>
            <w:vAlign w:val="center"/>
          </w:tcPr>
          <w:p w14:paraId="5C86E5C1" w14:textId="77777777" w:rsidR="00702FC9" w:rsidRDefault="00702FC9" w:rsidP="009C52C7">
            <w:pPr>
              <w:pStyle w:val="TAC"/>
              <w:rPr>
                <w:lang w:eastAsia="zh-CN"/>
              </w:rPr>
            </w:pPr>
          </w:p>
        </w:tc>
      </w:tr>
      <w:tr w:rsidR="00702FC9" w14:paraId="702D7C8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63D4D4D"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38CB6461"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6DD6BC2C"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DC324" w14:textId="77777777" w:rsidR="00702FC9" w:rsidRDefault="00702FC9" w:rsidP="009C52C7">
            <w:pPr>
              <w:pStyle w:val="TAC"/>
              <w:rPr>
                <w:lang w:val="en-US" w:bidi="ar"/>
              </w:rPr>
            </w:pPr>
            <w:r>
              <w:rPr>
                <w:lang w:val="en-US" w:bidi="ar"/>
              </w:rPr>
              <w:t>CA_n259G</w:t>
            </w:r>
          </w:p>
        </w:tc>
        <w:tc>
          <w:tcPr>
            <w:tcW w:w="1597" w:type="dxa"/>
            <w:tcBorders>
              <w:top w:val="nil"/>
              <w:left w:val="single" w:sz="4" w:space="0" w:color="auto"/>
              <w:bottom w:val="single" w:sz="4" w:space="0" w:color="auto"/>
              <w:right w:val="single" w:sz="4" w:space="0" w:color="auto"/>
            </w:tcBorders>
            <w:shd w:val="clear" w:color="auto" w:fill="auto"/>
            <w:vAlign w:val="center"/>
          </w:tcPr>
          <w:p w14:paraId="5F34304A" w14:textId="77777777" w:rsidR="00702FC9" w:rsidRDefault="00702FC9" w:rsidP="009C52C7">
            <w:pPr>
              <w:pStyle w:val="TAC"/>
              <w:rPr>
                <w:lang w:eastAsia="zh-CN"/>
              </w:rPr>
            </w:pPr>
          </w:p>
        </w:tc>
      </w:tr>
      <w:tr w:rsidR="00702FC9" w14:paraId="0D73884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C0EDAE7" w14:textId="77777777" w:rsidR="00702FC9" w:rsidRDefault="00702FC9" w:rsidP="009C52C7">
            <w:pPr>
              <w:pStyle w:val="TAC"/>
              <w:rPr>
                <w:rFonts w:eastAsia="Yu Mincho"/>
                <w:szCs w:val="18"/>
                <w:lang w:eastAsia="ja-JP"/>
              </w:rPr>
            </w:pPr>
            <w:r>
              <w:t>CA_n78A-n257I-n259H</w:t>
            </w:r>
          </w:p>
        </w:tc>
        <w:tc>
          <w:tcPr>
            <w:tcW w:w="2079" w:type="dxa"/>
            <w:tcBorders>
              <w:top w:val="single" w:sz="4" w:space="0" w:color="auto"/>
              <w:left w:val="single" w:sz="4" w:space="0" w:color="auto"/>
              <w:bottom w:val="nil"/>
              <w:right w:val="single" w:sz="4" w:space="0" w:color="auto"/>
            </w:tcBorders>
            <w:shd w:val="clear" w:color="auto" w:fill="auto"/>
            <w:vAlign w:val="center"/>
          </w:tcPr>
          <w:p w14:paraId="00F088A5" w14:textId="77777777" w:rsidR="00702FC9" w:rsidRDefault="00702FC9" w:rsidP="009C52C7">
            <w:pPr>
              <w:pStyle w:val="TAC"/>
            </w:pPr>
            <w:r>
              <w:t>CA_n257G</w:t>
            </w:r>
          </w:p>
          <w:p w14:paraId="26B6C250" w14:textId="77777777" w:rsidR="00702FC9" w:rsidRDefault="00702FC9" w:rsidP="009C52C7">
            <w:pPr>
              <w:pStyle w:val="TAC"/>
            </w:pPr>
            <w:r>
              <w:t>CA_n257H</w:t>
            </w:r>
          </w:p>
          <w:p w14:paraId="4C493C86" w14:textId="77777777" w:rsidR="00702FC9" w:rsidRDefault="00702FC9" w:rsidP="009C52C7">
            <w:pPr>
              <w:pStyle w:val="TAC"/>
            </w:pPr>
            <w:r>
              <w:t>CA_n257I</w:t>
            </w:r>
          </w:p>
          <w:p w14:paraId="30A3AE45" w14:textId="77777777" w:rsidR="00702FC9" w:rsidRDefault="00702FC9" w:rsidP="009C52C7">
            <w:pPr>
              <w:pStyle w:val="TAC"/>
            </w:pPr>
            <w:r>
              <w:t>CA_n259G</w:t>
            </w:r>
          </w:p>
          <w:p w14:paraId="12615719" w14:textId="77777777" w:rsidR="00702FC9" w:rsidRDefault="00702FC9" w:rsidP="009C52C7">
            <w:pPr>
              <w:pStyle w:val="TAC"/>
              <w:rPr>
                <w:lang w:eastAsia="zh-CN"/>
              </w:rPr>
            </w:pPr>
            <w:r>
              <w:t>CA_n259H</w:t>
            </w:r>
            <w:r>
              <w:rPr>
                <w:lang w:eastAsia="zh-CN"/>
              </w:rPr>
              <w:t xml:space="preserve"> </w:t>
            </w:r>
          </w:p>
          <w:p w14:paraId="3B571F3E" w14:textId="77777777" w:rsidR="00702FC9" w:rsidRDefault="00702FC9" w:rsidP="009C52C7">
            <w:pPr>
              <w:pStyle w:val="TAL"/>
              <w:jc w:val="center"/>
              <w:rPr>
                <w:lang w:eastAsia="zh-CN"/>
              </w:rPr>
            </w:pPr>
            <w:r>
              <w:rPr>
                <w:lang w:eastAsia="zh-CN"/>
              </w:rPr>
              <w:t>CA_n78A-n257A</w:t>
            </w:r>
          </w:p>
          <w:p w14:paraId="18565A1A" w14:textId="77777777" w:rsidR="00702FC9" w:rsidRDefault="00702FC9" w:rsidP="009C52C7">
            <w:pPr>
              <w:pStyle w:val="TAL"/>
              <w:jc w:val="center"/>
              <w:rPr>
                <w:lang w:eastAsia="zh-CN"/>
              </w:rPr>
            </w:pPr>
            <w:r>
              <w:rPr>
                <w:lang w:eastAsia="zh-CN"/>
              </w:rPr>
              <w:t>CA_n78A-n257G</w:t>
            </w:r>
          </w:p>
          <w:p w14:paraId="43CB6359" w14:textId="77777777" w:rsidR="00702FC9" w:rsidRDefault="00702FC9" w:rsidP="009C52C7">
            <w:pPr>
              <w:pStyle w:val="TAL"/>
              <w:jc w:val="center"/>
              <w:rPr>
                <w:lang w:eastAsia="zh-CN"/>
              </w:rPr>
            </w:pPr>
            <w:r>
              <w:rPr>
                <w:lang w:eastAsia="zh-CN"/>
              </w:rPr>
              <w:t>CA_n78A-n257H</w:t>
            </w:r>
          </w:p>
          <w:p w14:paraId="6CAF273E" w14:textId="77777777" w:rsidR="00702FC9" w:rsidRDefault="00702FC9" w:rsidP="009C52C7">
            <w:pPr>
              <w:pStyle w:val="TAL"/>
              <w:jc w:val="center"/>
              <w:rPr>
                <w:lang w:eastAsia="zh-CN"/>
              </w:rPr>
            </w:pPr>
            <w:r>
              <w:rPr>
                <w:lang w:eastAsia="zh-CN"/>
              </w:rPr>
              <w:t>CA_n78A-n257I</w:t>
            </w:r>
          </w:p>
          <w:p w14:paraId="16817488" w14:textId="77777777" w:rsidR="00702FC9" w:rsidRDefault="00702FC9" w:rsidP="009C52C7">
            <w:pPr>
              <w:pStyle w:val="TAL"/>
              <w:jc w:val="center"/>
              <w:rPr>
                <w:lang w:eastAsia="zh-CN"/>
              </w:rPr>
            </w:pPr>
            <w:r>
              <w:rPr>
                <w:lang w:eastAsia="zh-CN"/>
              </w:rPr>
              <w:t>CA_n78A-n259A</w:t>
            </w:r>
          </w:p>
          <w:p w14:paraId="7F603462" w14:textId="77777777" w:rsidR="00702FC9" w:rsidRDefault="00702FC9" w:rsidP="009C52C7">
            <w:pPr>
              <w:pStyle w:val="TAL"/>
              <w:jc w:val="center"/>
              <w:rPr>
                <w:lang w:eastAsia="zh-CN"/>
              </w:rPr>
            </w:pPr>
            <w:r>
              <w:rPr>
                <w:lang w:eastAsia="zh-CN"/>
              </w:rPr>
              <w:t>CA_n78A-n259G</w:t>
            </w:r>
          </w:p>
          <w:p w14:paraId="28C68F89" w14:textId="77777777" w:rsidR="00702FC9" w:rsidRDefault="00702FC9" w:rsidP="009C52C7">
            <w:pPr>
              <w:pStyle w:val="TAC"/>
              <w:rPr>
                <w:rFonts w:eastAsia="Yu Mincho"/>
                <w:szCs w:val="18"/>
                <w:lang w:eastAsia="ja-JP"/>
              </w:rPr>
            </w:pPr>
            <w:r>
              <w:rPr>
                <w:lang w:eastAsia="zh-CN"/>
              </w:rPr>
              <w:t>CA_n78A-n259H</w:t>
            </w:r>
          </w:p>
        </w:tc>
        <w:tc>
          <w:tcPr>
            <w:tcW w:w="893" w:type="dxa"/>
            <w:gridSpan w:val="3"/>
            <w:tcBorders>
              <w:left w:val="single" w:sz="4" w:space="0" w:color="auto"/>
              <w:bottom w:val="single" w:sz="4" w:space="0" w:color="auto"/>
              <w:right w:val="single" w:sz="4" w:space="0" w:color="auto"/>
            </w:tcBorders>
            <w:vAlign w:val="center"/>
          </w:tcPr>
          <w:p w14:paraId="647D3F07"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7DB97"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60E006D8" w14:textId="77777777" w:rsidR="00702FC9" w:rsidRDefault="00702FC9" w:rsidP="009C52C7">
            <w:pPr>
              <w:pStyle w:val="TAC"/>
              <w:rPr>
                <w:lang w:eastAsia="zh-CN"/>
              </w:rPr>
            </w:pPr>
            <w:r>
              <w:rPr>
                <w:lang w:eastAsia="zh-CN"/>
              </w:rPr>
              <w:t>0</w:t>
            </w:r>
          </w:p>
        </w:tc>
      </w:tr>
      <w:tr w:rsidR="00702FC9" w14:paraId="25FB3BE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43EDBCA"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1A829460"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1E82DF00"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1B85A" w14:textId="77777777" w:rsidR="00702FC9" w:rsidRDefault="00702FC9" w:rsidP="009C52C7">
            <w:pPr>
              <w:pStyle w:val="TAC"/>
              <w:rPr>
                <w:lang w:val="en-US" w:bidi="ar"/>
              </w:rPr>
            </w:pPr>
            <w:r>
              <w:rPr>
                <w:lang w:val="en-US" w:bidi="ar"/>
              </w:rPr>
              <w:t>CA_n257I</w:t>
            </w:r>
          </w:p>
        </w:tc>
        <w:tc>
          <w:tcPr>
            <w:tcW w:w="1597" w:type="dxa"/>
            <w:tcBorders>
              <w:top w:val="nil"/>
              <w:left w:val="single" w:sz="4" w:space="0" w:color="auto"/>
              <w:bottom w:val="nil"/>
              <w:right w:val="single" w:sz="4" w:space="0" w:color="auto"/>
            </w:tcBorders>
            <w:shd w:val="clear" w:color="auto" w:fill="auto"/>
            <w:vAlign w:val="center"/>
          </w:tcPr>
          <w:p w14:paraId="45FA14C2" w14:textId="77777777" w:rsidR="00702FC9" w:rsidRDefault="00702FC9" w:rsidP="009C52C7">
            <w:pPr>
              <w:pStyle w:val="TAC"/>
              <w:rPr>
                <w:lang w:eastAsia="zh-CN"/>
              </w:rPr>
            </w:pPr>
          </w:p>
        </w:tc>
      </w:tr>
      <w:tr w:rsidR="00702FC9" w14:paraId="25FC942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236F10E"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00CA6687"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6FCC049C"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9BE07" w14:textId="77777777" w:rsidR="00702FC9" w:rsidRDefault="00702FC9" w:rsidP="009C52C7">
            <w:pPr>
              <w:pStyle w:val="TAC"/>
              <w:rPr>
                <w:lang w:val="en-US" w:bidi="ar"/>
              </w:rPr>
            </w:pPr>
            <w:r>
              <w:rPr>
                <w:lang w:val="en-US" w:bidi="ar"/>
              </w:rPr>
              <w:t>CA_n259H</w:t>
            </w:r>
          </w:p>
        </w:tc>
        <w:tc>
          <w:tcPr>
            <w:tcW w:w="1597" w:type="dxa"/>
            <w:tcBorders>
              <w:top w:val="nil"/>
              <w:left w:val="single" w:sz="4" w:space="0" w:color="auto"/>
              <w:bottom w:val="single" w:sz="4" w:space="0" w:color="auto"/>
              <w:right w:val="single" w:sz="4" w:space="0" w:color="auto"/>
            </w:tcBorders>
            <w:shd w:val="clear" w:color="auto" w:fill="auto"/>
            <w:vAlign w:val="center"/>
          </w:tcPr>
          <w:p w14:paraId="3C5BBA08" w14:textId="77777777" w:rsidR="00702FC9" w:rsidRDefault="00702FC9" w:rsidP="009C52C7">
            <w:pPr>
              <w:pStyle w:val="TAC"/>
              <w:rPr>
                <w:lang w:eastAsia="zh-CN"/>
              </w:rPr>
            </w:pPr>
          </w:p>
        </w:tc>
      </w:tr>
      <w:tr w:rsidR="00702FC9" w14:paraId="184E5A5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5CD94C1" w14:textId="77777777" w:rsidR="00702FC9" w:rsidRDefault="00702FC9" w:rsidP="009C52C7">
            <w:pPr>
              <w:pStyle w:val="TAC"/>
              <w:rPr>
                <w:rFonts w:eastAsia="Yu Mincho"/>
                <w:szCs w:val="18"/>
                <w:lang w:eastAsia="ja-JP"/>
              </w:rPr>
            </w:pPr>
            <w:r>
              <w:t>CA_n78A-n257I-n259I</w:t>
            </w:r>
          </w:p>
        </w:tc>
        <w:tc>
          <w:tcPr>
            <w:tcW w:w="2079" w:type="dxa"/>
            <w:tcBorders>
              <w:top w:val="single" w:sz="4" w:space="0" w:color="auto"/>
              <w:left w:val="single" w:sz="4" w:space="0" w:color="auto"/>
              <w:bottom w:val="nil"/>
              <w:right w:val="single" w:sz="4" w:space="0" w:color="auto"/>
            </w:tcBorders>
            <w:shd w:val="clear" w:color="auto" w:fill="auto"/>
            <w:vAlign w:val="center"/>
          </w:tcPr>
          <w:p w14:paraId="1AD0AD79" w14:textId="77777777" w:rsidR="00702FC9" w:rsidRDefault="00702FC9" w:rsidP="009C52C7">
            <w:pPr>
              <w:pStyle w:val="TAC"/>
            </w:pPr>
            <w:r>
              <w:t>CA_n257G</w:t>
            </w:r>
          </w:p>
          <w:p w14:paraId="529BAA03" w14:textId="77777777" w:rsidR="00702FC9" w:rsidRDefault="00702FC9" w:rsidP="009C52C7">
            <w:pPr>
              <w:pStyle w:val="TAC"/>
            </w:pPr>
            <w:r>
              <w:t>CA_n257H</w:t>
            </w:r>
          </w:p>
          <w:p w14:paraId="38D611A1" w14:textId="77777777" w:rsidR="00702FC9" w:rsidRDefault="00702FC9" w:rsidP="009C52C7">
            <w:pPr>
              <w:pStyle w:val="TAC"/>
            </w:pPr>
            <w:r>
              <w:t>CA_n257I</w:t>
            </w:r>
          </w:p>
          <w:p w14:paraId="076F0D7B" w14:textId="77777777" w:rsidR="00702FC9" w:rsidRDefault="00702FC9" w:rsidP="009C52C7">
            <w:pPr>
              <w:pStyle w:val="TAC"/>
            </w:pPr>
            <w:r>
              <w:t>CA_n259G</w:t>
            </w:r>
          </w:p>
          <w:p w14:paraId="4A64DFCE" w14:textId="77777777" w:rsidR="00702FC9" w:rsidRDefault="00702FC9" w:rsidP="009C52C7">
            <w:pPr>
              <w:pStyle w:val="TAC"/>
            </w:pPr>
            <w:r>
              <w:t>CA_n259H</w:t>
            </w:r>
          </w:p>
          <w:p w14:paraId="1AEABD8D" w14:textId="77777777" w:rsidR="00702FC9" w:rsidRDefault="00702FC9" w:rsidP="009C52C7">
            <w:pPr>
              <w:pStyle w:val="TAC"/>
              <w:rPr>
                <w:lang w:eastAsia="zh-CN"/>
              </w:rPr>
            </w:pPr>
            <w:r>
              <w:t>CA_n259I</w:t>
            </w:r>
            <w:r>
              <w:rPr>
                <w:lang w:eastAsia="zh-CN"/>
              </w:rPr>
              <w:t xml:space="preserve"> </w:t>
            </w:r>
          </w:p>
          <w:p w14:paraId="3A768A49" w14:textId="77777777" w:rsidR="00702FC9" w:rsidRDefault="00702FC9" w:rsidP="009C52C7">
            <w:pPr>
              <w:pStyle w:val="TAL"/>
              <w:jc w:val="center"/>
              <w:rPr>
                <w:lang w:eastAsia="zh-CN"/>
              </w:rPr>
            </w:pPr>
            <w:r>
              <w:rPr>
                <w:lang w:eastAsia="zh-CN"/>
              </w:rPr>
              <w:t>CA_n78A-n257A</w:t>
            </w:r>
          </w:p>
          <w:p w14:paraId="70A3F7F8" w14:textId="77777777" w:rsidR="00702FC9" w:rsidRDefault="00702FC9" w:rsidP="009C52C7">
            <w:pPr>
              <w:pStyle w:val="TAL"/>
              <w:jc w:val="center"/>
              <w:rPr>
                <w:lang w:eastAsia="zh-CN"/>
              </w:rPr>
            </w:pPr>
            <w:r>
              <w:rPr>
                <w:lang w:eastAsia="zh-CN"/>
              </w:rPr>
              <w:t>CA_n78A-n257G</w:t>
            </w:r>
          </w:p>
          <w:p w14:paraId="5D6CE30C" w14:textId="77777777" w:rsidR="00702FC9" w:rsidRDefault="00702FC9" w:rsidP="009C52C7">
            <w:pPr>
              <w:pStyle w:val="TAL"/>
              <w:jc w:val="center"/>
              <w:rPr>
                <w:lang w:eastAsia="zh-CN"/>
              </w:rPr>
            </w:pPr>
            <w:r>
              <w:rPr>
                <w:lang w:eastAsia="zh-CN"/>
              </w:rPr>
              <w:t>CA_n78A-n257H</w:t>
            </w:r>
          </w:p>
          <w:p w14:paraId="354F2A3D" w14:textId="77777777" w:rsidR="00702FC9" w:rsidRDefault="00702FC9" w:rsidP="009C52C7">
            <w:pPr>
              <w:pStyle w:val="TAL"/>
              <w:jc w:val="center"/>
              <w:rPr>
                <w:lang w:eastAsia="zh-CN"/>
              </w:rPr>
            </w:pPr>
            <w:r>
              <w:rPr>
                <w:lang w:eastAsia="zh-CN"/>
              </w:rPr>
              <w:t>CA_n78A-n257I</w:t>
            </w:r>
          </w:p>
          <w:p w14:paraId="391428B2" w14:textId="77777777" w:rsidR="00702FC9" w:rsidRDefault="00702FC9" w:rsidP="009C52C7">
            <w:pPr>
              <w:pStyle w:val="TAL"/>
              <w:jc w:val="center"/>
              <w:rPr>
                <w:lang w:eastAsia="zh-CN"/>
              </w:rPr>
            </w:pPr>
            <w:r>
              <w:rPr>
                <w:lang w:eastAsia="zh-CN"/>
              </w:rPr>
              <w:t>CA_n78A-n259A</w:t>
            </w:r>
          </w:p>
          <w:p w14:paraId="556A19E4" w14:textId="77777777" w:rsidR="00702FC9" w:rsidRDefault="00702FC9" w:rsidP="009C52C7">
            <w:pPr>
              <w:pStyle w:val="TAL"/>
              <w:jc w:val="center"/>
              <w:rPr>
                <w:lang w:eastAsia="zh-CN"/>
              </w:rPr>
            </w:pPr>
            <w:r>
              <w:rPr>
                <w:lang w:eastAsia="zh-CN"/>
              </w:rPr>
              <w:t>CA_n78A-n259G</w:t>
            </w:r>
          </w:p>
          <w:p w14:paraId="627028E0" w14:textId="77777777" w:rsidR="00702FC9" w:rsidRDefault="00702FC9" w:rsidP="009C52C7">
            <w:pPr>
              <w:pStyle w:val="TAL"/>
              <w:jc w:val="center"/>
              <w:rPr>
                <w:lang w:eastAsia="zh-CN"/>
              </w:rPr>
            </w:pPr>
            <w:r>
              <w:rPr>
                <w:lang w:eastAsia="zh-CN"/>
              </w:rPr>
              <w:t>CA_n78A-n259H</w:t>
            </w:r>
          </w:p>
          <w:p w14:paraId="03DD0C8B" w14:textId="77777777" w:rsidR="00702FC9" w:rsidRDefault="00702FC9" w:rsidP="009C52C7">
            <w:pPr>
              <w:pStyle w:val="TAC"/>
              <w:rPr>
                <w:rFonts w:eastAsia="Yu Mincho"/>
                <w:szCs w:val="18"/>
                <w:lang w:eastAsia="ja-JP"/>
              </w:rPr>
            </w:pPr>
            <w:r>
              <w:rPr>
                <w:lang w:eastAsia="zh-CN"/>
              </w:rPr>
              <w:t>CA_n78A-n259I</w:t>
            </w:r>
          </w:p>
        </w:tc>
        <w:tc>
          <w:tcPr>
            <w:tcW w:w="893" w:type="dxa"/>
            <w:gridSpan w:val="3"/>
            <w:tcBorders>
              <w:left w:val="single" w:sz="4" w:space="0" w:color="auto"/>
              <w:bottom w:val="single" w:sz="4" w:space="0" w:color="auto"/>
              <w:right w:val="single" w:sz="4" w:space="0" w:color="auto"/>
            </w:tcBorders>
            <w:vAlign w:val="center"/>
          </w:tcPr>
          <w:p w14:paraId="5236EAF0"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FED1B"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6C97D835" w14:textId="77777777" w:rsidR="00702FC9" w:rsidRDefault="00702FC9" w:rsidP="009C52C7">
            <w:pPr>
              <w:pStyle w:val="TAC"/>
              <w:rPr>
                <w:lang w:eastAsia="zh-CN"/>
              </w:rPr>
            </w:pPr>
            <w:r>
              <w:rPr>
                <w:lang w:eastAsia="zh-CN"/>
              </w:rPr>
              <w:t>0</w:t>
            </w:r>
          </w:p>
        </w:tc>
      </w:tr>
      <w:tr w:rsidR="00702FC9" w14:paraId="70FA086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0EBD961"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42FF0CB2"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D96D3D1"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8D9E2" w14:textId="77777777" w:rsidR="00702FC9" w:rsidRDefault="00702FC9" w:rsidP="009C52C7">
            <w:pPr>
              <w:pStyle w:val="TAC"/>
              <w:rPr>
                <w:lang w:val="en-US" w:bidi="ar"/>
              </w:rPr>
            </w:pPr>
            <w:r>
              <w:rPr>
                <w:lang w:val="en-US" w:bidi="ar"/>
              </w:rPr>
              <w:t>CA_n257I</w:t>
            </w:r>
          </w:p>
        </w:tc>
        <w:tc>
          <w:tcPr>
            <w:tcW w:w="1597" w:type="dxa"/>
            <w:tcBorders>
              <w:top w:val="nil"/>
              <w:left w:val="single" w:sz="4" w:space="0" w:color="auto"/>
              <w:bottom w:val="nil"/>
              <w:right w:val="single" w:sz="4" w:space="0" w:color="auto"/>
            </w:tcBorders>
            <w:shd w:val="clear" w:color="auto" w:fill="auto"/>
            <w:vAlign w:val="center"/>
          </w:tcPr>
          <w:p w14:paraId="3BDB8E97" w14:textId="77777777" w:rsidR="00702FC9" w:rsidRDefault="00702FC9" w:rsidP="009C52C7">
            <w:pPr>
              <w:pStyle w:val="TAC"/>
              <w:rPr>
                <w:lang w:eastAsia="zh-CN"/>
              </w:rPr>
            </w:pPr>
          </w:p>
        </w:tc>
      </w:tr>
      <w:tr w:rsidR="00702FC9" w14:paraId="0EEACFD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3203CB1"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46C528D8"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14BCB871"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C95F4" w14:textId="77777777" w:rsidR="00702FC9" w:rsidRDefault="00702FC9" w:rsidP="009C52C7">
            <w:pPr>
              <w:pStyle w:val="TAC"/>
              <w:rPr>
                <w:lang w:val="en-US" w:bidi="ar"/>
              </w:rPr>
            </w:pPr>
            <w:r>
              <w:rPr>
                <w:lang w:val="en-US" w:bidi="ar"/>
              </w:rPr>
              <w:t>CA_n259I</w:t>
            </w:r>
          </w:p>
        </w:tc>
        <w:tc>
          <w:tcPr>
            <w:tcW w:w="1597" w:type="dxa"/>
            <w:tcBorders>
              <w:top w:val="nil"/>
              <w:left w:val="single" w:sz="4" w:space="0" w:color="auto"/>
              <w:bottom w:val="single" w:sz="4" w:space="0" w:color="auto"/>
              <w:right w:val="single" w:sz="4" w:space="0" w:color="auto"/>
            </w:tcBorders>
            <w:shd w:val="clear" w:color="auto" w:fill="auto"/>
            <w:vAlign w:val="center"/>
          </w:tcPr>
          <w:p w14:paraId="43116F62" w14:textId="77777777" w:rsidR="00702FC9" w:rsidRDefault="00702FC9" w:rsidP="009C52C7">
            <w:pPr>
              <w:pStyle w:val="TAC"/>
              <w:rPr>
                <w:lang w:eastAsia="zh-CN"/>
              </w:rPr>
            </w:pPr>
          </w:p>
        </w:tc>
      </w:tr>
      <w:tr w:rsidR="00702FC9" w14:paraId="2ECFFD5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134C273" w14:textId="77777777" w:rsidR="00702FC9" w:rsidRDefault="00702FC9" w:rsidP="009C52C7">
            <w:pPr>
              <w:pStyle w:val="TAC"/>
              <w:rPr>
                <w:rFonts w:eastAsia="Yu Mincho"/>
                <w:szCs w:val="18"/>
                <w:lang w:eastAsia="ja-JP"/>
              </w:rPr>
            </w:pPr>
            <w:r>
              <w:lastRenderedPageBreak/>
              <w:t>CA_n78A-n257I-n259J</w:t>
            </w:r>
          </w:p>
        </w:tc>
        <w:tc>
          <w:tcPr>
            <w:tcW w:w="2079" w:type="dxa"/>
            <w:tcBorders>
              <w:top w:val="single" w:sz="4" w:space="0" w:color="auto"/>
              <w:left w:val="single" w:sz="4" w:space="0" w:color="auto"/>
              <w:bottom w:val="nil"/>
              <w:right w:val="single" w:sz="4" w:space="0" w:color="auto"/>
            </w:tcBorders>
            <w:shd w:val="clear" w:color="auto" w:fill="auto"/>
            <w:vAlign w:val="center"/>
          </w:tcPr>
          <w:p w14:paraId="401490F7" w14:textId="77777777" w:rsidR="00702FC9" w:rsidRDefault="00702FC9" w:rsidP="009C52C7">
            <w:pPr>
              <w:pStyle w:val="TAC"/>
            </w:pPr>
            <w:r>
              <w:t>CA_n257G</w:t>
            </w:r>
          </w:p>
          <w:p w14:paraId="700A2FBD" w14:textId="77777777" w:rsidR="00702FC9" w:rsidRDefault="00702FC9" w:rsidP="009C52C7">
            <w:pPr>
              <w:pStyle w:val="TAC"/>
            </w:pPr>
            <w:r>
              <w:t>CA_n257H</w:t>
            </w:r>
          </w:p>
          <w:p w14:paraId="51D667F6" w14:textId="77777777" w:rsidR="00702FC9" w:rsidRDefault="00702FC9" w:rsidP="009C52C7">
            <w:pPr>
              <w:pStyle w:val="TAC"/>
            </w:pPr>
            <w:r>
              <w:t>CA_n257I</w:t>
            </w:r>
          </w:p>
          <w:p w14:paraId="295F1D6A" w14:textId="77777777" w:rsidR="00702FC9" w:rsidRDefault="00702FC9" w:rsidP="009C52C7">
            <w:pPr>
              <w:pStyle w:val="TAC"/>
            </w:pPr>
            <w:r>
              <w:t>CA_n259G</w:t>
            </w:r>
          </w:p>
          <w:p w14:paraId="40F82534" w14:textId="77777777" w:rsidR="00702FC9" w:rsidRDefault="00702FC9" w:rsidP="009C52C7">
            <w:pPr>
              <w:pStyle w:val="TAC"/>
            </w:pPr>
            <w:r>
              <w:t>CA_n259H</w:t>
            </w:r>
          </w:p>
          <w:p w14:paraId="0AB8107D" w14:textId="77777777" w:rsidR="00702FC9" w:rsidRDefault="00702FC9" w:rsidP="009C52C7">
            <w:pPr>
              <w:pStyle w:val="TAC"/>
            </w:pPr>
            <w:r>
              <w:t>CA_n259I</w:t>
            </w:r>
          </w:p>
          <w:p w14:paraId="525D41A8" w14:textId="77777777" w:rsidR="00702FC9" w:rsidRDefault="00702FC9" w:rsidP="009C52C7">
            <w:pPr>
              <w:pStyle w:val="TAC"/>
              <w:rPr>
                <w:lang w:eastAsia="zh-CN"/>
              </w:rPr>
            </w:pPr>
            <w:r>
              <w:t>CA_n259J</w:t>
            </w:r>
            <w:r>
              <w:rPr>
                <w:lang w:eastAsia="zh-CN"/>
              </w:rPr>
              <w:t xml:space="preserve"> </w:t>
            </w:r>
          </w:p>
          <w:p w14:paraId="5EACB75A" w14:textId="77777777" w:rsidR="00702FC9" w:rsidRDefault="00702FC9" w:rsidP="009C52C7">
            <w:pPr>
              <w:pStyle w:val="TAL"/>
              <w:jc w:val="center"/>
              <w:rPr>
                <w:lang w:eastAsia="zh-CN"/>
              </w:rPr>
            </w:pPr>
            <w:r>
              <w:rPr>
                <w:lang w:eastAsia="zh-CN"/>
              </w:rPr>
              <w:t>CA_n78A-n257A</w:t>
            </w:r>
          </w:p>
          <w:p w14:paraId="2302D210" w14:textId="77777777" w:rsidR="00702FC9" w:rsidRDefault="00702FC9" w:rsidP="009C52C7">
            <w:pPr>
              <w:pStyle w:val="TAL"/>
              <w:jc w:val="center"/>
              <w:rPr>
                <w:lang w:eastAsia="zh-CN"/>
              </w:rPr>
            </w:pPr>
            <w:r>
              <w:rPr>
                <w:lang w:eastAsia="zh-CN"/>
              </w:rPr>
              <w:t>CA_n78A-n257G</w:t>
            </w:r>
          </w:p>
          <w:p w14:paraId="3E416589" w14:textId="77777777" w:rsidR="00702FC9" w:rsidRDefault="00702FC9" w:rsidP="009C52C7">
            <w:pPr>
              <w:pStyle w:val="TAL"/>
              <w:jc w:val="center"/>
              <w:rPr>
                <w:lang w:eastAsia="zh-CN"/>
              </w:rPr>
            </w:pPr>
            <w:r>
              <w:rPr>
                <w:lang w:eastAsia="zh-CN"/>
              </w:rPr>
              <w:t>CA_n78A-n257H</w:t>
            </w:r>
          </w:p>
          <w:p w14:paraId="6DE11BAC" w14:textId="77777777" w:rsidR="00702FC9" w:rsidRDefault="00702FC9" w:rsidP="009C52C7">
            <w:pPr>
              <w:pStyle w:val="TAL"/>
              <w:jc w:val="center"/>
              <w:rPr>
                <w:lang w:eastAsia="zh-CN"/>
              </w:rPr>
            </w:pPr>
            <w:r>
              <w:rPr>
                <w:lang w:eastAsia="zh-CN"/>
              </w:rPr>
              <w:t>CA_n78A-n257I</w:t>
            </w:r>
          </w:p>
          <w:p w14:paraId="6FEF8CB1" w14:textId="77777777" w:rsidR="00702FC9" w:rsidRDefault="00702FC9" w:rsidP="009C52C7">
            <w:pPr>
              <w:pStyle w:val="TAL"/>
              <w:jc w:val="center"/>
              <w:rPr>
                <w:lang w:eastAsia="zh-CN"/>
              </w:rPr>
            </w:pPr>
            <w:r>
              <w:rPr>
                <w:lang w:eastAsia="zh-CN"/>
              </w:rPr>
              <w:t>CA_n78A-n259A</w:t>
            </w:r>
          </w:p>
          <w:p w14:paraId="53F56234" w14:textId="77777777" w:rsidR="00702FC9" w:rsidRDefault="00702FC9" w:rsidP="009C52C7">
            <w:pPr>
              <w:pStyle w:val="TAL"/>
              <w:jc w:val="center"/>
              <w:rPr>
                <w:lang w:eastAsia="zh-CN"/>
              </w:rPr>
            </w:pPr>
            <w:r>
              <w:rPr>
                <w:lang w:eastAsia="zh-CN"/>
              </w:rPr>
              <w:t>CA_n78A-n259G</w:t>
            </w:r>
          </w:p>
          <w:p w14:paraId="07C54122" w14:textId="77777777" w:rsidR="00702FC9" w:rsidRDefault="00702FC9" w:rsidP="009C52C7">
            <w:pPr>
              <w:pStyle w:val="TAL"/>
              <w:jc w:val="center"/>
              <w:rPr>
                <w:lang w:eastAsia="zh-CN"/>
              </w:rPr>
            </w:pPr>
            <w:r>
              <w:rPr>
                <w:lang w:eastAsia="zh-CN"/>
              </w:rPr>
              <w:t>CA_n78A-n259H</w:t>
            </w:r>
          </w:p>
          <w:p w14:paraId="35605978" w14:textId="77777777" w:rsidR="00702FC9" w:rsidRDefault="00702FC9" w:rsidP="009C52C7">
            <w:pPr>
              <w:pStyle w:val="TAL"/>
              <w:jc w:val="center"/>
              <w:rPr>
                <w:lang w:eastAsia="zh-CN"/>
              </w:rPr>
            </w:pPr>
            <w:r>
              <w:rPr>
                <w:lang w:eastAsia="zh-CN"/>
              </w:rPr>
              <w:t>CA_n78A-n259I</w:t>
            </w:r>
          </w:p>
          <w:p w14:paraId="4C551933" w14:textId="77777777" w:rsidR="00702FC9" w:rsidRDefault="00702FC9" w:rsidP="009C52C7">
            <w:pPr>
              <w:pStyle w:val="TAC"/>
              <w:rPr>
                <w:rFonts w:eastAsia="Yu Mincho"/>
                <w:szCs w:val="18"/>
                <w:lang w:eastAsia="ja-JP"/>
              </w:rPr>
            </w:pPr>
            <w:r>
              <w:rPr>
                <w:lang w:eastAsia="zh-CN"/>
              </w:rPr>
              <w:t>CA_n78A-n259J</w:t>
            </w:r>
          </w:p>
        </w:tc>
        <w:tc>
          <w:tcPr>
            <w:tcW w:w="893" w:type="dxa"/>
            <w:gridSpan w:val="3"/>
            <w:tcBorders>
              <w:left w:val="single" w:sz="4" w:space="0" w:color="auto"/>
              <w:bottom w:val="single" w:sz="4" w:space="0" w:color="auto"/>
              <w:right w:val="single" w:sz="4" w:space="0" w:color="auto"/>
            </w:tcBorders>
            <w:vAlign w:val="center"/>
          </w:tcPr>
          <w:p w14:paraId="77B493BD"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4AE2C"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13EAB936" w14:textId="77777777" w:rsidR="00702FC9" w:rsidRDefault="00702FC9" w:rsidP="009C52C7">
            <w:pPr>
              <w:pStyle w:val="TAC"/>
              <w:rPr>
                <w:lang w:eastAsia="zh-CN"/>
              </w:rPr>
            </w:pPr>
            <w:r>
              <w:rPr>
                <w:lang w:eastAsia="zh-CN"/>
              </w:rPr>
              <w:t>0</w:t>
            </w:r>
          </w:p>
        </w:tc>
      </w:tr>
      <w:tr w:rsidR="00702FC9" w14:paraId="20B4849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C360F2C"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40F109C3"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7A106490"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EE9A3" w14:textId="77777777" w:rsidR="00702FC9" w:rsidRDefault="00702FC9" w:rsidP="009C52C7">
            <w:pPr>
              <w:pStyle w:val="TAC"/>
              <w:rPr>
                <w:lang w:val="en-US" w:bidi="ar"/>
              </w:rPr>
            </w:pPr>
            <w:r>
              <w:rPr>
                <w:lang w:val="en-US" w:bidi="ar"/>
              </w:rPr>
              <w:t>CA_n257I</w:t>
            </w:r>
          </w:p>
        </w:tc>
        <w:tc>
          <w:tcPr>
            <w:tcW w:w="1597" w:type="dxa"/>
            <w:tcBorders>
              <w:top w:val="nil"/>
              <w:left w:val="single" w:sz="4" w:space="0" w:color="auto"/>
              <w:bottom w:val="nil"/>
              <w:right w:val="single" w:sz="4" w:space="0" w:color="auto"/>
            </w:tcBorders>
            <w:shd w:val="clear" w:color="auto" w:fill="auto"/>
            <w:vAlign w:val="center"/>
          </w:tcPr>
          <w:p w14:paraId="2585FFD6" w14:textId="77777777" w:rsidR="00702FC9" w:rsidRDefault="00702FC9" w:rsidP="009C52C7">
            <w:pPr>
              <w:pStyle w:val="TAC"/>
              <w:rPr>
                <w:lang w:eastAsia="zh-CN"/>
              </w:rPr>
            </w:pPr>
          </w:p>
        </w:tc>
      </w:tr>
      <w:tr w:rsidR="00702FC9" w14:paraId="6EEF304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8506D00"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50727D67"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5341C18B"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AC545" w14:textId="77777777" w:rsidR="00702FC9" w:rsidRDefault="00702FC9" w:rsidP="009C52C7">
            <w:pPr>
              <w:pStyle w:val="TAC"/>
              <w:rPr>
                <w:lang w:val="en-US" w:bidi="ar"/>
              </w:rPr>
            </w:pPr>
            <w:r>
              <w:rPr>
                <w:lang w:val="en-US" w:bidi="ar"/>
              </w:rPr>
              <w:t>CA_n259J</w:t>
            </w:r>
          </w:p>
        </w:tc>
        <w:tc>
          <w:tcPr>
            <w:tcW w:w="1597" w:type="dxa"/>
            <w:tcBorders>
              <w:top w:val="nil"/>
              <w:left w:val="single" w:sz="4" w:space="0" w:color="auto"/>
              <w:bottom w:val="single" w:sz="4" w:space="0" w:color="auto"/>
              <w:right w:val="single" w:sz="4" w:space="0" w:color="auto"/>
            </w:tcBorders>
            <w:shd w:val="clear" w:color="auto" w:fill="auto"/>
            <w:vAlign w:val="center"/>
          </w:tcPr>
          <w:p w14:paraId="5E5E9E63" w14:textId="77777777" w:rsidR="00702FC9" w:rsidRDefault="00702FC9" w:rsidP="009C52C7">
            <w:pPr>
              <w:pStyle w:val="TAC"/>
              <w:rPr>
                <w:lang w:eastAsia="zh-CN"/>
              </w:rPr>
            </w:pPr>
          </w:p>
        </w:tc>
      </w:tr>
      <w:tr w:rsidR="00702FC9" w14:paraId="7659A36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91B03DB" w14:textId="77777777" w:rsidR="00702FC9" w:rsidRDefault="00702FC9" w:rsidP="009C52C7">
            <w:pPr>
              <w:pStyle w:val="TAC"/>
              <w:rPr>
                <w:rFonts w:eastAsia="Yu Mincho"/>
                <w:szCs w:val="18"/>
                <w:lang w:eastAsia="ja-JP"/>
              </w:rPr>
            </w:pPr>
            <w:r>
              <w:t>CA_n78A-n257I-n259K</w:t>
            </w:r>
          </w:p>
        </w:tc>
        <w:tc>
          <w:tcPr>
            <w:tcW w:w="2079" w:type="dxa"/>
            <w:tcBorders>
              <w:top w:val="single" w:sz="4" w:space="0" w:color="auto"/>
              <w:left w:val="single" w:sz="4" w:space="0" w:color="auto"/>
              <w:bottom w:val="nil"/>
              <w:right w:val="single" w:sz="4" w:space="0" w:color="auto"/>
            </w:tcBorders>
            <w:shd w:val="clear" w:color="auto" w:fill="auto"/>
            <w:vAlign w:val="center"/>
          </w:tcPr>
          <w:p w14:paraId="4C6FC518" w14:textId="77777777" w:rsidR="00702FC9" w:rsidRDefault="00702FC9" w:rsidP="009C52C7">
            <w:pPr>
              <w:pStyle w:val="TAC"/>
            </w:pPr>
            <w:r>
              <w:t>CA_n257G</w:t>
            </w:r>
          </w:p>
          <w:p w14:paraId="76E91011" w14:textId="77777777" w:rsidR="00702FC9" w:rsidRDefault="00702FC9" w:rsidP="009C52C7">
            <w:pPr>
              <w:pStyle w:val="TAC"/>
            </w:pPr>
            <w:r>
              <w:t>CA_n257H</w:t>
            </w:r>
          </w:p>
          <w:p w14:paraId="661A6106" w14:textId="77777777" w:rsidR="00702FC9" w:rsidRDefault="00702FC9" w:rsidP="009C52C7">
            <w:pPr>
              <w:pStyle w:val="TAC"/>
            </w:pPr>
            <w:r>
              <w:t>CA_n257I</w:t>
            </w:r>
          </w:p>
          <w:p w14:paraId="1D08FEF8" w14:textId="77777777" w:rsidR="00702FC9" w:rsidRDefault="00702FC9" w:rsidP="009C52C7">
            <w:pPr>
              <w:pStyle w:val="TAC"/>
            </w:pPr>
            <w:r>
              <w:t>CA_n259G</w:t>
            </w:r>
          </w:p>
          <w:p w14:paraId="7D2A371F" w14:textId="77777777" w:rsidR="00702FC9" w:rsidRDefault="00702FC9" w:rsidP="009C52C7">
            <w:pPr>
              <w:pStyle w:val="TAC"/>
            </w:pPr>
            <w:r>
              <w:t>CA_n259H</w:t>
            </w:r>
          </w:p>
          <w:p w14:paraId="5791A7F5" w14:textId="77777777" w:rsidR="00702FC9" w:rsidRDefault="00702FC9" w:rsidP="009C52C7">
            <w:pPr>
              <w:pStyle w:val="TAC"/>
            </w:pPr>
            <w:r>
              <w:t>CA_n259I</w:t>
            </w:r>
          </w:p>
          <w:p w14:paraId="09E53A0C" w14:textId="77777777" w:rsidR="00702FC9" w:rsidRDefault="00702FC9" w:rsidP="009C52C7">
            <w:pPr>
              <w:pStyle w:val="TAC"/>
            </w:pPr>
            <w:r>
              <w:t>CA_n259J</w:t>
            </w:r>
          </w:p>
          <w:p w14:paraId="39F0A23F" w14:textId="77777777" w:rsidR="00702FC9" w:rsidRDefault="00702FC9" w:rsidP="009C52C7">
            <w:pPr>
              <w:pStyle w:val="TAC"/>
              <w:rPr>
                <w:lang w:eastAsia="zh-CN"/>
              </w:rPr>
            </w:pPr>
            <w:r>
              <w:t>CA_n259K</w:t>
            </w:r>
            <w:r>
              <w:rPr>
                <w:lang w:eastAsia="zh-CN"/>
              </w:rPr>
              <w:t xml:space="preserve"> </w:t>
            </w:r>
          </w:p>
          <w:p w14:paraId="5F8D1417" w14:textId="77777777" w:rsidR="00702FC9" w:rsidRDefault="00702FC9" w:rsidP="009C52C7">
            <w:pPr>
              <w:pStyle w:val="TAL"/>
              <w:jc w:val="center"/>
              <w:rPr>
                <w:lang w:eastAsia="zh-CN"/>
              </w:rPr>
            </w:pPr>
            <w:r>
              <w:rPr>
                <w:lang w:eastAsia="zh-CN"/>
              </w:rPr>
              <w:t>CA_n78A-n257A</w:t>
            </w:r>
          </w:p>
          <w:p w14:paraId="4248A1F4" w14:textId="77777777" w:rsidR="00702FC9" w:rsidRDefault="00702FC9" w:rsidP="009C52C7">
            <w:pPr>
              <w:pStyle w:val="TAL"/>
              <w:jc w:val="center"/>
              <w:rPr>
                <w:lang w:eastAsia="zh-CN"/>
              </w:rPr>
            </w:pPr>
            <w:r>
              <w:rPr>
                <w:lang w:eastAsia="zh-CN"/>
              </w:rPr>
              <w:t>CA_n78A-n257G</w:t>
            </w:r>
          </w:p>
          <w:p w14:paraId="7779E12F" w14:textId="77777777" w:rsidR="00702FC9" w:rsidRDefault="00702FC9" w:rsidP="009C52C7">
            <w:pPr>
              <w:pStyle w:val="TAL"/>
              <w:jc w:val="center"/>
              <w:rPr>
                <w:lang w:eastAsia="zh-CN"/>
              </w:rPr>
            </w:pPr>
            <w:r>
              <w:rPr>
                <w:lang w:eastAsia="zh-CN"/>
              </w:rPr>
              <w:t>CA_n78A-n257H</w:t>
            </w:r>
          </w:p>
          <w:p w14:paraId="19C0B639" w14:textId="77777777" w:rsidR="00702FC9" w:rsidRDefault="00702FC9" w:rsidP="009C52C7">
            <w:pPr>
              <w:pStyle w:val="TAL"/>
              <w:jc w:val="center"/>
              <w:rPr>
                <w:lang w:eastAsia="zh-CN"/>
              </w:rPr>
            </w:pPr>
            <w:r>
              <w:rPr>
                <w:lang w:eastAsia="zh-CN"/>
              </w:rPr>
              <w:t>CA_n78A-n257I</w:t>
            </w:r>
          </w:p>
          <w:p w14:paraId="111B5CC9" w14:textId="77777777" w:rsidR="00702FC9" w:rsidRDefault="00702FC9" w:rsidP="009C52C7">
            <w:pPr>
              <w:pStyle w:val="TAL"/>
              <w:jc w:val="center"/>
              <w:rPr>
                <w:lang w:eastAsia="zh-CN"/>
              </w:rPr>
            </w:pPr>
            <w:r>
              <w:rPr>
                <w:lang w:eastAsia="zh-CN"/>
              </w:rPr>
              <w:t>CA_n78A-n259A</w:t>
            </w:r>
          </w:p>
          <w:p w14:paraId="61C347B6" w14:textId="77777777" w:rsidR="00702FC9" w:rsidRDefault="00702FC9" w:rsidP="009C52C7">
            <w:pPr>
              <w:pStyle w:val="TAL"/>
              <w:jc w:val="center"/>
              <w:rPr>
                <w:lang w:eastAsia="zh-CN"/>
              </w:rPr>
            </w:pPr>
            <w:r>
              <w:rPr>
                <w:lang w:eastAsia="zh-CN"/>
              </w:rPr>
              <w:t>CA_n78A-n259G</w:t>
            </w:r>
          </w:p>
          <w:p w14:paraId="1BA2EFE7" w14:textId="77777777" w:rsidR="00702FC9" w:rsidRDefault="00702FC9" w:rsidP="009C52C7">
            <w:pPr>
              <w:pStyle w:val="TAL"/>
              <w:jc w:val="center"/>
              <w:rPr>
                <w:lang w:eastAsia="zh-CN"/>
              </w:rPr>
            </w:pPr>
            <w:r>
              <w:rPr>
                <w:lang w:eastAsia="zh-CN"/>
              </w:rPr>
              <w:t>CA_n78A-n259H</w:t>
            </w:r>
          </w:p>
          <w:p w14:paraId="54DA4224" w14:textId="77777777" w:rsidR="00702FC9" w:rsidRDefault="00702FC9" w:rsidP="009C52C7">
            <w:pPr>
              <w:pStyle w:val="TAL"/>
              <w:jc w:val="center"/>
              <w:rPr>
                <w:lang w:eastAsia="zh-CN"/>
              </w:rPr>
            </w:pPr>
            <w:r>
              <w:rPr>
                <w:lang w:eastAsia="zh-CN"/>
              </w:rPr>
              <w:t>CA_n78A-n259I</w:t>
            </w:r>
          </w:p>
          <w:p w14:paraId="54283505" w14:textId="77777777" w:rsidR="00702FC9" w:rsidRDefault="00702FC9" w:rsidP="009C52C7">
            <w:pPr>
              <w:pStyle w:val="TAL"/>
              <w:jc w:val="center"/>
              <w:rPr>
                <w:lang w:eastAsia="zh-CN"/>
              </w:rPr>
            </w:pPr>
            <w:r>
              <w:rPr>
                <w:lang w:eastAsia="zh-CN"/>
              </w:rPr>
              <w:t>CA_n78A-n259J</w:t>
            </w:r>
          </w:p>
          <w:p w14:paraId="2586E7C5" w14:textId="77777777" w:rsidR="00702FC9" w:rsidRDefault="00702FC9" w:rsidP="009C52C7">
            <w:pPr>
              <w:pStyle w:val="TAC"/>
              <w:rPr>
                <w:rFonts w:eastAsia="Yu Mincho"/>
                <w:szCs w:val="18"/>
                <w:lang w:eastAsia="ja-JP"/>
              </w:rPr>
            </w:pPr>
            <w:r>
              <w:rPr>
                <w:lang w:eastAsia="zh-CN"/>
              </w:rPr>
              <w:t>CA_n78A-n259K</w:t>
            </w:r>
          </w:p>
        </w:tc>
        <w:tc>
          <w:tcPr>
            <w:tcW w:w="893" w:type="dxa"/>
            <w:gridSpan w:val="3"/>
            <w:tcBorders>
              <w:left w:val="single" w:sz="4" w:space="0" w:color="auto"/>
              <w:bottom w:val="single" w:sz="4" w:space="0" w:color="auto"/>
              <w:right w:val="single" w:sz="4" w:space="0" w:color="auto"/>
            </w:tcBorders>
            <w:vAlign w:val="center"/>
          </w:tcPr>
          <w:p w14:paraId="43763A12"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EA5A6"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4645945E" w14:textId="77777777" w:rsidR="00702FC9" w:rsidRDefault="00702FC9" w:rsidP="009C52C7">
            <w:pPr>
              <w:pStyle w:val="TAC"/>
              <w:rPr>
                <w:lang w:eastAsia="zh-CN"/>
              </w:rPr>
            </w:pPr>
            <w:r>
              <w:rPr>
                <w:lang w:eastAsia="zh-CN"/>
              </w:rPr>
              <w:t>0</w:t>
            </w:r>
          </w:p>
        </w:tc>
      </w:tr>
      <w:tr w:rsidR="00702FC9" w14:paraId="00FB213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7DF7F29"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041E3DC3"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17340A9B"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78897" w14:textId="77777777" w:rsidR="00702FC9" w:rsidRDefault="00702FC9" w:rsidP="009C52C7">
            <w:pPr>
              <w:pStyle w:val="TAC"/>
              <w:rPr>
                <w:lang w:val="en-US" w:bidi="ar"/>
              </w:rPr>
            </w:pPr>
            <w:r>
              <w:rPr>
                <w:lang w:val="en-US" w:bidi="ar"/>
              </w:rPr>
              <w:t>CA_n257I</w:t>
            </w:r>
          </w:p>
        </w:tc>
        <w:tc>
          <w:tcPr>
            <w:tcW w:w="1597" w:type="dxa"/>
            <w:tcBorders>
              <w:top w:val="nil"/>
              <w:left w:val="single" w:sz="4" w:space="0" w:color="auto"/>
              <w:bottom w:val="nil"/>
              <w:right w:val="single" w:sz="4" w:space="0" w:color="auto"/>
            </w:tcBorders>
            <w:shd w:val="clear" w:color="auto" w:fill="auto"/>
            <w:vAlign w:val="center"/>
          </w:tcPr>
          <w:p w14:paraId="648FF01B" w14:textId="77777777" w:rsidR="00702FC9" w:rsidRDefault="00702FC9" w:rsidP="009C52C7">
            <w:pPr>
              <w:pStyle w:val="TAC"/>
              <w:rPr>
                <w:lang w:eastAsia="zh-CN"/>
              </w:rPr>
            </w:pPr>
          </w:p>
        </w:tc>
      </w:tr>
      <w:tr w:rsidR="00702FC9" w14:paraId="50448C4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D34FF10"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3529CD60"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1FB8A289"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02043" w14:textId="77777777" w:rsidR="00702FC9" w:rsidRDefault="00702FC9" w:rsidP="009C52C7">
            <w:pPr>
              <w:pStyle w:val="TAC"/>
              <w:rPr>
                <w:lang w:val="en-US" w:bidi="ar"/>
              </w:rPr>
            </w:pPr>
            <w:r>
              <w:rPr>
                <w:lang w:val="en-US" w:bidi="ar"/>
              </w:rPr>
              <w:t>CA_n259K</w:t>
            </w:r>
          </w:p>
        </w:tc>
        <w:tc>
          <w:tcPr>
            <w:tcW w:w="1597" w:type="dxa"/>
            <w:tcBorders>
              <w:top w:val="nil"/>
              <w:left w:val="single" w:sz="4" w:space="0" w:color="auto"/>
              <w:bottom w:val="single" w:sz="4" w:space="0" w:color="auto"/>
              <w:right w:val="single" w:sz="4" w:space="0" w:color="auto"/>
            </w:tcBorders>
            <w:shd w:val="clear" w:color="auto" w:fill="auto"/>
            <w:vAlign w:val="center"/>
          </w:tcPr>
          <w:p w14:paraId="7C22708B" w14:textId="77777777" w:rsidR="00702FC9" w:rsidRDefault="00702FC9" w:rsidP="009C52C7">
            <w:pPr>
              <w:pStyle w:val="TAC"/>
              <w:rPr>
                <w:lang w:eastAsia="zh-CN"/>
              </w:rPr>
            </w:pPr>
          </w:p>
        </w:tc>
      </w:tr>
      <w:tr w:rsidR="00702FC9" w14:paraId="1B8C0312"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0C5EBA2" w14:textId="77777777" w:rsidR="00702FC9" w:rsidRDefault="00702FC9" w:rsidP="009C52C7">
            <w:pPr>
              <w:pStyle w:val="TAC"/>
              <w:rPr>
                <w:rFonts w:eastAsia="Yu Mincho"/>
                <w:szCs w:val="18"/>
                <w:lang w:eastAsia="ja-JP"/>
              </w:rPr>
            </w:pPr>
            <w:r>
              <w:t>CA_n78A-n257I-n259L</w:t>
            </w:r>
          </w:p>
        </w:tc>
        <w:tc>
          <w:tcPr>
            <w:tcW w:w="2079" w:type="dxa"/>
            <w:tcBorders>
              <w:top w:val="single" w:sz="4" w:space="0" w:color="auto"/>
              <w:left w:val="single" w:sz="4" w:space="0" w:color="auto"/>
              <w:bottom w:val="nil"/>
              <w:right w:val="single" w:sz="4" w:space="0" w:color="auto"/>
            </w:tcBorders>
            <w:shd w:val="clear" w:color="auto" w:fill="auto"/>
            <w:vAlign w:val="center"/>
          </w:tcPr>
          <w:p w14:paraId="73EDAB5F" w14:textId="77777777" w:rsidR="00702FC9" w:rsidRDefault="00702FC9" w:rsidP="009C52C7">
            <w:pPr>
              <w:pStyle w:val="TAC"/>
            </w:pPr>
            <w:r>
              <w:t>CA_n257G</w:t>
            </w:r>
          </w:p>
          <w:p w14:paraId="7FD44FB9" w14:textId="77777777" w:rsidR="00702FC9" w:rsidRDefault="00702FC9" w:rsidP="009C52C7">
            <w:pPr>
              <w:pStyle w:val="TAC"/>
            </w:pPr>
            <w:r>
              <w:t>CA_n257H</w:t>
            </w:r>
          </w:p>
          <w:p w14:paraId="0F0361EC" w14:textId="77777777" w:rsidR="00702FC9" w:rsidRDefault="00702FC9" w:rsidP="009C52C7">
            <w:pPr>
              <w:pStyle w:val="TAC"/>
            </w:pPr>
            <w:r>
              <w:t>CA_n257I</w:t>
            </w:r>
          </w:p>
          <w:p w14:paraId="0FD05C00" w14:textId="77777777" w:rsidR="00702FC9" w:rsidRDefault="00702FC9" w:rsidP="009C52C7">
            <w:pPr>
              <w:pStyle w:val="TAC"/>
            </w:pPr>
            <w:r>
              <w:t>CA_n259G</w:t>
            </w:r>
          </w:p>
          <w:p w14:paraId="4766277E" w14:textId="77777777" w:rsidR="00702FC9" w:rsidRDefault="00702FC9" w:rsidP="009C52C7">
            <w:pPr>
              <w:pStyle w:val="TAC"/>
            </w:pPr>
            <w:r>
              <w:t>CA_n259H</w:t>
            </w:r>
          </w:p>
          <w:p w14:paraId="3505EF28" w14:textId="77777777" w:rsidR="00702FC9" w:rsidRDefault="00702FC9" w:rsidP="009C52C7">
            <w:pPr>
              <w:pStyle w:val="TAC"/>
            </w:pPr>
            <w:r>
              <w:t>CA_n259I</w:t>
            </w:r>
          </w:p>
          <w:p w14:paraId="3FB497F7" w14:textId="77777777" w:rsidR="00702FC9" w:rsidRDefault="00702FC9" w:rsidP="009C52C7">
            <w:pPr>
              <w:pStyle w:val="TAC"/>
            </w:pPr>
            <w:r>
              <w:t>CA_n259J</w:t>
            </w:r>
          </w:p>
          <w:p w14:paraId="0E36AEAF" w14:textId="77777777" w:rsidR="00702FC9" w:rsidRDefault="00702FC9" w:rsidP="009C52C7">
            <w:pPr>
              <w:pStyle w:val="TAC"/>
            </w:pPr>
            <w:r>
              <w:t>CA_n259K</w:t>
            </w:r>
          </w:p>
          <w:p w14:paraId="62D81BC8" w14:textId="77777777" w:rsidR="00702FC9" w:rsidRDefault="00702FC9" w:rsidP="009C52C7">
            <w:pPr>
              <w:pStyle w:val="TAC"/>
              <w:rPr>
                <w:lang w:eastAsia="zh-CN"/>
              </w:rPr>
            </w:pPr>
            <w:r>
              <w:t>CA_n259L</w:t>
            </w:r>
            <w:r>
              <w:rPr>
                <w:lang w:eastAsia="zh-CN"/>
              </w:rPr>
              <w:t xml:space="preserve"> </w:t>
            </w:r>
          </w:p>
          <w:p w14:paraId="17AEA7F1" w14:textId="77777777" w:rsidR="00702FC9" w:rsidRDefault="00702FC9" w:rsidP="009C52C7">
            <w:pPr>
              <w:pStyle w:val="TAL"/>
              <w:jc w:val="center"/>
              <w:rPr>
                <w:lang w:eastAsia="zh-CN"/>
              </w:rPr>
            </w:pPr>
            <w:r>
              <w:rPr>
                <w:lang w:eastAsia="zh-CN"/>
              </w:rPr>
              <w:t>CA_n78A-n257A</w:t>
            </w:r>
          </w:p>
          <w:p w14:paraId="226D8BB0" w14:textId="77777777" w:rsidR="00702FC9" w:rsidRDefault="00702FC9" w:rsidP="009C52C7">
            <w:pPr>
              <w:pStyle w:val="TAL"/>
              <w:jc w:val="center"/>
              <w:rPr>
                <w:lang w:eastAsia="zh-CN"/>
              </w:rPr>
            </w:pPr>
            <w:r>
              <w:rPr>
                <w:lang w:eastAsia="zh-CN"/>
              </w:rPr>
              <w:t>CA_n78A-n257G</w:t>
            </w:r>
          </w:p>
          <w:p w14:paraId="5F94AF2F" w14:textId="77777777" w:rsidR="00702FC9" w:rsidRDefault="00702FC9" w:rsidP="009C52C7">
            <w:pPr>
              <w:pStyle w:val="TAL"/>
              <w:jc w:val="center"/>
              <w:rPr>
                <w:lang w:eastAsia="zh-CN"/>
              </w:rPr>
            </w:pPr>
            <w:r>
              <w:rPr>
                <w:lang w:eastAsia="zh-CN"/>
              </w:rPr>
              <w:t>CA_n78A-n257H</w:t>
            </w:r>
          </w:p>
          <w:p w14:paraId="66118C84" w14:textId="77777777" w:rsidR="00702FC9" w:rsidRDefault="00702FC9" w:rsidP="009C52C7">
            <w:pPr>
              <w:pStyle w:val="TAL"/>
              <w:jc w:val="center"/>
              <w:rPr>
                <w:lang w:eastAsia="zh-CN"/>
              </w:rPr>
            </w:pPr>
            <w:r>
              <w:rPr>
                <w:lang w:eastAsia="zh-CN"/>
              </w:rPr>
              <w:t>CA_n78A-n257I</w:t>
            </w:r>
          </w:p>
          <w:p w14:paraId="4A489A1D" w14:textId="77777777" w:rsidR="00702FC9" w:rsidRDefault="00702FC9" w:rsidP="009C52C7">
            <w:pPr>
              <w:pStyle w:val="TAL"/>
              <w:jc w:val="center"/>
              <w:rPr>
                <w:lang w:eastAsia="zh-CN"/>
              </w:rPr>
            </w:pPr>
            <w:r>
              <w:rPr>
                <w:lang w:eastAsia="zh-CN"/>
              </w:rPr>
              <w:t>CA_n78A-n259A</w:t>
            </w:r>
          </w:p>
          <w:p w14:paraId="5E4D3588" w14:textId="77777777" w:rsidR="00702FC9" w:rsidRDefault="00702FC9" w:rsidP="009C52C7">
            <w:pPr>
              <w:pStyle w:val="TAL"/>
              <w:jc w:val="center"/>
              <w:rPr>
                <w:lang w:eastAsia="zh-CN"/>
              </w:rPr>
            </w:pPr>
            <w:r>
              <w:rPr>
                <w:lang w:eastAsia="zh-CN"/>
              </w:rPr>
              <w:t>CA_n78A-n259G</w:t>
            </w:r>
          </w:p>
          <w:p w14:paraId="530B8AEE" w14:textId="77777777" w:rsidR="00702FC9" w:rsidRDefault="00702FC9" w:rsidP="009C52C7">
            <w:pPr>
              <w:pStyle w:val="TAL"/>
              <w:jc w:val="center"/>
              <w:rPr>
                <w:lang w:eastAsia="zh-CN"/>
              </w:rPr>
            </w:pPr>
            <w:r>
              <w:rPr>
                <w:lang w:eastAsia="zh-CN"/>
              </w:rPr>
              <w:t>CA_n78A-n259H</w:t>
            </w:r>
          </w:p>
          <w:p w14:paraId="7CDDB535" w14:textId="77777777" w:rsidR="00702FC9" w:rsidRDefault="00702FC9" w:rsidP="009C52C7">
            <w:pPr>
              <w:pStyle w:val="TAL"/>
              <w:jc w:val="center"/>
              <w:rPr>
                <w:lang w:eastAsia="zh-CN"/>
              </w:rPr>
            </w:pPr>
            <w:r>
              <w:rPr>
                <w:lang w:eastAsia="zh-CN"/>
              </w:rPr>
              <w:t>CA_n78A-n259I</w:t>
            </w:r>
          </w:p>
          <w:p w14:paraId="607DAFE8" w14:textId="77777777" w:rsidR="00702FC9" w:rsidRDefault="00702FC9" w:rsidP="009C52C7">
            <w:pPr>
              <w:pStyle w:val="TAL"/>
              <w:jc w:val="center"/>
              <w:rPr>
                <w:lang w:eastAsia="zh-CN"/>
              </w:rPr>
            </w:pPr>
            <w:r>
              <w:rPr>
                <w:lang w:eastAsia="zh-CN"/>
              </w:rPr>
              <w:t>CA_n78A-n259J</w:t>
            </w:r>
          </w:p>
          <w:p w14:paraId="50D248A6" w14:textId="77777777" w:rsidR="00702FC9" w:rsidRDefault="00702FC9" w:rsidP="009C52C7">
            <w:pPr>
              <w:pStyle w:val="TAL"/>
              <w:jc w:val="center"/>
              <w:rPr>
                <w:lang w:eastAsia="zh-CN"/>
              </w:rPr>
            </w:pPr>
            <w:r>
              <w:rPr>
                <w:lang w:eastAsia="zh-CN"/>
              </w:rPr>
              <w:t>CA_n78A-n259K</w:t>
            </w:r>
          </w:p>
          <w:p w14:paraId="2E39DB54" w14:textId="77777777" w:rsidR="00702FC9" w:rsidRDefault="00702FC9" w:rsidP="009C52C7">
            <w:pPr>
              <w:pStyle w:val="TAC"/>
              <w:rPr>
                <w:rFonts w:eastAsia="Yu Mincho"/>
                <w:szCs w:val="18"/>
                <w:lang w:eastAsia="ja-JP"/>
              </w:rPr>
            </w:pPr>
            <w:r>
              <w:rPr>
                <w:lang w:eastAsia="zh-CN"/>
              </w:rPr>
              <w:t>CA_n78A-n259L</w:t>
            </w:r>
          </w:p>
        </w:tc>
        <w:tc>
          <w:tcPr>
            <w:tcW w:w="893" w:type="dxa"/>
            <w:gridSpan w:val="3"/>
            <w:tcBorders>
              <w:left w:val="single" w:sz="4" w:space="0" w:color="auto"/>
              <w:bottom w:val="single" w:sz="4" w:space="0" w:color="auto"/>
              <w:right w:val="single" w:sz="4" w:space="0" w:color="auto"/>
            </w:tcBorders>
            <w:vAlign w:val="center"/>
          </w:tcPr>
          <w:p w14:paraId="7C9FE2E1"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FC8E0"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6A5A0C05" w14:textId="77777777" w:rsidR="00702FC9" w:rsidRDefault="00702FC9" w:rsidP="009C52C7">
            <w:pPr>
              <w:pStyle w:val="TAC"/>
              <w:rPr>
                <w:lang w:eastAsia="zh-CN"/>
              </w:rPr>
            </w:pPr>
            <w:r>
              <w:rPr>
                <w:lang w:eastAsia="zh-CN"/>
              </w:rPr>
              <w:t>0</w:t>
            </w:r>
          </w:p>
        </w:tc>
      </w:tr>
      <w:tr w:rsidR="00702FC9" w14:paraId="12274B3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55E888D"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76A98035"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5FA85C2D"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50BFA" w14:textId="77777777" w:rsidR="00702FC9" w:rsidRDefault="00702FC9" w:rsidP="009C52C7">
            <w:pPr>
              <w:pStyle w:val="TAC"/>
              <w:rPr>
                <w:lang w:val="en-US" w:bidi="ar"/>
              </w:rPr>
            </w:pPr>
            <w:r>
              <w:rPr>
                <w:lang w:val="en-US" w:bidi="ar"/>
              </w:rPr>
              <w:t>CA_n257I</w:t>
            </w:r>
          </w:p>
        </w:tc>
        <w:tc>
          <w:tcPr>
            <w:tcW w:w="1597" w:type="dxa"/>
            <w:tcBorders>
              <w:top w:val="nil"/>
              <w:left w:val="single" w:sz="4" w:space="0" w:color="auto"/>
              <w:bottom w:val="nil"/>
              <w:right w:val="single" w:sz="4" w:space="0" w:color="auto"/>
            </w:tcBorders>
            <w:shd w:val="clear" w:color="auto" w:fill="auto"/>
            <w:vAlign w:val="center"/>
          </w:tcPr>
          <w:p w14:paraId="660969A8" w14:textId="77777777" w:rsidR="00702FC9" w:rsidRDefault="00702FC9" w:rsidP="009C52C7">
            <w:pPr>
              <w:pStyle w:val="TAC"/>
              <w:rPr>
                <w:lang w:eastAsia="zh-CN"/>
              </w:rPr>
            </w:pPr>
          </w:p>
        </w:tc>
      </w:tr>
      <w:tr w:rsidR="00702FC9" w14:paraId="3C084196"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87C65A1"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27538843"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A9F43B6"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80FF" w14:textId="77777777" w:rsidR="00702FC9" w:rsidRDefault="00702FC9" w:rsidP="009C52C7">
            <w:pPr>
              <w:pStyle w:val="TAC"/>
              <w:rPr>
                <w:lang w:val="en-US" w:bidi="ar"/>
              </w:rPr>
            </w:pPr>
            <w:r>
              <w:rPr>
                <w:lang w:val="en-US" w:bidi="ar"/>
              </w:rPr>
              <w:t>CA_n259L</w:t>
            </w:r>
          </w:p>
        </w:tc>
        <w:tc>
          <w:tcPr>
            <w:tcW w:w="1597" w:type="dxa"/>
            <w:tcBorders>
              <w:top w:val="nil"/>
              <w:left w:val="single" w:sz="4" w:space="0" w:color="auto"/>
              <w:bottom w:val="single" w:sz="4" w:space="0" w:color="auto"/>
              <w:right w:val="single" w:sz="4" w:space="0" w:color="auto"/>
            </w:tcBorders>
            <w:shd w:val="clear" w:color="auto" w:fill="auto"/>
            <w:vAlign w:val="center"/>
          </w:tcPr>
          <w:p w14:paraId="17629559" w14:textId="77777777" w:rsidR="00702FC9" w:rsidRDefault="00702FC9" w:rsidP="009C52C7">
            <w:pPr>
              <w:pStyle w:val="TAC"/>
              <w:rPr>
                <w:lang w:eastAsia="zh-CN"/>
              </w:rPr>
            </w:pPr>
          </w:p>
        </w:tc>
      </w:tr>
      <w:tr w:rsidR="00702FC9" w14:paraId="4C9E1F2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3C8F18F" w14:textId="77777777" w:rsidR="00702FC9" w:rsidRDefault="00702FC9" w:rsidP="009C52C7">
            <w:pPr>
              <w:pStyle w:val="TAC"/>
              <w:rPr>
                <w:rFonts w:eastAsia="Yu Mincho"/>
                <w:szCs w:val="18"/>
                <w:lang w:eastAsia="ja-JP"/>
              </w:rPr>
            </w:pPr>
            <w:r>
              <w:lastRenderedPageBreak/>
              <w:t>CA_n78A-n257I-n259M</w:t>
            </w:r>
          </w:p>
        </w:tc>
        <w:tc>
          <w:tcPr>
            <w:tcW w:w="2079" w:type="dxa"/>
            <w:tcBorders>
              <w:top w:val="single" w:sz="4" w:space="0" w:color="auto"/>
              <w:left w:val="single" w:sz="4" w:space="0" w:color="auto"/>
              <w:bottom w:val="nil"/>
              <w:right w:val="single" w:sz="4" w:space="0" w:color="auto"/>
            </w:tcBorders>
            <w:shd w:val="clear" w:color="auto" w:fill="auto"/>
            <w:vAlign w:val="center"/>
          </w:tcPr>
          <w:p w14:paraId="6EE7BB29" w14:textId="77777777" w:rsidR="00702FC9" w:rsidRDefault="00702FC9" w:rsidP="009C52C7">
            <w:pPr>
              <w:pStyle w:val="TAC"/>
            </w:pPr>
            <w:r>
              <w:t>CA_n257G</w:t>
            </w:r>
          </w:p>
          <w:p w14:paraId="4B040749" w14:textId="77777777" w:rsidR="00702FC9" w:rsidRDefault="00702FC9" w:rsidP="009C52C7">
            <w:pPr>
              <w:pStyle w:val="TAC"/>
            </w:pPr>
            <w:r>
              <w:t>CA_n257H</w:t>
            </w:r>
          </w:p>
          <w:p w14:paraId="74984ADE" w14:textId="77777777" w:rsidR="00702FC9" w:rsidRDefault="00702FC9" w:rsidP="009C52C7">
            <w:pPr>
              <w:pStyle w:val="TAC"/>
            </w:pPr>
            <w:r>
              <w:t>CA_n257I</w:t>
            </w:r>
          </w:p>
          <w:p w14:paraId="117D0E34" w14:textId="77777777" w:rsidR="00702FC9" w:rsidRDefault="00702FC9" w:rsidP="009C52C7">
            <w:pPr>
              <w:pStyle w:val="TAC"/>
            </w:pPr>
            <w:r>
              <w:t>CA_n259G</w:t>
            </w:r>
          </w:p>
          <w:p w14:paraId="05969592" w14:textId="77777777" w:rsidR="00702FC9" w:rsidRDefault="00702FC9" w:rsidP="009C52C7">
            <w:pPr>
              <w:pStyle w:val="TAC"/>
            </w:pPr>
            <w:r>
              <w:t>CA_n259H</w:t>
            </w:r>
          </w:p>
          <w:p w14:paraId="7CF4A9BF" w14:textId="77777777" w:rsidR="00702FC9" w:rsidRDefault="00702FC9" w:rsidP="009C52C7">
            <w:pPr>
              <w:pStyle w:val="TAC"/>
            </w:pPr>
            <w:r>
              <w:t>CA_n259I</w:t>
            </w:r>
          </w:p>
          <w:p w14:paraId="51210EEE" w14:textId="77777777" w:rsidR="00702FC9" w:rsidRDefault="00702FC9" w:rsidP="009C52C7">
            <w:pPr>
              <w:pStyle w:val="TAC"/>
            </w:pPr>
            <w:r>
              <w:t>CA_n259J</w:t>
            </w:r>
          </w:p>
          <w:p w14:paraId="7C4694C0" w14:textId="77777777" w:rsidR="00702FC9" w:rsidRDefault="00702FC9" w:rsidP="009C52C7">
            <w:pPr>
              <w:pStyle w:val="TAC"/>
            </w:pPr>
            <w:r>
              <w:t>CA_n259K</w:t>
            </w:r>
          </w:p>
          <w:p w14:paraId="3AC59737" w14:textId="77777777" w:rsidR="00702FC9" w:rsidRDefault="00702FC9" w:rsidP="009C52C7">
            <w:pPr>
              <w:pStyle w:val="TAC"/>
            </w:pPr>
            <w:r>
              <w:t>CA_n259L</w:t>
            </w:r>
          </w:p>
          <w:p w14:paraId="4946F06C" w14:textId="77777777" w:rsidR="00702FC9" w:rsidRDefault="00702FC9" w:rsidP="009C52C7">
            <w:pPr>
              <w:pStyle w:val="TAL"/>
              <w:jc w:val="center"/>
              <w:rPr>
                <w:lang w:eastAsia="zh-CN"/>
              </w:rPr>
            </w:pPr>
            <w:r>
              <w:t>CA_n259M</w:t>
            </w:r>
            <w:r>
              <w:rPr>
                <w:lang w:eastAsia="zh-CN"/>
              </w:rPr>
              <w:t xml:space="preserve"> </w:t>
            </w:r>
          </w:p>
          <w:p w14:paraId="41823819" w14:textId="77777777" w:rsidR="00702FC9" w:rsidRDefault="00702FC9" w:rsidP="009C52C7">
            <w:pPr>
              <w:pStyle w:val="TAL"/>
              <w:jc w:val="center"/>
              <w:rPr>
                <w:lang w:eastAsia="zh-CN"/>
              </w:rPr>
            </w:pPr>
            <w:r>
              <w:rPr>
                <w:lang w:eastAsia="zh-CN"/>
              </w:rPr>
              <w:t>CA_n78A-n257A</w:t>
            </w:r>
          </w:p>
          <w:p w14:paraId="3BAF0142" w14:textId="77777777" w:rsidR="00702FC9" w:rsidRDefault="00702FC9" w:rsidP="009C52C7">
            <w:pPr>
              <w:pStyle w:val="TAL"/>
              <w:jc w:val="center"/>
              <w:rPr>
                <w:lang w:eastAsia="zh-CN"/>
              </w:rPr>
            </w:pPr>
            <w:r>
              <w:rPr>
                <w:lang w:eastAsia="zh-CN"/>
              </w:rPr>
              <w:t>CA_n78A-n257G</w:t>
            </w:r>
          </w:p>
          <w:p w14:paraId="43D00337" w14:textId="77777777" w:rsidR="00702FC9" w:rsidRDefault="00702FC9" w:rsidP="009C52C7">
            <w:pPr>
              <w:pStyle w:val="TAL"/>
              <w:jc w:val="center"/>
              <w:rPr>
                <w:lang w:eastAsia="zh-CN"/>
              </w:rPr>
            </w:pPr>
            <w:r>
              <w:rPr>
                <w:lang w:eastAsia="zh-CN"/>
              </w:rPr>
              <w:t>CA_n78A-n257H</w:t>
            </w:r>
          </w:p>
          <w:p w14:paraId="1E181E56" w14:textId="77777777" w:rsidR="00702FC9" w:rsidRDefault="00702FC9" w:rsidP="009C52C7">
            <w:pPr>
              <w:pStyle w:val="TAL"/>
              <w:jc w:val="center"/>
              <w:rPr>
                <w:lang w:eastAsia="zh-CN"/>
              </w:rPr>
            </w:pPr>
            <w:r>
              <w:rPr>
                <w:lang w:eastAsia="zh-CN"/>
              </w:rPr>
              <w:t>CA_n78A-n257I</w:t>
            </w:r>
          </w:p>
          <w:p w14:paraId="1E509C6A" w14:textId="77777777" w:rsidR="00702FC9" w:rsidRDefault="00702FC9" w:rsidP="009C52C7">
            <w:pPr>
              <w:pStyle w:val="TAL"/>
              <w:jc w:val="center"/>
              <w:rPr>
                <w:lang w:eastAsia="zh-CN"/>
              </w:rPr>
            </w:pPr>
            <w:r>
              <w:rPr>
                <w:lang w:eastAsia="zh-CN"/>
              </w:rPr>
              <w:t>CA_n78A-n259A</w:t>
            </w:r>
          </w:p>
          <w:p w14:paraId="158D59D0" w14:textId="77777777" w:rsidR="00702FC9" w:rsidRDefault="00702FC9" w:rsidP="009C52C7">
            <w:pPr>
              <w:pStyle w:val="TAL"/>
              <w:jc w:val="center"/>
              <w:rPr>
                <w:lang w:eastAsia="zh-CN"/>
              </w:rPr>
            </w:pPr>
            <w:r>
              <w:rPr>
                <w:lang w:eastAsia="zh-CN"/>
              </w:rPr>
              <w:t>CA_n78A-n259G</w:t>
            </w:r>
          </w:p>
          <w:p w14:paraId="6ABB4917" w14:textId="77777777" w:rsidR="00702FC9" w:rsidRDefault="00702FC9" w:rsidP="009C52C7">
            <w:pPr>
              <w:pStyle w:val="TAL"/>
              <w:jc w:val="center"/>
              <w:rPr>
                <w:lang w:eastAsia="zh-CN"/>
              </w:rPr>
            </w:pPr>
            <w:r>
              <w:rPr>
                <w:lang w:eastAsia="zh-CN"/>
              </w:rPr>
              <w:t>CA_n78A-n259H</w:t>
            </w:r>
          </w:p>
          <w:p w14:paraId="2DEFF0F7" w14:textId="77777777" w:rsidR="00702FC9" w:rsidRDefault="00702FC9" w:rsidP="009C52C7">
            <w:pPr>
              <w:pStyle w:val="TAL"/>
              <w:jc w:val="center"/>
              <w:rPr>
                <w:lang w:eastAsia="zh-CN"/>
              </w:rPr>
            </w:pPr>
            <w:r>
              <w:rPr>
                <w:lang w:eastAsia="zh-CN"/>
              </w:rPr>
              <w:t>CA_n78A-n259I</w:t>
            </w:r>
          </w:p>
          <w:p w14:paraId="68FC0600" w14:textId="77777777" w:rsidR="00702FC9" w:rsidRDefault="00702FC9" w:rsidP="009C52C7">
            <w:pPr>
              <w:pStyle w:val="TAL"/>
              <w:jc w:val="center"/>
              <w:rPr>
                <w:lang w:eastAsia="zh-CN"/>
              </w:rPr>
            </w:pPr>
            <w:r>
              <w:rPr>
                <w:lang w:eastAsia="zh-CN"/>
              </w:rPr>
              <w:t>CA_n78A-n259J</w:t>
            </w:r>
          </w:p>
          <w:p w14:paraId="277F18C6" w14:textId="77777777" w:rsidR="00702FC9" w:rsidRDefault="00702FC9" w:rsidP="009C52C7">
            <w:pPr>
              <w:pStyle w:val="TAL"/>
              <w:jc w:val="center"/>
              <w:rPr>
                <w:lang w:eastAsia="zh-CN"/>
              </w:rPr>
            </w:pPr>
            <w:r>
              <w:rPr>
                <w:lang w:eastAsia="zh-CN"/>
              </w:rPr>
              <w:t>CA_n78A-n259K</w:t>
            </w:r>
          </w:p>
          <w:p w14:paraId="51E6378D" w14:textId="77777777" w:rsidR="00702FC9" w:rsidRDefault="00702FC9" w:rsidP="009C52C7">
            <w:pPr>
              <w:pStyle w:val="TAL"/>
              <w:jc w:val="center"/>
              <w:rPr>
                <w:lang w:eastAsia="zh-CN"/>
              </w:rPr>
            </w:pPr>
            <w:r>
              <w:rPr>
                <w:lang w:eastAsia="zh-CN"/>
              </w:rPr>
              <w:t>CA_n78A-n259L</w:t>
            </w:r>
          </w:p>
          <w:p w14:paraId="07EDEAFA" w14:textId="77777777" w:rsidR="00702FC9" w:rsidRDefault="00702FC9" w:rsidP="009C52C7">
            <w:pPr>
              <w:pStyle w:val="TAC"/>
              <w:rPr>
                <w:rFonts w:eastAsia="Yu Mincho"/>
                <w:szCs w:val="18"/>
                <w:lang w:eastAsia="ja-JP"/>
              </w:rPr>
            </w:pPr>
            <w:r>
              <w:rPr>
                <w:lang w:eastAsia="zh-CN"/>
              </w:rPr>
              <w:t>CA_n78A-n259M</w:t>
            </w:r>
          </w:p>
        </w:tc>
        <w:tc>
          <w:tcPr>
            <w:tcW w:w="893" w:type="dxa"/>
            <w:gridSpan w:val="3"/>
            <w:tcBorders>
              <w:left w:val="single" w:sz="4" w:space="0" w:color="auto"/>
              <w:bottom w:val="single" w:sz="4" w:space="0" w:color="auto"/>
              <w:right w:val="single" w:sz="4" w:space="0" w:color="auto"/>
            </w:tcBorders>
            <w:vAlign w:val="center"/>
          </w:tcPr>
          <w:p w14:paraId="4D5C28A0" w14:textId="77777777" w:rsidR="00702FC9" w:rsidRDefault="00702FC9" w:rsidP="009C52C7">
            <w:pPr>
              <w:pStyle w:val="TAC"/>
            </w:pPr>
            <w:r>
              <w:t>n78</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F579E" w14:textId="77777777" w:rsidR="00702FC9" w:rsidRDefault="00702FC9" w:rsidP="009C52C7">
            <w:pPr>
              <w:pStyle w:val="TAC"/>
              <w:rPr>
                <w:lang w:val="en-US" w:bidi="ar"/>
              </w:rPr>
            </w:pPr>
            <w:r>
              <w:rPr>
                <w:lang w:val="en-US" w:bidi="ar"/>
              </w:rPr>
              <w:t>10, 15, 20, 40, 50, 60, 80, 90, 100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0D212BE8" w14:textId="77777777" w:rsidR="00702FC9" w:rsidRDefault="00702FC9" w:rsidP="009C52C7">
            <w:pPr>
              <w:pStyle w:val="TAC"/>
              <w:rPr>
                <w:lang w:eastAsia="zh-CN"/>
              </w:rPr>
            </w:pPr>
            <w:r>
              <w:rPr>
                <w:lang w:eastAsia="zh-CN"/>
              </w:rPr>
              <w:t>0</w:t>
            </w:r>
          </w:p>
        </w:tc>
      </w:tr>
      <w:tr w:rsidR="00702FC9" w14:paraId="5D9EF27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91DD3A9"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384DF8F3"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2254541A"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B2A69" w14:textId="77777777" w:rsidR="00702FC9" w:rsidRDefault="00702FC9" w:rsidP="009C52C7">
            <w:pPr>
              <w:pStyle w:val="TAC"/>
              <w:rPr>
                <w:lang w:val="en-US" w:bidi="ar"/>
              </w:rPr>
            </w:pPr>
            <w:r>
              <w:rPr>
                <w:lang w:val="en-US" w:bidi="ar"/>
              </w:rPr>
              <w:t>CA_n257I</w:t>
            </w:r>
          </w:p>
        </w:tc>
        <w:tc>
          <w:tcPr>
            <w:tcW w:w="1597" w:type="dxa"/>
            <w:tcBorders>
              <w:top w:val="nil"/>
              <w:left w:val="single" w:sz="4" w:space="0" w:color="auto"/>
              <w:bottom w:val="nil"/>
              <w:right w:val="single" w:sz="4" w:space="0" w:color="auto"/>
            </w:tcBorders>
            <w:shd w:val="clear" w:color="auto" w:fill="auto"/>
            <w:vAlign w:val="center"/>
          </w:tcPr>
          <w:p w14:paraId="4B06C421" w14:textId="77777777" w:rsidR="00702FC9" w:rsidRDefault="00702FC9" w:rsidP="009C52C7">
            <w:pPr>
              <w:pStyle w:val="TAC"/>
              <w:rPr>
                <w:lang w:eastAsia="zh-CN"/>
              </w:rPr>
            </w:pPr>
          </w:p>
        </w:tc>
      </w:tr>
      <w:tr w:rsidR="00702FC9" w14:paraId="44ECA87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5C990B5"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10C14DCB"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62D216A6"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BB719" w14:textId="77777777" w:rsidR="00702FC9" w:rsidRDefault="00702FC9" w:rsidP="009C52C7">
            <w:pPr>
              <w:pStyle w:val="TAC"/>
              <w:rPr>
                <w:lang w:val="en-US" w:bidi="ar"/>
              </w:rPr>
            </w:pPr>
            <w:r>
              <w:rPr>
                <w:lang w:val="en-US" w:bidi="ar"/>
              </w:rPr>
              <w:t>CA_n259M</w:t>
            </w:r>
          </w:p>
        </w:tc>
        <w:tc>
          <w:tcPr>
            <w:tcW w:w="1597" w:type="dxa"/>
            <w:tcBorders>
              <w:top w:val="nil"/>
              <w:left w:val="single" w:sz="4" w:space="0" w:color="auto"/>
              <w:bottom w:val="single" w:sz="4" w:space="0" w:color="auto"/>
              <w:right w:val="single" w:sz="4" w:space="0" w:color="auto"/>
            </w:tcBorders>
            <w:shd w:val="clear" w:color="auto" w:fill="auto"/>
            <w:vAlign w:val="center"/>
          </w:tcPr>
          <w:p w14:paraId="2C6BF6ED" w14:textId="77777777" w:rsidR="00702FC9" w:rsidRDefault="00702FC9" w:rsidP="009C52C7">
            <w:pPr>
              <w:pStyle w:val="TAC"/>
              <w:rPr>
                <w:lang w:eastAsia="zh-CN"/>
              </w:rPr>
            </w:pPr>
          </w:p>
        </w:tc>
      </w:tr>
      <w:tr w:rsidR="00702FC9" w14:paraId="29B571F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607597C" w14:textId="77777777" w:rsidR="00702FC9" w:rsidRDefault="00702FC9" w:rsidP="009C52C7">
            <w:pPr>
              <w:pStyle w:val="TAC"/>
              <w:rPr>
                <w:rFonts w:eastAsia="Yu Mincho"/>
                <w:szCs w:val="18"/>
                <w:lang w:eastAsia="ja-JP"/>
              </w:rPr>
            </w:pPr>
            <w:r>
              <w:t>CA_n79A-n257A-n259A</w:t>
            </w:r>
          </w:p>
        </w:tc>
        <w:tc>
          <w:tcPr>
            <w:tcW w:w="2079" w:type="dxa"/>
            <w:tcBorders>
              <w:top w:val="single" w:sz="4" w:space="0" w:color="auto"/>
              <w:left w:val="single" w:sz="4" w:space="0" w:color="auto"/>
              <w:bottom w:val="nil"/>
              <w:right w:val="single" w:sz="4" w:space="0" w:color="auto"/>
            </w:tcBorders>
            <w:shd w:val="clear" w:color="auto" w:fill="auto"/>
            <w:vAlign w:val="center"/>
          </w:tcPr>
          <w:p w14:paraId="2300C0BE" w14:textId="77777777" w:rsidR="00702FC9" w:rsidRDefault="00702FC9" w:rsidP="009C52C7">
            <w:pPr>
              <w:pStyle w:val="TAL"/>
              <w:jc w:val="center"/>
              <w:rPr>
                <w:lang w:eastAsia="zh-CN"/>
              </w:rPr>
            </w:pPr>
            <w:r>
              <w:rPr>
                <w:lang w:eastAsia="zh-CN"/>
              </w:rPr>
              <w:t>CA_n79A-n257A</w:t>
            </w:r>
          </w:p>
          <w:p w14:paraId="6EEEF291" w14:textId="77777777" w:rsidR="00702FC9" w:rsidRDefault="00702FC9" w:rsidP="009C52C7">
            <w:pPr>
              <w:pStyle w:val="TAC"/>
              <w:rPr>
                <w:rFonts w:eastAsia="Yu Mincho"/>
                <w:szCs w:val="18"/>
                <w:lang w:eastAsia="ja-JP"/>
              </w:rPr>
            </w:pPr>
            <w:r>
              <w:rPr>
                <w:lang w:eastAsia="zh-CN"/>
              </w:rPr>
              <w:t>CA_n79A-n259A</w:t>
            </w:r>
          </w:p>
        </w:tc>
        <w:tc>
          <w:tcPr>
            <w:tcW w:w="893" w:type="dxa"/>
            <w:gridSpan w:val="3"/>
            <w:tcBorders>
              <w:left w:val="single" w:sz="4" w:space="0" w:color="auto"/>
              <w:bottom w:val="single" w:sz="4" w:space="0" w:color="auto"/>
              <w:right w:val="single" w:sz="4" w:space="0" w:color="auto"/>
            </w:tcBorders>
            <w:vAlign w:val="center"/>
          </w:tcPr>
          <w:p w14:paraId="5FDC91B2"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E3E98"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22441A66" w14:textId="77777777" w:rsidR="00702FC9" w:rsidRDefault="00702FC9" w:rsidP="009C52C7">
            <w:pPr>
              <w:pStyle w:val="TAC"/>
              <w:rPr>
                <w:lang w:eastAsia="zh-CN"/>
              </w:rPr>
            </w:pPr>
            <w:r>
              <w:rPr>
                <w:lang w:eastAsia="zh-CN"/>
              </w:rPr>
              <w:t>0</w:t>
            </w:r>
          </w:p>
        </w:tc>
      </w:tr>
      <w:tr w:rsidR="00702FC9" w14:paraId="6F4B8E4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0E26321"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7801C49F"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76E10D95"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2F6DB"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nil"/>
              <w:right w:val="single" w:sz="4" w:space="0" w:color="auto"/>
            </w:tcBorders>
            <w:shd w:val="clear" w:color="auto" w:fill="auto"/>
            <w:vAlign w:val="center"/>
          </w:tcPr>
          <w:p w14:paraId="6254EE6C" w14:textId="77777777" w:rsidR="00702FC9" w:rsidRDefault="00702FC9" w:rsidP="009C52C7">
            <w:pPr>
              <w:pStyle w:val="TAC"/>
              <w:rPr>
                <w:lang w:eastAsia="zh-CN"/>
              </w:rPr>
            </w:pPr>
          </w:p>
        </w:tc>
      </w:tr>
      <w:tr w:rsidR="00702FC9" w14:paraId="2A6617D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09E5352"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14EF51AD"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C1D0801"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8E402"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single" w:sz="4" w:space="0" w:color="auto"/>
              <w:right w:val="single" w:sz="4" w:space="0" w:color="auto"/>
            </w:tcBorders>
            <w:shd w:val="clear" w:color="auto" w:fill="auto"/>
            <w:vAlign w:val="center"/>
          </w:tcPr>
          <w:p w14:paraId="75DFEBCD" w14:textId="77777777" w:rsidR="00702FC9" w:rsidRDefault="00702FC9" w:rsidP="009C52C7">
            <w:pPr>
              <w:pStyle w:val="TAC"/>
              <w:rPr>
                <w:lang w:eastAsia="zh-CN"/>
              </w:rPr>
            </w:pPr>
          </w:p>
        </w:tc>
      </w:tr>
      <w:tr w:rsidR="00702FC9" w14:paraId="23E609F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9ACD956" w14:textId="77777777" w:rsidR="00702FC9" w:rsidRDefault="00702FC9" w:rsidP="009C52C7">
            <w:pPr>
              <w:pStyle w:val="TAC"/>
              <w:rPr>
                <w:rFonts w:eastAsia="Yu Mincho"/>
                <w:szCs w:val="18"/>
                <w:lang w:eastAsia="ja-JP"/>
              </w:rPr>
            </w:pPr>
            <w:r>
              <w:t>CA_n79A-n257A-n259G</w:t>
            </w:r>
          </w:p>
        </w:tc>
        <w:tc>
          <w:tcPr>
            <w:tcW w:w="2079" w:type="dxa"/>
            <w:tcBorders>
              <w:top w:val="single" w:sz="4" w:space="0" w:color="auto"/>
              <w:left w:val="single" w:sz="4" w:space="0" w:color="auto"/>
              <w:bottom w:val="nil"/>
              <w:right w:val="single" w:sz="4" w:space="0" w:color="auto"/>
            </w:tcBorders>
            <w:shd w:val="clear" w:color="auto" w:fill="auto"/>
            <w:vAlign w:val="center"/>
          </w:tcPr>
          <w:p w14:paraId="671A905B" w14:textId="77777777" w:rsidR="00702FC9" w:rsidRDefault="00702FC9" w:rsidP="009C52C7">
            <w:pPr>
              <w:pStyle w:val="TAC"/>
              <w:rPr>
                <w:lang w:eastAsia="zh-CN"/>
              </w:rPr>
            </w:pPr>
            <w:r>
              <w:t>CA_n259G</w:t>
            </w:r>
            <w:r>
              <w:rPr>
                <w:lang w:eastAsia="zh-CN"/>
              </w:rPr>
              <w:t xml:space="preserve"> </w:t>
            </w:r>
          </w:p>
          <w:p w14:paraId="0120E448" w14:textId="77777777" w:rsidR="00702FC9" w:rsidRDefault="00702FC9" w:rsidP="009C52C7">
            <w:pPr>
              <w:pStyle w:val="TAL"/>
              <w:jc w:val="center"/>
              <w:rPr>
                <w:lang w:eastAsia="zh-CN"/>
              </w:rPr>
            </w:pPr>
            <w:r>
              <w:rPr>
                <w:lang w:eastAsia="zh-CN"/>
              </w:rPr>
              <w:t>CA_n79A-n257A</w:t>
            </w:r>
          </w:p>
          <w:p w14:paraId="65E23CE0" w14:textId="77777777" w:rsidR="00702FC9" w:rsidRDefault="00702FC9" w:rsidP="009C52C7">
            <w:pPr>
              <w:pStyle w:val="TAL"/>
              <w:jc w:val="center"/>
              <w:rPr>
                <w:lang w:eastAsia="zh-CN"/>
              </w:rPr>
            </w:pPr>
            <w:r>
              <w:rPr>
                <w:lang w:eastAsia="zh-CN"/>
              </w:rPr>
              <w:t>CA_n79A-n259A</w:t>
            </w:r>
          </w:p>
          <w:p w14:paraId="33464959" w14:textId="77777777" w:rsidR="00702FC9" w:rsidRDefault="00702FC9" w:rsidP="009C52C7">
            <w:pPr>
              <w:pStyle w:val="TAC"/>
              <w:rPr>
                <w:rFonts w:eastAsia="Yu Mincho"/>
                <w:szCs w:val="18"/>
                <w:lang w:eastAsia="ja-JP"/>
              </w:rPr>
            </w:pPr>
            <w:r>
              <w:rPr>
                <w:lang w:eastAsia="zh-CN"/>
              </w:rPr>
              <w:t>CA_n79A-n259G</w:t>
            </w:r>
          </w:p>
        </w:tc>
        <w:tc>
          <w:tcPr>
            <w:tcW w:w="893" w:type="dxa"/>
            <w:gridSpan w:val="3"/>
            <w:tcBorders>
              <w:left w:val="single" w:sz="4" w:space="0" w:color="auto"/>
              <w:bottom w:val="single" w:sz="4" w:space="0" w:color="auto"/>
              <w:right w:val="single" w:sz="4" w:space="0" w:color="auto"/>
            </w:tcBorders>
            <w:vAlign w:val="center"/>
          </w:tcPr>
          <w:p w14:paraId="2A78B6D2"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A67CF"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4E3D6204" w14:textId="77777777" w:rsidR="00702FC9" w:rsidRDefault="00702FC9" w:rsidP="009C52C7">
            <w:pPr>
              <w:pStyle w:val="TAC"/>
              <w:rPr>
                <w:lang w:eastAsia="zh-CN"/>
              </w:rPr>
            </w:pPr>
            <w:r>
              <w:rPr>
                <w:lang w:eastAsia="zh-CN"/>
              </w:rPr>
              <w:t>0</w:t>
            </w:r>
          </w:p>
        </w:tc>
      </w:tr>
      <w:tr w:rsidR="00702FC9" w14:paraId="1C7D3DC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B1A4D9C"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4B202892"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2BC14D25"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951B2"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nil"/>
              <w:right w:val="single" w:sz="4" w:space="0" w:color="auto"/>
            </w:tcBorders>
            <w:shd w:val="clear" w:color="auto" w:fill="auto"/>
            <w:vAlign w:val="center"/>
          </w:tcPr>
          <w:p w14:paraId="2D7FD78E" w14:textId="77777777" w:rsidR="00702FC9" w:rsidRDefault="00702FC9" w:rsidP="009C52C7">
            <w:pPr>
              <w:pStyle w:val="TAC"/>
              <w:rPr>
                <w:lang w:eastAsia="zh-CN"/>
              </w:rPr>
            </w:pPr>
          </w:p>
        </w:tc>
      </w:tr>
      <w:tr w:rsidR="00702FC9" w14:paraId="1D3D01A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BB7B0F2"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210BE97D"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61093561"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1A354" w14:textId="77777777" w:rsidR="00702FC9" w:rsidRDefault="00702FC9" w:rsidP="009C52C7">
            <w:pPr>
              <w:pStyle w:val="TAC"/>
              <w:rPr>
                <w:lang w:val="en-US" w:bidi="ar"/>
              </w:rPr>
            </w:pPr>
            <w:r>
              <w:rPr>
                <w:lang w:val="en-US" w:bidi="ar"/>
              </w:rPr>
              <w:t>CA_n259G</w:t>
            </w:r>
          </w:p>
        </w:tc>
        <w:tc>
          <w:tcPr>
            <w:tcW w:w="1597" w:type="dxa"/>
            <w:tcBorders>
              <w:top w:val="nil"/>
              <w:left w:val="single" w:sz="4" w:space="0" w:color="auto"/>
              <w:bottom w:val="single" w:sz="4" w:space="0" w:color="auto"/>
              <w:right w:val="single" w:sz="4" w:space="0" w:color="auto"/>
            </w:tcBorders>
            <w:shd w:val="clear" w:color="auto" w:fill="auto"/>
            <w:vAlign w:val="center"/>
          </w:tcPr>
          <w:p w14:paraId="0BF3A63C" w14:textId="77777777" w:rsidR="00702FC9" w:rsidRDefault="00702FC9" w:rsidP="009C52C7">
            <w:pPr>
              <w:pStyle w:val="TAC"/>
              <w:rPr>
                <w:lang w:eastAsia="zh-CN"/>
              </w:rPr>
            </w:pPr>
          </w:p>
        </w:tc>
      </w:tr>
      <w:tr w:rsidR="00702FC9" w14:paraId="7F743A6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875EDF7" w14:textId="77777777" w:rsidR="00702FC9" w:rsidRDefault="00702FC9" w:rsidP="009C52C7">
            <w:pPr>
              <w:pStyle w:val="TAC"/>
              <w:rPr>
                <w:rFonts w:eastAsia="Yu Mincho"/>
                <w:szCs w:val="18"/>
                <w:lang w:eastAsia="ja-JP"/>
              </w:rPr>
            </w:pPr>
            <w:r>
              <w:t>CA_n79A-n257A-n259H</w:t>
            </w:r>
          </w:p>
        </w:tc>
        <w:tc>
          <w:tcPr>
            <w:tcW w:w="2079" w:type="dxa"/>
            <w:tcBorders>
              <w:top w:val="single" w:sz="4" w:space="0" w:color="auto"/>
              <w:left w:val="single" w:sz="4" w:space="0" w:color="auto"/>
              <w:bottom w:val="nil"/>
              <w:right w:val="single" w:sz="4" w:space="0" w:color="auto"/>
            </w:tcBorders>
            <w:shd w:val="clear" w:color="auto" w:fill="auto"/>
            <w:vAlign w:val="center"/>
          </w:tcPr>
          <w:p w14:paraId="6F36E555" w14:textId="77777777" w:rsidR="00702FC9" w:rsidRDefault="00702FC9" w:rsidP="009C52C7">
            <w:pPr>
              <w:pStyle w:val="TAC"/>
            </w:pPr>
            <w:r>
              <w:t>CA_n259G</w:t>
            </w:r>
          </w:p>
          <w:p w14:paraId="2808EE75" w14:textId="77777777" w:rsidR="00702FC9" w:rsidRDefault="00702FC9" w:rsidP="009C52C7">
            <w:pPr>
              <w:pStyle w:val="TAC"/>
              <w:rPr>
                <w:lang w:eastAsia="zh-CN"/>
              </w:rPr>
            </w:pPr>
            <w:r>
              <w:t>CA_n259H</w:t>
            </w:r>
            <w:r>
              <w:rPr>
                <w:lang w:eastAsia="zh-CN"/>
              </w:rPr>
              <w:t xml:space="preserve"> </w:t>
            </w:r>
          </w:p>
          <w:p w14:paraId="79B0CCA7" w14:textId="77777777" w:rsidR="00702FC9" w:rsidRDefault="00702FC9" w:rsidP="009C52C7">
            <w:pPr>
              <w:pStyle w:val="TAL"/>
              <w:jc w:val="center"/>
              <w:rPr>
                <w:lang w:eastAsia="zh-CN"/>
              </w:rPr>
            </w:pPr>
            <w:r>
              <w:rPr>
                <w:lang w:eastAsia="zh-CN"/>
              </w:rPr>
              <w:t>CA_n79A-n257A</w:t>
            </w:r>
          </w:p>
          <w:p w14:paraId="0EA80DD2" w14:textId="77777777" w:rsidR="00702FC9" w:rsidRDefault="00702FC9" w:rsidP="009C52C7">
            <w:pPr>
              <w:pStyle w:val="TAL"/>
              <w:jc w:val="center"/>
              <w:rPr>
                <w:lang w:eastAsia="zh-CN"/>
              </w:rPr>
            </w:pPr>
            <w:r>
              <w:rPr>
                <w:lang w:eastAsia="zh-CN"/>
              </w:rPr>
              <w:t>CA_n79A-n259A</w:t>
            </w:r>
          </w:p>
          <w:p w14:paraId="6026DB2C" w14:textId="77777777" w:rsidR="00702FC9" w:rsidRDefault="00702FC9" w:rsidP="009C52C7">
            <w:pPr>
              <w:pStyle w:val="TAL"/>
              <w:jc w:val="center"/>
              <w:rPr>
                <w:lang w:eastAsia="zh-CN"/>
              </w:rPr>
            </w:pPr>
            <w:r>
              <w:rPr>
                <w:lang w:eastAsia="zh-CN"/>
              </w:rPr>
              <w:t>CA_n79A-n259G</w:t>
            </w:r>
          </w:p>
          <w:p w14:paraId="4DB3156E" w14:textId="77777777" w:rsidR="00702FC9" w:rsidRDefault="00702FC9" w:rsidP="009C52C7">
            <w:pPr>
              <w:pStyle w:val="TAC"/>
              <w:rPr>
                <w:rFonts w:eastAsia="Yu Mincho"/>
                <w:szCs w:val="18"/>
                <w:lang w:eastAsia="ja-JP"/>
              </w:rPr>
            </w:pPr>
            <w:r>
              <w:rPr>
                <w:lang w:eastAsia="zh-CN"/>
              </w:rPr>
              <w:t>CA_n79A-n259H</w:t>
            </w:r>
          </w:p>
        </w:tc>
        <w:tc>
          <w:tcPr>
            <w:tcW w:w="893" w:type="dxa"/>
            <w:gridSpan w:val="3"/>
            <w:tcBorders>
              <w:left w:val="single" w:sz="4" w:space="0" w:color="auto"/>
              <w:bottom w:val="single" w:sz="4" w:space="0" w:color="auto"/>
              <w:right w:val="single" w:sz="4" w:space="0" w:color="auto"/>
            </w:tcBorders>
            <w:vAlign w:val="center"/>
          </w:tcPr>
          <w:p w14:paraId="6A49ECC2"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CB97A"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50343F7B" w14:textId="77777777" w:rsidR="00702FC9" w:rsidRDefault="00702FC9" w:rsidP="009C52C7">
            <w:pPr>
              <w:pStyle w:val="TAC"/>
              <w:rPr>
                <w:lang w:eastAsia="zh-CN"/>
              </w:rPr>
            </w:pPr>
            <w:r>
              <w:rPr>
                <w:lang w:eastAsia="zh-CN"/>
              </w:rPr>
              <w:t>0</w:t>
            </w:r>
          </w:p>
        </w:tc>
      </w:tr>
      <w:tr w:rsidR="00702FC9" w14:paraId="19E85E7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8F28B9E"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7BE2F766"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D39FD70"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C956B"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nil"/>
              <w:right w:val="single" w:sz="4" w:space="0" w:color="auto"/>
            </w:tcBorders>
            <w:shd w:val="clear" w:color="auto" w:fill="auto"/>
            <w:vAlign w:val="center"/>
          </w:tcPr>
          <w:p w14:paraId="11BCFAA6" w14:textId="77777777" w:rsidR="00702FC9" w:rsidRDefault="00702FC9" w:rsidP="009C52C7">
            <w:pPr>
              <w:pStyle w:val="TAC"/>
              <w:rPr>
                <w:lang w:eastAsia="zh-CN"/>
              </w:rPr>
            </w:pPr>
          </w:p>
        </w:tc>
      </w:tr>
      <w:tr w:rsidR="00702FC9" w14:paraId="679EE61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27BC802"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61B4959E"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67DCC4A3"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083D3" w14:textId="77777777" w:rsidR="00702FC9" w:rsidRDefault="00702FC9" w:rsidP="009C52C7">
            <w:pPr>
              <w:pStyle w:val="TAC"/>
              <w:rPr>
                <w:lang w:val="en-US" w:bidi="ar"/>
              </w:rPr>
            </w:pPr>
            <w:r>
              <w:rPr>
                <w:lang w:val="en-US" w:bidi="ar"/>
              </w:rPr>
              <w:t>CA_n259H</w:t>
            </w:r>
          </w:p>
        </w:tc>
        <w:tc>
          <w:tcPr>
            <w:tcW w:w="1597" w:type="dxa"/>
            <w:tcBorders>
              <w:top w:val="nil"/>
              <w:left w:val="single" w:sz="4" w:space="0" w:color="auto"/>
              <w:bottom w:val="single" w:sz="4" w:space="0" w:color="auto"/>
              <w:right w:val="single" w:sz="4" w:space="0" w:color="auto"/>
            </w:tcBorders>
            <w:shd w:val="clear" w:color="auto" w:fill="auto"/>
            <w:vAlign w:val="center"/>
          </w:tcPr>
          <w:p w14:paraId="467DEAA0" w14:textId="77777777" w:rsidR="00702FC9" w:rsidRDefault="00702FC9" w:rsidP="009C52C7">
            <w:pPr>
              <w:pStyle w:val="TAC"/>
              <w:rPr>
                <w:lang w:eastAsia="zh-CN"/>
              </w:rPr>
            </w:pPr>
          </w:p>
        </w:tc>
      </w:tr>
      <w:tr w:rsidR="00702FC9" w14:paraId="6226FA3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5ED3A99" w14:textId="77777777" w:rsidR="00702FC9" w:rsidRDefault="00702FC9" w:rsidP="009C52C7">
            <w:pPr>
              <w:pStyle w:val="TAC"/>
              <w:rPr>
                <w:rFonts w:eastAsia="Yu Mincho"/>
                <w:szCs w:val="18"/>
                <w:lang w:eastAsia="ja-JP"/>
              </w:rPr>
            </w:pPr>
            <w:r>
              <w:t>CA_n79A-n257A-n259I</w:t>
            </w:r>
          </w:p>
        </w:tc>
        <w:tc>
          <w:tcPr>
            <w:tcW w:w="2079" w:type="dxa"/>
            <w:tcBorders>
              <w:top w:val="single" w:sz="4" w:space="0" w:color="auto"/>
              <w:left w:val="single" w:sz="4" w:space="0" w:color="auto"/>
              <w:bottom w:val="nil"/>
              <w:right w:val="single" w:sz="4" w:space="0" w:color="auto"/>
            </w:tcBorders>
            <w:shd w:val="clear" w:color="auto" w:fill="auto"/>
            <w:vAlign w:val="center"/>
          </w:tcPr>
          <w:p w14:paraId="08EDD54E" w14:textId="77777777" w:rsidR="00702FC9" w:rsidRDefault="00702FC9" w:rsidP="009C52C7">
            <w:pPr>
              <w:pStyle w:val="TAC"/>
            </w:pPr>
            <w:r>
              <w:t>CA_n259G</w:t>
            </w:r>
          </w:p>
          <w:p w14:paraId="271CBD05" w14:textId="77777777" w:rsidR="00702FC9" w:rsidRDefault="00702FC9" w:rsidP="009C52C7">
            <w:pPr>
              <w:pStyle w:val="TAC"/>
            </w:pPr>
            <w:r>
              <w:t>CA_n259H</w:t>
            </w:r>
          </w:p>
          <w:p w14:paraId="148C3EB0" w14:textId="77777777" w:rsidR="00702FC9" w:rsidRDefault="00702FC9" w:rsidP="009C52C7">
            <w:pPr>
              <w:pStyle w:val="TAC"/>
              <w:rPr>
                <w:lang w:eastAsia="zh-CN"/>
              </w:rPr>
            </w:pPr>
            <w:r>
              <w:t>CA_n259I</w:t>
            </w:r>
            <w:r>
              <w:rPr>
                <w:lang w:eastAsia="zh-CN"/>
              </w:rPr>
              <w:t xml:space="preserve"> </w:t>
            </w:r>
          </w:p>
          <w:p w14:paraId="634D9F8E" w14:textId="77777777" w:rsidR="00702FC9" w:rsidRDefault="00702FC9" w:rsidP="009C52C7">
            <w:pPr>
              <w:pStyle w:val="TAL"/>
              <w:jc w:val="center"/>
              <w:rPr>
                <w:lang w:eastAsia="zh-CN"/>
              </w:rPr>
            </w:pPr>
            <w:r>
              <w:rPr>
                <w:lang w:eastAsia="zh-CN"/>
              </w:rPr>
              <w:t>CA_n79A-n257A</w:t>
            </w:r>
          </w:p>
          <w:p w14:paraId="33EEFE93" w14:textId="77777777" w:rsidR="00702FC9" w:rsidRDefault="00702FC9" w:rsidP="009C52C7">
            <w:pPr>
              <w:pStyle w:val="TAL"/>
              <w:jc w:val="center"/>
              <w:rPr>
                <w:lang w:eastAsia="zh-CN"/>
              </w:rPr>
            </w:pPr>
            <w:r>
              <w:rPr>
                <w:lang w:eastAsia="zh-CN"/>
              </w:rPr>
              <w:t>CA_n79A-n259A</w:t>
            </w:r>
          </w:p>
          <w:p w14:paraId="72A92E22" w14:textId="77777777" w:rsidR="00702FC9" w:rsidRDefault="00702FC9" w:rsidP="009C52C7">
            <w:pPr>
              <w:pStyle w:val="TAL"/>
              <w:jc w:val="center"/>
              <w:rPr>
                <w:lang w:eastAsia="zh-CN"/>
              </w:rPr>
            </w:pPr>
            <w:r>
              <w:rPr>
                <w:lang w:eastAsia="zh-CN"/>
              </w:rPr>
              <w:t>CA_n79A-n259G</w:t>
            </w:r>
          </w:p>
          <w:p w14:paraId="5F5BBB4C" w14:textId="77777777" w:rsidR="00702FC9" w:rsidRDefault="00702FC9" w:rsidP="009C52C7">
            <w:pPr>
              <w:pStyle w:val="TAL"/>
              <w:jc w:val="center"/>
              <w:rPr>
                <w:lang w:eastAsia="zh-CN"/>
              </w:rPr>
            </w:pPr>
            <w:r>
              <w:rPr>
                <w:lang w:eastAsia="zh-CN"/>
              </w:rPr>
              <w:t>CA_n79A-n259H</w:t>
            </w:r>
          </w:p>
          <w:p w14:paraId="5D2D30A5" w14:textId="77777777" w:rsidR="00702FC9" w:rsidRDefault="00702FC9" w:rsidP="009C52C7">
            <w:pPr>
              <w:pStyle w:val="TAC"/>
              <w:rPr>
                <w:rFonts w:eastAsia="Yu Mincho"/>
                <w:szCs w:val="18"/>
                <w:lang w:eastAsia="ja-JP"/>
              </w:rPr>
            </w:pPr>
            <w:r>
              <w:rPr>
                <w:lang w:eastAsia="zh-CN"/>
              </w:rPr>
              <w:t>CA_n79A-n259I</w:t>
            </w:r>
          </w:p>
        </w:tc>
        <w:tc>
          <w:tcPr>
            <w:tcW w:w="893" w:type="dxa"/>
            <w:gridSpan w:val="3"/>
            <w:tcBorders>
              <w:left w:val="single" w:sz="4" w:space="0" w:color="auto"/>
              <w:bottom w:val="single" w:sz="4" w:space="0" w:color="auto"/>
              <w:right w:val="single" w:sz="4" w:space="0" w:color="auto"/>
            </w:tcBorders>
            <w:vAlign w:val="center"/>
          </w:tcPr>
          <w:p w14:paraId="29B00235"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840B"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32437D34" w14:textId="77777777" w:rsidR="00702FC9" w:rsidRDefault="00702FC9" w:rsidP="009C52C7">
            <w:pPr>
              <w:pStyle w:val="TAC"/>
              <w:rPr>
                <w:lang w:eastAsia="zh-CN"/>
              </w:rPr>
            </w:pPr>
            <w:r>
              <w:rPr>
                <w:lang w:eastAsia="zh-CN"/>
              </w:rPr>
              <w:t>0</w:t>
            </w:r>
          </w:p>
        </w:tc>
      </w:tr>
      <w:tr w:rsidR="00702FC9" w14:paraId="21E2073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C5B323C"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21A2D821"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7F4A2388"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2056D"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nil"/>
              <w:right w:val="single" w:sz="4" w:space="0" w:color="auto"/>
            </w:tcBorders>
            <w:shd w:val="clear" w:color="auto" w:fill="auto"/>
            <w:vAlign w:val="center"/>
          </w:tcPr>
          <w:p w14:paraId="31D70B87" w14:textId="77777777" w:rsidR="00702FC9" w:rsidRDefault="00702FC9" w:rsidP="009C52C7">
            <w:pPr>
              <w:pStyle w:val="TAC"/>
              <w:rPr>
                <w:lang w:eastAsia="zh-CN"/>
              </w:rPr>
            </w:pPr>
          </w:p>
        </w:tc>
      </w:tr>
      <w:tr w:rsidR="00702FC9" w14:paraId="56CB7F0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73BCCA0"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4C261BCC"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6D053CBF"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84AD8" w14:textId="77777777" w:rsidR="00702FC9" w:rsidRDefault="00702FC9" w:rsidP="009C52C7">
            <w:pPr>
              <w:pStyle w:val="TAC"/>
              <w:rPr>
                <w:lang w:val="en-US" w:bidi="ar"/>
              </w:rPr>
            </w:pPr>
            <w:r>
              <w:rPr>
                <w:lang w:val="en-US" w:bidi="ar"/>
              </w:rPr>
              <w:t>CA_n259I</w:t>
            </w:r>
          </w:p>
        </w:tc>
        <w:tc>
          <w:tcPr>
            <w:tcW w:w="1597" w:type="dxa"/>
            <w:tcBorders>
              <w:top w:val="nil"/>
              <w:left w:val="single" w:sz="4" w:space="0" w:color="auto"/>
              <w:bottom w:val="single" w:sz="4" w:space="0" w:color="auto"/>
              <w:right w:val="single" w:sz="4" w:space="0" w:color="auto"/>
            </w:tcBorders>
            <w:shd w:val="clear" w:color="auto" w:fill="auto"/>
            <w:vAlign w:val="center"/>
          </w:tcPr>
          <w:p w14:paraId="5C5C2A31" w14:textId="77777777" w:rsidR="00702FC9" w:rsidRDefault="00702FC9" w:rsidP="009C52C7">
            <w:pPr>
              <w:pStyle w:val="TAC"/>
              <w:rPr>
                <w:lang w:eastAsia="zh-CN"/>
              </w:rPr>
            </w:pPr>
          </w:p>
        </w:tc>
      </w:tr>
      <w:tr w:rsidR="00702FC9" w14:paraId="3291E48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7D51897" w14:textId="77777777" w:rsidR="00702FC9" w:rsidRDefault="00702FC9" w:rsidP="009C52C7">
            <w:pPr>
              <w:pStyle w:val="TAC"/>
              <w:rPr>
                <w:rFonts w:eastAsia="Yu Mincho"/>
                <w:szCs w:val="18"/>
                <w:lang w:eastAsia="ja-JP"/>
              </w:rPr>
            </w:pPr>
            <w:r>
              <w:lastRenderedPageBreak/>
              <w:t>CA_n79A-n257A-n259J</w:t>
            </w:r>
          </w:p>
        </w:tc>
        <w:tc>
          <w:tcPr>
            <w:tcW w:w="2079" w:type="dxa"/>
            <w:tcBorders>
              <w:top w:val="single" w:sz="4" w:space="0" w:color="auto"/>
              <w:left w:val="single" w:sz="4" w:space="0" w:color="auto"/>
              <w:bottom w:val="nil"/>
              <w:right w:val="single" w:sz="4" w:space="0" w:color="auto"/>
            </w:tcBorders>
            <w:shd w:val="clear" w:color="auto" w:fill="auto"/>
            <w:vAlign w:val="center"/>
          </w:tcPr>
          <w:p w14:paraId="251D4C06" w14:textId="77777777" w:rsidR="00702FC9" w:rsidRDefault="00702FC9" w:rsidP="009C52C7">
            <w:pPr>
              <w:pStyle w:val="TAC"/>
            </w:pPr>
            <w:r>
              <w:t>CA_n259G</w:t>
            </w:r>
          </w:p>
          <w:p w14:paraId="6FFA3C9F" w14:textId="77777777" w:rsidR="00702FC9" w:rsidRDefault="00702FC9" w:rsidP="009C52C7">
            <w:pPr>
              <w:pStyle w:val="TAC"/>
            </w:pPr>
            <w:r>
              <w:t>CA_n259H</w:t>
            </w:r>
          </w:p>
          <w:p w14:paraId="6DF493AC" w14:textId="77777777" w:rsidR="00702FC9" w:rsidRDefault="00702FC9" w:rsidP="009C52C7">
            <w:pPr>
              <w:pStyle w:val="TAC"/>
            </w:pPr>
            <w:r>
              <w:t>CA_n259I</w:t>
            </w:r>
          </w:p>
          <w:p w14:paraId="5AD22DAF" w14:textId="77777777" w:rsidR="00702FC9" w:rsidRDefault="00702FC9" w:rsidP="009C52C7">
            <w:pPr>
              <w:pStyle w:val="TAC"/>
              <w:rPr>
                <w:lang w:eastAsia="zh-CN"/>
              </w:rPr>
            </w:pPr>
            <w:r>
              <w:t>CA_n259J</w:t>
            </w:r>
            <w:r>
              <w:rPr>
                <w:lang w:eastAsia="zh-CN"/>
              </w:rPr>
              <w:t xml:space="preserve"> </w:t>
            </w:r>
          </w:p>
          <w:p w14:paraId="4C2F8AAF" w14:textId="77777777" w:rsidR="00702FC9" w:rsidRDefault="00702FC9" w:rsidP="009C52C7">
            <w:pPr>
              <w:pStyle w:val="TAL"/>
              <w:jc w:val="center"/>
              <w:rPr>
                <w:lang w:eastAsia="zh-CN"/>
              </w:rPr>
            </w:pPr>
            <w:r>
              <w:rPr>
                <w:lang w:eastAsia="zh-CN"/>
              </w:rPr>
              <w:t>CA_n79A-n257A</w:t>
            </w:r>
          </w:p>
          <w:p w14:paraId="56E83BEE" w14:textId="77777777" w:rsidR="00702FC9" w:rsidRDefault="00702FC9" w:rsidP="009C52C7">
            <w:pPr>
              <w:pStyle w:val="TAL"/>
              <w:jc w:val="center"/>
              <w:rPr>
                <w:lang w:eastAsia="zh-CN"/>
              </w:rPr>
            </w:pPr>
            <w:r>
              <w:rPr>
                <w:lang w:eastAsia="zh-CN"/>
              </w:rPr>
              <w:t>CA_n79A-n259A</w:t>
            </w:r>
          </w:p>
          <w:p w14:paraId="265009EE" w14:textId="77777777" w:rsidR="00702FC9" w:rsidRDefault="00702FC9" w:rsidP="009C52C7">
            <w:pPr>
              <w:pStyle w:val="TAL"/>
              <w:jc w:val="center"/>
              <w:rPr>
                <w:lang w:eastAsia="zh-CN"/>
              </w:rPr>
            </w:pPr>
            <w:r>
              <w:rPr>
                <w:lang w:eastAsia="zh-CN"/>
              </w:rPr>
              <w:t>CA_n79A-n259G</w:t>
            </w:r>
          </w:p>
          <w:p w14:paraId="6799BB96" w14:textId="77777777" w:rsidR="00702FC9" w:rsidRDefault="00702FC9" w:rsidP="009C52C7">
            <w:pPr>
              <w:pStyle w:val="TAL"/>
              <w:jc w:val="center"/>
              <w:rPr>
                <w:lang w:eastAsia="zh-CN"/>
              </w:rPr>
            </w:pPr>
            <w:r>
              <w:rPr>
                <w:lang w:eastAsia="zh-CN"/>
              </w:rPr>
              <w:t>CA_n79A-n259H</w:t>
            </w:r>
          </w:p>
          <w:p w14:paraId="0FBE5850" w14:textId="77777777" w:rsidR="00702FC9" w:rsidRDefault="00702FC9" w:rsidP="009C52C7">
            <w:pPr>
              <w:pStyle w:val="TAL"/>
              <w:jc w:val="center"/>
              <w:rPr>
                <w:lang w:eastAsia="zh-CN"/>
              </w:rPr>
            </w:pPr>
            <w:r>
              <w:rPr>
                <w:lang w:eastAsia="zh-CN"/>
              </w:rPr>
              <w:t>CA_n79A-n259I</w:t>
            </w:r>
          </w:p>
          <w:p w14:paraId="144EC158" w14:textId="77777777" w:rsidR="00702FC9" w:rsidRDefault="00702FC9" w:rsidP="009C52C7">
            <w:pPr>
              <w:pStyle w:val="TAC"/>
              <w:rPr>
                <w:rFonts w:eastAsia="Yu Mincho"/>
                <w:szCs w:val="18"/>
                <w:lang w:eastAsia="ja-JP"/>
              </w:rPr>
            </w:pPr>
            <w:r>
              <w:rPr>
                <w:lang w:eastAsia="zh-CN"/>
              </w:rPr>
              <w:t>CA_n79A-n259J</w:t>
            </w:r>
          </w:p>
        </w:tc>
        <w:tc>
          <w:tcPr>
            <w:tcW w:w="893" w:type="dxa"/>
            <w:gridSpan w:val="3"/>
            <w:tcBorders>
              <w:left w:val="single" w:sz="4" w:space="0" w:color="auto"/>
              <w:bottom w:val="single" w:sz="4" w:space="0" w:color="auto"/>
              <w:right w:val="single" w:sz="4" w:space="0" w:color="auto"/>
            </w:tcBorders>
            <w:vAlign w:val="center"/>
          </w:tcPr>
          <w:p w14:paraId="2C5BFD00"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5AD09"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54CC0969" w14:textId="77777777" w:rsidR="00702FC9" w:rsidRDefault="00702FC9" w:rsidP="009C52C7">
            <w:pPr>
              <w:pStyle w:val="TAC"/>
              <w:rPr>
                <w:lang w:eastAsia="zh-CN"/>
              </w:rPr>
            </w:pPr>
            <w:r>
              <w:rPr>
                <w:lang w:eastAsia="zh-CN"/>
              </w:rPr>
              <w:t>0</w:t>
            </w:r>
          </w:p>
        </w:tc>
      </w:tr>
      <w:tr w:rsidR="00702FC9" w14:paraId="42357E79"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1F7D6CC"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3BF810D9"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6AB2C46"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E524B"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nil"/>
              <w:right w:val="single" w:sz="4" w:space="0" w:color="auto"/>
            </w:tcBorders>
            <w:shd w:val="clear" w:color="auto" w:fill="auto"/>
            <w:vAlign w:val="center"/>
          </w:tcPr>
          <w:p w14:paraId="0937F16C" w14:textId="77777777" w:rsidR="00702FC9" w:rsidRDefault="00702FC9" w:rsidP="009C52C7">
            <w:pPr>
              <w:pStyle w:val="TAC"/>
              <w:rPr>
                <w:lang w:eastAsia="zh-CN"/>
              </w:rPr>
            </w:pPr>
          </w:p>
        </w:tc>
      </w:tr>
      <w:tr w:rsidR="00702FC9" w14:paraId="5654AF72"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941B151"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083C1D3D"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53A521B"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C77FA" w14:textId="77777777" w:rsidR="00702FC9" w:rsidRDefault="00702FC9" w:rsidP="009C52C7">
            <w:pPr>
              <w:pStyle w:val="TAC"/>
              <w:rPr>
                <w:lang w:val="en-US" w:bidi="ar"/>
              </w:rPr>
            </w:pPr>
            <w:r>
              <w:rPr>
                <w:lang w:val="en-US" w:bidi="ar"/>
              </w:rPr>
              <w:t>CA_n259J</w:t>
            </w:r>
          </w:p>
        </w:tc>
        <w:tc>
          <w:tcPr>
            <w:tcW w:w="1597" w:type="dxa"/>
            <w:tcBorders>
              <w:top w:val="nil"/>
              <w:left w:val="single" w:sz="4" w:space="0" w:color="auto"/>
              <w:bottom w:val="single" w:sz="4" w:space="0" w:color="auto"/>
              <w:right w:val="single" w:sz="4" w:space="0" w:color="auto"/>
            </w:tcBorders>
            <w:shd w:val="clear" w:color="auto" w:fill="auto"/>
            <w:vAlign w:val="center"/>
          </w:tcPr>
          <w:p w14:paraId="41438511" w14:textId="77777777" w:rsidR="00702FC9" w:rsidRDefault="00702FC9" w:rsidP="009C52C7">
            <w:pPr>
              <w:pStyle w:val="TAC"/>
              <w:rPr>
                <w:lang w:eastAsia="zh-CN"/>
              </w:rPr>
            </w:pPr>
          </w:p>
        </w:tc>
      </w:tr>
      <w:tr w:rsidR="00702FC9" w14:paraId="41B52FC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9DB9331" w14:textId="77777777" w:rsidR="00702FC9" w:rsidRDefault="00702FC9" w:rsidP="009C52C7">
            <w:pPr>
              <w:pStyle w:val="TAC"/>
              <w:rPr>
                <w:rFonts w:eastAsia="Yu Mincho"/>
                <w:szCs w:val="18"/>
                <w:lang w:eastAsia="ja-JP"/>
              </w:rPr>
            </w:pPr>
            <w:r>
              <w:t>CA_n79A-n257A-n259K</w:t>
            </w:r>
          </w:p>
        </w:tc>
        <w:tc>
          <w:tcPr>
            <w:tcW w:w="2079" w:type="dxa"/>
            <w:tcBorders>
              <w:top w:val="single" w:sz="4" w:space="0" w:color="auto"/>
              <w:left w:val="single" w:sz="4" w:space="0" w:color="auto"/>
              <w:bottom w:val="nil"/>
              <w:right w:val="single" w:sz="4" w:space="0" w:color="auto"/>
            </w:tcBorders>
            <w:shd w:val="clear" w:color="auto" w:fill="auto"/>
            <w:vAlign w:val="center"/>
          </w:tcPr>
          <w:p w14:paraId="47AA6C0F" w14:textId="77777777" w:rsidR="00702FC9" w:rsidRDefault="00702FC9" w:rsidP="009C52C7">
            <w:pPr>
              <w:pStyle w:val="TAC"/>
            </w:pPr>
            <w:r>
              <w:t>CA_n259G</w:t>
            </w:r>
          </w:p>
          <w:p w14:paraId="70004A32" w14:textId="77777777" w:rsidR="00702FC9" w:rsidRDefault="00702FC9" w:rsidP="009C52C7">
            <w:pPr>
              <w:pStyle w:val="TAC"/>
            </w:pPr>
            <w:r>
              <w:t>CA_n259H</w:t>
            </w:r>
          </w:p>
          <w:p w14:paraId="562B5CB2" w14:textId="77777777" w:rsidR="00702FC9" w:rsidRDefault="00702FC9" w:rsidP="009C52C7">
            <w:pPr>
              <w:pStyle w:val="TAC"/>
            </w:pPr>
            <w:r>
              <w:t>CA_n259I</w:t>
            </w:r>
          </w:p>
          <w:p w14:paraId="588FEE4E" w14:textId="77777777" w:rsidR="00702FC9" w:rsidRDefault="00702FC9" w:rsidP="009C52C7">
            <w:pPr>
              <w:pStyle w:val="TAC"/>
            </w:pPr>
            <w:r>
              <w:t>CA_n259J</w:t>
            </w:r>
          </w:p>
          <w:p w14:paraId="24B617C8" w14:textId="77777777" w:rsidR="00702FC9" w:rsidRDefault="00702FC9" w:rsidP="009C52C7">
            <w:pPr>
              <w:pStyle w:val="TAC"/>
              <w:rPr>
                <w:lang w:eastAsia="zh-CN"/>
              </w:rPr>
            </w:pPr>
            <w:r>
              <w:t>CA_n259K</w:t>
            </w:r>
            <w:r>
              <w:rPr>
                <w:lang w:eastAsia="zh-CN"/>
              </w:rPr>
              <w:t xml:space="preserve"> </w:t>
            </w:r>
          </w:p>
          <w:p w14:paraId="78BB0747" w14:textId="77777777" w:rsidR="00702FC9" w:rsidRDefault="00702FC9" w:rsidP="009C52C7">
            <w:pPr>
              <w:pStyle w:val="TAL"/>
              <w:jc w:val="center"/>
              <w:rPr>
                <w:lang w:eastAsia="zh-CN"/>
              </w:rPr>
            </w:pPr>
            <w:r>
              <w:rPr>
                <w:lang w:eastAsia="zh-CN"/>
              </w:rPr>
              <w:t>CA_n79A-n257A</w:t>
            </w:r>
          </w:p>
          <w:p w14:paraId="3A1334C4" w14:textId="77777777" w:rsidR="00702FC9" w:rsidRDefault="00702FC9" w:rsidP="009C52C7">
            <w:pPr>
              <w:pStyle w:val="TAL"/>
              <w:jc w:val="center"/>
              <w:rPr>
                <w:lang w:eastAsia="zh-CN"/>
              </w:rPr>
            </w:pPr>
            <w:r>
              <w:rPr>
                <w:lang w:eastAsia="zh-CN"/>
              </w:rPr>
              <w:t>CA_n79A-n259A</w:t>
            </w:r>
          </w:p>
          <w:p w14:paraId="0DDC145B" w14:textId="77777777" w:rsidR="00702FC9" w:rsidRDefault="00702FC9" w:rsidP="009C52C7">
            <w:pPr>
              <w:pStyle w:val="TAL"/>
              <w:jc w:val="center"/>
              <w:rPr>
                <w:lang w:eastAsia="zh-CN"/>
              </w:rPr>
            </w:pPr>
            <w:r>
              <w:rPr>
                <w:lang w:eastAsia="zh-CN"/>
              </w:rPr>
              <w:t>CA_n79A-n259G</w:t>
            </w:r>
          </w:p>
          <w:p w14:paraId="4F058FAB" w14:textId="77777777" w:rsidR="00702FC9" w:rsidRDefault="00702FC9" w:rsidP="009C52C7">
            <w:pPr>
              <w:pStyle w:val="TAL"/>
              <w:jc w:val="center"/>
              <w:rPr>
                <w:lang w:eastAsia="zh-CN"/>
              </w:rPr>
            </w:pPr>
            <w:r>
              <w:rPr>
                <w:lang w:eastAsia="zh-CN"/>
              </w:rPr>
              <w:t>CA_n79A-n259H</w:t>
            </w:r>
          </w:p>
          <w:p w14:paraId="23657E32" w14:textId="77777777" w:rsidR="00702FC9" w:rsidRDefault="00702FC9" w:rsidP="009C52C7">
            <w:pPr>
              <w:pStyle w:val="TAL"/>
              <w:jc w:val="center"/>
              <w:rPr>
                <w:lang w:eastAsia="zh-CN"/>
              </w:rPr>
            </w:pPr>
            <w:r>
              <w:rPr>
                <w:lang w:eastAsia="zh-CN"/>
              </w:rPr>
              <w:t>CA_n79A-n259I</w:t>
            </w:r>
          </w:p>
          <w:p w14:paraId="07A70D4C" w14:textId="77777777" w:rsidR="00702FC9" w:rsidRDefault="00702FC9" w:rsidP="009C52C7">
            <w:pPr>
              <w:pStyle w:val="TAL"/>
              <w:jc w:val="center"/>
              <w:rPr>
                <w:lang w:eastAsia="zh-CN"/>
              </w:rPr>
            </w:pPr>
            <w:r>
              <w:rPr>
                <w:lang w:eastAsia="zh-CN"/>
              </w:rPr>
              <w:t>CA_n79A-n259J</w:t>
            </w:r>
          </w:p>
          <w:p w14:paraId="2EB5DAE0" w14:textId="77777777" w:rsidR="00702FC9" w:rsidRDefault="00702FC9" w:rsidP="009C52C7">
            <w:pPr>
              <w:pStyle w:val="TAC"/>
              <w:rPr>
                <w:rFonts w:eastAsia="Yu Mincho"/>
                <w:szCs w:val="18"/>
                <w:lang w:eastAsia="ja-JP"/>
              </w:rPr>
            </w:pPr>
            <w:r>
              <w:rPr>
                <w:lang w:eastAsia="zh-CN"/>
              </w:rPr>
              <w:t>CA_n79A-n259K</w:t>
            </w:r>
          </w:p>
        </w:tc>
        <w:tc>
          <w:tcPr>
            <w:tcW w:w="893" w:type="dxa"/>
            <w:gridSpan w:val="3"/>
            <w:tcBorders>
              <w:left w:val="single" w:sz="4" w:space="0" w:color="auto"/>
              <w:bottom w:val="single" w:sz="4" w:space="0" w:color="auto"/>
              <w:right w:val="single" w:sz="4" w:space="0" w:color="auto"/>
            </w:tcBorders>
            <w:vAlign w:val="center"/>
          </w:tcPr>
          <w:p w14:paraId="119A9B0B"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ABC66"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2F5A993B" w14:textId="77777777" w:rsidR="00702FC9" w:rsidRDefault="00702FC9" w:rsidP="009C52C7">
            <w:pPr>
              <w:pStyle w:val="TAC"/>
              <w:rPr>
                <w:lang w:eastAsia="zh-CN"/>
              </w:rPr>
            </w:pPr>
            <w:r>
              <w:rPr>
                <w:lang w:eastAsia="zh-CN"/>
              </w:rPr>
              <w:t>0</w:t>
            </w:r>
          </w:p>
        </w:tc>
      </w:tr>
      <w:tr w:rsidR="00702FC9" w14:paraId="6DAC96E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EF763E6"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53C050A3"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13E24E24"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7525"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nil"/>
              <w:right w:val="single" w:sz="4" w:space="0" w:color="auto"/>
            </w:tcBorders>
            <w:shd w:val="clear" w:color="auto" w:fill="auto"/>
            <w:vAlign w:val="center"/>
          </w:tcPr>
          <w:p w14:paraId="038703E2" w14:textId="77777777" w:rsidR="00702FC9" w:rsidRDefault="00702FC9" w:rsidP="009C52C7">
            <w:pPr>
              <w:pStyle w:val="TAC"/>
              <w:rPr>
                <w:lang w:eastAsia="zh-CN"/>
              </w:rPr>
            </w:pPr>
          </w:p>
        </w:tc>
      </w:tr>
      <w:tr w:rsidR="00702FC9" w14:paraId="22391CC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125A5F6"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6C5C8F07"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5E7F661"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3C460" w14:textId="77777777" w:rsidR="00702FC9" w:rsidRDefault="00702FC9" w:rsidP="009C52C7">
            <w:pPr>
              <w:pStyle w:val="TAC"/>
              <w:rPr>
                <w:lang w:val="en-US" w:bidi="ar"/>
              </w:rPr>
            </w:pPr>
            <w:r>
              <w:rPr>
                <w:lang w:val="en-US" w:bidi="ar"/>
              </w:rPr>
              <w:t>CA_n259K</w:t>
            </w:r>
          </w:p>
        </w:tc>
        <w:tc>
          <w:tcPr>
            <w:tcW w:w="1597" w:type="dxa"/>
            <w:tcBorders>
              <w:top w:val="nil"/>
              <w:left w:val="single" w:sz="4" w:space="0" w:color="auto"/>
              <w:bottom w:val="single" w:sz="4" w:space="0" w:color="auto"/>
              <w:right w:val="single" w:sz="4" w:space="0" w:color="auto"/>
            </w:tcBorders>
            <w:shd w:val="clear" w:color="auto" w:fill="auto"/>
            <w:vAlign w:val="center"/>
          </w:tcPr>
          <w:p w14:paraId="22F16840" w14:textId="77777777" w:rsidR="00702FC9" w:rsidRDefault="00702FC9" w:rsidP="009C52C7">
            <w:pPr>
              <w:pStyle w:val="TAC"/>
              <w:rPr>
                <w:lang w:eastAsia="zh-CN"/>
              </w:rPr>
            </w:pPr>
          </w:p>
        </w:tc>
      </w:tr>
      <w:tr w:rsidR="00702FC9" w14:paraId="2C3550A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41169EB" w14:textId="77777777" w:rsidR="00702FC9" w:rsidRDefault="00702FC9" w:rsidP="009C52C7">
            <w:pPr>
              <w:pStyle w:val="TAC"/>
              <w:rPr>
                <w:rFonts w:eastAsia="Yu Mincho"/>
                <w:szCs w:val="18"/>
                <w:lang w:eastAsia="ja-JP"/>
              </w:rPr>
            </w:pPr>
            <w:r>
              <w:t>CA_n79A-n257A-n259L</w:t>
            </w:r>
          </w:p>
        </w:tc>
        <w:tc>
          <w:tcPr>
            <w:tcW w:w="2079" w:type="dxa"/>
            <w:tcBorders>
              <w:top w:val="single" w:sz="4" w:space="0" w:color="auto"/>
              <w:left w:val="single" w:sz="4" w:space="0" w:color="auto"/>
              <w:bottom w:val="nil"/>
              <w:right w:val="single" w:sz="4" w:space="0" w:color="auto"/>
            </w:tcBorders>
            <w:shd w:val="clear" w:color="auto" w:fill="auto"/>
            <w:vAlign w:val="center"/>
          </w:tcPr>
          <w:p w14:paraId="2B190043" w14:textId="77777777" w:rsidR="00702FC9" w:rsidRDefault="00702FC9" w:rsidP="009C52C7">
            <w:pPr>
              <w:pStyle w:val="TAC"/>
            </w:pPr>
            <w:r>
              <w:t>CA_n259G</w:t>
            </w:r>
          </w:p>
          <w:p w14:paraId="792BE467" w14:textId="77777777" w:rsidR="00702FC9" w:rsidRDefault="00702FC9" w:rsidP="009C52C7">
            <w:pPr>
              <w:pStyle w:val="TAC"/>
            </w:pPr>
            <w:r>
              <w:t>CA_n259H</w:t>
            </w:r>
          </w:p>
          <w:p w14:paraId="23E629FF" w14:textId="77777777" w:rsidR="00702FC9" w:rsidRDefault="00702FC9" w:rsidP="009C52C7">
            <w:pPr>
              <w:pStyle w:val="TAC"/>
            </w:pPr>
            <w:r>
              <w:t>CA_n259I</w:t>
            </w:r>
          </w:p>
          <w:p w14:paraId="4FE5E8BD" w14:textId="77777777" w:rsidR="00702FC9" w:rsidRDefault="00702FC9" w:rsidP="009C52C7">
            <w:pPr>
              <w:pStyle w:val="TAC"/>
            </w:pPr>
            <w:r>
              <w:t>CA_n259J</w:t>
            </w:r>
          </w:p>
          <w:p w14:paraId="421E70FA" w14:textId="77777777" w:rsidR="00702FC9" w:rsidRDefault="00702FC9" w:rsidP="009C52C7">
            <w:pPr>
              <w:pStyle w:val="TAC"/>
            </w:pPr>
            <w:r>
              <w:t>CA_n259K</w:t>
            </w:r>
          </w:p>
          <w:p w14:paraId="24E10A41" w14:textId="77777777" w:rsidR="00702FC9" w:rsidRDefault="00702FC9" w:rsidP="009C52C7">
            <w:pPr>
              <w:pStyle w:val="TAC"/>
              <w:rPr>
                <w:lang w:eastAsia="zh-CN"/>
              </w:rPr>
            </w:pPr>
            <w:r>
              <w:t>CA_n259L</w:t>
            </w:r>
            <w:r>
              <w:rPr>
                <w:lang w:eastAsia="zh-CN"/>
              </w:rPr>
              <w:t xml:space="preserve"> </w:t>
            </w:r>
          </w:p>
          <w:p w14:paraId="68531483" w14:textId="77777777" w:rsidR="00702FC9" w:rsidRDefault="00702FC9" w:rsidP="009C52C7">
            <w:pPr>
              <w:pStyle w:val="TAL"/>
              <w:jc w:val="center"/>
              <w:rPr>
                <w:lang w:eastAsia="zh-CN"/>
              </w:rPr>
            </w:pPr>
            <w:r>
              <w:rPr>
                <w:lang w:eastAsia="zh-CN"/>
              </w:rPr>
              <w:t>CA_n79A-n257A</w:t>
            </w:r>
          </w:p>
          <w:p w14:paraId="5646C892" w14:textId="77777777" w:rsidR="00702FC9" w:rsidRDefault="00702FC9" w:rsidP="009C52C7">
            <w:pPr>
              <w:pStyle w:val="TAL"/>
              <w:jc w:val="center"/>
              <w:rPr>
                <w:lang w:eastAsia="zh-CN"/>
              </w:rPr>
            </w:pPr>
            <w:r>
              <w:rPr>
                <w:lang w:eastAsia="zh-CN"/>
              </w:rPr>
              <w:t>CA_n79A-n259A</w:t>
            </w:r>
          </w:p>
          <w:p w14:paraId="748960DA" w14:textId="77777777" w:rsidR="00702FC9" w:rsidRDefault="00702FC9" w:rsidP="009C52C7">
            <w:pPr>
              <w:pStyle w:val="TAL"/>
              <w:jc w:val="center"/>
              <w:rPr>
                <w:lang w:eastAsia="zh-CN"/>
              </w:rPr>
            </w:pPr>
            <w:r>
              <w:rPr>
                <w:lang w:eastAsia="zh-CN"/>
              </w:rPr>
              <w:t>CA_n79A-n259G</w:t>
            </w:r>
          </w:p>
          <w:p w14:paraId="555586E7" w14:textId="77777777" w:rsidR="00702FC9" w:rsidRDefault="00702FC9" w:rsidP="009C52C7">
            <w:pPr>
              <w:pStyle w:val="TAL"/>
              <w:jc w:val="center"/>
              <w:rPr>
                <w:lang w:eastAsia="zh-CN"/>
              </w:rPr>
            </w:pPr>
            <w:r>
              <w:rPr>
                <w:lang w:eastAsia="zh-CN"/>
              </w:rPr>
              <w:t>CA_n79A-n259H</w:t>
            </w:r>
          </w:p>
          <w:p w14:paraId="4D25218F" w14:textId="77777777" w:rsidR="00702FC9" w:rsidRDefault="00702FC9" w:rsidP="009C52C7">
            <w:pPr>
              <w:pStyle w:val="TAL"/>
              <w:jc w:val="center"/>
              <w:rPr>
                <w:lang w:eastAsia="zh-CN"/>
              </w:rPr>
            </w:pPr>
            <w:r>
              <w:rPr>
                <w:lang w:eastAsia="zh-CN"/>
              </w:rPr>
              <w:t>CA_n79A-n259I</w:t>
            </w:r>
          </w:p>
          <w:p w14:paraId="24855C65" w14:textId="77777777" w:rsidR="00702FC9" w:rsidRDefault="00702FC9" w:rsidP="009C52C7">
            <w:pPr>
              <w:pStyle w:val="TAL"/>
              <w:jc w:val="center"/>
              <w:rPr>
                <w:lang w:eastAsia="zh-CN"/>
              </w:rPr>
            </w:pPr>
            <w:r>
              <w:rPr>
                <w:lang w:eastAsia="zh-CN"/>
              </w:rPr>
              <w:t>CA_n79A-n259J</w:t>
            </w:r>
          </w:p>
          <w:p w14:paraId="2B364252" w14:textId="77777777" w:rsidR="00702FC9" w:rsidRDefault="00702FC9" w:rsidP="009C52C7">
            <w:pPr>
              <w:pStyle w:val="TAL"/>
              <w:jc w:val="center"/>
              <w:rPr>
                <w:lang w:eastAsia="zh-CN"/>
              </w:rPr>
            </w:pPr>
            <w:r>
              <w:rPr>
                <w:lang w:eastAsia="zh-CN"/>
              </w:rPr>
              <w:t>CA_n79A-n259K</w:t>
            </w:r>
          </w:p>
          <w:p w14:paraId="5B9AFD08" w14:textId="77777777" w:rsidR="00702FC9" w:rsidRDefault="00702FC9" w:rsidP="009C52C7">
            <w:pPr>
              <w:pStyle w:val="TAC"/>
              <w:rPr>
                <w:rFonts w:eastAsia="Yu Mincho"/>
                <w:szCs w:val="18"/>
                <w:lang w:eastAsia="ja-JP"/>
              </w:rPr>
            </w:pPr>
            <w:r>
              <w:rPr>
                <w:lang w:eastAsia="zh-CN"/>
              </w:rPr>
              <w:t>CA_n79A-n259L</w:t>
            </w:r>
          </w:p>
        </w:tc>
        <w:tc>
          <w:tcPr>
            <w:tcW w:w="893" w:type="dxa"/>
            <w:gridSpan w:val="3"/>
            <w:tcBorders>
              <w:left w:val="single" w:sz="4" w:space="0" w:color="auto"/>
              <w:bottom w:val="single" w:sz="4" w:space="0" w:color="auto"/>
              <w:right w:val="single" w:sz="4" w:space="0" w:color="auto"/>
            </w:tcBorders>
            <w:vAlign w:val="center"/>
          </w:tcPr>
          <w:p w14:paraId="63EA136A"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7BED9"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2C614F8B" w14:textId="77777777" w:rsidR="00702FC9" w:rsidRDefault="00702FC9" w:rsidP="009C52C7">
            <w:pPr>
              <w:pStyle w:val="TAC"/>
              <w:rPr>
                <w:lang w:eastAsia="zh-CN"/>
              </w:rPr>
            </w:pPr>
            <w:r>
              <w:rPr>
                <w:lang w:eastAsia="zh-CN"/>
              </w:rPr>
              <w:t>0</w:t>
            </w:r>
          </w:p>
        </w:tc>
      </w:tr>
      <w:tr w:rsidR="00702FC9" w14:paraId="3EBA073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462EEC2"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326E39C8"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9AB7510"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6C49F"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nil"/>
              <w:right w:val="single" w:sz="4" w:space="0" w:color="auto"/>
            </w:tcBorders>
            <w:shd w:val="clear" w:color="auto" w:fill="auto"/>
            <w:vAlign w:val="center"/>
          </w:tcPr>
          <w:p w14:paraId="6BA1F17C" w14:textId="77777777" w:rsidR="00702FC9" w:rsidRDefault="00702FC9" w:rsidP="009C52C7">
            <w:pPr>
              <w:pStyle w:val="TAC"/>
              <w:rPr>
                <w:lang w:eastAsia="zh-CN"/>
              </w:rPr>
            </w:pPr>
          </w:p>
        </w:tc>
      </w:tr>
      <w:tr w:rsidR="00702FC9" w14:paraId="1211CADB"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1B311C3"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4DBD1E56"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6B41A16F"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B0826" w14:textId="77777777" w:rsidR="00702FC9" w:rsidRDefault="00702FC9" w:rsidP="009C52C7">
            <w:pPr>
              <w:pStyle w:val="TAC"/>
              <w:rPr>
                <w:lang w:val="en-US" w:bidi="ar"/>
              </w:rPr>
            </w:pPr>
            <w:r>
              <w:rPr>
                <w:lang w:val="en-US" w:bidi="ar"/>
              </w:rPr>
              <w:t>CA_n259L</w:t>
            </w:r>
          </w:p>
        </w:tc>
        <w:tc>
          <w:tcPr>
            <w:tcW w:w="1597" w:type="dxa"/>
            <w:tcBorders>
              <w:top w:val="nil"/>
              <w:left w:val="single" w:sz="4" w:space="0" w:color="auto"/>
              <w:bottom w:val="single" w:sz="4" w:space="0" w:color="auto"/>
              <w:right w:val="single" w:sz="4" w:space="0" w:color="auto"/>
            </w:tcBorders>
            <w:shd w:val="clear" w:color="auto" w:fill="auto"/>
            <w:vAlign w:val="center"/>
          </w:tcPr>
          <w:p w14:paraId="20D47824" w14:textId="77777777" w:rsidR="00702FC9" w:rsidRDefault="00702FC9" w:rsidP="009C52C7">
            <w:pPr>
              <w:pStyle w:val="TAC"/>
              <w:rPr>
                <w:lang w:eastAsia="zh-CN"/>
              </w:rPr>
            </w:pPr>
          </w:p>
        </w:tc>
      </w:tr>
      <w:tr w:rsidR="00702FC9" w14:paraId="1294E6B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F9FFBDD" w14:textId="77777777" w:rsidR="00702FC9" w:rsidRDefault="00702FC9" w:rsidP="009C52C7">
            <w:pPr>
              <w:pStyle w:val="TAC"/>
              <w:rPr>
                <w:rFonts w:eastAsia="Yu Mincho"/>
                <w:szCs w:val="18"/>
                <w:lang w:eastAsia="ja-JP"/>
              </w:rPr>
            </w:pPr>
            <w:r>
              <w:t>CA_n79A-n257A-n259M</w:t>
            </w:r>
          </w:p>
        </w:tc>
        <w:tc>
          <w:tcPr>
            <w:tcW w:w="2079" w:type="dxa"/>
            <w:tcBorders>
              <w:top w:val="single" w:sz="4" w:space="0" w:color="auto"/>
              <w:left w:val="single" w:sz="4" w:space="0" w:color="auto"/>
              <w:bottom w:val="nil"/>
              <w:right w:val="single" w:sz="4" w:space="0" w:color="auto"/>
            </w:tcBorders>
            <w:shd w:val="clear" w:color="auto" w:fill="auto"/>
            <w:vAlign w:val="center"/>
          </w:tcPr>
          <w:p w14:paraId="478E31FD" w14:textId="77777777" w:rsidR="00702FC9" w:rsidRDefault="00702FC9" w:rsidP="009C52C7">
            <w:pPr>
              <w:pStyle w:val="TAC"/>
            </w:pPr>
            <w:r>
              <w:t>CA_n259G</w:t>
            </w:r>
          </w:p>
          <w:p w14:paraId="3520958C" w14:textId="77777777" w:rsidR="00702FC9" w:rsidRDefault="00702FC9" w:rsidP="009C52C7">
            <w:pPr>
              <w:pStyle w:val="TAC"/>
            </w:pPr>
            <w:r>
              <w:t>CA_n259H</w:t>
            </w:r>
          </w:p>
          <w:p w14:paraId="3E15DF25" w14:textId="77777777" w:rsidR="00702FC9" w:rsidRDefault="00702FC9" w:rsidP="009C52C7">
            <w:pPr>
              <w:pStyle w:val="TAC"/>
            </w:pPr>
            <w:r>
              <w:t>CA_n259I</w:t>
            </w:r>
          </w:p>
          <w:p w14:paraId="681E6CA0" w14:textId="77777777" w:rsidR="00702FC9" w:rsidRDefault="00702FC9" w:rsidP="009C52C7">
            <w:pPr>
              <w:pStyle w:val="TAC"/>
            </w:pPr>
            <w:r>
              <w:t>CA_n259J</w:t>
            </w:r>
          </w:p>
          <w:p w14:paraId="723A1C53" w14:textId="77777777" w:rsidR="00702FC9" w:rsidRDefault="00702FC9" w:rsidP="009C52C7">
            <w:pPr>
              <w:pStyle w:val="TAC"/>
            </w:pPr>
            <w:r>
              <w:t>CA_n259K</w:t>
            </w:r>
          </w:p>
          <w:p w14:paraId="3A5D9310" w14:textId="77777777" w:rsidR="00702FC9" w:rsidRDefault="00702FC9" w:rsidP="009C52C7">
            <w:pPr>
              <w:pStyle w:val="TAC"/>
            </w:pPr>
            <w:r>
              <w:t>CA_n259L</w:t>
            </w:r>
          </w:p>
          <w:p w14:paraId="32DFB0D8" w14:textId="77777777" w:rsidR="00702FC9" w:rsidRDefault="00702FC9" w:rsidP="009C52C7">
            <w:pPr>
              <w:pStyle w:val="TAL"/>
              <w:jc w:val="center"/>
              <w:rPr>
                <w:lang w:eastAsia="zh-CN"/>
              </w:rPr>
            </w:pPr>
            <w:r>
              <w:t>CA_n259M</w:t>
            </w:r>
            <w:r>
              <w:rPr>
                <w:lang w:eastAsia="zh-CN"/>
              </w:rPr>
              <w:t xml:space="preserve"> </w:t>
            </w:r>
          </w:p>
          <w:p w14:paraId="4A9014C0" w14:textId="77777777" w:rsidR="00702FC9" w:rsidRDefault="00702FC9" w:rsidP="009C52C7">
            <w:pPr>
              <w:pStyle w:val="TAL"/>
              <w:jc w:val="center"/>
              <w:rPr>
                <w:lang w:eastAsia="zh-CN"/>
              </w:rPr>
            </w:pPr>
            <w:r>
              <w:rPr>
                <w:lang w:eastAsia="zh-CN"/>
              </w:rPr>
              <w:t>CA_n79A-n257A</w:t>
            </w:r>
          </w:p>
          <w:p w14:paraId="1478F221" w14:textId="77777777" w:rsidR="00702FC9" w:rsidRDefault="00702FC9" w:rsidP="009C52C7">
            <w:pPr>
              <w:pStyle w:val="TAL"/>
              <w:jc w:val="center"/>
              <w:rPr>
                <w:lang w:eastAsia="zh-CN"/>
              </w:rPr>
            </w:pPr>
            <w:r>
              <w:rPr>
                <w:lang w:eastAsia="zh-CN"/>
              </w:rPr>
              <w:t>CA_n79A-n259A</w:t>
            </w:r>
          </w:p>
          <w:p w14:paraId="7EED906F" w14:textId="77777777" w:rsidR="00702FC9" w:rsidRDefault="00702FC9" w:rsidP="009C52C7">
            <w:pPr>
              <w:pStyle w:val="TAL"/>
              <w:jc w:val="center"/>
              <w:rPr>
                <w:lang w:eastAsia="zh-CN"/>
              </w:rPr>
            </w:pPr>
            <w:r>
              <w:rPr>
                <w:lang w:eastAsia="zh-CN"/>
              </w:rPr>
              <w:t>CA_n79A-n259G</w:t>
            </w:r>
          </w:p>
          <w:p w14:paraId="7ACAF838" w14:textId="77777777" w:rsidR="00702FC9" w:rsidRDefault="00702FC9" w:rsidP="009C52C7">
            <w:pPr>
              <w:pStyle w:val="TAL"/>
              <w:jc w:val="center"/>
              <w:rPr>
                <w:lang w:eastAsia="zh-CN"/>
              </w:rPr>
            </w:pPr>
            <w:r>
              <w:rPr>
                <w:lang w:eastAsia="zh-CN"/>
              </w:rPr>
              <w:t>CA_n79A-n259H</w:t>
            </w:r>
          </w:p>
          <w:p w14:paraId="57A16CF6" w14:textId="77777777" w:rsidR="00702FC9" w:rsidRDefault="00702FC9" w:rsidP="009C52C7">
            <w:pPr>
              <w:pStyle w:val="TAL"/>
              <w:jc w:val="center"/>
              <w:rPr>
                <w:lang w:eastAsia="zh-CN"/>
              </w:rPr>
            </w:pPr>
            <w:r>
              <w:rPr>
                <w:lang w:eastAsia="zh-CN"/>
              </w:rPr>
              <w:t>CA_n79A-n259I</w:t>
            </w:r>
          </w:p>
          <w:p w14:paraId="66DDF381" w14:textId="77777777" w:rsidR="00702FC9" w:rsidRDefault="00702FC9" w:rsidP="009C52C7">
            <w:pPr>
              <w:pStyle w:val="TAL"/>
              <w:jc w:val="center"/>
              <w:rPr>
                <w:lang w:eastAsia="zh-CN"/>
              </w:rPr>
            </w:pPr>
            <w:r>
              <w:rPr>
                <w:lang w:eastAsia="zh-CN"/>
              </w:rPr>
              <w:t>CA_n79A-n259J</w:t>
            </w:r>
          </w:p>
          <w:p w14:paraId="6BD38968" w14:textId="77777777" w:rsidR="00702FC9" w:rsidRDefault="00702FC9" w:rsidP="009C52C7">
            <w:pPr>
              <w:pStyle w:val="TAL"/>
              <w:jc w:val="center"/>
              <w:rPr>
                <w:lang w:eastAsia="zh-CN"/>
              </w:rPr>
            </w:pPr>
            <w:r>
              <w:rPr>
                <w:lang w:eastAsia="zh-CN"/>
              </w:rPr>
              <w:t>CA_n79A-n259K</w:t>
            </w:r>
          </w:p>
          <w:p w14:paraId="2D4B4A0D" w14:textId="77777777" w:rsidR="00702FC9" w:rsidRDefault="00702FC9" w:rsidP="009C52C7">
            <w:pPr>
              <w:pStyle w:val="TAL"/>
              <w:jc w:val="center"/>
              <w:rPr>
                <w:lang w:eastAsia="zh-CN"/>
              </w:rPr>
            </w:pPr>
            <w:r>
              <w:rPr>
                <w:lang w:eastAsia="zh-CN"/>
              </w:rPr>
              <w:t>CA_n79A-n259L</w:t>
            </w:r>
          </w:p>
          <w:p w14:paraId="3C64A486" w14:textId="77777777" w:rsidR="00702FC9" w:rsidRDefault="00702FC9" w:rsidP="009C52C7">
            <w:pPr>
              <w:pStyle w:val="TAC"/>
              <w:rPr>
                <w:rFonts w:eastAsia="Yu Mincho"/>
                <w:szCs w:val="18"/>
                <w:lang w:eastAsia="ja-JP"/>
              </w:rPr>
            </w:pPr>
            <w:r>
              <w:rPr>
                <w:lang w:eastAsia="zh-CN"/>
              </w:rPr>
              <w:t>CA_n79A-n259M</w:t>
            </w:r>
          </w:p>
        </w:tc>
        <w:tc>
          <w:tcPr>
            <w:tcW w:w="893" w:type="dxa"/>
            <w:gridSpan w:val="3"/>
            <w:tcBorders>
              <w:left w:val="single" w:sz="4" w:space="0" w:color="auto"/>
              <w:bottom w:val="single" w:sz="4" w:space="0" w:color="auto"/>
              <w:right w:val="single" w:sz="4" w:space="0" w:color="auto"/>
            </w:tcBorders>
            <w:vAlign w:val="center"/>
          </w:tcPr>
          <w:p w14:paraId="7C086D50"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67E96"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13432952" w14:textId="77777777" w:rsidR="00702FC9" w:rsidRDefault="00702FC9" w:rsidP="009C52C7">
            <w:pPr>
              <w:pStyle w:val="TAC"/>
              <w:rPr>
                <w:lang w:eastAsia="zh-CN"/>
              </w:rPr>
            </w:pPr>
            <w:r>
              <w:rPr>
                <w:lang w:eastAsia="zh-CN"/>
              </w:rPr>
              <w:t>0</w:t>
            </w:r>
          </w:p>
        </w:tc>
      </w:tr>
      <w:tr w:rsidR="00702FC9" w14:paraId="0F5669B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562B4BE"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66BCCFD0"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747D42E3"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C06FD"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nil"/>
              <w:right w:val="single" w:sz="4" w:space="0" w:color="auto"/>
            </w:tcBorders>
            <w:shd w:val="clear" w:color="auto" w:fill="auto"/>
            <w:vAlign w:val="center"/>
          </w:tcPr>
          <w:p w14:paraId="2524C997" w14:textId="77777777" w:rsidR="00702FC9" w:rsidRDefault="00702FC9" w:rsidP="009C52C7">
            <w:pPr>
              <w:pStyle w:val="TAC"/>
              <w:rPr>
                <w:lang w:eastAsia="zh-CN"/>
              </w:rPr>
            </w:pPr>
          </w:p>
        </w:tc>
      </w:tr>
      <w:tr w:rsidR="00702FC9" w14:paraId="2BD57CA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123673C"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463C07AB"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7FEFEAC"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CB95D" w14:textId="77777777" w:rsidR="00702FC9" w:rsidRDefault="00702FC9" w:rsidP="009C52C7">
            <w:pPr>
              <w:pStyle w:val="TAC"/>
              <w:rPr>
                <w:lang w:val="en-US" w:bidi="ar"/>
              </w:rPr>
            </w:pPr>
            <w:r>
              <w:rPr>
                <w:lang w:val="en-US" w:bidi="ar"/>
              </w:rPr>
              <w:t>CA_n259M</w:t>
            </w:r>
          </w:p>
        </w:tc>
        <w:tc>
          <w:tcPr>
            <w:tcW w:w="1597" w:type="dxa"/>
            <w:tcBorders>
              <w:top w:val="nil"/>
              <w:left w:val="single" w:sz="4" w:space="0" w:color="auto"/>
              <w:bottom w:val="single" w:sz="4" w:space="0" w:color="auto"/>
              <w:right w:val="single" w:sz="4" w:space="0" w:color="auto"/>
            </w:tcBorders>
            <w:shd w:val="clear" w:color="auto" w:fill="auto"/>
            <w:vAlign w:val="center"/>
          </w:tcPr>
          <w:p w14:paraId="37E01D6C" w14:textId="77777777" w:rsidR="00702FC9" w:rsidRDefault="00702FC9" w:rsidP="009C52C7">
            <w:pPr>
              <w:pStyle w:val="TAC"/>
              <w:rPr>
                <w:lang w:eastAsia="zh-CN"/>
              </w:rPr>
            </w:pPr>
          </w:p>
        </w:tc>
      </w:tr>
      <w:tr w:rsidR="00702FC9" w14:paraId="6816BECB"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81B9990" w14:textId="77777777" w:rsidR="00702FC9" w:rsidRDefault="00702FC9" w:rsidP="009C52C7">
            <w:pPr>
              <w:pStyle w:val="TAC"/>
              <w:rPr>
                <w:rFonts w:eastAsia="Yu Mincho"/>
                <w:szCs w:val="18"/>
                <w:lang w:eastAsia="ja-JP"/>
              </w:rPr>
            </w:pPr>
            <w:r>
              <w:lastRenderedPageBreak/>
              <w:t>CA_n79A-n257G-n259A</w:t>
            </w:r>
          </w:p>
        </w:tc>
        <w:tc>
          <w:tcPr>
            <w:tcW w:w="2079" w:type="dxa"/>
            <w:tcBorders>
              <w:top w:val="single" w:sz="4" w:space="0" w:color="auto"/>
              <w:left w:val="single" w:sz="4" w:space="0" w:color="auto"/>
              <w:bottom w:val="nil"/>
              <w:right w:val="single" w:sz="4" w:space="0" w:color="auto"/>
            </w:tcBorders>
            <w:shd w:val="clear" w:color="auto" w:fill="auto"/>
            <w:vAlign w:val="center"/>
          </w:tcPr>
          <w:p w14:paraId="15DEF811" w14:textId="77777777" w:rsidR="00702FC9" w:rsidRDefault="00702FC9" w:rsidP="009C52C7">
            <w:pPr>
              <w:pStyle w:val="TAC"/>
              <w:rPr>
                <w:lang w:eastAsia="zh-CN"/>
              </w:rPr>
            </w:pPr>
            <w:r>
              <w:t>CA_n257G</w:t>
            </w:r>
            <w:r>
              <w:rPr>
                <w:lang w:eastAsia="zh-CN"/>
              </w:rPr>
              <w:t xml:space="preserve"> </w:t>
            </w:r>
          </w:p>
          <w:p w14:paraId="25DF53FB" w14:textId="77777777" w:rsidR="00702FC9" w:rsidRDefault="00702FC9" w:rsidP="009C52C7">
            <w:pPr>
              <w:pStyle w:val="TAL"/>
              <w:jc w:val="center"/>
              <w:rPr>
                <w:lang w:eastAsia="zh-CN"/>
              </w:rPr>
            </w:pPr>
            <w:r>
              <w:rPr>
                <w:lang w:eastAsia="zh-CN"/>
              </w:rPr>
              <w:t>CA_n79A-n257A</w:t>
            </w:r>
          </w:p>
          <w:p w14:paraId="03A599AE" w14:textId="77777777" w:rsidR="00702FC9" w:rsidRDefault="00702FC9" w:rsidP="009C52C7">
            <w:pPr>
              <w:pStyle w:val="TAL"/>
              <w:jc w:val="center"/>
              <w:rPr>
                <w:lang w:eastAsia="zh-CN"/>
              </w:rPr>
            </w:pPr>
            <w:r>
              <w:rPr>
                <w:lang w:eastAsia="zh-CN"/>
              </w:rPr>
              <w:t>CA_n79A-n257G</w:t>
            </w:r>
          </w:p>
          <w:p w14:paraId="0305655B" w14:textId="77777777" w:rsidR="00702FC9" w:rsidRDefault="00702FC9" w:rsidP="009C52C7">
            <w:pPr>
              <w:pStyle w:val="TAC"/>
              <w:rPr>
                <w:rFonts w:eastAsia="Yu Mincho"/>
                <w:szCs w:val="18"/>
                <w:lang w:eastAsia="ja-JP"/>
              </w:rPr>
            </w:pPr>
            <w:r>
              <w:rPr>
                <w:lang w:eastAsia="zh-CN"/>
              </w:rPr>
              <w:t>CA_n79A-n259A</w:t>
            </w:r>
          </w:p>
        </w:tc>
        <w:tc>
          <w:tcPr>
            <w:tcW w:w="893" w:type="dxa"/>
            <w:gridSpan w:val="3"/>
            <w:tcBorders>
              <w:left w:val="single" w:sz="4" w:space="0" w:color="auto"/>
              <w:bottom w:val="single" w:sz="4" w:space="0" w:color="auto"/>
              <w:right w:val="single" w:sz="4" w:space="0" w:color="auto"/>
            </w:tcBorders>
            <w:vAlign w:val="center"/>
          </w:tcPr>
          <w:p w14:paraId="010E0FEE"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5D5F6"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106E0732" w14:textId="77777777" w:rsidR="00702FC9" w:rsidRDefault="00702FC9" w:rsidP="009C52C7">
            <w:pPr>
              <w:pStyle w:val="TAC"/>
              <w:rPr>
                <w:lang w:eastAsia="zh-CN"/>
              </w:rPr>
            </w:pPr>
            <w:r>
              <w:rPr>
                <w:lang w:eastAsia="zh-CN"/>
              </w:rPr>
              <w:t>0</w:t>
            </w:r>
          </w:p>
        </w:tc>
      </w:tr>
      <w:tr w:rsidR="00702FC9" w14:paraId="14C17E8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BA25588"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2DB82204"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BFDC49B"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C16EC" w14:textId="77777777" w:rsidR="00702FC9" w:rsidRDefault="00702FC9" w:rsidP="009C52C7">
            <w:pPr>
              <w:pStyle w:val="TAC"/>
              <w:rPr>
                <w:lang w:val="en-US" w:bidi="ar"/>
              </w:rPr>
            </w:pPr>
            <w:r>
              <w:rPr>
                <w:lang w:val="en-US" w:bidi="ar"/>
              </w:rPr>
              <w:t>CA_n257G</w:t>
            </w:r>
          </w:p>
        </w:tc>
        <w:tc>
          <w:tcPr>
            <w:tcW w:w="1597" w:type="dxa"/>
            <w:tcBorders>
              <w:top w:val="nil"/>
              <w:left w:val="single" w:sz="4" w:space="0" w:color="auto"/>
              <w:bottom w:val="nil"/>
              <w:right w:val="single" w:sz="4" w:space="0" w:color="auto"/>
            </w:tcBorders>
            <w:shd w:val="clear" w:color="auto" w:fill="auto"/>
            <w:vAlign w:val="center"/>
          </w:tcPr>
          <w:p w14:paraId="4AB82071" w14:textId="77777777" w:rsidR="00702FC9" w:rsidRDefault="00702FC9" w:rsidP="009C52C7">
            <w:pPr>
              <w:pStyle w:val="TAC"/>
              <w:rPr>
                <w:lang w:eastAsia="zh-CN"/>
              </w:rPr>
            </w:pPr>
          </w:p>
        </w:tc>
      </w:tr>
      <w:tr w:rsidR="00702FC9" w14:paraId="78D0732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E207F20"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1FB9C64B"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4F8F2A7"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1CE7A"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single" w:sz="4" w:space="0" w:color="auto"/>
              <w:right w:val="single" w:sz="4" w:space="0" w:color="auto"/>
            </w:tcBorders>
            <w:shd w:val="clear" w:color="auto" w:fill="auto"/>
            <w:vAlign w:val="center"/>
          </w:tcPr>
          <w:p w14:paraId="07DB080C" w14:textId="77777777" w:rsidR="00702FC9" w:rsidRDefault="00702FC9" w:rsidP="009C52C7">
            <w:pPr>
              <w:pStyle w:val="TAC"/>
              <w:rPr>
                <w:lang w:eastAsia="zh-CN"/>
              </w:rPr>
            </w:pPr>
          </w:p>
        </w:tc>
      </w:tr>
      <w:tr w:rsidR="00702FC9" w14:paraId="6086C07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FDE5AE2" w14:textId="77777777" w:rsidR="00702FC9" w:rsidRDefault="00702FC9" w:rsidP="009C52C7">
            <w:pPr>
              <w:pStyle w:val="TAC"/>
              <w:rPr>
                <w:rFonts w:eastAsia="Yu Mincho"/>
                <w:szCs w:val="18"/>
                <w:lang w:eastAsia="ja-JP"/>
              </w:rPr>
            </w:pPr>
            <w:r>
              <w:t>CA_n79A-n257G-n259G</w:t>
            </w:r>
          </w:p>
        </w:tc>
        <w:tc>
          <w:tcPr>
            <w:tcW w:w="2079" w:type="dxa"/>
            <w:tcBorders>
              <w:top w:val="single" w:sz="4" w:space="0" w:color="auto"/>
              <w:left w:val="single" w:sz="4" w:space="0" w:color="auto"/>
              <w:bottom w:val="nil"/>
              <w:right w:val="single" w:sz="4" w:space="0" w:color="auto"/>
            </w:tcBorders>
            <w:shd w:val="clear" w:color="auto" w:fill="auto"/>
            <w:vAlign w:val="center"/>
          </w:tcPr>
          <w:p w14:paraId="40518776" w14:textId="77777777" w:rsidR="00702FC9" w:rsidRDefault="00702FC9" w:rsidP="009C52C7">
            <w:pPr>
              <w:pStyle w:val="TAC"/>
            </w:pPr>
            <w:r>
              <w:t>CA_n257G</w:t>
            </w:r>
          </w:p>
          <w:p w14:paraId="12C6A159" w14:textId="77777777" w:rsidR="00702FC9" w:rsidRDefault="00702FC9" w:rsidP="009C52C7">
            <w:pPr>
              <w:pStyle w:val="TAC"/>
              <w:rPr>
                <w:lang w:eastAsia="zh-CN"/>
              </w:rPr>
            </w:pPr>
            <w:r>
              <w:t>CA_n259G</w:t>
            </w:r>
            <w:r>
              <w:rPr>
                <w:lang w:eastAsia="zh-CN"/>
              </w:rPr>
              <w:t xml:space="preserve"> </w:t>
            </w:r>
          </w:p>
          <w:p w14:paraId="692880E3" w14:textId="77777777" w:rsidR="00702FC9" w:rsidRDefault="00702FC9" w:rsidP="009C52C7">
            <w:pPr>
              <w:pStyle w:val="TAL"/>
              <w:jc w:val="center"/>
              <w:rPr>
                <w:lang w:eastAsia="zh-CN"/>
              </w:rPr>
            </w:pPr>
            <w:r>
              <w:rPr>
                <w:lang w:eastAsia="zh-CN"/>
              </w:rPr>
              <w:t>CA_n79A-n257A</w:t>
            </w:r>
          </w:p>
          <w:p w14:paraId="51E56F16" w14:textId="77777777" w:rsidR="00702FC9" w:rsidRDefault="00702FC9" w:rsidP="009C52C7">
            <w:pPr>
              <w:pStyle w:val="TAL"/>
              <w:jc w:val="center"/>
              <w:rPr>
                <w:lang w:eastAsia="zh-CN"/>
              </w:rPr>
            </w:pPr>
            <w:r>
              <w:rPr>
                <w:lang w:eastAsia="zh-CN"/>
              </w:rPr>
              <w:t>CA_n79A-n257G</w:t>
            </w:r>
          </w:p>
          <w:p w14:paraId="69E38B09" w14:textId="77777777" w:rsidR="00702FC9" w:rsidRDefault="00702FC9" w:rsidP="009C52C7">
            <w:pPr>
              <w:pStyle w:val="TAL"/>
              <w:jc w:val="center"/>
              <w:rPr>
                <w:lang w:eastAsia="zh-CN"/>
              </w:rPr>
            </w:pPr>
            <w:r>
              <w:rPr>
                <w:lang w:eastAsia="zh-CN"/>
              </w:rPr>
              <w:t>CA_n79A-n259A</w:t>
            </w:r>
          </w:p>
          <w:p w14:paraId="5959D5A0" w14:textId="77777777" w:rsidR="00702FC9" w:rsidRDefault="00702FC9" w:rsidP="009C52C7">
            <w:pPr>
              <w:pStyle w:val="TAC"/>
              <w:rPr>
                <w:rFonts w:eastAsia="Yu Mincho"/>
                <w:szCs w:val="18"/>
                <w:lang w:eastAsia="ja-JP"/>
              </w:rPr>
            </w:pPr>
            <w:r>
              <w:rPr>
                <w:lang w:eastAsia="zh-CN"/>
              </w:rPr>
              <w:t>CA_n79A-n259G</w:t>
            </w:r>
          </w:p>
        </w:tc>
        <w:tc>
          <w:tcPr>
            <w:tcW w:w="893" w:type="dxa"/>
            <w:gridSpan w:val="3"/>
            <w:tcBorders>
              <w:left w:val="single" w:sz="4" w:space="0" w:color="auto"/>
              <w:bottom w:val="single" w:sz="4" w:space="0" w:color="auto"/>
              <w:right w:val="single" w:sz="4" w:space="0" w:color="auto"/>
            </w:tcBorders>
            <w:vAlign w:val="center"/>
          </w:tcPr>
          <w:p w14:paraId="6665308B"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42108"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60741642" w14:textId="77777777" w:rsidR="00702FC9" w:rsidRDefault="00702FC9" w:rsidP="009C52C7">
            <w:pPr>
              <w:pStyle w:val="TAC"/>
              <w:rPr>
                <w:lang w:eastAsia="zh-CN"/>
              </w:rPr>
            </w:pPr>
            <w:r>
              <w:rPr>
                <w:lang w:eastAsia="zh-CN"/>
              </w:rPr>
              <w:t>0</w:t>
            </w:r>
          </w:p>
        </w:tc>
      </w:tr>
      <w:tr w:rsidR="00702FC9" w14:paraId="03A3318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C924A95"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0343F632"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61489B41"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8E435" w14:textId="77777777" w:rsidR="00702FC9" w:rsidRDefault="00702FC9" w:rsidP="009C52C7">
            <w:pPr>
              <w:pStyle w:val="TAC"/>
              <w:rPr>
                <w:lang w:val="en-US" w:bidi="ar"/>
              </w:rPr>
            </w:pPr>
            <w:r>
              <w:rPr>
                <w:lang w:val="en-US" w:bidi="ar"/>
              </w:rPr>
              <w:t>CA_n257G</w:t>
            </w:r>
          </w:p>
        </w:tc>
        <w:tc>
          <w:tcPr>
            <w:tcW w:w="1597" w:type="dxa"/>
            <w:tcBorders>
              <w:top w:val="nil"/>
              <w:left w:val="single" w:sz="4" w:space="0" w:color="auto"/>
              <w:bottom w:val="nil"/>
              <w:right w:val="single" w:sz="4" w:space="0" w:color="auto"/>
            </w:tcBorders>
            <w:shd w:val="clear" w:color="auto" w:fill="auto"/>
            <w:vAlign w:val="center"/>
          </w:tcPr>
          <w:p w14:paraId="6DD79CB1" w14:textId="77777777" w:rsidR="00702FC9" w:rsidRDefault="00702FC9" w:rsidP="009C52C7">
            <w:pPr>
              <w:pStyle w:val="TAC"/>
              <w:rPr>
                <w:lang w:eastAsia="zh-CN"/>
              </w:rPr>
            </w:pPr>
          </w:p>
        </w:tc>
      </w:tr>
      <w:tr w:rsidR="00702FC9" w14:paraId="798F8AA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6AFF25E"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46F1D052"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5D1C144"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021A0" w14:textId="77777777" w:rsidR="00702FC9" w:rsidRDefault="00702FC9" w:rsidP="009C52C7">
            <w:pPr>
              <w:pStyle w:val="TAC"/>
              <w:rPr>
                <w:lang w:val="en-US" w:bidi="ar"/>
              </w:rPr>
            </w:pPr>
            <w:r>
              <w:rPr>
                <w:lang w:val="en-US" w:bidi="ar"/>
              </w:rPr>
              <w:t>CA_n259G</w:t>
            </w:r>
          </w:p>
        </w:tc>
        <w:tc>
          <w:tcPr>
            <w:tcW w:w="1597" w:type="dxa"/>
            <w:tcBorders>
              <w:top w:val="nil"/>
              <w:left w:val="single" w:sz="4" w:space="0" w:color="auto"/>
              <w:bottom w:val="single" w:sz="4" w:space="0" w:color="auto"/>
              <w:right w:val="single" w:sz="4" w:space="0" w:color="auto"/>
            </w:tcBorders>
            <w:shd w:val="clear" w:color="auto" w:fill="auto"/>
            <w:vAlign w:val="center"/>
          </w:tcPr>
          <w:p w14:paraId="0946BB63" w14:textId="77777777" w:rsidR="00702FC9" w:rsidRDefault="00702FC9" w:rsidP="009C52C7">
            <w:pPr>
              <w:pStyle w:val="TAC"/>
              <w:rPr>
                <w:lang w:eastAsia="zh-CN"/>
              </w:rPr>
            </w:pPr>
          </w:p>
        </w:tc>
      </w:tr>
      <w:tr w:rsidR="00702FC9" w14:paraId="3DEBD05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12C6D94D" w14:textId="77777777" w:rsidR="00702FC9" w:rsidRDefault="00702FC9" w:rsidP="009C52C7">
            <w:pPr>
              <w:pStyle w:val="TAC"/>
              <w:rPr>
                <w:rFonts w:eastAsia="Yu Mincho"/>
                <w:szCs w:val="18"/>
                <w:lang w:eastAsia="ja-JP"/>
              </w:rPr>
            </w:pPr>
            <w:r>
              <w:t>CA_n79A-n257G-n259H</w:t>
            </w:r>
          </w:p>
        </w:tc>
        <w:tc>
          <w:tcPr>
            <w:tcW w:w="2079" w:type="dxa"/>
            <w:tcBorders>
              <w:top w:val="single" w:sz="4" w:space="0" w:color="auto"/>
              <w:left w:val="single" w:sz="4" w:space="0" w:color="auto"/>
              <w:bottom w:val="nil"/>
              <w:right w:val="single" w:sz="4" w:space="0" w:color="auto"/>
            </w:tcBorders>
            <w:shd w:val="clear" w:color="auto" w:fill="auto"/>
            <w:vAlign w:val="center"/>
          </w:tcPr>
          <w:p w14:paraId="718B0E1A" w14:textId="77777777" w:rsidR="00702FC9" w:rsidRDefault="00702FC9" w:rsidP="009C52C7">
            <w:pPr>
              <w:pStyle w:val="TAC"/>
            </w:pPr>
            <w:r>
              <w:t>CA_n257G</w:t>
            </w:r>
          </w:p>
          <w:p w14:paraId="7EA8DEF2" w14:textId="77777777" w:rsidR="00702FC9" w:rsidRDefault="00702FC9" w:rsidP="009C52C7">
            <w:pPr>
              <w:pStyle w:val="TAC"/>
            </w:pPr>
            <w:r>
              <w:t>CA_n259G</w:t>
            </w:r>
          </w:p>
          <w:p w14:paraId="2F7DF282" w14:textId="77777777" w:rsidR="00702FC9" w:rsidRDefault="00702FC9" w:rsidP="009C52C7">
            <w:pPr>
              <w:pStyle w:val="TAC"/>
              <w:rPr>
                <w:lang w:eastAsia="zh-CN"/>
              </w:rPr>
            </w:pPr>
            <w:r>
              <w:t>CA_n259H</w:t>
            </w:r>
            <w:r>
              <w:rPr>
                <w:lang w:eastAsia="zh-CN"/>
              </w:rPr>
              <w:t xml:space="preserve"> </w:t>
            </w:r>
          </w:p>
          <w:p w14:paraId="0DCD442A" w14:textId="77777777" w:rsidR="00702FC9" w:rsidRDefault="00702FC9" w:rsidP="009C52C7">
            <w:pPr>
              <w:pStyle w:val="TAL"/>
              <w:jc w:val="center"/>
              <w:rPr>
                <w:lang w:eastAsia="zh-CN"/>
              </w:rPr>
            </w:pPr>
            <w:r>
              <w:rPr>
                <w:lang w:eastAsia="zh-CN"/>
              </w:rPr>
              <w:t>CA_n79A-n257A</w:t>
            </w:r>
          </w:p>
          <w:p w14:paraId="16BCB80E" w14:textId="77777777" w:rsidR="00702FC9" w:rsidRDefault="00702FC9" w:rsidP="009C52C7">
            <w:pPr>
              <w:pStyle w:val="TAL"/>
              <w:jc w:val="center"/>
              <w:rPr>
                <w:lang w:eastAsia="zh-CN"/>
              </w:rPr>
            </w:pPr>
            <w:r>
              <w:rPr>
                <w:lang w:eastAsia="zh-CN"/>
              </w:rPr>
              <w:t>CA_n79A-n257G</w:t>
            </w:r>
          </w:p>
          <w:p w14:paraId="60EDBEC9" w14:textId="77777777" w:rsidR="00702FC9" w:rsidRDefault="00702FC9" w:rsidP="009C52C7">
            <w:pPr>
              <w:pStyle w:val="TAL"/>
              <w:jc w:val="center"/>
              <w:rPr>
                <w:lang w:eastAsia="zh-CN"/>
              </w:rPr>
            </w:pPr>
            <w:r>
              <w:rPr>
                <w:lang w:eastAsia="zh-CN"/>
              </w:rPr>
              <w:t>CA_n79A-n259A</w:t>
            </w:r>
          </w:p>
          <w:p w14:paraId="1BBD0CB9" w14:textId="77777777" w:rsidR="00702FC9" w:rsidRDefault="00702FC9" w:rsidP="009C52C7">
            <w:pPr>
              <w:pStyle w:val="TAL"/>
              <w:jc w:val="center"/>
              <w:rPr>
                <w:lang w:eastAsia="zh-CN"/>
              </w:rPr>
            </w:pPr>
            <w:r>
              <w:rPr>
                <w:lang w:eastAsia="zh-CN"/>
              </w:rPr>
              <w:t>CA_n79A-n259G</w:t>
            </w:r>
          </w:p>
          <w:p w14:paraId="3E9DD7AB" w14:textId="77777777" w:rsidR="00702FC9" w:rsidRDefault="00702FC9" w:rsidP="009C52C7">
            <w:pPr>
              <w:pStyle w:val="TAC"/>
              <w:rPr>
                <w:rFonts w:eastAsia="Yu Mincho"/>
                <w:szCs w:val="18"/>
                <w:lang w:eastAsia="ja-JP"/>
              </w:rPr>
            </w:pPr>
            <w:r>
              <w:rPr>
                <w:lang w:eastAsia="zh-CN"/>
              </w:rPr>
              <w:t>CA_n79A-n259H</w:t>
            </w:r>
          </w:p>
        </w:tc>
        <w:tc>
          <w:tcPr>
            <w:tcW w:w="893" w:type="dxa"/>
            <w:gridSpan w:val="3"/>
            <w:tcBorders>
              <w:left w:val="single" w:sz="4" w:space="0" w:color="auto"/>
              <w:bottom w:val="single" w:sz="4" w:space="0" w:color="auto"/>
              <w:right w:val="single" w:sz="4" w:space="0" w:color="auto"/>
            </w:tcBorders>
            <w:vAlign w:val="center"/>
          </w:tcPr>
          <w:p w14:paraId="48679961"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40B69"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03E68793" w14:textId="77777777" w:rsidR="00702FC9" w:rsidRDefault="00702FC9" w:rsidP="009C52C7">
            <w:pPr>
              <w:pStyle w:val="TAC"/>
              <w:rPr>
                <w:lang w:eastAsia="zh-CN"/>
              </w:rPr>
            </w:pPr>
            <w:r>
              <w:rPr>
                <w:lang w:eastAsia="zh-CN"/>
              </w:rPr>
              <w:t>0</w:t>
            </w:r>
          </w:p>
        </w:tc>
      </w:tr>
      <w:tr w:rsidR="00702FC9" w14:paraId="31DE40F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AA5884F"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5B6AF03A"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08EBD62"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42A0C" w14:textId="77777777" w:rsidR="00702FC9" w:rsidRDefault="00702FC9" w:rsidP="009C52C7">
            <w:pPr>
              <w:pStyle w:val="TAC"/>
              <w:rPr>
                <w:lang w:val="en-US" w:bidi="ar"/>
              </w:rPr>
            </w:pPr>
            <w:r>
              <w:rPr>
                <w:lang w:val="en-US" w:bidi="ar"/>
              </w:rPr>
              <w:t>CA_n257G</w:t>
            </w:r>
          </w:p>
        </w:tc>
        <w:tc>
          <w:tcPr>
            <w:tcW w:w="1597" w:type="dxa"/>
            <w:tcBorders>
              <w:top w:val="nil"/>
              <w:left w:val="single" w:sz="4" w:space="0" w:color="auto"/>
              <w:bottom w:val="nil"/>
              <w:right w:val="single" w:sz="4" w:space="0" w:color="auto"/>
            </w:tcBorders>
            <w:shd w:val="clear" w:color="auto" w:fill="auto"/>
            <w:vAlign w:val="center"/>
          </w:tcPr>
          <w:p w14:paraId="0DCDF936" w14:textId="77777777" w:rsidR="00702FC9" w:rsidRDefault="00702FC9" w:rsidP="009C52C7">
            <w:pPr>
              <w:pStyle w:val="TAC"/>
              <w:rPr>
                <w:lang w:eastAsia="zh-CN"/>
              </w:rPr>
            </w:pPr>
          </w:p>
        </w:tc>
      </w:tr>
      <w:tr w:rsidR="00702FC9" w14:paraId="500BCC7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67028D7"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07DB8E69"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CF2FE81"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A62B8" w14:textId="77777777" w:rsidR="00702FC9" w:rsidRDefault="00702FC9" w:rsidP="009C52C7">
            <w:pPr>
              <w:pStyle w:val="TAC"/>
              <w:rPr>
                <w:lang w:val="en-US" w:bidi="ar"/>
              </w:rPr>
            </w:pPr>
            <w:r>
              <w:rPr>
                <w:lang w:val="en-US" w:bidi="ar"/>
              </w:rPr>
              <w:t>CA_n259H</w:t>
            </w:r>
          </w:p>
        </w:tc>
        <w:tc>
          <w:tcPr>
            <w:tcW w:w="1597" w:type="dxa"/>
            <w:tcBorders>
              <w:top w:val="nil"/>
              <w:left w:val="single" w:sz="4" w:space="0" w:color="auto"/>
              <w:bottom w:val="single" w:sz="4" w:space="0" w:color="auto"/>
              <w:right w:val="single" w:sz="4" w:space="0" w:color="auto"/>
            </w:tcBorders>
            <w:shd w:val="clear" w:color="auto" w:fill="auto"/>
            <w:vAlign w:val="center"/>
          </w:tcPr>
          <w:p w14:paraId="4C4A0E1A" w14:textId="77777777" w:rsidR="00702FC9" w:rsidRDefault="00702FC9" w:rsidP="009C52C7">
            <w:pPr>
              <w:pStyle w:val="TAC"/>
              <w:rPr>
                <w:lang w:eastAsia="zh-CN"/>
              </w:rPr>
            </w:pPr>
          </w:p>
        </w:tc>
      </w:tr>
      <w:tr w:rsidR="00702FC9" w14:paraId="3F19C9C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FAEF273" w14:textId="77777777" w:rsidR="00702FC9" w:rsidRDefault="00702FC9" w:rsidP="009C52C7">
            <w:pPr>
              <w:pStyle w:val="TAC"/>
              <w:rPr>
                <w:rFonts w:eastAsia="Yu Mincho"/>
                <w:szCs w:val="18"/>
                <w:lang w:eastAsia="ja-JP"/>
              </w:rPr>
            </w:pPr>
            <w:r>
              <w:t>CA_n79A-n257G-n259I</w:t>
            </w:r>
          </w:p>
        </w:tc>
        <w:tc>
          <w:tcPr>
            <w:tcW w:w="2079" w:type="dxa"/>
            <w:tcBorders>
              <w:top w:val="single" w:sz="4" w:space="0" w:color="auto"/>
              <w:left w:val="single" w:sz="4" w:space="0" w:color="auto"/>
              <w:bottom w:val="nil"/>
              <w:right w:val="single" w:sz="4" w:space="0" w:color="auto"/>
            </w:tcBorders>
            <w:shd w:val="clear" w:color="auto" w:fill="auto"/>
            <w:vAlign w:val="center"/>
          </w:tcPr>
          <w:p w14:paraId="25981918" w14:textId="77777777" w:rsidR="00702FC9" w:rsidRDefault="00702FC9" w:rsidP="009C52C7">
            <w:pPr>
              <w:pStyle w:val="TAC"/>
            </w:pPr>
            <w:r>
              <w:t>CA_n257G</w:t>
            </w:r>
          </w:p>
          <w:p w14:paraId="5707762C" w14:textId="77777777" w:rsidR="00702FC9" w:rsidRDefault="00702FC9" w:rsidP="009C52C7">
            <w:pPr>
              <w:pStyle w:val="TAC"/>
            </w:pPr>
            <w:r>
              <w:t>CA_n259G</w:t>
            </w:r>
          </w:p>
          <w:p w14:paraId="544D68A0" w14:textId="77777777" w:rsidR="00702FC9" w:rsidRDefault="00702FC9" w:rsidP="009C52C7">
            <w:pPr>
              <w:pStyle w:val="TAC"/>
            </w:pPr>
            <w:r>
              <w:t>CA_n259H</w:t>
            </w:r>
          </w:p>
          <w:p w14:paraId="38B39885" w14:textId="77777777" w:rsidR="00702FC9" w:rsidRDefault="00702FC9" w:rsidP="009C52C7">
            <w:pPr>
              <w:pStyle w:val="TAC"/>
              <w:rPr>
                <w:lang w:eastAsia="zh-CN"/>
              </w:rPr>
            </w:pPr>
            <w:r>
              <w:t>CA_n259I</w:t>
            </w:r>
            <w:r>
              <w:rPr>
                <w:lang w:eastAsia="zh-CN"/>
              </w:rPr>
              <w:t xml:space="preserve"> </w:t>
            </w:r>
          </w:p>
          <w:p w14:paraId="5CEEEA5A" w14:textId="77777777" w:rsidR="00702FC9" w:rsidRDefault="00702FC9" w:rsidP="009C52C7">
            <w:pPr>
              <w:pStyle w:val="TAL"/>
              <w:jc w:val="center"/>
              <w:rPr>
                <w:lang w:eastAsia="zh-CN"/>
              </w:rPr>
            </w:pPr>
            <w:r>
              <w:rPr>
                <w:lang w:eastAsia="zh-CN"/>
              </w:rPr>
              <w:t>CA_n79A-n257A</w:t>
            </w:r>
          </w:p>
          <w:p w14:paraId="54A155D6" w14:textId="77777777" w:rsidR="00702FC9" w:rsidRDefault="00702FC9" w:rsidP="009C52C7">
            <w:pPr>
              <w:pStyle w:val="TAL"/>
              <w:jc w:val="center"/>
              <w:rPr>
                <w:lang w:eastAsia="zh-CN"/>
              </w:rPr>
            </w:pPr>
            <w:r>
              <w:rPr>
                <w:lang w:eastAsia="zh-CN"/>
              </w:rPr>
              <w:t>CA_n79A-n257G</w:t>
            </w:r>
          </w:p>
          <w:p w14:paraId="4C66D619" w14:textId="77777777" w:rsidR="00702FC9" w:rsidRDefault="00702FC9" w:rsidP="009C52C7">
            <w:pPr>
              <w:pStyle w:val="TAL"/>
              <w:jc w:val="center"/>
              <w:rPr>
                <w:lang w:eastAsia="zh-CN"/>
              </w:rPr>
            </w:pPr>
            <w:r>
              <w:rPr>
                <w:lang w:eastAsia="zh-CN"/>
              </w:rPr>
              <w:t>CA_n79A-n259A</w:t>
            </w:r>
          </w:p>
          <w:p w14:paraId="20305161" w14:textId="77777777" w:rsidR="00702FC9" w:rsidRDefault="00702FC9" w:rsidP="009C52C7">
            <w:pPr>
              <w:pStyle w:val="TAL"/>
              <w:jc w:val="center"/>
              <w:rPr>
                <w:lang w:eastAsia="zh-CN"/>
              </w:rPr>
            </w:pPr>
            <w:r>
              <w:rPr>
                <w:lang w:eastAsia="zh-CN"/>
              </w:rPr>
              <w:t>CA_n79A-n259G</w:t>
            </w:r>
          </w:p>
          <w:p w14:paraId="78AEB6F9" w14:textId="77777777" w:rsidR="00702FC9" w:rsidRDefault="00702FC9" w:rsidP="009C52C7">
            <w:pPr>
              <w:pStyle w:val="TAL"/>
              <w:jc w:val="center"/>
              <w:rPr>
                <w:lang w:eastAsia="zh-CN"/>
              </w:rPr>
            </w:pPr>
            <w:r>
              <w:rPr>
                <w:lang w:eastAsia="zh-CN"/>
              </w:rPr>
              <w:t>CA_n79A-n259H</w:t>
            </w:r>
          </w:p>
          <w:p w14:paraId="61AE6C43" w14:textId="77777777" w:rsidR="00702FC9" w:rsidRDefault="00702FC9" w:rsidP="009C52C7">
            <w:pPr>
              <w:pStyle w:val="TAC"/>
              <w:rPr>
                <w:rFonts w:eastAsia="Yu Mincho"/>
                <w:szCs w:val="18"/>
                <w:lang w:eastAsia="ja-JP"/>
              </w:rPr>
            </w:pPr>
            <w:r>
              <w:rPr>
                <w:lang w:eastAsia="zh-CN"/>
              </w:rPr>
              <w:t>CA_n79A-n259I</w:t>
            </w:r>
          </w:p>
        </w:tc>
        <w:tc>
          <w:tcPr>
            <w:tcW w:w="893" w:type="dxa"/>
            <w:gridSpan w:val="3"/>
            <w:tcBorders>
              <w:left w:val="single" w:sz="4" w:space="0" w:color="auto"/>
              <w:bottom w:val="single" w:sz="4" w:space="0" w:color="auto"/>
              <w:right w:val="single" w:sz="4" w:space="0" w:color="auto"/>
            </w:tcBorders>
            <w:vAlign w:val="center"/>
          </w:tcPr>
          <w:p w14:paraId="7B7C1F47"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8D7EF"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2B10D074" w14:textId="77777777" w:rsidR="00702FC9" w:rsidRDefault="00702FC9" w:rsidP="009C52C7">
            <w:pPr>
              <w:pStyle w:val="TAC"/>
              <w:rPr>
                <w:lang w:eastAsia="zh-CN"/>
              </w:rPr>
            </w:pPr>
            <w:r>
              <w:rPr>
                <w:lang w:eastAsia="zh-CN"/>
              </w:rPr>
              <w:t>0</w:t>
            </w:r>
          </w:p>
        </w:tc>
      </w:tr>
      <w:tr w:rsidR="00702FC9" w14:paraId="57211F4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B5FD19B"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05F9051F"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D46399F"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D6DEA" w14:textId="77777777" w:rsidR="00702FC9" w:rsidRDefault="00702FC9" w:rsidP="009C52C7">
            <w:pPr>
              <w:pStyle w:val="TAC"/>
              <w:rPr>
                <w:lang w:val="en-US" w:bidi="ar"/>
              </w:rPr>
            </w:pPr>
            <w:r>
              <w:rPr>
                <w:lang w:val="en-US" w:bidi="ar"/>
              </w:rPr>
              <w:t>CA_n257G</w:t>
            </w:r>
          </w:p>
        </w:tc>
        <w:tc>
          <w:tcPr>
            <w:tcW w:w="1597" w:type="dxa"/>
            <w:tcBorders>
              <w:top w:val="nil"/>
              <w:left w:val="single" w:sz="4" w:space="0" w:color="auto"/>
              <w:bottom w:val="nil"/>
              <w:right w:val="single" w:sz="4" w:space="0" w:color="auto"/>
            </w:tcBorders>
            <w:shd w:val="clear" w:color="auto" w:fill="auto"/>
            <w:vAlign w:val="center"/>
          </w:tcPr>
          <w:p w14:paraId="660E8C16" w14:textId="77777777" w:rsidR="00702FC9" w:rsidRDefault="00702FC9" w:rsidP="009C52C7">
            <w:pPr>
              <w:pStyle w:val="TAC"/>
              <w:rPr>
                <w:lang w:eastAsia="zh-CN"/>
              </w:rPr>
            </w:pPr>
          </w:p>
        </w:tc>
      </w:tr>
      <w:tr w:rsidR="00702FC9" w14:paraId="1053ACA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CB9C73A"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6E1CCD24"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61F6CC72"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20AF" w14:textId="77777777" w:rsidR="00702FC9" w:rsidRDefault="00702FC9" w:rsidP="009C52C7">
            <w:pPr>
              <w:pStyle w:val="TAC"/>
              <w:rPr>
                <w:lang w:val="en-US" w:bidi="ar"/>
              </w:rPr>
            </w:pPr>
            <w:r>
              <w:rPr>
                <w:lang w:val="en-US" w:bidi="ar"/>
              </w:rPr>
              <w:t>CA_n259I</w:t>
            </w:r>
          </w:p>
        </w:tc>
        <w:tc>
          <w:tcPr>
            <w:tcW w:w="1597" w:type="dxa"/>
            <w:tcBorders>
              <w:top w:val="nil"/>
              <w:left w:val="single" w:sz="4" w:space="0" w:color="auto"/>
              <w:bottom w:val="single" w:sz="4" w:space="0" w:color="auto"/>
              <w:right w:val="single" w:sz="4" w:space="0" w:color="auto"/>
            </w:tcBorders>
            <w:shd w:val="clear" w:color="auto" w:fill="auto"/>
            <w:vAlign w:val="center"/>
          </w:tcPr>
          <w:p w14:paraId="3D08A94C" w14:textId="77777777" w:rsidR="00702FC9" w:rsidRDefault="00702FC9" w:rsidP="009C52C7">
            <w:pPr>
              <w:pStyle w:val="TAC"/>
              <w:rPr>
                <w:lang w:eastAsia="zh-CN"/>
              </w:rPr>
            </w:pPr>
          </w:p>
        </w:tc>
      </w:tr>
      <w:tr w:rsidR="00702FC9" w14:paraId="69B45B76"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512D5DC" w14:textId="77777777" w:rsidR="00702FC9" w:rsidRDefault="00702FC9" w:rsidP="009C52C7">
            <w:pPr>
              <w:pStyle w:val="TAC"/>
              <w:rPr>
                <w:rFonts w:eastAsia="Yu Mincho"/>
                <w:szCs w:val="18"/>
                <w:lang w:eastAsia="ja-JP"/>
              </w:rPr>
            </w:pPr>
            <w:r>
              <w:t>CA_n79A-n257G-n259J</w:t>
            </w:r>
          </w:p>
        </w:tc>
        <w:tc>
          <w:tcPr>
            <w:tcW w:w="2079" w:type="dxa"/>
            <w:tcBorders>
              <w:top w:val="single" w:sz="4" w:space="0" w:color="auto"/>
              <w:left w:val="single" w:sz="4" w:space="0" w:color="auto"/>
              <w:bottom w:val="nil"/>
              <w:right w:val="single" w:sz="4" w:space="0" w:color="auto"/>
            </w:tcBorders>
            <w:shd w:val="clear" w:color="auto" w:fill="auto"/>
            <w:vAlign w:val="center"/>
          </w:tcPr>
          <w:p w14:paraId="6EA3414B" w14:textId="77777777" w:rsidR="00702FC9" w:rsidRDefault="00702FC9" w:rsidP="009C52C7">
            <w:pPr>
              <w:pStyle w:val="TAC"/>
            </w:pPr>
            <w:r>
              <w:t>CA_n257G</w:t>
            </w:r>
          </w:p>
          <w:p w14:paraId="080CDB80" w14:textId="77777777" w:rsidR="00702FC9" w:rsidRDefault="00702FC9" w:rsidP="009C52C7">
            <w:pPr>
              <w:pStyle w:val="TAC"/>
            </w:pPr>
            <w:r>
              <w:t>CA_n259G</w:t>
            </w:r>
          </w:p>
          <w:p w14:paraId="704D7DB6" w14:textId="77777777" w:rsidR="00702FC9" w:rsidRDefault="00702FC9" w:rsidP="009C52C7">
            <w:pPr>
              <w:pStyle w:val="TAC"/>
            </w:pPr>
            <w:r>
              <w:t>CA_n259H</w:t>
            </w:r>
          </w:p>
          <w:p w14:paraId="67DCA281" w14:textId="77777777" w:rsidR="00702FC9" w:rsidRDefault="00702FC9" w:rsidP="009C52C7">
            <w:pPr>
              <w:pStyle w:val="TAC"/>
            </w:pPr>
            <w:r>
              <w:t>CA_n259I</w:t>
            </w:r>
          </w:p>
          <w:p w14:paraId="16532494" w14:textId="77777777" w:rsidR="00702FC9" w:rsidRDefault="00702FC9" w:rsidP="009C52C7">
            <w:pPr>
              <w:pStyle w:val="TAC"/>
              <w:rPr>
                <w:lang w:eastAsia="zh-CN"/>
              </w:rPr>
            </w:pPr>
            <w:r>
              <w:t>CA_n259J</w:t>
            </w:r>
            <w:r>
              <w:rPr>
                <w:lang w:eastAsia="zh-CN"/>
              </w:rPr>
              <w:t xml:space="preserve"> </w:t>
            </w:r>
          </w:p>
          <w:p w14:paraId="0EAF02F5" w14:textId="77777777" w:rsidR="00702FC9" w:rsidRDefault="00702FC9" w:rsidP="009C52C7">
            <w:pPr>
              <w:pStyle w:val="TAL"/>
              <w:jc w:val="center"/>
              <w:rPr>
                <w:lang w:eastAsia="zh-CN"/>
              </w:rPr>
            </w:pPr>
            <w:r>
              <w:rPr>
                <w:lang w:eastAsia="zh-CN"/>
              </w:rPr>
              <w:t>CA_n79A-n257A</w:t>
            </w:r>
          </w:p>
          <w:p w14:paraId="6B112587" w14:textId="77777777" w:rsidR="00702FC9" w:rsidRDefault="00702FC9" w:rsidP="009C52C7">
            <w:pPr>
              <w:pStyle w:val="TAL"/>
              <w:jc w:val="center"/>
              <w:rPr>
                <w:lang w:eastAsia="zh-CN"/>
              </w:rPr>
            </w:pPr>
            <w:r>
              <w:rPr>
                <w:lang w:eastAsia="zh-CN"/>
              </w:rPr>
              <w:t>CA_n79A-n257G</w:t>
            </w:r>
          </w:p>
          <w:p w14:paraId="0BD9928C" w14:textId="77777777" w:rsidR="00702FC9" w:rsidRDefault="00702FC9" w:rsidP="009C52C7">
            <w:pPr>
              <w:pStyle w:val="TAL"/>
              <w:jc w:val="center"/>
              <w:rPr>
                <w:lang w:eastAsia="zh-CN"/>
              </w:rPr>
            </w:pPr>
            <w:r>
              <w:rPr>
                <w:lang w:eastAsia="zh-CN"/>
              </w:rPr>
              <w:t>CA_n79A-n259A</w:t>
            </w:r>
          </w:p>
          <w:p w14:paraId="34D7CAEB" w14:textId="77777777" w:rsidR="00702FC9" w:rsidRDefault="00702FC9" w:rsidP="009C52C7">
            <w:pPr>
              <w:pStyle w:val="TAL"/>
              <w:jc w:val="center"/>
              <w:rPr>
                <w:lang w:eastAsia="zh-CN"/>
              </w:rPr>
            </w:pPr>
            <w:r>
              <w:rPr>
                <w:lang w:eastAsia="zh-CN"/>
              </w:rPr>
              <w:t>CA_n79A-n259G</w:t>
            </w:r>
          </w:p>
          <w:p w14:paraId="55906CD7" w14:textId="77777777" w:rsidR="00702FC9" w:rsidRDefault="00702FC9" w:rsidP="009C52C7">
            <w:pPr>
              <w:pStyle w:val="TAL"/>
              <w:jc w:val="center"/>
              <w:rPr>
                <w:lang w:eastAsia="zh-CN"/>
              </w:rPr>
            </w:pPr>
            <w:r>
              <w:rPr>
                <w:lang w:eastAsia="zh-CN"/>
              </w:rPr>
              <w:t>CA_n79A-n259H</w:t>
            </w:r>
          </w:p>
          <w:p w14:paraId="20AC5B49" w14:textId="77777777" w:rsidR="00702FC9" w:rsidRDefault="00702FC9" w:rsidP="009C52C7">
            <w:pPr>
              <w:pStyle w:val="TAL"/>
              <w:jc w:val="center"/>
              <w:rPr>
                <w:lang w:eastAsia="zh-CN"/>
              </w:rPr>
            </w:pPr>
            <w:r>
              <w:rPr>
                <w:lang w:eastAsia="zh-CN"/>
              </w:rPr>
              <w:t>CA_n79A-n259I</w:t>
            </w:r>
          </w:p>
          <w:p w14:paraId="0F36B792" w14:textId="77777777" w:rsidR="00702FC9" w:rsidRDefault="00702FC9" w:rsidP="009C52C7">
            <w:pPr>
              <w:pStyle w:val="TAC"/>
              <w:rPr>
                <w:rFonts w:eastAsia="Yu Mincho"/>
                <w:szCs w:val="18"/>
                <w:lang w:eastAsia="ja-JP"/>
              </w:rPr>
            </w:pPr>
            <w:r>
              <w:rPr>
                <w:lang w:eastAsia="zh-CN"/>
              </w:rPr>
              <w:t>CA_n79A-n259J</w:t>
            </w:r>
          </w:p>
        </w:tc>
        <w:tc>
          <w:tcPr>
            <w:tcW w:w="893" w:type="dxa"/>
            <w:gridSpan w:val="3"/>
            <w:tcBorders>
              <w:left w:val="single" w:sz="4" w:space="0" w:color="auto"/>
              <w:bottom w:val="single" w:sz="4" w:space="0" w:color="auto"/>
              <w:right w:val="single" w:sz="4" w:space="0" w:color="auto"/>
            </w:tcBorders>
            <w:vAlign w:val="center"/>
          </w:tcPr>
          <w:p w14:paraId="412D0A6C"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5956B"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23720EF4" w14:textId="77777777" w:rsidR="00702FC9" w:rsidRDefault="00702FC9" w:rsidP="009C52C7">
            <w:pPr>
              <w:pStyle w:val="TAC"/>
              <w:rPr>
                <w:lang w:eastAsia="zh-CN"/>
              </w:rPr>
            </w:pPr>
            <w:r>
              <w:rPr>
                <w:lang w:eastAsia="zh-CN"/>
              </w:rPr>
              <w:t>0</w:t>
            </w:r>
          </w:p>
        </w:tc>
      </w:tr>
      <w:tr w:rsidR="00702FC9" w14:paraId="68B3B7F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25C03E"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0E4CE677"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73211D6"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317D6" w14:textId="77777777" w:rsidR="00702FC9" w:rsidRDefault="00702FC9" w:rsidP="009C52C7">
            <w:pPr>
              <w:pStyle w:val="TAC"/>
              <w:rPr>
                <w:lang w:val="en-US" w:bidi="ar"/>
              </w:rPr>
            </w:pPr>
            <w:r>
              <w:rPr>
                <w:lang w:val="en-US" w:bidi="ar"/>
              </w:rPr>
              <w:t>CA_n257G</w:t>
            </w:r>
          </w:p>
        </w:tc>
        <w:tc>
          <w:tcPr>
            <w:tcW w:w="1597" w:type="dxa"/>
            <w:tcBorders>
              <w:top w:val="nil"/>
              <w:left w:val="single" w:sz="4" w:space="0" w:color="auto"/>
              <w:bottom w:val="nil"/>
              <w:right w:val="single" w:sz="4" w:space="0" w:color="auto"/>
            </w:tcBorders>
            <w:shd w:val="clear" w:color="auto" w:fill="auto"/>
            <w:vAlign w:val="center"/>
          </w:tcPr>
          <w:p w14:paraId="21161F19" w14:textId="77777777" w:rsidR="00702FC9" w:rsidRDefault="00702FC9" w:rsidP="009C52C7">
            <w:pPr>
              <w:pStyle w:val="TAC"/>
              <w:rPr>
                <w:lang w:eastAsia="zh-CN"/>
              </w:rPr>
            </w:pPr>
          </w:p>
        </w:tc>
      </w:tr>
      <w:tr w:rsidR="00702FC9" w14:paraId="12C6F82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1A4FC7B"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4176E9A7"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9EE85E3"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2FD41" w14:textId="77777777" w:rsidR="00702FC9" w:rsidRDefault="00702FC9" w:rsidP="009C52C7">
            <w:pPr>
              <w:pStyle w:val="TAC"/>
              <w:rPr>
                <w:lang w:val="en-US" w:bidi="ar"/>
              </w:rPr>
            </w:pPr>
            <w:r>
              <w:rPr>
                <w:lang w:val="en-US" w:bidi="ar"/>
              </w:rPr>
              <w:t>CA_n259J</w:t>
            </w:r>
          </w:p>
        </w:tc>
        <w:tc>
          <w:tcPr>
            <w:tcW w:w="1597" w:type="dxa"/>
            <w:tcBorders>
              <w:top w:val="nil"/>
              <w:left w:val="single" w:sz="4" w:space="0" w:color="auto"/>
              <w:bottom w:val="single" w:sz="4" w:space="0" w:color="auto"/>
              <w:right w:val="single" w:sz="4" w:space="0" w:color="auto"/>
            </w:tcBorders>
            <w:shd w:val="clear" w:color="auto" w:fill="auto"/>
            <w:vAlign w:val="center"/>
          </w:tcPr>
          <w:p w14:paraId="080A6B67" w14:textId="77777777" w:rsidR="00702FC9" w:rsidRDefault="00702FC9" w:rsidP="009C52C7">
            <w:pPr>
              <w:pStyle w:val="TAC"/>
              <w:rPr>
                <w:lang w:eastAsia="zh-CN"/>
              </w:rPr>
            </w:pPr>
          </w:p>
        </w:tc>
      </w:tr>
      <w:tr w:rsidR="00702FC9" w14:paraId="43E6EA5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62AD0AC" w14:textId="77777777" w:rsidR="00702FC9" w:rsidRDefault="00702FC9" w:rsidP="009C52C7">
            <w:pPr>
              <w:pStyle w:val="TAC"/>
              <w:rPr>
                <w:rFonts w:eastAsia="Yu Mincho"/>
                <w:szCs w:val="18"/>
                <w:lang w:eastAsia="ja-JP"/>
              </w:rPr>
            </w:pPr>
            <w:r>
              <w:lastRenderedPageBreak/>
              <w:t>CA_n79A-n257G-n259K</w:t>
            </w:r>
          </w:p>
        </w:tc>
        <w:tc>
          <w:tcPr>
            <w:tcW w:w="2079" w:type="dxa"/>
            <w:tcBorders>
              <w:top w:val="single" w:sz="4" w:space="0" w:color="auto"/>
              <w:left w:val="single" w:sz="4" w:space="0" w:color="auto"/>
              <w:bottom w:val="nil"/>
              <w:right w:val="single" w:sz="4" w:space="0" w:color="auto"/>
            </w:tcBorders>
            <w:shd w:val="clear" w:color="auto" w:fill="auto"/>
            <w:vAlign w:val="center"/>
          </w:tcPr>
          <w:p w14:paraId="639454E3" w14:textId="77777777" w:rsidR="00702FC9" w:rsidRDefault="00702FC9" w:rsidP="009C52C7">
            <w:pPr>
              <w:pStyle w:val="TAC"/>
            </w:pPr>
            <w:r>
              <w:t>CA_n257G</w:t>
            </w:r>
          </w:p>
          <w:p w14:paraId="4C8972CA" w14:textId="77777777" w:rsidR="00702FC9" w:rsidRDefault="00702FC9" w:rsidP="009C52C7">
            <w:pPr>
              <w:pStyle w:val="TAC"/>
            </w:pPr>
            <w:r>
              <w:t>CA_n259G</w:t>
            </w:r>
          </w:p>
          <w:p w14:paraId="50057F8E" w14:textId="77777777" w:rsidR="00702FC9" w:rsidRDefault="00702FC9" w:rsidP="009C52C7">
            <w:pPr>
              <w:pStyle w:val="TAC"/>
            </w:pPr>
            <w:r>
              <w:t>CA_n259H</w:t>
            </w:r>
          </w:p>
          <w:p w14:paraId="7DFB520F" w14:textId="77777777" w:rsidR="00702FC9" w:rsidRDefault="00702FC9" w:rsidP="009C52C7">
            <w:pPr>
              <w:pStyle w:val="TAC"/>
            </w:pPr>
            <w:r>
              <w:t>CA_n259I</w:t>
            </w:r>
          </w:p>
          <w:p w14:paraId="2D8803BC" w14:textId="77777777" w:rsidR="00702FC9" w:rsidRDefault="00702FC9" w:rsidP="009C52C7">
            <w:pPr>
              <w:pStyle w:val="TAC"/>
            </w:pPr>
            <w:r>
              <w:t>CA_n259J</w:t>
            </w:r>
          </w:p>
          <w:p w14:paraId="5604078E" w14:textId="77777777" w:rsidR="00702FC9" w:rsidRDefault="00702FC9" w:rsidP="009C52C7">
            <w:pPr>
              <w:pStyle w:val="TAC"/>
              <w:rPr>
                <w:lang w:eastAsia="zh-CN"/>
              </w:rPr>
            </w:pPr>
            <w:r>
              <w:t>CA_n259K</w:t>
            </w:r>
            <w:r>
              <w:rPr>
                <w:lang w:eastAsia="zh-CN"/>
              </w:rPr>
              <w:t xml:space="preserve"> </w:t>
            </w:r>
          </w:p>
          <w:p w14:paraId="73A2BEA1" w14:textId="77777777" w:rsidR="00702FC9" w:rsidRDefault="00702FC9" w:rsidP="009C52C7">
            <w:pPr>
              <w:pStyle w:val="TAL"/>
              <w:jc w:val="center"/>
              <w:rPr>
                <w:lang w:eastAsia="zh-CN"/>
              </w:rPr>
            </w:pPr>
            <w:r>
              <w:rPr>
                <w:lang w:eastAsia="zh-CN"/>
              </w:rPr>
              <w:t>CA_n79A-n257A</w:t>
            </w:r>
          </w:p>
          <w:p w14:paraId="457823D8" w14:textId="77777777" w:rsidR="00702FC9" w:rsidRDefault="00702FC9" w:rsidP="009C52C7">
            <w:pPr>
              <w:pStyle w:val="TAL"/>
              <w:jc w:val="center"/>
              <w:rPr>
                <w:lang w:eastAsia="zh-CN"/>
              </w:rPr>
            </w:pPr>
            <w:r>
              <w:rPr>
                <w:lang w:eastAsia="zh-CN"/>
              </w:rPr>
              <w:t>CA_n79A-n257G</w:t>
            </w:r>
          </w:p>
          <w:p w14:paraId="2D03EAF7" w14:textId="77777777" w:rsidR="00702FC9" w:rsidRDefault="00702FC9" w:rsidP="009C52C7">
            <w:pPr>
              <w:pStyle w:val="TAL"/>
              <w:jc w:val="center"/>
              <w:rPr>
                <w:lang w:eastAsia="zh-CN"/>
              </w:rPr>
            </w:pPr>
            <w:r>
              <w:rPr>
                <w:lang w:eastAsia="zh-CN"/>
              </w:rPr>
              <w:t>CA_n79A-n259A</w:t>
            </w:r>
          </w:p>
          <w:p w14:paraId="0A59C2E0" w14:textId="77777777" w:rsidR="00702FC9" w:rsidRDefault="00702FC9" w:rsidP="009C52C7">
            <w:pPr>
              <w:pStyle w:val="TAL"/>
              <w:jc w:val="center"/>
              <w:rPr>
                <w:lang w:eastAsia="zh-CN"/>
              </w:rPr>
            </w:pPr>
            <w:r>
              <w:rPr>
                <w:lang w:eastAsia="zh-CN"/>
              </w:rPr>
              <w:t>CA_n79A-n259G</w:t>
            </w:r>
          </w:p>
          <w:p w14:paraId="3095C73E" w14:textId="77777777" w:rsidR="00702FC9" w:rsidRDefault="00702FC9" w:rsidP="009C52C7">
            <w:pPr>
              <w:pStyle w:val="TAL"/>
              <w:jc w:val="center"/>
              <w:rPr>
                <w:lang w:eastAsia="zh-CN"/>
              </w:rPr>
            </w:pPr>
            <w:r>
              <w:rPr>
                <w:lang w:eastAsia="zh-CN"/>
              </w:rPr>
              <w:t>CA_n79A-n259H</w:t>
            </w:r>
          </w:p>
          <w:p w14:paraId="7D097461" w14:textId="77777777" w:rsidR="00702FC9" w:rsidRDefault="00702FC9" w:rsidP="009C52C7">
            <w:pPr>
              <w:pStyle w:val="TAL"/>
              <w:jc w:val="center"/>
              <w:rPr>
                <w:lang w:eastAsia="zh-CN"/>
              </w:rPr>
            </w:pPr>
            <w:r>
              <w:rPr>
                <w:lang w:eastAsia="zh-CN"/>
              </w:rPr>
              <w:t>CA_n79A-n259I</w:t>
            </w:r>
          </w:p>
          <w:p w14:paraId="6EC2ABCA" w14:textId="77777777" w:rsidR="00702FC9" w:rsidRDefault="00702FC9" w:rsidP="009C52C7">
            <w:pPr>
              <w:pStyle w:val="TAL"/>
              <w:jc w:val="center"/>
              <w:rPr>
                <w:lang w:eastAsia="zh-CN"/>
              </w:rPr>
            </w:pPr>
            <w:r>
              <w:rPr>
                <w:lang w:eastAsia="zh-CN"/>
              </w:rPr>
              <w:t>CA_n79A-n259J</w:t>
            </w:r>
          </w:p>
          <w:p w14:paraId="3D455CA5" w14:textId="77777777" w:rsidR="00702FC9" w:rsidRDefault="00702FC9" w:rsidP="009C52C7">
            <w:pPr>
              <w:pStyle w:val="TAC"/>
              <w:rPr>
                <w:rFonts w:eastAsia="Yu Mincho"/>
                <w:szCs w:val="18"/>
                <w:lang w:eastAsia="ja-JP"/>
              </w:rPr>
            </w:pPr>
            <w:r>
              <w:rPr>
                <w:lang w:eastAsia="zh-CN"/>
              </w:rPr>
              <w:t>CA_n79A-n259K</w:t>
            </w:r>
          </w:p>
        </w:tc>
        <w:tc>
          <w:tcPr>
            <w:tcW w:w="893" w:type="dxa"/>
            <w:gridSpan w:val="3"/>
            <w:tcBorders>
              <w:left w:val="single" w:sz="4" w:space="0" w:color="auto"/>
              <w:bottom w:val="single" w:sz="4" w:space="0" w:color="auto"/>
              <w:right w:val="single" w:sz="4" w:space="0" w:color="auto"/>
            </w:tcBorders>
            <w:vAlign w:val="center"/>
          </w:tcPr>
          <w:p w14:paraId="28FFEDF3"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84C1B"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3F6C96ED" w14:textId="77777777" w:rsidR="00702FC9" w:rsidRDefault="00702FC9" w:rsidP="009C52C7">
            <w:pPr>
              <w:pStyle w:val="TAC"/>
              <w:rPr>
                <w:lang w:eastAsia="zh-CN"/>
              </w:rPr>
            </w:pPr>
            <w:r>
              <w:rPr>
                <w:lang w:eastAsia="zh-CN"/>
              </w:rPr>
              <w:t>0</w:t>
            </w:r>
          </w:p>
        </w:tc>
      </w:tr>
      <w:tr w:rsidR="00702FC9" w14:paraId="3351A05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CB83F08"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1356D752"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58F2E39"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F47B" w14:textId="77777777" w:rsidR="00702FC9" w:rsidRDefault="00702FC9" w:rsidP="009C52C7">
            <w:pPr>
              <w:pStyle w:val="TAC"/>
              <w:rPr>
                <w:lang w:val="en-US" w:bidi="ar"/>
              </w:rPr>
            </w:pPr>
            <w:r>
              <w:rPr>
                <w:lang w:val="en-US" w:bidi="ar"/>
              </w:rPr>
              <w:t>CA_n257G</w:t>
            </w:r>
          </w:p>
        </w:tc>
        <w:tc>
          <w:tcPr>
            <w:tcW w:w="1597" w:type="dxa"/>
            <w:tcBorders>
              <w:top w:val="nil"/>
              <w:left w:val="single" w:sz="4" w:space="0" w:color="auto"/>
              <w:bottom w:val="nil"/>
              <w:right w:val="single" w:sz="4" w:space="0" w:color="auto"/>
            </w:tcBorders>
            <w:shd w:val="clear" w:color="auto" w:fill="auto"/>
            <w:vAlign w:val="center"/>
          </w:tcPr>
          <w:p w14:paraId="7D6C003A" w14:textId="77777777" w:rsidR="00702FC9" w:rsidRDefault="00702FC9" w:rsidP="009C52C7">
            <w:pPr>
              <w:pStyle w:val="TAC"/>
              <w:rPr>
                <w:lang w:eastAsia="zh-CN"/>
              </w:rPr>
            </w:pPr>
          </w:p>
        </w:tc>
      </w:tr>
      <w:tr w:rsidR="00702FC9" w14:paraId="1048D815"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D80F967"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37ECCF6B"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12DDFE09"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761A7" w14:textId="77777777" w:rsidR="00702FC9" w:rsidRDefault="00702FC9" w:rsidP="009C52C7">
            <w:pPr>
              <w:pStyle w:val="TAC"/>
              <w:rPr>
                <w:lang w:val="en-US" w:bidi="ar"/>
              </w:rPr>
            </w:pPr>
            <w:r>
              <w:rPr>
                <w:lang w:val="en-US" w:bidi="ar"/>
              </w:rPr>
              <w:t>CA_n259K</w:t>
            </w:r>
          </w:p>
        </w:tc>
        <w:tc>
          <w:tcPr>
            <w:tcW w:w="1597" w:type="dxa"/>
            <w:tcBorders>
              <w:top w:val="nil"/>
              <w:left w:val="single" w:sz="4" w:space="0" w:color="auto"/>
              <w:bottom w:val="single" w:sz="4" w:space="0" w:color="auto"/>
              <w:right w:val="single" w:sz="4" w:space="0" w:color="auto"/>
            </w:tcBorders>
            <w:shd w:val="clear" w:color="auto" w:fill="auto"/>
            <w:vAlign w:val="center"/>
          </w:tcPr>
          <w:p w14:paraId="3E1A4153" w14:textId="77777777" w:rsidR="00702FC9" w:rsidRDefault="00702FC9" w:rsidP="009C52C7">
            <w:pPr>
              <w:pStyle w:val="TAC"/>
              <w:rPr>
                <w:lang w:eastAsia="zh-CN"/>
              </w:rPr>
            </w:pPr>
          </w:p>
        </w:tc>
      </w:tr>
      <w:tr w:rsidR="00702FC9" w14:paraId="4DBA8EC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59669AE" w14:textId="77777777" w:rsidR="00702FC9" w:rsidRDefault="00702FC9" w:rsidP="009C52C7">
            <w:pPr>
              <w:pStyle w:val="TAC"/>
              <w:rPr>
                <w:rFonts w:eastAsia="Yu Mincho"/>
                <w:szCs w:val="18"/>
                <w:lang w:eastAsia="ja-JP"/>
              </w:rPr>
            </w:pPr>
            <w:r>
              <w:t>CA_n79A-n257G-n259L</w:t>
            </w:r>
          </w:p>
        </w:tc>
        <w:tc>
          <w:tcPr>
            <w:tcW w:w="2079" w:type="dxa"/>
            <w:tcBorders>
              <w:top w:val="single" w:sz="4" w:space="0" w:color="auto"/>
              <w:left w:val="single" w:sz="4" w:space="0" w:color="auto"/>
              <w:bottom w:val="nil"/>
              <w:right w:val="single" w:sz="4" w:space="0" w:color="auto"/>
            </w:tcBorders>
            <w:shd w:val="clear" w:color="auto" w:fill="auto"/>
            <w:vAlign w:val="center"/>
          </w:tcPr>
          <w:p w14:paraId="06612011" w14:textId="77777777" w:rsidR="00702FC9" w:rsidRDefault="00702FC9" w:rsidP="009C52C7">
            <w:pPr>
              <w:pStyle w:val="TAC"/>
            </w:pPr>
            <w:r>
              <w:t>CA_n257G</w:t>
            </w:r>
          </w:p>
          <w:p w14:paraId="5717D636" w14:textId="77777777" w:rsidR="00702FC9" w:rsidRDefault="00702FC9" w:rsidP="009C52C7">
            <w:pPr>
              <w:pStyle w:val="TAC"/>
            </w:pPr>
            <w:r>
              <w:t>CA_n259G</w:t>
            </w:r>
          </w:p>
          <w:p w14:paraId="4881ABA2" w14:textId="77777777" w:rsidR="00702FC9" w:rsidRDefault="00702FC9" w:rsidP="009C52C7">
            <w:pPr>
              <w:pStyle w:val="TAC"/>
            </w:pPr>
            <w:r>
              <w:t>CA_n259H</w:t>
            </w:r>
          </w:p>
          <w:p w14:paraId="31A253C6" w14:textId="77777777" w:rsidR="00702FC9" w:rsidRDefault="00702FC9" w:rsidP="009C52C7">
            <w:pPr>
              <w:pStyle w:val="TAC"/>
            </w:pPr>
            <w:r>
              <w:t>CA_n259I</w:t>
            </w:r>
          </w:p>
          <w:p w14:paraId="3B749850" w14:textId="77777777" w:rsidR="00702FC9" w:rsidRDefault="00702FC9" w:rsidP="009C52C7">
            <w:pPr>
              <w:pStyle w:val="TAC"/>
            </w:pPr>
            <w:r>
              <w:t>CA_n259J</w:t>
            </w:r>
          </w:p>
          <w:p w14:paraId="0304168C" w14:textId="77777777" w:rsidR="00702FC9" w:rsidRDefault="00702FC9" w:rsidP="009C52C7">
            <w:pPr>
              <w:pStyle w:val="TAC"/>
            </w:pPr>
            <w:r>
              <w:t>CA_n259K</w:t>
            </w:r>
          </w:p>
          <w:p w14:paraId="4EE1B866" w14:textId="77777777" w:rsidR="00702FC9" w:rsidRDefault="00702FC9" w:rsidP="009C52C7">
            <w:pPr>
              <w:pStyle w:val="TAC"/>
              <w:rPr>
                <w:lang w:eastAsia="zh-CN"/>
              </w:rPr>
            </w:pPr>
            <w:r>
              <w:t>CA_n259L</w:t>
            </w:r>
            <w:r>
              <w:rPr>
                <w:lang w:eastAsia="zh-CN"/>
              </w:rPr>
              <w:t xml:space="preserve"> </w:t>
            </w:r>
          </w:p>
          <w:p w14:paraId="446BFC18" w14:textId="77777777" w:rsidR="00702FC9" w:rsidRDefault="00702FC9" w:rsidP="009C52C7">
            <w:pPr>
              <w:pStyle w:val="TAL"/>
              <w:jc w:val="center"/>
              <w:rPr>
                <w:lang w:eastAsia="zh-CN"/>
              </w:rPr>
            </w:pPr>
            <w:r>
              <w:rPr>
                <w:lang w:eastAsia="zh-CN"/>
              </w:rPr>
              <w:t>CA_n79A-n257A</w:t>
            </w:r>
          </w:p>
          <w:p w14:paraId="7DB309CB" w14:textId="77777777" w:rsidR="00702FC9" w:rsidRDefault="00702FC9" w:rsidP="009C52C7">
            <w:pPr>
              <w:pStyle w:val="TAL"/>
              <w:jc w:val="center"/>
              <w:rPr>
                <w:lang w:eastAsia="zh-CN"/>
              </w:rPr>
            </w:pPr>
            <w:r>
              <w:rPr>
                <w:lang w:eastAsia="zh-CN"/>
              </w:rPr>
              <w:t>CA_n79A-n257G</w:t>
            </w:r>
          </w:p>
          <w:p w14:paraId="588BB239" w14:textId="77777777" w:rsidR="00702FC9" w:rsidRDefault="00702FC9" w:rsidP="009C52C7">
            <w:pPr>
              <w:pStyle w:val="TAL"/>
              <w:jc w:val="center"/>
              <w:rPr>
                <w:lang w:eastAsia="zh-CN"/>
              </w:rPr>
            </w:pPr>
            <w:r>
              <w:rPr>
                <w:lang w:eastAsia="zh-CN"/>
              </w:rPr>
              <w:t>CA_n79A-n259A</w:t>
            </w:r>
          </w:p>
          <w:p w14:paraId="024109C1" w14:textId="77777777" w:rsidR="00702FC9" w:rsidRDefault="00702FC9" w:rsidP="009C52C7">
            <w:pPr>
              <w:pStyle w:val="TAL"/>
              <w:jc w:val="center"/>
              <w:rPr>
                <w:lang w:eastAsia="zh-CN"/>
              </w:rPr>
            </w:pPr>
            <w:r>
              <w:rPr>
                <w:lang w:eastAsia="zh-CN"/>
              </w:rPr>
              <w:t>CA_n79A-n259G</w:t>
            </w:r>
          </w:p>
          <w:p w14:paraId="141FEAD0" w14:textId="77777777" w:rsidR="00702FC9" w:rsidRDefault="00702FC9" w:rsidP="009C52C7">
            <w:pPr>
              <w:pStyle w:val="TAL"/>
              <w:jc w:val="center"/>
              <w:rPr>
                <w:lang w:eastAsia="zh-CN"/>
              </w:rPr>
            </w:pPr>
            <w:r>
              <w:rPr>
                <w:lang w:eastAsia="zh-CN"/>
              </w:rPr>
              <w:t>CA_n79A-n259H</w:t>
            </w:r>
          </w:p>
          <w:p w14:paraId="277FDBCC" w14:textId="77777777" w:rsidR="00702FC9" w:rsidRDefault="00702FC9" w:rsidP="009C52C7">
            <w:pPr>
              <w:pStyle w:val="TAL"/>
              <w:jc w:val="center"/>
              <w:rPr>
                <w:lang w:eastAsia="zh-CN"/>
              </w:rPr>
            </w:pPr>
            <w:r>
              <w:rPr>
                <w:lang w:eastAsia="zh-CN"/>
              </w:rPr>
              <w:t>CA_n79A-n259I</w:t>
            </w:r>
          </w:p>
          <w:p w14:paraId="6F1FEE5C" w14:textId="77777777" w:rsidR="00702FC9" w:rsidRDefault="00702FC9" w:rsidP="009C52C7">
            <w:pPr>
              <w:pStyle w:val="TAL"/>
              <w:jc w:val="center"/>
              <w:rPr>
                <w:lang w:eastAsia="zh-CN"/>
              </w:rPr>
            </w:pPr>
            <w:r>
              <w:rPr>
                <w:lang w:eastAsia="zh-CN"/>
              </w:rPr>
              <w:t>CA_n79A-n259J</w:t>
            </w:r>
          </w:p>
          <w:p w14:paraId="370823AD" w14:textId="77777777" w:rsidR="00702FC9" w:rsidRDefault="00702FC9" w:rsidP="009C52C7">
            <w:pPr>
              <w:pStyle w:val="TAL"/>
              <w:jc w:val="center"/>
              <w:rPr>
                <w:lang w:eastAsia="zh-CN"/>
              </w:rPr>
            </w:pPr>
            <w:r>
              <w:rPr>
                <w:lang w:eastAsia="zh-CN"/>
              </w:rPr>
              <w:t>CA_n79A-n259K</w:t>
            </w:r>
          </w:p>
          <w:p w14:paraId="4E4D7F2F" w14:textId="77777777" w:rsidR="00702FC9" w:rsidRDefault="00702FC9" w:rsidP="009C52C7">
            <w:pPr>
              <w:pStyle w:val="TAC"/>
              <w:rPr>
                <w:rFonts w:eastAsia="Yu Mincho"/>
                <w:szCs w:val="18"/>
                <w:lang w:eastAsia="ja-JP"/>
              </w:rPr>
            </w:pPr>
            <w:r>
              <w:rPr>
                <w:lang w:eastAsia="zh-CN"/>
              </w:rPr>
              <w:t>CA_n79A-n259L</w:t>
            </w:r>
          </w:p>
        </w:tc>
        <w:tc>
          <w:tcPr>
            <w:tcW w:w="893" w:type="dxa"/>
            <w:gridSpan w:val="3"/>
            <w:tcBorders>
              <w:left w:val="single" w:sz="4" w:space="0" w:color="auto"/>
              <w:bottom w:val="single" w:sz="4" w:space="0" w:color="auto"/>
              <w:right w:val="single" w:sz="4" w:space="0" w:color="auto"/>
            </w:tcBorders>
            <w:vAlign w:val="center"/>
          </w:tcPr>
          <w:p w14:paraId="0E151807"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771E0"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01E87419" w14:textId="77777777" w:rsidR="00702FC9" w:rsidRDefault="00702FC9" w:rsidP="009C52C7">
            <w:pPr>
              <w:pStyle w:val="TAC"/>
              <w:rPr>
                <w:lang w:eastAsia="zh-CN"/>
              </w:rPr>
            </w:pPr>
            <w:r>
              <w:rPr>
                <w:lang w:eastAsia="zh-CN"/>
              </w:rPr>
              <w:t>0</w:t>
            </w:r>
          </w:p>
        </w:tc>
      </w:tr>
      <w:tr w:rsidR="00702FC9" w14:paraId="6A658C51"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903CB14"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71926886"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18C0C79B"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64094" w14:textId="77777777" w:rsidR="00702FC9" w:rsidRDefault="00702FC9" w:rsidP="009C52C7">
            <w:pPr>
              <w:pStyle w:val="TAC"/>
              <w:rPr>
                <w:lang w:val="en-US" w:bidi="ar"/>
              </w:rPr>
            </w:pPr>
            <w:r>
              <w:rPr>
                <w:lang w:val="en-US" w:bidi="ar"/>
              </w:rPr>
              <w:t>CA_n257G</w:t>
            </w:r>
          </w:p>
        </w:tc>
        <w:tc>
          <w:tcPr>
            <w:tcW w:w="1597" w:type="dxa"/>
            <w:tcBorders>
              <w:top w:val="nil"/>
              <w:left w:val="single" w:sz="4" w:space="0" w:color="auto"/>
              <w:bottom w:val="nil"/>
              <w:right w:val="single" w:sz="4" w:space="0" w:color="auto"/>
            </w:tcBorders>
            <w:shd w:val="clear" w:color="auto" w:fill="auto"/>
            <w:vAlign w:val="center"/>
          </w:tcPr>
          <w:p w14:paraId="08D83B3F" w14:textId="77777777" w:rsidR="00702FC9" w:rsidRDefault="00702FC9" w:rsidP="009C52C7">
            <w:pPr>
              <w:pStyle w:val="TAC"/>
              <w:rPr>
                <w:lang w:eastAsia="zh-CN"/>
              </w:rPr>
            </w:pPr>
          </w:p>
        </w:tc>
      </w:tr>
      <w:tr w:rsidR="00702FC9" w14:paraId="112C6DD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4C4F49D"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22E9082C"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60EB515B"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CF3F0" w14:textId="77777777" w:rsidR="00702FC9" w:rsidRDefault="00702FC9" w:rsidP="009C52C7">
            <w:pPr>
              <w:pStyle w:val="TAC"/>
              <w:rPr>
                <w:lang w:val="en-US" w:bidi="ar"/>
              </w:rPr>
            </w:pPr>
            <w:r>
              <w:rPr>
                <w:lang w:val="en-US" w:bidi="ar"/>
              </w:rPr>
              <w:t>CA_n259L</w:t>
            </w:r>
          </w:p>
        </w:tc>
        <w:tc>
          <w:tcPr>
            <w:tcW w:w="1597" w:type="dxa"/>
            <w:tcBorders>
              <w:top w:val="nil"/>
              <w:left w:val="single" w:sz="4" w:space="0" w:color="auto"/>
              <w:bottom w:val="single" w:sz="4" w:space="0" w:color="auto"/>
              <w:right w:val="single" w:sz="4" w:space="0" w:color="auto"/>
            </w:tcBorders>
            <w:shd w:val="clear" w:color="auto" w:fill="auto"/>
            <w:vAlign w:val="center"/>
          </w:tcPr>
          <w:p w14:paraId="26471CE6" w14:textId="77777777" w:rsidR="00702FC9" w:rsidRDefault="00702FC9" w:rsidP="009C52C7">
            <w:pPr>
              <w:pStyle w:val="TAC"/>
              <w:rPr>
                <w:lang w:eastAsia="zh-CN"/>
              </w:rPr>
            </w:pPr>
          </w:p>
        </w:tc>
      </w:tr>
      <w:tr w:rsidR="00702FC9" w14:paraId="279BFFD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07D7843" w14:textId="77777777" w:rsidR="00702FC9" w:rsidRDefault="00702FC9" w:rsidP="009C52C7">
            <w:pPr>
              <w:pStyle w:val="TAC"/>
              <w:rPr>
                <w:rFonts w:eastAsia="Yu Mincho"/>
                <w:szCs w:val="18"/>
                <w:lang w:eastAsia="ja-JP"/>
              </w:rPr>
            </w:pPr>
            <w:r>
              <w:t>CA_n79A-n257G-n259M</w:t>
            </w:r>
          </w:p>
        </w:tc>
        <w:tc>
          <w:tcPr>
            <w:tcW w:w="2079" w:type="dxa"/>
            <w:tcBorders>
              <w:top w:val="single" w:sz="4" w:space="0" w:color="auto"/>
              <w:left w:val="single" w:sz="4" w:space="0" w:color="auto"/>
              <w:bottom w:val="nil"/>
              <w:right w:val="single" w:sz="4" w:space="0" w:color="auto"/>
            </w:tcBorders>
            <w:shd w:val="clear" w:color="auto" w:fill="auto"/>
            <w:vAlign w:val="center"/>
          </w:tcPr>
          <w:p w14:paraId="187B88EB" w14:textId="77777777" w:rsidR="00702FC9" w:rsidRDefault="00702FC9" w:rsidP="009C52C7">
            <w:pPr>
              <w:pStyle w:val="TAC"/>
            </w:pPr>
            <w:r>
              <w:t>CA_n257G</w:t>
            </w:r>
          </w:p>
          <w:p w14:paraId="56406C79" w14:textId="77777777" w:rsidR="00702FC9" w:rsidRDefault="00702FC9" w:rsidP="009C52C7">
            <w:pPr>
              <w:pStyle w:val="TAC"/>
            </w:pPr>
            <w:r>
              <w:t>CA_n259G</w:t>
            </w:r>
          </w:p>
          <w:p w14:paraId="008E3447" w14:textId="77777777" w:rsidR="00702FC9" w:rsidRDefault="00702FC9" w:rsidP="009C52C7">
            <w:pPr>
              <w:pStyle w:val="TAC"/>
            </w:pPr>
            <w:r>
              <w:t>CA_n259H</w:t>
            </w:r>
          </w:p>
          <w:p w14:paraId="6A7844DB" w14:textId="77777777" w:rsidR="00702FC9" w:rsidRDefault="00702FC9" w:rsidP="009C52C7">
            <w:pPr>
              <w:pStyle w:val="TAC"/>
            </w:pPr>
            <w:r>
              <w:t>CA_n259I</w:t>
            </w:r>
          </w:p>
          <w:p w14:paraId="22F68730" w14:textId="77777777" w:rsidR="00702FC9" w:rsidRDefault="00702FC9" w:rsidP="009C52C7">
            <w:pPr>
              <w:pStyle w:val="TAC"/>
            </w:pPr>
            <w:r>
              <w:t>CA_n259J</w:t>
            </w:r>
          </w:p>
          <w:p w14:paraId="66AD0484" w14:textId="77777777" w:rsidR="00702FC9" w:rsidRDefault="00702FC9" w:rsidP="009C52C7">
            <w:pPr>
              <w:pStyle w:val="TAC"/>
            </w:pPr>
            <w:r>
              <w:t>CA_n259K</w:t>
            </w:r>
          </w:p>
          <w:p w14:paraId="1693321E" w14:textId="77777777" w:rsidR="00702FC9" w:rsidRDefault="00702FC9" w:rsidP="009C52C7">
            <w:pPr>
              <w:pStyle w:val="TAC"/>
            </w:pPr>
            <w:r>
              <w:t>CA_n259L</w:t>
            </w:r>
          </w:p>
          <w:p w14:paraId="27F66D89" w14:textId="77777777" w:rsidR="00702FC9" w:rsidRDefault="00702FC9" w:rsidP="009C52C7">
            <w:pPr>
              <w:pStyle w:val="TAL"/>
              <w:jc w:val="center"/>
              <w:rPr>
                <w:lang w:eastAsia="zh-CN"/>
              </w:rPr>
            </w:pPr>
            <w:r>
              <w:t>CA_n259M</w:t>
            </w:r>
            <w:r>
              <w:rPr>
                <w:lang w:eastAsia="zh-CN"/>
              </w:rPr>
              <w:t xml:space="preserve"> </w:t>
            </w:r>
          </w:p>
          <w:p w14:paraId="33D4E2EF" w14:textId="77777777" w:rsidR="00702FC9" w:rsidRDefault="00702FC9" w:rsidP="009C52C7">
            <w:pPr>
              <w:pStyle w:val="TAL"/>
              <w:jc w:val="center"/>
              <w:rPr>
                <w:lang w:eastAsia="zh-CN"/>
              </w:rPr>
            </w:pPr>
            <w:r>
              <w:rPr>
                <w:lang w:eastAsia="zh-CN"/>
              </w:rPr>
              <w:t>CA_n79A-n257A</w:t>
            </w:r>
          </w:p>
          <w:p w14:paraId="0912AD37" w14:textId="77777777" w:rsidR="00702FC9" w:rsidRDefault="00702FC9" w:rsidP="009C52C7">
            <w:pPr>
              <w:pStyle w:val="TAL"/>
              <w:jc w:val="center"/>
              <w:rPr>
                <w:lang w:eastAsia="zh-CN"/>
              </w:rPr>
            </w:pPr>
            <w:r>
              <w:rPr>
                <w:lang w:eastAsia="zh-CN"/>
              </w:rPr>
              <w:t>CA_n79A-n257G</w:t>
            </w:r>
          </w:p>
          <w:p w14:paraId="2C8BC7E9" w14:textId="77777777" w:rsidR="00702FC9" w:rsidRDefault="00702FC9" w:rsidP="009C52C7">
            <w:pPr>
              <w:pStyle w:val="TAL"/>
              <w:jc w:val="center"/>
              <w:rPr>
                <w:lang w:eastAsia="zh-CN"/>
              </w:rPr>
            </w:pPr>
            <w:r>
              <w:rPr>
                <w:lang w:eastAsia="zh-CN"/>
              </w:rPr>
              <w:t>CA_n79A-n259A</w:t>
            </w:r>
          </w:p>
          <w:p w14:paraId="09810094" w14:textId="77777777" w:rsidR="00702FC9" w:rsidRDefault="00702FC9" w:rsidP="009C52C7">
            <w:pPr>
              <w:pStyle w:val="TAL"/>
              <w:jc w:val="center"/>
              <w:rPr>
                <w:lang w:eastAsia="zh-CN"/>
              </w:rPr>
            </w:pPr>
            <w:r>
              <w:rPr>
                <w:lang w:eastAsia="zh-CN"/>
              </w:rPr>
              <w:t>CA_n79A-n259G</w:t>
            </w:r>
          </w:p>
          <w:p w14:paraId="34FFD375" w14:textId="77777777" w:rsidR="00702FC9" w:rsidRDefault="00702FC9" w:rsidP="009C52C7">
            <w:pPr>
              <w:pStyle w:val="TAL"/>
              <w:jc w:val="center"/>
              <w:rPr>
                <w:lang w:eastAsia="zh-CN"/>
              </w:rPr>
            </w:pPr>
            <w:r>
              <w:rPr>
                <w:lang w:eastAsia="zh-CN"/>
              </w:rPr>
              <w:t>CA_n79A-n259H</w:t>
            </w:r>
          </w:p>
          <w:p w14:paraId="555FF0FE" w14:textId="77777777" w:rsidR="00702FC9" w:rsidRDefault="00702FC9" w:rsidP="009C52C7">
            <w:pPr>
              <w:pStyle w:val="TAL"/>
              <w:jc w:val="center"/>
              <w:rPr>
                <w:lang w:eastAsia="zh-CN"/>
              </w:rPr>
            </w:pPr>
            <w:r>
              <w:rPr>
                <w:lang w:eastAsia="zh-CN"/>
              </w:rPr>
              <w:t>CA_n79A-n259I</w:t>
            </w:r>
          </w:p>
          <w:p w14:paraId="5CAD10AC" w14:textId="77777777" w:rsidR="00702FC9" w:rsidRDefault="00702FC9" w:rsidP="009C52C7">
            <w:pPr>
              <w:pStyle w:val="TAL"/>
              <w:jc w:val="center"/>
              <w:rPr>
                <w:lang w:eastAsia="zh-CN"/>
              </w:rPr>
            </w:pPr>
            <w:r>
              <w:rPr>
                <w:lang w:eastAsia="zh-CN"/>
              </w:rPr>
              <w:t>CA_n79A-n259J</w:t>
            </w:r>
          </w:p>
          <w:p w14:paraId="76656C80" w14:textId="77777777" w:rsidR="00702FC9" w:rsidRDefault="00702FC9" w:rsidP="009C52C7">
            <w:pPr>
              <w:pStyle w:val="TAL"/>
              <w:jc w:val="center"/>
              <w:rPr>
                <w:lang w:eastAsia="zh-CN"/>
              </w:rPr>
            </w:pPr>
            <w:r>
              <w:rPr>
                <w:lang w:eastAsia="zh-CN"/>
              </w:rPr>
              <w:t>CA_n79A-n259K</w:t>
            </w:r>
          </w:p>
          <w:p w14:paraId="2C00586C" w14:textId="77777777" w:rsidR="00702FC9" w:rsidRDefault="00702FC9" w:rsidP="009C52C7">
            <w:pPr>
              <w:pStyle w:val="TAL"/>
              <w:jc w:val="center"/>
              <w:rPr>
                <w:lang w:eastAsia="zh-CN"/>
              </w:rPr>
            </w:pPr>
            <w:r>
              <w:rPr>
                <w:lang w:eastAsia="zh-CN"/>
              </w:rPr>
              <w:t>CA_n79A-n259L</w:t>
            </w:r>
          </w:p>
          <w:p w14:paraId="244CECB2" w14:textId="77777777" w:rsidR="00702FC9" w:rsidRDefault="00702FC9" w:rsidP="009C52C7">
            <w:pPr>
              <w:pStyle w:val="TAC"/>
              <w:rPr>
                <w:rFonts w:eastAsia="Yu Mincho"/>
                <w:szCs w:val="18"/>
                <w:lang w:eastAsia="ja-JP"/>
              </w:rPr>
            </w:pPr>
            <w:r>
              <w:rPr>
                <w:lang w:eastAsia="zh-CN"/>
              </w:rPr>
              <w:t>CA_n79A-n259M</w:t>
            </w:r>
          </w:p>
        </w:tc>
        <w:tc>
          <w:tcPr>
            <w:tcW w:w="893" w:type="dxa"/>
            <w:gridSpan w:val="3"/>
            <w:tcBorders>
              <w:left w:val="single" w:sz="4" w:space="0" w:color="auto"/>
              <w:bottom w:val="single" w:sz="4" w:space="0" w:color="auto"/>
              <w:right w:val="single" w:sz="4" w:space="0" w:color="auto"/>
            </w:tcBorders>
            <w:vAlign w:val="center"/>
          </w:tcPr>
          <w:p w14:paraId="36212AC0"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1E988"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7A18E1D1" w14:textId="77777777" w:rsidR="00702FC9" w:rsidRDefault="00702FC9" w:rsidP="009C52C7">
            <w:pPr>
              <w:pStyle w:val="TAC"/>
              <w:rPr>
                <w:lang w:eastAsia="zh-CN"/>
              </w:rPr>
            </w:pPr>
            <w:r>
              <w:rPr>
                <w:lang w:eastAsia="zh-CN"/>
              </w:rPr>
              <w:t>0</w:t>
            </w:r>
          </w:p>
        </w:tc>
      </w:tr>
      <w:tr w:rsidR="00702FC9" w14:paraId="325D75D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6B2D11F"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350D48F6"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59B4CFC5"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3A092" w14:textId="77777777" w:rsidR="00702FC9" w:rsidRDefault="00702FC9" w:rsidP="009C52C7">
            <w:pPr>
              <w:pStyle w:val="TAC"/>
              <w:rPr>
                <w:lang w:val="en-US" w:bidi="ar"/>
              </w:rPr>
            </w:pPr>
            <w:r>
              <w:rPr>
                <w:lang w:val="en-US" w:bidi="ar"/>
              </w:rPr>
              <w:t>CA_n257G</w:t>
            </w:r>
          </w:p>
        </w:tc>
        <w:tc>
          <w:tcPr>
            <w:tcW w:w="1597" w:type="dxa"/>
            <w:tcBorders>
              <w:top w:val="nil"/>
              <w:left w:val="single" w:sz="4" w:space="0" w:color="auto"/>
              <w:bottom w:val="nil"/>
              <w:right w:val="single" w:sz="4" w:space="0" w:color="auto"/>
            </w:tcBorders>
            <w:shd w:val="clear" w:color="auto" w:fill="auto"/>
            <w:vAlign w:val="center"/>
          </w:tcPr>
          <w:p w14:paraId="2283B903" w14:textId="77777777" w:rsidR="00702FC9" w:rsidRDefault="00702FC9" w:rsidP="009C52C7">
            <w:pPr>
              <w:pStyle w:val="TAC"/>
              <w:rPr>
                <w:lang w:eastAsia="zh-CN"/>
              </w:rPr>
            </w:pPr>
          </w:p>
        </w:tc>
      </w:tr>
      <w:tr w:rsidR="00702FC9" w14:paraId="511F3F9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67F8DF4"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2675AE59"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BAE449B"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AB198" w14:textId="77777777" w:rsidR="00702FC9" w:rsidRDefault="00702FC9" w:rsidP="009C52C7">
            <w:pPr>
              <w:pStyle w:val="TAC"/>
              <w:rPr>
                <w:lang w:val="en-US" w:bidi="ar"/>
              </w:rPr>
            </w:pPr>
            <w:r>
              <w:rPr>
                <w:lang w:val="en-US" w:bidi="ar"/>
              </w:rPr>
              <w:t>CA_n259M</w:t>
            </w:r>
          </w:p>
        </w:tc>
        <w:tc>
          <w:tcPr>
            <w:tcW w:w="1597" w:type="dxa"/>
            <w:tcBorders>
              <w:top w:val="nil"/>
              <w:left w:val="single" w:sz="4" w:space="0" w:color="auto"/>
              <w:bottom w:val="single" w:sz="4" w:space="0" w:color="auto"/>
              <w:right w:val="single" w:sz="4" w:space="0" w:color="auto"/>
            </w:tcBorders>
            <w:shd w:val="clear" w:color="auto" w:fill="auto"/>
            <w:vAlign w:val="center"/>
          </w:tcPr>
          <w:p w14:paraId="5ECBF267" w14:textId="77777777" w:rsidR="00702FC9" w:rsidRDefault="00702FC9" w:rsidP="009C52C7">
            <w:pPr>
              <w:pStyle w:val="TAC"/>
              <w:rPr>
                <w:lang w:eastAsia="zh-CN"/>
              </w:rPr>
            </w:pPr>
          </w:p>
        </w:tc>
      </w:tr>
      <w:tr w:rsidR="00702FC9" w14:paraId="6495FB7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6D8874F" w14:textId="77777777" w:rsidR="00702FC9" w:rsidRDefault="00702FC9" w:rsidP="009C52C7">
            <w:pPr>
              <w:pStyle w:val="TAC"/>
              <w:rPr>
                <w:rFonts w:eastAsia="Yu Mincho"/>
                <w:szCs w:val="18"/>
                <w:lang w:eastAsia="ja-JP"/>
              </w:rPr>
            </w:pPr>
            <w:r>
              <w:t>CA_n79A-n257H-n259A</w:t>
            </w:r>
          </w:p>
        </w:tc>
        <w:tc>
          <w:tcPr>
            <w:tcW w:w="2079" w:type="dxa"/>
            <w:tcBorders>
              <w:top w:val="single" w:sz="4" w:space="0" w:color="auto"/>
              <w:left w:val="single" w:sz="4" w:space="0" w:color="auto"/>
              <w:bottom w:val="nil"/>
              <w:right w:val="single" w:sz="4" w:space="0" w:color="auto"/>
            </w:tcBorders>
            <w:shd w:val="clear" w:color="auto" w:fill="auto"/>
            <w:vAlign w:val="center"/>
          </w:tcPr>
          <w:p w14:paraId="2BCBC5A8" w14:textId="77777777" w:rsidR="00702FC9" w:rsidRDefault="00702FC9" w:rsidP="009C52C7">
            <w:pPr>
              <w:pStyle w:val="TAC"/>
            </w:pPr>
            <w:r>
              <w:t>CA_n257G</w:t>
            </w:r>
          </w:p>
          <w:p w14:paraId="436A7D59" w14:textId="77777777" w:rsidR="00702FC9" w:rsidRDefault="00702FC9" w:rsidP="009C52C7">
            <w:pPr>
              <w:pStyle w:val="TAC"/>
              <w:rPr>
                <w:lang w:eastAsia="zh-CN"/>
              </w:rPr>
            </w:pPr>
            <w:r>
              <w:t>CA_n257H</w:t>
            </w:r>
            <w:r>
              <w:rPr>
                <w:lang w:eastAsia="zh-CN"/>
              </w:rPr>
              <w:t xml:space="preserve"> </w:t>
            </w:r>
          </w:p>
          <w:p w14:paraId="67578576" w14:textId="77777777" w:rsidR="00702FC9" w:rsidRDefault="00702FC9" w:rsidP="009C52C7">
            <w:pPr>
              <w:pStyle w:val="TAL"/>
              <w:jc w:val="center"/>
              <w:rPr>
                <w:lang w:eastAsia="zh-CN"/>
              </w:rPr>
            </w:pPr>
            <w:r>
              <w:rPr>
                <w:lang w:eastAsia="zh-CN"/>
              </w:rPr>
              <w:t>CA_n79A-n257A</w:t>
            </w:r>
          </w:p>
          <w:p w14:paraId="23A800AC" w14:textId="77777777" w:rsidR="00702FC9" w:rsidRDefault="00702FC9" w:rsidP="009C52C7">
            <w:pPr>
              <w:pStyle w:val="TAL"/>
              <w:jc w:val="center"/>
              <w:rPr>
                <w:lang w:eastAsia="zh-CN"/>
              </w:rPr>
            </w:pPr>
            <w:r>
              <w:rPr>
                <w:lang w:eastAsia="zh-CN"/>
              </w:rPr>
              <w:t>CA_n79A-n257G</w:t>
            </w:r>
          </w:p>
          <w:p w14:paraId="7F2E832C" w14:textId="77777777" w:rsidR="00702FC9" w:rsidRDefault="00702FC9" w:rsidP="009C52C7">
            <w:pPr>
              <w:pStyle w:val="TAL"/>
              <w:jc w:val="center"/>
              <w:rPr>
                <w:lang w:eastAsia="zh-CN"/>
              </w:rPr>
            </w:pPr>
            <w:r>
              <w:rPr>
                <w:lang w:eastAsia="zh-CN"/>
              </w:rPr>
              <w:t>CA_n79A-n257H</w:t>
            </w:r>
          </w:p>
          <w:p w14:paraId="366B3422" w14:textId="77777777" w:rsidR="00702FC9" w:rsidRDefault="00702FC9" w:rsidP="009C52C7">
            <w:pPr>
              <w:pStyle w:val="TAC"/>
              <w:rPr>
                <w:rFonts w:eastAsia="Yu Mincho"/>
                <w:szCs w:val="18"/>
                <w:lang w:eastAsia="ja-JP"/>
              </w:rPr>
            </w:pPr>
            <w:r>
              <w:rPr>
                <w:lang w:eastAsia="zh-CN"/>
              </w:rPr>
              <w:t>CA_n79A-n259A</w:t>
            </w:r>
          </w:p>
        </w:tc>
        <w:tc>
          <w:tcPr>
            <w:tcW w:w="893" w:type="dxa"/>
            <w:gridSpan w:val="3"/>
            <w:tcBorders>
              <w:left w:val="single" w:sz="4" w:space="0" w:color="auto"/>
              <w:bottom w:val="single" w:sz="4" w:space="0" w:color="auto"/>
              <w:right w:val="single" w:sz="4" w:space="0" w:color="auto"/>
            </w:tcBorders>
            <w:vAlign w:val="center"/>
          </w:tcPr>
          <w:p w14:paraId="49BBCDA6"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D3637"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0FA5BED0" w14:textId="77777777" w:rsidR="00702FC9" w:rsidRDefault="00702FC9" w:rsidP="009C52C7">
            <w:pPr>
              <w:pStyle w:val="TAC"/>
              <w:rPr>
                <w:lang w:eastAsia="zh-CN"/>
              </w:rPr>
            </w:pPr>
            <w:r>
              <w:rPr>
                <w:lang w:eastAsia="zh-CN"/>
              </w:rPr>
              <w:t>0</w:t>
            </w:r>
          </w:p>
        </w:tc>
      </w:tr>
      <w:tr w:rsidR="00702FC9" w14:paraId="7FFCFFDE"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8DBFBA2"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5A517108"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16A316D"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6DD31" w14:textId="77777777" w:rsidR="00702FC9" w:rsidRDefault="00702FC9" w:rsidP="009C52C7">
            <w:pPr>
              <w:pStyle w:val="TAC"/>
              <w:rPr>
                <w:lang w:val="en-US" w:bidi="ar"/>
              </w:rPr>
            </w:pPr>
            <w:r>
              <w:rPr>
                <w:lang w:val="en-US" w:bidi="ar"/>
              </w:rPr>
              <w:t>CA_n257H</w:t>
            </w:r>
          </w:p>
        </w:tc>
        <w:tc>
          <w:tcPr>
            <w:tcW w:w="1597" w:type="dxa"/>
            <w:tcBorders>
              <w:top w:val="nil"/>
              <w:left w:val="single" w:sz="4" w:space="0" w:color="auto"/>
              <w:bottom w:val="nil"/>
              <w:right w:val="single" w:sz="4" w:space="0" w:color="auto"/>
            </w:tcBorders>
            <w:shd w:val="clear" w:color="auto" w:fill="auto"/>
            <w:vAlign w:val="center"/>
          </w:tcPr>
          <w:p w14:paraId="56907C4A" w14:textId="77777777" w:rsidR="00702FC9" w:rsidRDefault="00702FC9" w:rsidP="009C52C7">
            <w:pPr>
              <w:pStyle w:val="TAC"/>
              <w:rPr>
                <w:lang w:eastAsia="zh-CN"/>
              </w:rPr>
            </w:pPr>
          </w:p>
        </w:tc>
      </w:tr>
      <w:tr w:rsidR="00702FC9" w14:paraId="22656CA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7F0D173"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5C9FEE89"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7E8EDBBA"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0663B"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single" w:sz="4" w:space="0" w:color="auto"/>
              <w:right w:val="single" w:sz="4" w:space="0" w:color="auto"/>
            </w:tcBorders>
            <w:shd w:val="clear" w:color="auto" w:fill="auto"/>
            <w:vAlign w:val="center"/>
          </w:tcPr>
          <w:p w14:paraId="43AEC26B" w14:textId="77777777" w:rsidR="00702FC9" w:rsidRDefault="00702FC9" w:rsidP="009C52C7">
            <w:pPr>
              <w:pStyle w:val="TAC"/>
              <w:rPr>
                <w:lang w:eastAsia="zh-CN"/>
              </w:rPr>
            </w:pPr>
          </w:p>
        </w:tc>
      </w:tr>
      <w:tr w:rsidR="00702FC9" w14:paraId="15D01BAA"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806C83F" w14:textId="77777777" w:rsidR="00702FC9" w:rsidRDefault="00702FC9" w:rsidP="009C52C7">
            <w:pPr>
              <w:pStyle w:val="TAC"/>
              <w:rPr>
                <w:rFonts w:eastAsia="Yu Mincho"/>
                <w:szCs w:val="18"/>
                <w:lang w:eastAsia="ja-JP"/>
              </w:rPr>
            </w:pPr>
            <w:r>
              <w:t>CA_n79A-n257H-n259G</w:t>
            </w:r>
          </w:p>
        </w:tc>
        <w:tc>
          <w:tcPr>
            <w:tcW w:w="2079" w:type="dxa"/>
            <w:tcBorders>
              <w:top w:val="single" w:sz="4" w:space="0" w:color="auto"/>
              <w:left w:val="single" w:sz="4" w:space="0" w:color="auto"/>
              <w:bottom w:val="nil"/>
              <w:right w:val="single" w:sz="4" w:space="0" w:color="auto"/>
            </w:tcBorders>
            <w:shd w:val="clear" w:color="auto" w:fill="auto"/>
            <w:vAlign w:val="center"/>
          </w:tcPr>
          <w:p w14:paraId="273CD07C" w14:textId="77777777" w:rsidR="00702FC9" w:rsidRDefault="00702FC9" w:rsidP="009C52C7">
            <w:pPr>
              <w:pStyle w:val="TAC"/>
            </w:pPr>
            <w:r>
              <w:t>CA_n257G</w:t>
            </w:r>
          </w:p>
          <w:p w14:paraId="6316F658" w14:textId="77777777" w:rsidR="00702FC9" w:rsidRDefault="00702FC9" w:rsidP="009C52C7">
            <w:pPr>
              <w:pStyle w:val="TAC"/>
            </w:pPr>
            <w:r>
              <w:t>CA_n257H</w:t>
            </w:r>
          </w:p>
          <w:p w14:paraId="02F56AE2" w14:textId="77777777" w:rsidR="00702FC9" w:rsidRDefault="00702FC9" w:rsidP="009C52C7">
            <w:pPr>
              <w:pStyle w:val="TAC"/>
              <w:rPr>
                <w:lang w:eastAsia="zh-CN"/>
              </w:rPr>
            </w:pPr>
            <w:r>
              <w:t>CA_n259G</w:t>
            </w:r>
            <w:r>
              <w:rPr>
                <w:lang w:eastAsia="zh-CN"/>
              </w:rPr>
              <w:t xml:space="preserve"> </w:t>
            </w:r>
          </w:p>
          <w:p w14:paraId="1C121C92" w14:textId="77777777" w:rsidR="00702FC9" w:rsidRDefault="00702FC9" w:rsidP="009C52C7">
            <w:pPr>
              <w:pStyle w:val="TAL"/>
              <w:jc w:val="center"/>
              <w:rPr>
                <w:lang w:eastAsia="zh-CN"/>
              </w:rPr>
            </w:pPr>
            <w:r>
              <w:rPr>
                <w:lang w:eastAsia="zh-CN"/>
              </w:rPr>
              <w:t>CA_n79A-n257A</w:t>
            </w:r>
          </w:p>
          <w:p w14:paraId="7DDED6EB" w14:textId="77777777" w:rsidR="00702FC9" w:rsidRDefault="00702FC9" w:rsidP="009C52C7">
            <w:pPr>
              <w:pStyle w:val="TAL"/>
              <w:jc w:val="center"/>
              <w:rPr>
                <w:lang w:eastAsia="zh-CN"/>
              </w:rPr>
            </w:pPr>
            <w:r>
              <w:rPr>
                <w:lang w:eastAsia="zh-CN"/>
              </w:rPr>
              <w:t>CA_n79A-n257G</w:t>
            </w:r>
          </w:p>
          <w:p w14:paraId="68E7E9F5" w14:textId="77777777" w:rsidR="00702FC9" w:rsidRDefault="00702FC9" w:rsidP="009C52C7">
            <w:pPr>
              <w:pStyle w:val="TAL"/>
              <w:jc w:val="center"/>
              <w:rPr>
                <w:lang w:eastAsia="zh-CN"/>
              </w:rPr>
            </w:pPr>
            <w:r>
              <w:rPr>
                <w:lang w:eastAsia="zh-CN"/>
              </w:rPr>
              <w:t>CA_n79A-n257H</w:t>
            </w:r>
          </w:p>
          <w:p w14:paraId="24074E1F" w14:textId="77777777" w:rsidR="00702FC9" w:rsidRDefault="00702FC9" w:rsidP="009C52C7">
            <w:pPr>
              <w:pStyle w:val="TAL"/>
              <w:jc w:val="center"/>
              <w:rPr>
                <w:lang w:eastAsia="zh-CN"/>
              </w:rPr>
            </w:pPr>
            <w:r>
              <w:rPr>
                <w:lang w:eastAsia="zh-CN"/>
              </w:rPr>
              <w:t>CA_n79A-n259A</w:t>
            </w:r>
          </w:p>
          <w:p w14:paraId="474CC73D" w14:textId="77777777" w:rsidR="00702FC9" w:rsidRDefault="00702FC9" w:rsidP="009C52C7">
            <w:pPr>
              <w:pStyle w:val="TAC"/>
              <w:rPr>
                <w:rFonts w:eastAsia="Yu Mincho"/>
                <w:szCs w:val="18"/>
                <w:lang w:eastAsia="ja-JP"/>
              </w:rPr>
            </w:pPr>
            <w:r>
              <w:rPr>
                <w:lang w:eastAsia="zh-CN"/>
              </w:rPr>
              <w:t>CA_n79A-n259G</w:t>
            </w:r>
          </w:p>
        </w:tc>
        <w:tc>
          <w:tcPr>
            <w:tcW w:w="893" w:type="dxa"/>
            <w:gridSpan w:val="3"/>
            <w:tcBorders>
              <w:left w:val="single" w:sz="4" w:space="0" w:color="auto"/>
              <w:bottom w:val="single" w:sz="4" w:space="0" w:color="auto"/>
              <w:right w:val="single" w:sz="4" w:space="0" w:color="auto"/>
            </w:tcBorders>
            <w:vAlign w:val="center"/>
          </w:tcPr>
          <w:p w14:paraId="6784500A"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F8A84"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3B71BF99" w14:textId="77777777" w:rsidR="00702FC9" w:rsidRDefault="00702FC9" w:rsidP="009C52C7">
            <w:pPr>
              <w:pStyle w:val="TAC"/>
              <w:rPr>
                <w:lang w:eastAsia="zh-CN"/>
              </w:rPr>
            </w:pPr>
            <w:r>
              <w:rPr>
                <w:lang w:eastAsia="zh-CN"/>
              </w:rPr>
              <w:t>0</w:t>
            </w:r>
          </w:p>
        </w:tc>
      </w:tr>
      <w:tr w:rsidR="00702FC9" w14:paraId="52C30E5D"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BC1FC62"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0BFC1B37"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61ACB7C3"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2A92E" w14:textId="77777777" w:rsidR="00702FC9" w:rsidRDefault="00702FC9" w:rsidP="009C52C7">
            <w:pPr>
              <w:pStyle w:val="TAC"/>
              <w:rPr>
                <w:lang w:val="en-US" w:bidi="ar"/>
              </w:rPr>
            </w:pPr>
            <w:r>
              <w:rPr>
                <w:lang w:val="en-US" w:bidi="ar"/>
              </w:rPr>
              <w:t>CA_n257H</w:t>
            </w:r>
          </w:p>
        </w:tc>
        <w:tc>
          <w:tcPr>
            <w:tcW w:w="1597" w:type="dxa"/>
            <w:tcBorders>
              <w:top w:val="nil"/>
              <w:left w:val="single" w:sz="4" w:space="0" w:color="auto"/>
              <w:bottom w:val="nil"/>
              <w:right w:val="single" w:sz="4" w:space="0" w:color="auto"/>
            </w:tcBorders>
            <w:shd w:val="clear" w:color="auto" w:fill="auto"/>
            <w:vAlign w:val="center"/>
          </w:tcPr>
          <w:p w14:paraId="78F10E6B" w14:textId="77777777" w:rsidR="00702FC9" w:rsidRDefault="00702FC9" w:rsidP="009C52C7">
            <w:pPr>
              <w:pStyle w:val="TAC"/>
              <w:rPr>
                <w:lang w:eastAsia="zh-CN"/>
              </w:rPr>
            </w:pPr>
          </w:p>
        </w:tc>
      </w:tr>
      <w:tr w:rsidR="00702FC9" w14:paraId="5BEC1EA8"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00AEA6B"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5DCFBC2C"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572D1C2"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5B6ED" w14:textId="77777777" w:rsidR="00702FC9" w:rsidRDefault="00702FC9" w:rsidP="009C52C7">
            <w:pPr>
              <w:pStyle w:val="TAC"/>
              <w:rPr>
                <w:lang w:val="en-US" w:bidi="ar"/>
              </w:rPr>
            </w:pPr>
            <w:r>
              <w:rPr>
                <w:lang w:val="en-US" w:bidi="ar"/>
              </w:rPr>
              <w:t>CA_n259G</w:t>
            </w:r>
          </w:p>
        </w:tc>
        <w:tc>
          <w:tcPr>
            <w:tcW w:w="1597" w:type="dxa"/>
            <w:tcBorders>
              <w:top w:val="nil"/>
              <w:left w:val="single" w:sz="4" w:space="0" w:color="auto"/>
              <w:bottom w:val="single" w:sz="4" w:space="0" w:color="auto"/>
              <w:right w:val="single" w:sz="4" w:space="0" w:color="auto"/>
            </w:tcBorders>
            <w:shd w:val="clear" w:color="auto" w:fill="auto"/>
            <w:vAlign w:val="center"/>
          </w:tcPr>
          <w:p w14:paraId="27A76576" w14:textId="77777777" w:rsidR="00702FC9" w:rsidRDefault="00702FC9" w:rsidP="009C52C7">
            <w:pPr>
              <w:pStyle w:val="TAC"/>
              <w:rPr>
                <w:lang w:eastAsia="zh-CN"/>
              </w:rPr>
            </w:pPr>
          </w:p>
        </w:tc>
      </w:tr>
      <w:tr w:rsidR="00702FC9" w14:paraId="143A0F4E"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0C60F51E" w14:textId="77777777" w:rsidR="00702FC9" w:rsidRDefault="00702FC9" w:rsidP="009C52C7">
            <w:pPr>
              <w:pStyle w:val="TAC"/>
              <w:rPr>
                <w:rFonts w:eastAsia="Yu Mincho"/>
                <w:szCs w:val="18"/>
                <w:lang w:eastAsia="ja-JP"/>
              </w:rPr>
            </w:pPr>
            <w:r>
              <w:t>CA_n79A-n257H-n259H</w:t>
            </w:r>
          </w:p>
        </w:tc>
        <w:tc>
          <w:tcPr>
            <w:tcW w:w="2079" w:type="dxa"/>
            <w:tcBorders>
              <w:top w:val="single" w:sz="4" w:space="0" w:color="auto"/>
              <w:left w:val="single" w:sz="4" w:space="0" w:color="auto"/>
              <w:bottom w:val="nil"/>
              <w:right w:val="single" w:sz="4" w:space="0" w:color="auto"/>
            </w:tcBorders>
            <w:shd w:val="clear" w:color="auto" w:fill="auto"/>
            <w:vAlign w:val="center"/>
          </w:tcPr>
          <w:p w14:paraId="7EA82A74" w14:textId="77777777" w:rsidR="00702FC9" w:rsidRDefault="00702FC9" w:rsidP="009C52C7">
            <w:pPr>
              <w:pStyle w:val="TAC"/>
            </w:pPr>
            <w:r>
              <w:t>CA_n257G</w:t>
            </w:r>
          </w:p>
          <w:p w14:paraId="1471AAF1" w14:textId="77777777" w:rsidR="00702FC9" w:rsidRDefault="00702FC9" w:rsidP="009C52C7">
            <w:pPr>
              <w:pStyle w:val="TAC"/>
            </w:pPr>
            <w:r>
              <w:t>CA_n257H</w:t>
            </w:r>
          </w:p>
          <w:p w14:paraId="67B78A55" w14:textId="77777777" w:rsidR="00702FC9" w:rsidRDefault="00702FC9" w:rsidP="009C52C7">
            <w:pPr>
              <w:pStyle w:val="TAC"/>
            </w:pPr>
            <w:r>
              <w:t>CA_n259G</w:t>
            </w:r>
          </w:p>
          <w:p w14:paraId="0742D438" w14:textId="77777777" w:rsidR="00702FC9" w:rsidRDefault="00702FC9" w:rsidP="009C52C7">
            <w:pPr>
              <w:pStyle w:val="TAC"/>
              <w:rPr>
                <w:lang w:eastAsia="zh-CN"/>
              </w:rPr>
            </w:pPr>
            <w:r>
              <w:t>CA_n259H</w:t>
            </w:r>
            <w:r>
              <w:rPr>
                <w:lang w:eastAsia="zh-CN"/>
              </w:rPr>
              <w:t xml:space="preserve"> </w:t>
            </w:r>
          </w:p>
          <w:p w14:paraId="29D42D0E" w14:textId="77777777" w:rsidR="00702FC9" w:rsidRDefault="00702FC9" w:rsidP="009C52C7">
            <w:pPr>
              <w:pStyle w:val="TAL"/>
              <w:jc w:val="center"/>
              <w:rPr>
                <w:lang w:eastAsia="zh-CN"/>
              </w:rPr>
            </w:pPr>
            <w:r>
              <w:rPr>
                <w:lang w:eastAsia="zh-CN"/>
              </w:rPr>
              <w:t>CA_n79A-n257A</w:t>
            </w:r>
          </w:p>
          <w:p w14:paraId="4BD13B37" w14:textId="77777777" w:rsidR="00702FC9" w:rsidRDefault="00702FC9" w:rsidP="009C52C7">
            <w:pPr>
              <w:pStyle w:val="TAL"/>
              <w:jc w:val="center"/>
              <w:rPr>
                <w:lang w:eastAsia="zh-CN"/>
              </w:rPr>
            </w:pPr>
            <w:r>
              <w:rPr>
                <w:lang w:eastAsia="zh-CN"/>
              </w:rPr>
              <w:t>CA_n79A-n257G</w:t>
            </w:r>
          </w:p>
          <w:p w14:paraId="34D9919C" w14:textId="77777777" w:rsidR="00702FC9" w:rsidRDefault="00702FC9" w:rsidP="009C52C7">
            <w:pPr>
              <w:pStyle w:val="TAL"/>
              <w:jc w:val="center"/>
              <w:rPr>
                <w:lang w:eastAsia="zh-CN"/>
              </w:rPr>
            </w:pPr>
            <w:r>
              <w:rPr>
                <w:lang w:eastAsia="zh-CN"/>
              </w:rPr>
              <w:t>CA_n79A-n257H</w:t>
            </w:r>
          </w:p>
          <w:p w14:paraId="19B3E557" w14:textId="77777777" w:rsidR="00702FC9" w:rsidRDefault="00702FC9" w:rsidP="009C52C7">
            <w:pPr>
              <w:pStyle w:val="TAL"/>
              <w:jc w:val="center"/>
              <w:rPr>
                <w:lang w:eastAsia="zh-CN"/>
              </w:rPr>
            </w:pPr>
            <w:r>
              <w:rPr>
                <w:lang w:eastAsia="zh-CN"/>
              </w:rPr>
              <w:t>CA_n79A-n259A</w:t>
            </w:r>
          </w:p>
          <w:p w14:paraId="25720204" w14:textId="77777777" w:rsidR="00702FC9" w:rsidRDefault="00702FC9" w:rsidP="009C52C7">
            <w:pPr>
              <w:pStyle w:val="TAL"/>
              <w:jc w:val="center"/>
              <w:rPr>
                <w:lang w:eastAsia="zh-CN"/>
              </w:rPr>
            </w:pPr>
            <w:r>
              <w:rPr>
                <w:lang w:eastAsia="zh-CN"/>
              </w:rPr>
              <w:t>CA_n79A-n259G</w:t>
            </w:r>
          </w:p>
          <w:p w14:paraId="21C40AE7" w14:textId="77777777" w:rsidR="00702FC9" w:rsidRDefault="00702FC9" w:rsidP="009C52C7">
            <w:pPr>
              <w:pStyle w:val="TAC"/>
              <w:rPr>
                <w:rFonts w:eastAsia="Yu Mincho"/>
                <w:szCs w:val="18"/>
                <w:lang w:eastAsia="ja-JP"/>
              </w:rPr>
            </w:pPr>
            <w:r>
              <w:rPr>
                <w:lang w:eastAsia="zh-CN"/>
              </w:rPr>
              <w:t>CA_n79A-n259H</w:t>
            </w:r>
          </w:p>
        </w:tc>
        <w:tc>
          <w:tcPr>
            <w:tcW w:w="893" w:type="dxa"/>
            <w:gridSpan w:val="3"/>
            <w:tcBorders>
              <w:left w:val="single" w:sz="4" w:space="0" w:color="auto"/>
              <w:bottom w:val="single" w:sz="4" w:space="0" w:color="auto"/>
              <w:right w:val="single" w:sz="4" w:space="0" w:color="auto"/>
            </w:tcBorders>
            <w:vAlign w:val="center"/>
          </w:tcPr>
          <w:p w14:paraId="78E30346"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19FF2"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3161E925" w14:textId="77777777" w:rsidR="00702FC9" w:rsidRDefault="00702FC9" w:rsidP="009C52C7">
            <w:pPr>
              <w:pStyle w:val="TAC"/>
              <w:rPr>
                <w:lang w:eastAsia="zh-CN"/>
              </w:rPr>
            </w:pPr>
            <w:r>
              <w:rPr>
                <w:lang w:eastAsia="zh-CN"/>
              </w:rPr>
              <w:t>0</w:t>
            </w:r>
          </w:p>
        </w:tc>
      </w:tr>
      <w:tr w:rsidR="00702FC9" w14:paraId="3D669FD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269D52B"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01237E15"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9A8AC97"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20933" w14:textId="77777777" w:rsidR="00702FC9" w:rsidRDefault="00702FC9" w:rsidP="009C52C7">
            <w:pPr>
              <w:pStyle w:val="TAC"/>
              <w:rPr>
                <w:lang w:val="en-US" w:bidi="ar"/>
              </w:rPr>
            </w:pPr>
            <w:r>
              <w:rPr>
                <w:lang w:val="en-US" w:bidi="ar"/>
              </w:rPr>
              <w:t>CA_n257H</w:t>
            </w:r>
          </w:p>
        </w:tc>
        <w:tc>
          <w:tcPr>
            <w:tcW w:w="1597" w:type="dxa"/>
            <w:tcBorders>
              <w:top w:val="nil"/>
              <w:left w:val="single" w:sz="4" w:space="0" w:color="auto"/>
              <w:bottom w:val="nil"/>
              <w:right w:val="single" w:sz="4" w:space="0" w:color="auto"/>
            </w:tcBorders>
            <w:shd w:val="clear" w:color="auto" w:fill="auto"/>
            <w:vAlign w:val="center"/>
          </w:tcPr>
          <w:p w14:paraId="6E57E7DB" w14:textId="77777777" w:rsidR="00702FC9" w:rsidRDefault="00702FC9" w:rsidP="009C52C7">
            <w:pPr>
              <w:pStyle w:val="TAC"/>
              <w:rPr>
                <w:lang w:eastAsia="zh-CN"/>
              </w:rPr>
            </w:pPr>
          </w:p>
        </w:tc>
      </w:tr>
      <w:tr w:rsidR="00702FC9" w14:paraId="4CAB2E5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50EC882"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432EEF0E"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7A95BF07"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E72AA" w14:textId="77777777" w:rsidR="00702FC9" w:rsidRDefault="00702FC9" w:rsidP="009C52C7">
            <w:pPr>
              <w:pStyle w:val="TAC"/>
              <w:rPr>
                <w:lang w:val="en-US" w:bidi="ar"/>
              </w:rPr>
            </w:pPr>
            <w:r>
              <w:rPr>
                <w:lang w:val="en-US" w:bidi="ar"/>
              </w:rPr>
              <w:t>CA_n259H</w:t>
            </w:r>
          </w:p>
        </w:tc>
        <w:tc>
          <w:tcPr>
            <w:tcW w:w="1597" w:type="dxa"/>
            <w:tcBorders>
              <w:top w:val="nil"/>
              <w:left w:val="single" w:sz="4" w:space="0" w:color="auto"/>
              <w:bottom w:val="single" w:sz="4" w:space="0" w:color="auto"/>
              <w:right w:val="single" w:sz="4" w:space="0" w:color="auto"/>
            </w:tcBorders>
            <w:shd w:val="clear" w:color="auto" w:fill="auto"/>
            <w:vAlign w:val="center"/>
          </w:tcPr>
          <w:p w14:paraId="5411DF2A" w14:textId="77777777" w:rsidR="00702FC9" w:rsidRDefault="00702FC9" w:rsidP="009C52C7">
            <w:pPr>
              <w:pStyle w:val="TAC"/>
              <w:rPr>
                <w:lang w:eastAsia="zh-CN"/>
              </w:rPr>
            </w:pPr>
          </w:p>
        </w:tc>
      </w:tr>
      <w:tr w:rsidR="00702FC9" w14:paraId="5445F0F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E1CAE05" w14:textId="77777777" w:rsidR="00702FC9" w:rsidRDefault="00702FC9" w:rsidP="009C52C7">
            <w:pPr>
              <w:pStyle w:val="TAC"/>
              <w:rPr>
                <w:rFonts w:eastAsia="Yu Mincho"/>
                <w:szCs w:val="18"/>
                <w:lang w:eastAsia="ja-JP"/>
              </w:rPr>
            </w:pPr>
            <w:r>
              <w:t>CA_n79A-n257H-n259I</w:t>
            </w:r>
          </w:p>
        </w:tc>
        <w:tc>
          <w:tcPr>
            <w:tcW w:w="2079" w:type="dxa"/>
            <w:tcBorders>
              <w:top w:val="single" w:sz="4" w:space="0" w:color="auto"/>
              <w:left w:val="single" w:sz="4" w:space="0" w:color="auto"/>
              <w:bottom w:val="nil"/>
              <w:right w:val="single" w:sz="4" w:space="0" w:color="auto"/>
            </w:tcBorders>
            <w:shd w:val="clear" w:color="auto" w:fill="auto"/>
            <w:vAlign w:val="center"/>
          </w:tcPr>
          <w:p w14:paraId="0D4CD26E" w14:textId="77777777" w:rsidR="00702FC9" w:rsidRDefault="00702FC9" w:rsidP="009C52C7">
            <w:pPr>
              <w:pStyle w:val="TAC"/>
            </w:pPr>
            <w:r>
              <w:t>CA_n257G</w:t>
            </w:r>
          </w:p>
          <w:p w14:paraId="57318CEB" w14:textId="77777777" w:rsidR="00702FC9" w:rsidRDefault="00702FC9" w:rsidP="009C52C7">
            <w:pPr>
              <w:pStyle w:val="TAC"/>
            </w:pPr>
            <w:r>
              <w:t>CA_n257H</w:t>
            </w:r>
          </w:p>
          <w:p w14:paraId="22F7EDBD" w14:textId="77777777" w:rsidR="00702FC9" w:rsidRDefault="00702FC9" w:rsidP="009C52C7">
            <w:pPr>
              <w:pStyle w:val="TAC"/>
            </w:pPr>
            <w:r>
              <w:t>CA_n259G</w:t>
            </w:r>
          </w:p>
          <w:p w14:paraId="1C682163" w14:textId="77777777" w:rsidR="00702FC9" w:rsidRDefault="00702FC9" w:rsidP="009C52C7">
            <w:pPr>
              <w:pStyle w:val="TAC"/>
            </w:pPr>
            <w:r>
              <w:t>CA_n259H</w:t>
            </w:r>
          </w:p>
          <w:p w14:paraId="61D58F81" w14:textId="77777777" w:rsidR="00702FC9" w:rsidRDefault="00702FC9" w:rsidP="009C52C7">
            <w:pPr>
              <w:pStyle w:val="TAC"/>
              <w:rPr>
                <w:lang w:eastAsia="zh-CN"/>
              </w:rPr>
            </w:pPr>
            <w:r>
              <w:t>CA_n259I</w:t>
            </w:r>
            <w:r>
              <w:rPr>
                <w:lang w:eastAsia="zh-CN"/>
              </w:rPr>
              <w:t xml:space="preserve"> </w:t>
            </w:r>
          </w:p>
          <w:p w14:paraId="58EF3F13" w14:textId="77777777" w:rsidR="00702FC9" w:rsidRDefault="00702FC9" w:rsidP="009C52C7">
            <w:pPr>
              <w:pStyle w:val="TAL"/>
              <w:jc w:val="center"/>
              <w:rPr>
                <w:lang w:eastAsia="zh-CN"/>
              </w:rPr>
            </w:pPr>
            <w:r>
              <w:rPr>
                <w:lang w:eastAsia="zh-CN"/>
              </w:rPr>
              <w:t>CA_n79A-n257A</w:t>
            </w:r>
          </w:p>
          <w:p w14:paraId="6D53955D" w14:textId="77777777" w:rsidR="00702FC9" w:rsidRDefault="00702FC9" w:rsidP="009C52C7">
            <w:pPr>
              <w:pStyle w:val="TAL"/>
              <w:jc w:val="center"/>
              <w:rPr>
                <w:lang w:eastAsia="zh-CN"/>
              </w:rPr>
            </w:pPr>
            <w:r>
              <w:rPr>
                <w:lang w:eastAsia="zh-CN"/>
              </w:rPr>
              <w:t>CA_n79A-n257G</w:t>
            </w:r>
          </w:p>
          <w:p w14:paraId="3A960C58" w14:textId="77777777" w:rsidR="00702FC9" w:rsidRDefault="00702FC9" w:rsidP="009C52C7">
            <w:pPr>
              <w:pStyle w:val="TAL"/>
              <w:jc w:val="center"/>
              <w:rPr>
                <w:lang w:eastAsia="zh-CN"/>
              </w:rPr>
            </w:pPr>
            <w:r>
              <w:rPr>
                <w:lang w:eastAsia="zh-CN"/>
              </w:rPr>
              <w:t>CA_n79A-n257H</w:t>
            </w:r>
          </w:p>
          <w:p w14:paraId="296453AD" w14:textId="77777777" w:rsidR="00702FC9" w:rsidRDefault="00702FC9" w:rsidP="009C52C7">
            <w:pPr>
              <w:pStyle w:val="TAL"/>
              <w:jc w:val="center"/>
              <w:rPr>
                <w:lang w:eastAsia="zh-CN"/>
              </w:rPr>
            </w:pPr>
            <w:r>
              <w:rPr>
                <w:lang w:eastAsia="zh-CN"/>
              </w:rPr>
              <w:t>CA_n79A-n259A</w:t>
            </w:r>
          </w:p>
          <w:p w14:paraId="08EAE72C" w14:textId="77777777" w:rsidR="00702FC9" w:rsidRDefault="00702FC9" w:rsidP="009C52C7">
            <w:pPr>
              <w:pStyle w:val="TAL"/>
              <w:jc w:val="center"/>
              <w:rPr>
                <w:lang w:eastAsia="zh-CN"/>
              </w:rPr>
            </w:pPr>
            <w:r>
              <w:rPr>
                <w:lang w:eastAsia="zh-CN"/>
              </w:rPr>
              <w:t>CA_n79A-n259G</w:t>
            </w:r>
          </w:p>
          <w:p w14:paraId="36B335DD" w14:textId="77777777" w:rsidR="00702FC9" w:rsidRDefault="00702FC9" w:rsidP="009C52C7">
            <w:pPr>
              <w:pStyle w:val="TAL"/>
              <w:jc w:val="center"/>
              <w:rPr>
                <w:lang w:eastAsia="zh-CN"/>
              </w:rPr>
            </w:pPr>
            <w:r>
              <w:rPr>
                <w:lang w:eastAsia="zh-CN"/>
              </w:rPr>
              <w:t>CA_n79A-n259H</w:t>
            </w:r>
          </w:p>
          <w:p w14:paraId="14261F94" w14:textId="77777777" w:rsidR="00702FC9" w:rsidRDefault="00702FC9" w:rsidP="009C52C7">
            <w:pPr>
              <w:pStyle w:val="TAC"/>
              <w:rPr>
                <w:rFonts w:eastAsia="Yu Mincho"/>
                <w:szCs w:val="18"/>
                <w:lang w:eastAsia="ja-JP"/>
              </w:rPr>
            </w:pPr>
            <w:r>
              <w:rPr>
                <w:lang w:eastAsia="zh-CN"/>
              </w:rPr>
              <w:t>CA_n79A-n259I</w:t>
            </w:r>
          </w:p>
        </w:tc>
        <w:tc>
          <w:tcPr>
            <w:tcW w:w="893" w:type="dxa"/>
            <w:gridSpan w:val="3"/>
            <w:tcBorders>
              <w:left w:val="single" w:sz="4" w:space="0" w:color="auto"/>
              <w:bottom w:val="single" w:sz="4" w:space="0" w:color="auto"/>
              <w:right w:val="single" w:sz="4" w:space="0" w:color="auto"/>
            </w:tcBorders>
            <w:vAlign w:val="center"/>
          </w:tcPr>
          <w:p w14:paraId="15961E66"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8FA49"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48468415" w14:textId="77777777" w:rsidR="00702FC9" w:rsidRDefault="00702FC9" w:rsidP="009C52C7">
            <w:pPr>
              <w:pStyle w:val="TAC"/>
              <w:rPr>
                <w:lang w:eastAsia="zh-CN"/>
              </w:rPr>
            </w:pPr>
            <w:r>
              <w:rPr>
                <w:lang w:eastAsia="zh-CN"/>
              </w:rPr>
              <w:t>0</w:t>
            </w:r>
          </w:p>
        </w:tc>
      </w:tr>
      <w:tr w:rsidR="00702FC9" w14:paraId="6A6AFF42"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A3B3889"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6CF4A7B3"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00D26642"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99891" w14:textId="77777777" w:rsidR="00702FC9" w:rsidRDefault="00702FC9" w:rsidP="009C52C7">
            <w:pPr>
              <w:pStyle w:val="TAC"/>
              <w:rPr>
                <w:lang w:val="en-US" w:bidi="ar"/>
              </w:rPr>
            </w:pPr>
            <w:r>
              <w:rPr>
                <w:lang w:val="en-US" w:bidi="ar"/>
              </w:rPr>
              <w:t>CA_n257H</w:t>
            </w:r>
          </w:p>
        </w:tc>
        <w:tc>
          <w:tcPr>
            <w:tcW w:w="1597" w:type="dxa"/>
            <w:tcBorders>
              <w:top w:val="nil"/>
              <w:left w:val="single" w:sz="4" w:space="0" w:color="auto"/>
              <w:bottom w:val="nil"/>
              <w:right w:val="single" w:sz="4" w:space="0" w:color="auto"/>
            </w:tcBorders>
            <w:shd w:val="clear" w:color="auto" w:fill="auto"/>
            <w:vAlign w:val="center"/>
          </w:tcPr>
          <w:p w14:paraId="5F4EBB0E" w14:textId="77777777" w:rsidR="00702FC9" w:rsidRDefault="00702FC9" w:rsidP="009C52C7">
            <w:pPr>
              <w:pStyle w:val="TAC"/>
              <w:rPr>
                <w:lang w:eastAsia="zh-CN"/>
              </w:rPr>
            </w:pPr>
          </w:p>
        </w:tc>
      </w:tr>
      <w:tr w:rsidR="00702FC9" w14:paraId="0263A651"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5CF702E"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220F4917"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F73A98F"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CA140" w14:textId="77777777" w:rsidR="00702FC9" w:rsidRDefault="00702FC9" w:rsidP="009C52C7">
            <w:pPr>
              <w:pStyle w:val="TAC"/>
              <w:rPr>
                <w:lang w:val="en-US" w:bidi="ar"/>
              </w:rPr>
            </w:pPr>
            <w:r>
              <w:rPr>
                <w:lang w:val="en-US" w:bidi="ar"/>
              </w:rPr>
              <w:t>CA_n259I</w:t>
            </w:r>
          </w:p>
        </w:tc>
        <w:tc>
          <w:tcPr>
            <w:tcW w:w="1597" w:type="dxa"/>
            <w:tcBorders>
              <w:top w:val="nil"/>
              <w:left w:val="single" w:sz="4" w:space="0" w:color="auto"/>
              <w:bottom w:val="single" w:sz="4" w:space="0" w:color="auto"/>
              <w:right w:val="single" w:sz="4" w:space="0" w:color="auto"/>
            </w:tcBorders>
            <w:shd w:val="clear" w:color="auto" w:fill="auto"/>
            <w:vAlign w:val="center"/>
          </w:tcPr>
          <w:p w14:paraId="5802E6F8" w14:textId="77777777" w:rsidR="00702FC9" w:rsidRDefault="00702FC9" w:rsidP="009C52C7">
            <w:pPr>
              <w:pStyle w:val="TAC"/>
              <w:rPr>
                <w:lang w:eastAsia="zh-CN"/>
              </w:rPr>
            </w:pPr>
          </w:p>
        </w:tc>
      </w:tr>
      <w:tr w:rsidR="00702FC9" w14:paraId="2AA99CD3"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3F02C52" w14:textId="77777777" w:rsidR="00702FC9" w:rsidRDefault="00702FC9" w:rsidP="009C52C7">
            <w:pPr>
              <w:pStyle w:val="TAC"/>
              <w:rPr>
                <w:rFonts w:eastAsia="Yu Mincho"/>
                <w:szCs w:val="18"/>
                <w:lang w:eastAsia="ja-JP"/>
              </w:rPr>
            </w:pPr>
            <w:r>
              <w:t>CA_n79A-n257H-n259J</w:t>
            </w:r>
          </w:p>
        </w:tc>
        <w:tc>
          <w:tcPr>
            <w:tcW w:w="2079" w:type="dxa"/>
            <w:tcBorders>
              <w:top w:val="single" w:sz="4" w:space="0" w:color="auto"/>
              <w:left w:val="single" w:sz="4" w:space="0" w:color="auto"/>
              <w:bottom w:val="nil"/>
              <w:right w:val="single" w:sz="4" w:space="0" w:color="auto"/>
            </w:tcBorders>
            <w:shd w:val="clear" w:color="auto" w:fill="auto"/>
            <w:vAlign w:val="center"/>
          </w:tcPr>
          <w:p w14:paraId="6FE116C9" w14:textId="77777777" w:rsidR="00702FC9" w:rsidRDefault="00702FC9" w:rsidP="009C52C7">
            <w:pPr>
              <w:pStyle w:val="TAC"/>
            </w:pPr>
            <w:r>
              <w:t>CA_n257G</w:t>
            </w:r>
          </w:p>
          <w:p w14:paraId="29341B6D" w14:textId="77777777" w:rsidR="00702FC9" w:rsidRDefault="00702FC9" w:rsidP="009C52C7">
            <w:pPr>
              <w:pStyle w:val="TAC"/>
            </w:pPr>
            <w:r>
              <w:t>CA_n257H</w:t>
            </w:r>
          </w:p>
          <w:p w14:paraId="4F0CE88F" w14:textId="77777777" w:rsidR="00702FC9" w:rsidRDefault="00702FC9" w:rsidP="009C52C7">
            <w:pPr>
              <w:pStyle w:val="TAC"/>
            </w:pPr>
            <w:r>
              <w:t>CA_n259G</w:t>
            </w:r>
          </w:p>
          <w:p w14:paraId="3D42861F" w14:textId="77777777" w:rsidR="00702FC9" w:rsidRDefault="00702FC9" w:rsidP="009C52C7">
            <w:pPr>
              <w:pStyle w:val="TAC"/>
            </w:pPr>
            <w:r>
              <w:t>CA_n259H</w:t>
            </w:r>
          </w:p>
          <w:p w14:paraId="3C203ABD" w14:textId="77777777" w:rsidR="00702FC9" w:rsidRDefault="00702FC9" w:rsidP="009C52C7">
            <w:pPr>
              <w:pStyle w:val="TAC"/>
            </w:pPr>
            <w:r>
              <w:t>CA_n259I</w:t>
            </w:r>
          </w:p>
          <w:p w14:paraId="3B7A3895" w14:textId="77777777" w:rsidR="00702FC9" w:rsidRDefault="00702FC9" w:rsidP="009C52C7">
            <w:pPr>
              <w:pStyle w:val="TAC"/>
              <w:rPr>
                <w:lang w:eastAsia="zh-CN"/>
              </w:rPr>
            </w:pPr>
            <w:r>
              <w:t>CA_n259J</w:t>
            </w:r>
            <w:r>
              <w:rPr>
                <w:lang w:eastAsia="zh-CN"/>
              </w:rPr>
              <w:t xml:space="preserve"> </w:t>
            </w:r>
          </w:p>
          <w:p w14:paraId="5AD97063" w14:textId="77777777" w:rsidR="00702FC9" w:rsidRDefault="00702FC9" w:rsidP="009C52C7">
            <w:pPr>
              <w:pStyle w:val="TAL"/>
              <w:jc w:val="center"/>
              <w:rPr>
                <w:lang w:eastAsia="zh-CN"/>
              </w:rPr>
            </w:pPr>
            <w:r>
              <w:rPr>
                <w:lang w:eastAsia="zh-CN"/>
              </w:rPr>
              <w:t>CA_n79A-n257A</w:t>
            </w:r>
          </w:p>
          <w:p w14:paraId="62B97202" w14:textId="77777777" w:rsidR="00702FC9" w:rsidRDefault="00702FC9" w:rsidP="009C52C7">
            <w:pPr>
              <w:pStyle w:val="TAL"/>
              <w:jc w:val="center"/>
              <w:rPr>
                <w:lang w:eastAsia="zh-CN"/>
              </w:rPr>
            </w:pPr>
            <w:r>
              <w:rPr>
                <w:lang w:eastAsia="zh-CN"/>
              </w:rPr>
              <w:t>CA_n79A-n257G</w:t>
            </w:r>
          </w:p>
          <w:p w14:paraId="7F57B414" w14:textId="77777777" w:rsidR="00702FC9" w:rsidRDefault="00702FC9" w:rsidP="009C52C7">
            <w:pPr>
              <w:pStyle w:val="TAL"/>
              <w:jc w:val="center"/>
              <w:rPr>
                <w:lang w:eastAsia="zh-CN"/>
              </w:rPr>
            </w:pPr>
            <w:r>
              <w:rPr>
                <w:lang w:eastAsia="zh-CN"/>
              </w:rPr>
              <w:t>CA_n79A-n257H</w:t>
            </w:r>
          </w:p>
          <w:p w14:paraId="62A45F0C" w14:textId="77777777" w:rsidR="00702FC9" w:rsidRDefault="00702FC9" w:rsidP="009C52C7">
            <w:pPr>
              <w:pStyle w:val="TAL"/>
              <w:jc w:val="center"/>
              <w:rPr>
                <w:lang w:eastAsia="zh-CN"/>
              </w:rPr>
            </w:pPr>
            <w:r>
              <w:rPr>
                <w:lang w:eastAsia="zh-CN"/>
              </w:rPr>
              <w:t>CA_n79A-n259A</w:t>
            </w:r>
          </w:p>
          <w:p w14:paraId="56DF2BE5" w14:textId="77777777" w:rsidR="00702FC9" w:rsidRDefault="00702FC9" w:rsidP="009C52C7">
            <w:pPr>
              <w:pStyle w:val="TAL"/>
              <w:jc w:val="center"/>
              <w:rPr>
                <w:lang w:eastAsia="zh-CN"/>
              </w:rPr>
            </w:pPr>
            <w:r>
              <w:rPr>
                <w:lang w:eastAsia="zh-CN"/>
              </w:rPr>
              <w:t>CA_n79A-n259G</w:t>
            </w:r>
          </w:p>
          <w:p w14:paraId="4AA3D68B" w14:textId="77777777" w:rsidR="00702FC9" w:rsidRDefault="00702FC9" w:rsidP="009C52C7">
            <w:pPr>
              <w:pStyle w:val="TAL"/>
              <w:jc w:val="center"/>
              <w:rPr>
                <w:lang w:eastAsia="zh-CN"/>
              </w:rPr>
            </w:pPr>
            <w:r>
              <w:rPr>
                <w:lang w:eastAsia="zh-CN"/>
              </w:rPr>
              <w:t>CA_n79A-n259H</w:t>
            </w:r>
          </w:p>
          <w:p w14:paraId="0A6A70FC" w14:textId="77777777" w:rsidR="00702FC9" w:rsidRDefault="00702FC9" w:rsidP="009C52C7">
            <w:pPr>
              <w:pStyle w:val="TAL"/>
              <w:jc w:val="center"/>
              <w:rPr>
                <w:lang w:eastAsia="zh-CN"/>
              </w:rPr>
            </w:pPr>
            <w:r>
              <w:rPr>
                <w:lang w:eastAsia="zh-CN"/>
              </w:rPr>
              <w:t>CA_n79A-n259I</w:t>
            </w:r>
          </w:p>
          <w:p w14:paraId="307D28E6" w14:textId="77777777" w:rsidR="00702FC9" w:rsidRDefault="00702FC9" w:rsidP="009C52C7">
            <w:pPr>
              <w:pStyle w:val="TAC"/>
              <w:rPr>
                <w:rFonts w:eastAsia="Yu Mincho"/>
                <w:szCs w:val="18"/>
                <w:lang w:eastAsia="ja-JP"/>
              </w:rPr>
            </w:pPr>
            <w:r>
              <w:rPr>
                <w:lang w:eastAsia="zh-CN"/>
              </w:rPr>
              <w:t>CA_n79A-n259J</w:t>
            </w:r>
          </w:p>
        </w:tc>
        <w:tc>
          <w:tcPr>
            <w:tcW w:w="893" w:type="dxa"/>
            <w:gridSpan w:val="3"/>
            <w:tcBorders>
              <w:left w:val="single" w:sz="4" w:space="0" w:color="auto"/>
              <w:bottom w:val="single" w:sz="4" w:space="0" w:color="auto"/>
              <w:right w:val="single" w:sz="4" w:space="0" w:color="auto"/>
            </w:tcBorders>
            <w:vAlign w:val="center"/>
          </w:tcPr>
          <w:p w14:paraId="4C96BF9E"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1F5DA"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538183C9" w14:textId="77777777" w:rsidR="00702FC9" w:rsidRDefault="00702FC9" w:rsidP="009C52C7">
            <w:pPr>
              <w:pStyle w:val="TAC"/>
              <w:rPr>
                <w:lang w:eastAsia="zh-CN"/>
              </w:rPr>
            </w:pPr>
            <w:r>
              <w:rPr>
                <w:lang w:eastAsia="zh-CN"/>
              </w:rPr>
              <w:t>0</w:t>
            </w:r>
          </w:p>
        </w:tc>
      </w:tr>
      <w:tr w:rsidR="00702FC9" w14:paraId="5596AF73"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7F20638"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2AE57BB2"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0C71DFA"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5D025" w14:textId="77777777" w:rsidR="00702FC9" w:rsidRDefault="00702FC9" w:rsidP="009C52C7">
            <w:pPr>
              <w:pStyle w:val="TAC"/>
              <w:rPr>
                <w:lang w:val="en-US" w:bidi="ar"/>
              </w:rPr>
            </w:pPr>
            <w:r>
              <w:rPr>
                <w:lang w:val="en-US" w:bidi="ar"/>
              </w:rPr>
              <w:t>CA_n257H</w:t>
            </w:r>
          </w:p>
        </w:tc>
        <w:tc>
          <w:tcPr>
            <w:tcW w:w="1597" w:type="dxa"/>
            <w:tcBorders>
              <w:top w:val="nil"/>
              <w:left w:val="single" w:sz="4" w:space="0" w:color="auto"/>
              <w:bottom w:val="nil"/>
              <w:right w:val="single" w:sz="4" w:space="0" w:color="auto"/>
            </w:tcBorders>
            <w:shd w:val="clear" w:color="auto" w:fill="auto"/>
            <w:vAlign w:val="center"/>
          </w:tcPr>
          <w:p w14:paraId="729EEA7D" w14:textId="77777777" w:rsidR="00702FC9" w:rsidRDefault="00702FC9" w:rsidP="009C52C7">
            <w:pPr>
              <w:pStyle w:val="TAC"/>
              <w:rPr>
                <w:lang w:eastAsia="zh-CN"/>
              </w:rPr>
            </w:pPr>
          </w:p>
        </w:tc>
      </w:tr>
      <w:tr w:rsidR="00702FC9" w14:paraId="40ED2F1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10D5BA4D"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7258E88C"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57DE3520"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8E69E" w14:textId="77777777" w:rsidR="00702FC9" w:rsidRDefault="00702FC9" w:rsidP="009C52C7">
            <w:pPr>
              <w:pStyle w:val="TAC"/>
              <w:rPr>
                <w:lang w:val="en-US" w:bidi="ar"/>
              </w:rPr>
            </w:pPr>
            <w:r>
              <w:rPr>
                <w:lang w:val="en-US" w:bidi="ar"/>
              </w:rPr>
              <w:t>CA_n259J</w:t>
            </w:r>
          </w:p>
        </w:tc>
        <w:tc>
          <w:tcPr>
            <w:tcW w:w="1597" w:type="dxa"/>
            <w:tcBorders>
              <w:top w:val="nil"/>
              <w:left w:val="single" w:sz="4" w:space="0" w:color="auto"/>
              <w:bottom w:val="single" w:sz="4" w:space="0" w:color="auto"/>
              <w:right w:val="single" w:sz="4" w:space="0" w:color="auto"/>
            </w:tcBorders>
            <w:shd w:val="clear" w:color="auto" w:fill="auto"/>
            <w:vAlign w:val="center"/>
          </w:tcPr>
          <w:p w14:paraId="24A3F4A5" w14:textId="77777777" w:rsidR="00702FC9" w:rsidRDefault="00702FC9" w:rsidP="009C52C7">
            <w:pPr>
              <w:pStyle w:val="TAC"/>
              <w:rPr>
                <w:lang w:eastAsia="zh-CN"/>
              </w:rPr>
            </w:pPr>
          </w:p>
        </w:tc>
      </w:tr>
      <w:tr w:rsidR="00702FC9" w14:paraId="51B48A5F"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6346B55" w14:textId="77777777" w:rsidR="00702FC9" w:rsidRDefault="00702FC9" w:rsidP="009C52C7">
            <w:pPr>
              <w:pStyle w:val="TAC"/>
              <w:rPr>
                <w:rFonts w:eastAsia="Yu Mincho"/>
                <w:szCs w:val="18"/>
                <w:lang w:eastAsia="ja-JP"/>
              </w:rPr>
            </w:pPr>
            <w:r>
              <w:lastRenderedPageBreak/>
              <w:t>CA_n79A-n257H-n259K</w:t>
            </w:r>
          </w:p>
        </w:tc>
        <w:tc>
          <w:tcPr>
            <w:tcW w:w="2079" w:type="dxa"/>
            <w:tcBorders>
              <w:top w:val="single" w:sz="4" w:space="0" w:color="auto"/>
              <w:left w:val="single" w:sz="4" w:space="0" w:color="auto"/>
              <w:bottom w:val="nil"/>
              <w:right w:val="single" w:sz="4" w:space="0" w:color="auto"/>
            </w:tcBorders>
            <w:shd w:val="clear" w:color="auto" w:fill="auto"/>
            <w:vAlign w:val="center"/>
          </w:tcPr>
          <w:p w14:paraId="04067DE4" w14:textId="77777777" w:rsidR="00702FC9" w:rsidRDefault="00702FC9" w:rsidP="009C52C7">
            <w:pPr>
              <w:pStyle w:val="TAC"/>
            </w:pPr>
            <w:r>
              <w:t>CA_n257G</w:t>
            </w:r>
          </w:p>
          <w:p w14:paraId="0818376C" w14:textId="77777777" w:rsidR="00702FC9" w:rsidRDefault="00702FC9" w:rsidP="009C52C7">
            <w:pPr>
              <w:pStyle w:val="TAC"/>
            </w:pPr>
            <w:r>
              <w:t>CA_n257H</w:t>
            </w:r>
          </w:p>
          <w:p w14:paraId="2412E86D" w14:textId="77777777" w:rsidR="00702FC9" w:rsidRDefault="00702FC9" w:rsidP="009C52C7">
            <w:pPr>
              <w:pStyle w:val="TAC"/>
            </w:pPr>
            <w:r>
              <w:t>CA_n259G</w:t>
            </w:r>
          </w:p>
          <w:p w14:paraId="046B6E4D" w14:textId="77777777" w:rsidR="00702FC9" w:rsidRDefault="00702FC9" w:rsidP="009C52C7">
            <w:pPr>
              <w:pStyle w:val="TAC"/>
            </w:pPr>
            <w:r>
              <w:t>CA_n259H</w:t>
            </w:r>
          </w:p>
          <w:p w14:paraId="28732524" w14:textId="77777777" w:rsidR="00702FC9" w:rsidRDefault="00702FC9" w:rsidP="009C52C7">
            <w:pPr>
              <w:pStyle w:val="TAC"/>
            </w:pPr>
            <w:r>
              <w:t>CA_n259I</w:t>
            </w:r>
          </w:p>
          <w:p w14:paraId="64648D26" w14:textId="77777777" w:rsidR="00702FC9" w:rsidRDefault="00702FC9" w:rsidP="009C52C7">
            <w:pPr>
              <w:pStyle w:val="TAC"/>
            </w:pPr>
            <w:r>
              <w:t>CA_n259J</w:t>
            </w:r>
          </w:p>
          <w:p w14:paraId="0087D80E" w14:textId="77777777" w:rsidR="00702FC9" w:rsidRDefault="00702FC9" w:rsidP="009C52C7">
            <w:pPr>
              <w:pStyle w:val="TAC"/>
              <w:rPr>
                <w:lang w:eastAsia="zh-CN"/>
              </w:rPr>
            </w:pPr>
            <w:r>
              <w:t>CA_n259K</w:t>
            </w:r>
            <w:r>
              <w:rPr>
                <w:lang w:eastAsia="zh-CN"/>
              </w:rPr>
              <w:t xml:space="preserve"> </w:t>
            </w:r>
          </w:p>
          <w:p w14:paraId="76783E1D" w14:textId="77777777" w:rsidR="00702FC9" w:rsidRDefault="00702FC9" w:rsidP="009C52C7">
            <w:pPr>
              <w:pStyle w:val="TAL"/>
              <w:jc w:val="center"/>
              <w:rPr>
                <w:lang w:eastAsia="zh-CN"/>
              </w:rPr>
            </w:pPr>
            <w:r>
              <w:rPr>
                <w:lang w:eastAsia="zh-CN"/>
              </w:rPr>
              <w:t>CA_n79A-n257A</w:t>
            </w:r>
          </w:p>
          <w:p w14:paraId="7DF3E51B" w14:textId="77777777" w:rsidR="00702FC9" w:rsidRDefault="00702FC9" w:rsidP="009C52C7">
            <w:pPr>
              <w:pStyle w:val="TAL"/>
              <w:jc w:val="center"/>
              <w:rPr>
                <w:lang w:eastAsia="zh-CN"/>
              </w:rPr>
            </w:pPr>
            <w:r>
              <w:rPr>
                <w:lang w:eastAsia="zh-CN"/>
              </w:rPr>
              <w:t>CA_n79A-n257G</w:t>
            </w:r>
          </w:p>
          <w:p w14:paraId="10A92AE2" w14:textId="77777777" w:rsidR="00702FC9" w:rsidRDefault="00702FC9" w:rsidP="009C52C7">
            <w:pPr>
              <w:pStyle w:val="TAL"/>
              <w:jc w:val="center"/>
              <w:rPr>
                <w:lang w:eastAsia="zh-CN"/>
              </w:rPr>
            </w:pPr>
            <w:r>
              <w:rPr>
                <w:lang w:eastAsia="zh-CN"/>
              </w:rPr>
              <w:t>CA_n79A-n257H</w:t>
            </w:r>
          </w:p>
          <w:p w14:paraId="44DECD22" w14:textId="77777777" w:rsidR="00702FC9" w:rsidRDefault="00702FC9" w:rsidP="009C52C7">
            <w:pPr>
              <w:pStyle w:val="TAL"/>
              <w:jc w:val="center"/>
              <w:rPr>
                <w:lang w:eastAsia="zh-CN"/>
              </w:rPr>
            </w:pPr>
            <w:r>
              <w:rPr>
                <w:lang w:eastAsia="zh-CN"/>
              </w:rPr>
              <w:t>CA_n79A-n259A</w:t>
            </w:r>
          </w:p>
          <w:p w14:paraId="32707190" w14:textId="77777777" w:rsidR="00702FC9" w:rsidRDefault="00702FC9" w:rsidP="009C52C7">
            <w:pPr>
              <w:pStyle w:val="TAL"/>
              <w:jc w:val="center"/>
              <w:rPr>
                <w:lang w:eastAsia="zh-CN"/>
              </w:rPr>
            </w:pPr>
            <w:r>
              <w:rPr>
                <w:lang w:eastAsia="zh-CN"/>
              </w:rPr>
              <w:t>CA_n79A-n259G</w:t>
            </w:r>
          </w:p>
          <w:p w14:paraId="1EC15D7B" w14:textId="77777777" w:rsidR="00702FC9" w:rsidRDefault="00702FC9" w:rsidP="009C52C7">
            <w:pPr>
              <w:pStyle w:val="TAL"/>
              <w:jc w:val="center"/>
              <w:rPr>
                <w:lang w:eastAsia="zh-CN"/>
              </w:rPr>
            </w:pPr>
            <w:r>
              <w:rPr>
                <w:lang w:eastAsia="zh-CN"/>
              </w:rPr>
              <w:t>CA_n79A-n259H</w:t>
            </w:r>
          </w:p>
          <w:p w14:paraId="7B2C0C0D" w14:textId="77777777" w:rsidR="00702FC9" w:rsidRDefault="00702FC9" w:rsidP="009C52C7">
            <w:pPr>
              <w:pStyle w:val="TAL"/>
              <w:jc w:val="center"/>
              <w:rPr>
                <w:lang w:eastAsia="zh-CN"/>
              </w:rPr>
            </w:pPr>
            <w:r>
              <w:rPr>
                <w:lang w:eastAsia="zh-CN"/>
              </w:rPr>
              <w:t>CA_n79A-n259I</w:t>
            </w:r>
          </w:p>
          <w:p w14:paraId="63D73CCA" w14:textId="77777777" w:rsidR="00702FC9" w:rsidRDefault="00702FC9" w:rsidP="009C52C7">
            <w:pPr>
              <w:pStyle w:val="TAL"/>
              <w:jc w:val="center"/>
              <w:rPr>
                <w:lang w:eastAsia="zh-CN"/>
              </w:rPr>
            </w:pPr>
            <w:r>
              <w:rPr>
                <w:lang w:eastAsia="zh-CN"/>
              </w:rPr>
              <w:t>CA_n79A-n259J</w:t>
            </w:r>
          </w:p>
          <w:p w14:paraId="53440B24" w14:textId="77777777" w:rsidR="00702FC9" w:rsidRDefault="00702FC9" w:rsidP="009C52C7">
            <w:pPr>
              <w:pStyle w:val="TAC"/>
              <w:rPr>
                <w:rFonts w:eastAsia="Yu Mincho"/>
                <w:szCs w:val="18"/>
                <w:lang w:eastAsia="ja-JP"/>
              </w:rPr>
            </w:pPr>
            <w:r>
              <w:rPr>
                <w:lang w:eastAsia="zh-CN"/>
              </w:rPr>
              <w:t>CA_n79A-n259K</w:t>
            </w:r>
          </w:p>
        </w:tc>
        <w:tc>
          <w:tcPr>
            <w:tcW w:w="893" w:type="dxa"/>
            <w:gridSpan w:val="3"/>
            <w:tcBorders>
              <w:left w:val="single" w:sz="4" w:space="0" w:color="auto"/>
              <w:bottom w:val="single" w:sz="4" w:space="0" w:color="auto"/>
              <w:right w:val="single" w:sz="4" w:space="0" w:color="auto"/>
            </w:tcBorders>
            <w:vAlign w:val="center"/>
          </w:tcPr>
          <w:p w14:paraId="746C4448"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4870C"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0F3DD22C" w14:textId="77777777" w:rsidR="00702FC9" w:rsidRDefault="00702FC9" w:rsidP="009C52C7">
            <w:pPr>
              <w:pStyle w:val="TAC"/>
              <w:rPr>
                <w:lang w:eastAsia="zh-CN"/>
              </w:rPr>
            </w:pPr>
            <w:r>
              <w:rPr>
                <w:lang w:eastAsia="zh-CN"/>
              </w:rPr>
              <w:t>0</w:t>
            </w:r>
          </w:p>
        </w:tc>
      </w:tr>
      <w:tr w:rsidR="00702FC9" w14:paraId="663469E8"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62D34AF"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5F4ACCB4"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539BF8E5"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84B6D" w14:textId="77777777" w:rsidR="00702FC9" w:rsidRDefault="00702FC9" w:rsidP="009C52C7">
            <w:pPr>
              <w:pStyle w:val="TAC"/>
              <w:rPr>
                <w:lang w:val="en-US" w:bidi="ar"/>
              </w:rPr>
            </w:pPr>
            <w:r>
              <w:rPr>
                <w:lang w:val="en-US" w:bidi="ar"/>
              </w:rPr>
              <w:t>CA_n257H</w:t>
            </w:r>
          </w:p>
        </w:tc>
        <w:tc>
          <w:tcPr>
            <w:tcW w:w="1597" w:type="dxa"/>
            <w:tcBorders>
              <w:top w:val="nil"/>
              <w:left w:val="single" w:sz="4" w:space="0" w:color="auto"/>
              <w:bottom w:val="nil"/>
              <w:right w:val="single" w:sz="4" w:space="0" w:color="auto"/>
            </w:tcBorders>
            <w:shd w:val="clear" w:color="auto" w:fill="auto"/>
            <w:vAlign w:val="center"/>
          </w:tcPr>
          <w:p w14:paraId="50624D18" w14:textId="77777777" w:rsidR="00702FC9" w:rsidRDefault="00702FC9" w:rsidP="009C52C7">
            <w:pPr>
              <w:pStyle w:val="TAC"/>
              <w:rPr>
                <w:lang w:eastAsia="zh-CN"/>
              </w:rPr>
            </w:pPr>
          </w:p>
        </w:tc>
      </w:tr>
      <w:tr w:rsidR="00702FC9" w14:paraId="7FD835C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3CFE178"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5909798E"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5B8928EE"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42554" w14:textId="77777777" w:rsidR="00702FC9" w:rsidRDefault="00702FC9" w:rsidP="009C52C7">
            <w:pPr>
              <w:pStyle w:val="TAC"/>
              <w:rPr>
                <w:lang w:val="en-US" w:bidi="ar"/>
              </w:rPr>
            </w:pPr>
            <w:r>
              <w:rPr>
                <w:lang w:val="en-US" w:bidi="ar"/>
              </w:rPr>
              <w:t>CA_n259K</w:t>
            </w:r>
          </w:p>
        </w:tc>
        <w:tc>
          <w:tcPr>
            <w:tcW w:w="1597" w:type="dxa"/>
            <w:tcBorders>
              <w:top w:val="nil"/>
              <w:left w:val="single" w:sz="4" w:space="0" w:color="auto"/>
              <w:bottom w:val="single" w:sz="4" w:space="0" w:color="auto"/>
              <w:right w:val="single" w:sz="4" w:space="0" w:color="auto"/>
            </w:tcBorders>
            <w:shd w:val="clear" w:color="auto" w:fill="auto"/>
            <w:vAlign w:val="center"/>
          </w:tcPr>
          <w:p w14:paraId="2C48CC74" w14:textId="77777777" w:rsidR="00702FC9" w:rsidRDefault="00702FC9" w:rsidP="009C52C7">
            <w:pPr>
              <w:pStyle w:val="TAC"/>
              <w:rPr>
                <w:lang w:eastAsia="zh-CN"/>
              </w:rPr>
            </w:pPr>
          </w:p>
        </w:tc>
      </w:tr>
      <w:tr w:rsidR="00702FC9" w14:paraId="52419E50"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49544D4" w14:textId="77777777" w:rsidR="00702FC9" w:rsidRDefault="00702FC9" w:rsidP="009C52C7">
            <w:pPr>
              <w:pStyle w:val="TAC"/>
              <w:rPr>
                <w:rFonts w:eastAsia="Yu Mincho"/>
                <w:szCs w:val="18"/>
                <w:lang w:eastAsia="ja-JP"/>
              </w:rPr>
            </w:pPr>
            <w:r>
              <w:t>CA_n79A-n257H-n259L</w:t>
            </w:r>
          </w:p>
        </w:tc>
        <w:tc>
          <w:tcPr>
            <w:tcW w:w="2079" w:type="dxa"/>
            <w:tcBorders>
              <w:top w:val="single" w:sz="4" w:space="0" w:color="auto"/>
              <w:left w:val="single" w:sz="4" w:space="0" w:color="auto"/>
              <w:bottom w:val="nil"/>
              <w:right w:val="single" w:sz="4" w:space="0" w:color="auto"/>
            </w:tcBorders>
            <w:shd w:val="clear" w:color="auto" w:fill="auto"/>
            <w:vAlign w:val="center"/>
          </w:tcPr>
          <w:p w14:paraId="0D7E51F5" w14:textId="77777777" w:rsidR="00702FC9" w:rsidRDefault="00702FC9" w:rsidP="009C52C7">
            <w:pPr>
              <w:pStyle w:val="TAC"/>
            </w:pPr>
            <w:r>
              <w:t>CA_n257G</w:t>
            </w:r>
          </w:p>
          <w:p w14:paraId="421AEEC8" w14:textId="77777777" w:rsidR="00702FC9" w:rsidRDefault="00702FC9" w:rsidP="009C52C7">
            <w:pPr>
              <w:pStyle w:val="TAC"/>
            </w:pPr>
            <w:r>
              <w:t>CA_n257H</w:t>
            </w:r>
          </w:p>
          <w:p w14:paraId="1E475323" w14:textId="77777777" w:rsidR="00702FC9" w:rsidRDefault="00702FC9" w:rsidP="009C52C7">
            <w:pPr>
              <w:pStyle w:val="TAC"/>
            </w:pPr>
            <w:r>
              <w:t>CA_n259G</w:t>
            </w:r>
          </w:p>
          <w:p w14:paraId="314D2F72" w14:textId="77777777" w:rsidR="00702FC9" w:rsidRDefault="00702FC9" w:rsidP="009C52C7">
            <w:pPr>
              <w:pStyle w:val="TAC"/>
            </w:pPr>
            <w:r>
              <w:t>CA_n259H</w:t>
            </w:r>
          </w:p>
          <w:p w14:paraId="7921F80F" w14:textId="77777777" w:rsidR="00702FC9" w:rsidRDefault="00702FC9" w:rsidP="009C52C7">
            <w:pPr>
              <w:pStyle w:val="TAC"/>
            </w:pPr>
            <w:r>
              <w:t>CA_n259I</w:t>
            </w:r>
          </w:p>
          <w:p w14:paraId="27365AE0" w14:textId="77777777" w:rsidR="00702FC9" w:rsidRDefault="00702FC9" w:rsidP="009C52C7">
            <w:pPr>
              <w:pStyle w:val="TAC"/>
            </w:pPr>
            <w:r>
              <w:t>CA_n259J</w:t>
            </w:r>
          </w:p>
          <w:p w14:paraId="6B490DED" w14:textId="77777777" w:rsidR="00702FC9" w:rsidRDefault="00702FC9" w:rsidP="009C52C7">
            <w:pPr>
              <w:pStyle w:val="TAC"/>
            </w:pPr>
            <w:r>
              <w:t>CA_n259K</w:t>
            </w:r>
          </w:p>
          <w:p w14:paraId="6CA83308" w14:textId="77777777" w:rsidR="00702FC9" w:rsidRDefault="00702FC9" w:rsidP="009C52C7">
            <w:pPr>
              <w:pStyle w:val="TAC"/>
              <w:rPr>
                <w:lang w:eastAsia="zh-CN"/>
              </w:rPr>
            </w:pPr>
            <w:r>
              <w:t>CA_n259L</w:t>
            </w:r>
            <w:r>
              <w:rPr>
                <w:lang w:eastAsia="zh-CN"/>
              </w:rPr>
              <w:t xml:space="preserve"> </w:t>
            </w:r>
          </w:p>
          <w:p w14:paraId="0BBAB684" w14:textId="77777777" w:rsidR="00702FC9" w:rsidRDefault="00702FC9" w:rsidP="009C52C7">
            <w:pPr>
              <w:pStyle w:val="TAL"/>
              <w:jc w:val="center"/>
              <w:rPr>
                <w:lang w:eastAsia="zh-CN"/>
              </w:rPr>
            </w:pPr>
            <w:r>
              <w:rPr>
                <w:lang w:eastAsia="zh-CN"/>
              </w:rPr>
              <w:t>CA_n79A-n257A</w:t>
            </w:r>
          </w:p>
          <w:p w14:paraId="14F89C21" w14:textId="77777777" w:rsidR="00702FC9" w:rsidRDefault="00702FC9" w:rsidP="009C52C7">
            <w:pPr>
              <w:pStyle w:val="TAL"/>
              <w:jc w:val="center"/>
              <w:rPr>
                <w:lang w:eastAsia="zh-CN"/>
              </w:rPr>
            </w:pPr>
            <w:r>
              <w:rPr>
                <w:lang w:eastAsia="zh-CN"/>
              </w:rPr>
              <w:t>CA_n79A-n257G</w:t>
            </w:r>
          </w:p>
          <w:p w14:paraId="208A5DFB" w14:textId="77777777" w:rsidR="00702FC9" w:rsidRDefault="00702FC9" w:rsidP="009C52C7">
            <w:pPr>
              <w:pStyle w:val="TAL"/>
              <w:jc w:val="center"/>
              <w:rPr>
                <w:lang w:eastAsia="zh-CN"/>
              </w:rPr>
            </w:pPr>
            <w:r>
              <w:rPr>
                <w:lang w:eastAsia="zh-CN"/>
              </w:rPr>
              <w:t>CA_n79A-n257H</w:t>
            </w:r>
          </w:p>
          <w:p w14:paraId="77441E4D" w14:textId="77777777" w:rsidR="00702FC9" w:rsidRDefault="00702FC9" w:rsidP="009C52C7">
            <w:pPr>
              <w:pStyle w:val="TAL"/>
              <w:jc w:val="center"/>
              <w:rPr>
                <w:lang w:eastAsia="zh-CN"/>
              </w:rPr>
            </w:pPr>
            <w:r>
              <w:rPr>
                <w:lang w:eastAsia="zh-CN"/>
              </w:rPr>
              <w:t>CA_n79A-n259A</w:t>
            </w:r>
          </w:p>
          <w:p w14:paraId="0B4B720D" w14:textId="77777777" w:rsidR="00702FC9" w:rsidRDefault="00702FC9" w:rsidP="009C52C7">
            <w:pPr>
              <w:pStyle w:val="TAL"/>
              <w:jc w:val="center"/>
              <w:rPr>
                <w:lang w:eastAsia="zh-CN"/>
              </w:rPr>
            </w:pPr>
            <w:r>
              <w:rPr>
                <w:lang w:eastAsia="zh-CN"/>
              </w:rPr>
              <w:t>CA_n79A-n259G</w:t>
            </w:r>
          </w:p>
          <w:p w14:paraId="68631CC9" w14:textId="77777777" w:rsidR="00702FC9" w:rsidRDefault="00702FC9" w:rsidP="009C52C7">
            <w:pPr>
              <w:pStyle w:val="TAL"/>
              <w:jc w:val="center"/>
              <w:rPr>
                <w:lang w:eastAsia="zh-CN"/>
              </w:rPr>
            </w:pPr>
            <w:r>
              <w:rPr>
                <w:lang w:eastAsia="zh-CN"/>
              </w:rPr>
              <w:t>CA_n79A-n259H</w:t>
            </w:r>
          </w:p>
          <w:p w14:paraId="3D543079" w14:textId="77777777" w:rsidR="00702FC9" w:rsidRDefault="00702FC9" w:rsidP="009C52C7">
            <w:pPr>
              <w:pStyle w:val="TAL"/>
              <w:jc w:val="center"/>
              <w:rPr>
                <w:lang w:eastAsia="zh-CN"/>
              </w:rPr>
            </w:pPr>
            <w:r>
              <w:rPr>
                <w:lang w:eastAsia="zh-CN"/>
              </w:rPr>
              <w:t>CA_n79A-n259I</w:t>
            </w:r>
          </w:p>
          <w:p w14:paraId="61D4698C" w14:textId="77777777" w:rsidR="00702FC9" w:rsidRDefault="00702FC9" w:rsidP="009C52C7">
            <w:pPr>
              <w:pStyle w:val="TAL"/>
              <w:jc w:val="center"/>
              <w:rPr>
                <w:lang w:eastAsia="zh-CN"/>
              </w:rPr>
            </w:pPr>
            <w:r>
              <w:rPr>
                <w:lang w:eastAsia="zh-CN"/>
              </w:rPr>
              <w:t>CA_n79A-n259J</w:t>
            </w:r>
          </w:p>
          <w:p w14:paraId="2CE206AA" w14:textId="77777777" w:rsidR="00702FC9" w:rsidRDefault="00702FC9" w:rsidP="009C52C7">
            <w:pPr>
              <w:pStyle w:val="TAL"/>
              <w:jc w:val="center"/>
              <w:rPr>
                <w:lang w:eastAsia="zh-CN"/>
              </w:rPr>
            </w:pPr>
            <w:r>
              <w:rPr>
                <w:lang w:eastAsia="zh-CN"/>
              </w:rPr>
              <w:t>CA_n79A-n259K</w:t>
            </w:r>
          </w:p>
          <w:p w14:paraId="76266353" w14:textId="77777777" w:rsidR="00702FC9" w:rsidRDefault="00702FC9" w:rsidP="009C52C7">
            <w:pPr>
              <w:pStyle w:val="TAC"/>
              <w:rPr>
                <w:rFonts w:eastAsia="Yu Mincho"/>
                <w:szCs w:val="18"/>
                <w:lang w:eastAsia="ja-JP"/>
              </w:rPr>
            </w:pPr>
            <w:r>
              <w:rPr>
                <w:lang w:eastAsia="zh-CN"/>
              </w:rPr>
              <w:t>CA_n79A-n259L</w:t>
            </w:r>
          </w:p>
        </w:tc>
        <w:tc>
          <w:tcPr>
            <w:tcW w:w="893" w:type="dxa"/>
            <w:gridSpan w:val="3"/>
            <w:tcBorders>
              <w:left w:val="single" w:sz="4" w:space="0" w:color="auto"/>
              <w:bottom w:val="single" w:sz="4" w:space="0" w:color="auto"/>
              <w:right w:val="single" w:sz="4" w:space="0" w:color="auto"/>
            </w:tcBorders>
            <w:vAlign w:val="center"/>
          </w:tcPr>
          <w:p w14:paraId="39BD5081"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62753"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02DF796B" w14:textId="77777777" w:rsidR="00702FC9" w:rsidRDefault="00702FC9" w:rsidP="009C52C7">
            <w:pPr>
              <w:pStyle w:val="TAC"/>
              <w:rPr>
                <w:lang w:eastAsia="zh-CN"/>
              </w:rPr>
            </w:pPr>
            <w:r>
              <w:rPr>
                <w:lang w:eastAsia="zh-CN"/>
              </w:rPr>
              <w:t>0</w:t>
            </w:r>
          </w:p>
        </w:tc>
      </w:tr>
      <w:tr w:rsidR="00702FC9" w14:paraId="77DE48F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A6355DB"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0FE18788"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5A191F22"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C3412" w14:textId="77777777" w:rsidR="00702FC9" w:rsidRDefault="00702FC9" w:rsidP="009C52C7">
            <w:pPr>
              <w:pStyle w:val="TAC"/>
              <w:rPr>
                <w:lang w:val="en-US" w:bidi="ar"/>
              </w:rPr>
            </w:pPr>
            <w:r>
              <w:rPr>
                <w:lang w:val="en-US" w:bidi="ar"/>
              </w:rPr>
              <w:t>CA_n257H</w:t>
            </w:r>
          </w:p>
        </w:tc>
        <w:tc>
          <w:tcPr>
            <w:tcW w:w="1597" w:type="dxa"/>
            <w:tcBorders>
              <w:top w:val="nil"/>
              <w:left w:val="single" w:sz="4" w:space="0" w:color="auto"/>
              <w:bottom w:val="nil"/>
              <w:right w:val="single" w:sz="4" w:space="0" w:color="auto"/>
            </w:tcBorders>
            <w:shd w:val="clear" w:color="auto" w:fill="auto"/>
            <w:vAlign w:val="center"/>
          </w:tcPr>
          <w:p w14:paraId="04F64C6B" w14:textId="77777777" w:rsidR="00702FC9" w:rsidRDefault="00702FC9" w:rsidP="009C52C7">
            <w:pPr>
              <w:pStyle w:val="TAC"/>
              <w:rPr>
                <w:lang w:eastAsia="zh-CN"/>
              </w:rPr>
            </w:pPr>
          </w:p>
        </w:tc>
      </w:tr>
      <w:tr w:rsidR="00702FC9" w14:paraId="5191F0A4"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5A2DA85"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73A5D43D"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BCC23A4"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0319B" w14:textId="77777777" w:rsidR="00702FC9" w:rsidRDefault="00702FC9" w:rsidP="009C52C7">
            <w:pPr>
              <w:pStyle w:val="TAC"/>
              <w:rPr>
                <w:lang w:val="en-US" w:bidi="ar"/>
              </w:rPr>
            </w:pPr>
            <w:r>
              <w:rPr>
                <w:lang w:val="en-US" w:bidi="ar"/>
              </w:rPr>
              <w:t>CA_n259L</w:t>
            </w:r>
          </w:p>
        </w:tc>
        <w:tc>
          <w:tcPr>
            <w:tcW w:w="1597" w:type="dxa"/>
            <w:tcBorders>
              <w:top w:val="nil"/>
              <w:left w:val="single" w:sz="4" w:space="0" w:color="auto"/>
              <w:bottom w:val="single" w:sz="4" w:space="0" w:color="auto"/>
              <w:right w:val="single" w:sz="4" w:space="0" w:color="auto"/>
            </w:tcBorders>
            <w:shd w:val="clear" w:color="auto" w:fill="auto"/>
            <w:vAlign w:val="center"/>
          </w:tcPr>
          <w:p w14:paraId="4DFBD7C8" w14:textId="77777777" w:rsidR="00702FC9" w:rsidRDefault="00702FC9" w:rsidP="009C52C7">
            <w:pPr>
              <w:pStyle w:val="TAC"/>
              <w:rPr>
                <w:lang w:eastAsia="zh-CN"/>
              </w:rPr>
            </w:pPr>
          </w:p>
        </w:tc>
      </w:tr>
      <w:tr w:rsidR="00702FC9" w14:paraId="0BC5C21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6C9AD60" w14:textId="77777777" w:rsidR="00702FC9" w:rsidRDefault="00702FC9" w:rsidP="009C52C7">
            <w:pPr>
              <w:pStyle w:val="TAC"/>
              <w:rPr>
                <w:rFonts w:eastAsia="Yu Mincho"/>
                <w:szCs w:val="18"/>
                <w:lang w:eastAsia="ja-JP"/>
              </w:rPr>
            </w:pPr>
            <w:r>
              <w:t>CA_n79A-n257H-n259M</w:t>
            </w:r>
          </w:p>
        </w:tc>
        <w:tc>
          <w:tcPr>
            <w:tcW w:w="2079" w:type="dxa"/>
            <w:tcBorders>
              <w:top w:val="single" w:sz="4" w:space="0" w:color="auto"/>
              <w:left w:val="single" w:sz="4" w:space="0" w:color="auto"/>
              <w:bottom w:val="nil"/>
              <w:right w:val="single" w:sz="4" w:space="0" w:color="auto"/>
            </w:tcBorders>
            <w:shd w:val="clear" w:color="auto" w:fill="auto"/>
            <w:vAlign w:val="center"/>
          </w:tcPr>
          <w:p w14:paraId="620D27FF" w14:textId="77777777" w:rsidR="00702FC9" w:rsidRDefault="00702FC9" w:rsidP="009C52C7">
            <w:pPr>
              <w:pStyle w:val="TAC"/>
            </w:pPr>
            <w:r>
              <w:t>CA_n257G</w:t>
            </w:r>
          </w:p>
          <w:p w14:paraId="2DC43F99" w14:textId="77777777" w:rsidR="00702FC9" w:rsidRDefault="00702FC9" w:rsidP="009C52C7">
            <w:pPr>
              <w:pStyle w:val="TAC"/>
            </w:pPr>
            <w:r>
              <w:t>CA_n257H</w:t>
            </w:r>
          </w:p>
          <w:p w14:paraId="5CC8A1E1" w14:textId="77777777" w:rsidR="00702FC9" w:rsidRDefault="00702FC9" w:rsidP="009C52C7">
            <w:pPr>
              <w:pStyle w:val="TAC"/>
            </w:pPr>
            <w:r>
              <w:t>CA_n259G</w:t>
            </w:r>
          </w:p>
          <w:p w14:paraId="17F711A7" w14:textId="77777777" w:rsidR="00702FC9" w:rsidRDefault="00702FC9" w:rsidP="009C52C7">
            <w:pPr>
              <w:pStyle w:val="TAC"/>
            </w:pPr>
            <w:r>
              <w:t>CA_n259H</w:t>
            </w:r>
          </w:p>
          <w:p w14:paraId="7C6CF022" w14:textId="77777777" w:rsidR="00702FC9" w:rsidRDefault="00702FC9" w:rsidP="009C52C7">
            <w:pPr>
              <w:pStyle w:val="TAC"/>
            </w:pPr>
            <w:r>
              <w:t>CA_n259I</w:t>
            </w:r>
          </w:p>
          <w:p w14:paraId="7A453897" w14:textId="77777777" w:rsidR="00702FC9" w:rsidRDefault="00702FC9" w:rsidP="009C52C7">
            <w:pPr>
              <w:pStyle w:val="TAC"/>
            </w:pPr>
            <w:r>
              <w:t>CA_n259J</w:t>
            </w:r>
          </w:p>
          <w:p w14:paraId="4C98FCF4" w14:textId="77777777" w:rsidR="00702FC9" w:rsidRDefault="00702FC9" w:rsidP="009C52C7">
            <w:pPr>
              <w:pStyle w:val="TAC"/>
            </w:pPr>
            <w:r>
              <w:t>CA_n259K</w:t>
            </w:r>
          </w:p>
          <w:p w14:paraId="242CFF79" w14:textId="77777777" w:rsidR="00702FC9" w:rsidRDefault="00702FC9" w:rsidP="009C52C7">
            <w:pPr>
              <w:pStyle w:val="TAC"/>
            </w:pPr>
            <w:r>
              <w:t>CA_n259L</w:t>
            </w:r>
          </w:p>
          <w:p w14:paraId="6D518ED5" w14:textId="77777777" w:rsidR="00702FC9" w:rsidRDefault="00702FC9" w:rsidP="009C52C7">
            <w:pPr>
              <w:pStyle w:val="TAL"/>
              <w:jc w:val="center"/>
              <w:rPr>
                <w:lang w:eastAsia="zh-CN"/>
              </w:rPr>
            </w:pPr>
            <w:r>
              <w:t>CA_n259M</w:t>
            </w:r>
            <w:r>
              <w:rPr>
                <w:lang w:eastAsia="zh-CN"/>
              </w:rPr>
              <w:t xml:space="preserve"> </w:t>
            </w:r>
          </w:p>
          <w:p w14:paraId="6CE18553" w14:textId="77777777" w:rsidR="00702FC9" w:rsidRDefault="00702FC9" w:rsidP="009C52C7">
            <w:pPr>
              <w:pStyle w:val="TAL"/>
              <w:jc w:val="center"/>
              <w:rPr>
                <w:lang w:eastAsia="zh-CN"/>
              </w:rPr>
            </w:pPr>
            <w:r>
              <w:rPr>
                <w:lang w:eastAsia="zh-CN"/>
              </w:rPr>
              <w:t>CA_n79A-n257A</w:t>
            </w:r>
          </w:p>
          <w:p w14:paraId="22C4BC69" w14:textId="77777777" w:rsidR="00702FC9" w:rsidRDefault="00702FC9" w:rsidP="009C52C7">
            <w:pPr>
              <w:pStyle w:val="TAL"/>
              <w:jc w:val="center"/>
              <w:rPr>
                <w:lang w:eastAsia="zh-CN"/>
              </w:rPr>
            </w:pPr>
            <w:r>
              <w:rPr>
                <w:lang w:eastAsia="zh-CN"/>
              </w:rPr>
              <w:t>CA_n79A-n257G</w:t>
            </w:r>
          </w:p>
          <w:p w14:paraId="707CDA57" w14:textId="77777777" w:rsidR="00702FC9" w:rsidRDefault="00702FC9" w:rsidP="009C52C7">
            <w:pPr>
              <w:pStyle w:val="TAL"/>
              <w:jc w:val="center"/>
              <w:rPr>
                <w:lang w:eastAsia="zh-CN"/>
              </w:rPr>
            </w:pPr>
            <w:r>
              <w:rPr>
                <w:lang w:eastAsia="zh-CN"/>
              </w:rPr>
              <w:t>CA_n79A-n257H</w:t>
            </w:r>
          </w:p>
          <w:p w14:paraId="00D11F6A" w14:textId="77777777" w:rsidR="00702FC9" w:rsidRDefault="00702FC9" w:rsidP="009C52C7">
            <w:pPr>
              <w:pStyle w:val="TAL"/>
              <w:jc w:val="center"/>
              <w:rPr>
                <w:lang w:eastAsia="zh-CN"/>
              </w:rPr>
            </w:pPr>
            <w:r>
              <w:rPr>
                <w:lang w:eastAsia="zh-CN"/>
              </w:rPr>
              <w:t>CA_n79A-n259A</w:t>
            </w:r>
          </w:p>
          <w:p w14:paraId="71AED6E2" w14:textId="77777777" w:rsidR="00702FC9" w:rsidRDefault="00702FC9" w:rsidP="009C52C7">
            <w:pPr>
              <w:pStyle w:val="TAL"/>
              <w:jc w:val="center"/>
              <w:rPr>
                <w:lang w:eastAsia="zh-CN"/>
              </w:rPr>
            </w:pPr>
            <w:r>
              <w:rPr>
                <w:lang w:eastAsia="zh-CN"/>
              </w:rPr>
              <w:t>CA_n79A-n259G</w:t>
            </w:r>
          </w:p>
          <w:p w14:paraId="5B7690D7" w14:textId="77777777" w:rsidR="00702FC9" w:rsidRDefault="00702FC9" w:rsidP="009C52C7">
            <w:pPr>
              <w:pStyle w:val="TAL"/>
              <w:jc w:val="center"/>
              <w:rPr>
                <w:lang w:eastAsia="zh-CN"/>
              </w:rPr>
            </w:pPr>
            <w:r>
              <w:rPr>
                <w:lang w:eastAsia="zh-CN"/>
              </w:rPr>
              <w:t>CA_n79A-n259H</w:t>
            </w:r>
          </w:p>
          <w:p w14:paraId="6E9F6D55" w14:textId="77777777" w:rsidR="00702FC9" w:rsidRDefault="00702FC9" w:rsidP="009C52C7">
            <w:pPr>
              <w:pStyle w:val="TAL"/>
              <w:jc w:val="center"/>
              <w:rPr>
                <w:lang w:eastAsia="zh-CN"/>
              </w:rPr>
            </w:pPr>
            <w:r>
              <w:rPr>
                <w:lang w:eastAsia="zh-CN"/>
              </w:rPr>
              <w:t>CA_n79A-n259I</w:t>
            </w:r>
          </w:p>
          <w:p w14:paraId="75323EED" w14:textId="77777777" w:rsidR="00702FC9" w:rsidRDefault="00702FC9" w:rsidP="009C52C7">
            <w:pPr>
              <w:pStyle w:val="TAL"/>
              <w:jc w:val="center"/>
              <w:rPr>
                <w:lang w:eastAsia="zh-CN"/>
              </w:rPr>
            </w:pPr>
            <w:r>
              <w:rPr>
                <w:lang w:eastAsia="zh-CN"/>
              </w:rPr>
              <w:t>CA_n79A-n259J</w:t>
            </w:r>
          </w:p>
          <w:p w14:paraId="23A4FD6A" w14:textId="77777777" w:rsidR="00702FC9" w:rsidRDefault="00702FC9" w:rsidP="009C52C7">
            <w:pPr>
              <w:pStyle w:val="TAL"/>
              <w:jc w:val="center"/>
              <w:rPr>
                <w:lang w:eastAsia="zh-CN"/>
              </w:rPr>
            </w:pPr>
            <w:r>
              <w:rPr>
                <w:lang w:eastAsia="zh-CN"/>
              </w:rPr>
              <w:t>CA_n79A-n259K</w:t>
            </w:r>
          </w:p>
          <w:p w14:paraId="0B9A93F8" w14:textId="77777777" w:rsidR="00702FC9" w:rsidRDefault="00702FC9" w:rsidP="009C52C7">
            <w:pPr>
              <w:pStyle w:val="TAL"/>
              <w:jc w:val="center"/>
              <w:rPr>
                <w:lang w:eastAsia="zh-CN"/>
              </w:rPr>
            </w:pPr>
            <w:r>
              <w:rPr>
                <w:lang w:eastAsia="zh-CN"/>
              </w:rPr>
              <w:t>CA_n79A-n259L</w:t>
            </w:r>
          </w:p>
          <w:p w14:paraId="442B3702" w14:textId="77777777" w:rsidR="00702FC9" w:rsidRDefault="00702FC9" w:rsidP="009C52C7">
            <w:pPr>
              <w:pStyle w:val="TAC"/>
              <w:rPr>
                <w:rFonts w:eastAsia="Yu Mincho"/>
                <w:szCs w:val="18"/>
                <w:lang w:eastAsia="ja-JP"/>
              </w:rPr>
            </w:pPr>
            <w:r>
              <w:rPr>
                <w:lang w:eastAsia="zh-CN"/>
              </w:rPr>
              <w:t>CA_n79A-n259M</w:t>
            </w:r>
          </w:p>
        </w:tc>
        <w:tc>
          <w:tcPr>
            <w:tcW w:w="893" w:type="dxa"/>
            <w:gridSpan w:val="3"/>
            <w:tcBorders>
              <w:left w:val="single" w:sz="4" w:space="0" w:color="auto"/>
              <w:bottom w:val="single" w:sz="4" w:space="0" w:color="auto"/>
              <w:right w:val="single" w:sz="4" w:space="0" w:color="auto"/>
            </w:tcBorders>
            <w:vAlign w:val="center"/>
          </w:tcPr>
          <w:p w14:paraId="48EA1E1E"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24F4C"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7FF8EDBF" w14:textId="77777777" w:rsidR="00702FC9" w:rsidRDefault="00702FC9" w:rsidP="009C52C7">
            <w:pPr>
              <w:pStyle w:val="TAC"/>
              <w:rPr>
                <w:lang w:eastAsia="zh-CN"/>
              </w:rPr>
            </w:pPr>
            <w:r>
              <w:rPr>
                <w:lang w:eastAsia="zh-CN"/>
              </w:rPr>
              <w:t>0</w:t>
            </w:r>
          </w:p>
        </w:tc>
      </w:tr>
      <w:tr w:rsidR="00702FC9" w14:paraId="40EE0250"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3CB45A41"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6DF73E49"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11D6C15"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83B52" w14:textId="77777777" w:rsidR="00702FC9" w:rsidRDefault="00702FC9" w:rsidP="009C52C7">
            <w:pPr>
              <w:pStyle w:val="TAC"/>
              <w:rPr>
                <w:lang w:val="en-US" w:bidi="ar"/>
              </w:rPr>
            </w:pPr>
            <w:r>
              <w:rPr>
                <w:lang w:val="en-US" w:bidi="ar"/>
              </w:rPr>
              <w:t>CA_n257H</w:t>
            </w:r>
          </w:p>
        </w:tc>
        <w:tc>
          <w:tcPr>
            <w:tcW w:w="1597" w:type="dxa"/>
            <w:tcBorders>
              <w:top w:val="nil"/>
              <w:left w:val="single" w:sz="4" w:space="0" w:color="auto"/>
              <w:bottom w:val="nil"/>
              <w:right w:val="single" w:sz="4" w:space="0" w:color="auto"/>
            </w:tcBorders>
            <w:shd w:val="clear" w:color="auto" w:fill="auto"/>
            <w:vAlign w:val="center"/>
          </w:tcPr>
          <w:p w14:paraId="3C987C86" w14:textId="77777777" w:rsidR="00702FC9" w:rsidRDefault="00702FC9" w:rsidP="009C52C7">
            <w:pPr>
              <w:pStyle w:val="TAC"/>
              <w:rPr>
                <w:lang w:eastAsia="zh-CN"/>
              </w:rPr>
            </w:pPr>
          </w:p>
        </w:tc>
      </w:tr>
      <w:tr w:rsidR="00702FC9" w14:paraId="02239F4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05DB848B"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517874EE"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152A9D4A"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0D6A8" w14:textId="77777777" w:rsidR="00702FC9" w:rsidRDefault="00702FC9" w:rsidP="009C52C7">
            <w:pPr>
              <w:pStyle w:val="TAC"/>
              <w:rPr>
                <w:lang w:val="en-US" w:bidi="ar"/>
              </w:rPr>
            </w:pPr>
            <w:r>
              <w:rPr>
                <w:lang w:val="en-US" w:bidi="ar"/>
              </w:rPr>
              <w:t>CA_n259M</w:t>
            </w:r>
          </w:p>
        </w:tc>
        <w:tc>
          <w:tcPr>
            <w:tcW w:w="1597" w:type="dxa"/>
            <w:tcBorders>
              <w:top w:val="nil"/>
              <w:left w:val="single" w:sz="4" w:space="0" w:color="auto"/>
              <w:bottom w:val="single" w:sz="4" w:space="0" w:color="auto"/>
              <w:right w:val="single" w:sz="4" w:space="0" w:color="auto"/>
            </w:tcBorders>
            <w:shd w:val="clear" w:color="auto" w:fill="auto"/>
            <w:vAlign w:val="center"/>
          </w:tcPr>
          <w:p w14:paraId="3297BC68" w14:textId="77777777" w:rsidR="00702FC9" w:rsidRDefault="00702FC9" w:rsidP="009C52C7">
            <w:pPr>
              <w:pStyle w:val="TAC"/>
              <w:rPr>
                <w:lang w:eastAsia="zh-CN"/>
              </w:rPr>
            </w:pPr>
          </w:p>
        </w:tc>
      </w:tr>
      <w:tr w:rsidR="00702FC9" w14:paraId="4626BC84"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BA30552" w14:textId="77777777" w:rsidR="00702FC9" w:rsidRDefault="00702FC9" w:rsidP="009C52C7">
            <w:pPr>
              <w:pStyle w:val="TAC"/>
              <w:rPr>
                <w:rFonts w:eastAsia="Yu Mincho"/>
                <w:szCs w:val="18"/>
                <w:lang w:eastAsia="ja-JP"/>
              </w:rPr>
            </w:pPr>
            <w:r>
              <w:lastRenderedPageBreak/>
              <w:t>CA_n79A-n257I-n259A</w:t>
            </w:r>
          </w:p>
        </w:tc>
        <w:tc>
          <w:tcPr>
            <w:tcW w:w="2079" w:type="dxa"/>
            <w:tcBorders>
              <w:top w:val="single" w:sz="4" w:space="0" w:color="auto"/>
              <w:left w:val="single" w:sz="4" w:space="0" w:color="auto"/>
              <w:bottom w:val="nil"/>
              <w:right w:val="single" w:sz="4" w:space="0" w:color="auto"/>
            </w:tcBorders>
            <w:shd w:val="clear" w:color="auto" w:fill="auto"/>
            <w:vAlign w:val="center"/>
          </w:tcPr>
          <w:p w14:paraId="280FE50C" w14:textId="77777777" w:rsidR="00702FC9" w:rsidRDefault="00702FC9" w:rsidP="009C52C7">
            <w:pPr>
              <w:pStyle w:val="TAC"/>
            </w:pPr>
            <w:r>
              <w:t>CA_n257G</w:t>
            </w:r>
          </w:p>
          <w:p w14:paraId="04D2C811" w14:textId="77777777" w:rsidR="00702FC9" w:rsidRDefault="00702FC9" w:rsidP="009C52C7">
            <w:pPr>
              <w:pStyle w:val="TAC"/>
            </w:pPr>
            <w:r>
              <w:t>CA_n257H</w:t>
            </w:r>
          </w:p>
          <w:p w14:paraId="2551EB53" w14:textId="77777777" w:rsidR="00702FC9" w:rsidRDefault="00702FC9" w:rsidP="009C52C7">
            <w:pPr>
              <w:pStyle w:val="TAC"/>
              <w:rPr>
                <w:lang w:eastAsia="zh-CN"/>
              </w:rPr>
            </w:pPr>
            <w:r>
              <w:t>CA_n257I</w:t>
            </w:r>
            <w:r>
              <w:rPr>
                <w:lang w:eastAsia="zh-CN"/>
              </w:rPr>
              <w:t xml:space="preserve"> </w:t>
            </w:r>
          </w:p>
          <w:p w14:paraId="52BD9D01" w14:textId="77777777" w:rsidR="00702FC9" w:rsidRDefault="00702FC9" w:rsidP="009C52C7">
            <w:pPr>
              <w:pStyle w:val="TAL"/>
              <w:jc w:val="center"/>
              <w:rPr>
                <w:lang w:eastAsia="zh-CN"/>
              </w:rPr>
            </w:pPr>
            <w:r>
              <w:rPr>
                <w:lang w:eastAsia="zh-CN"/>
              </w:rPr>
              <w:t>CA_n79A-n257A</w:t>
            </w:r>
          </w:p>
          <w:p w14:paraId="4F3CFEA3" w14:textId="77777777" w:rsidR="00702FC9" w:rsidRDefault="00702FC9" w:rsidP="009C52C7">
            <w:pPr>
              <w:pStyle w:val="TAL"/>
              <w:jc w:val="center"/>
              <w:rPr>
                <w:lang w:eastAsia="zh-CN"/>
              </w:rPr>
            </w:pPr>
            <w:r>
              <w:rPr>
                <w:lang w:eastAsia="zh-CN"/>
              </w:rPr>
              <w:t>CA_n79A-n257G</w:t>
            </w:r>
          </w:p>
          <w:p w14:paraId="720193CB" w14:textId="77777777" w:rsidR="00702FC9" w:rsidRDefault="00702FC9" w:rsidP="009C52C7">
            <w:pPr>
              <w:pStyle w:val="TAL"/>
              <w:jc w:val="center"/>
              <w:rPr>
                <w:lang w:eastAsia="zh-CN"/>
              </w:rPr>
            </w:pPr>
            <w:r>
              <w:rPr>
                <w:lang w:eastAsia="zh-CN"/>
              </w:rPr>
              <w:t>CA_n79A-n257H</w:t>
            </w:r>
          </w:p>
          <w:p w14:paraId="418FD81E" w14:textId="77777777" w:rsidR="00702FC9" w:rsidRDefault="00702FC9" w:rsidP="009C52C7">
            <w:pPr>
              <w:pStyle w:val="TAL"/>
              <w:jc w:val="center"/>
              <w:rPr>
                <w:lang w:eastAsia="zh-CN"/>
              </w:rPr>
            </w:pPr>
            <w:r>
              <w:rPr>
                <w:lang w:eastAsia="zh-CN"/>
              </w:rPr>
              <w:t>CA_n79A-n257I</w:t>
            </w:r>
          </w:p>
          <w:p w14:paraId="4662DD07" w14:textId="77777777" w:rsidR="00702FC9" w:rsidRDefault="00702FC9" w:rsidP="009C52C7">
            <w:pPr>
              <w:pStyle w:val="TAC"/>
              <w:rPr>
                <w:rFonts w:eastAsia="Yu Mincho"/>
                <w:szCs w:val="18"/>
                <w:lang w:eastAsia="ja-JP"/>
              </w:rPr>
            </w:pPr>
            <w:r>
              <w:rPr>
                <w:lang w:eastAsia="zh-CN"/>
              </w:rPr>
              <w:t>CA_n79A-n259A</w:t>
            </w:r>
          </w:p>
        </w:tc>
        <w:tc>
          <w:tcPr>
            <w:tcW w:w="893" w:type="dxa"/>
            <w:gridSpan w:val="3"/>
            <w:tcBorders>
              <w:left w:val="single" w:sz="4" w:space="0" w:color="auto"/>
              <w:bottom w:val="single" w:sz="4" w:space="0" w:color="auto"/>
              <w:right w:val="single" w:sz="4" w:space="0" w:color="auto"/>
            </w:tcBorders>
            <w:vAlign w:val="center"/>
          </w:tcPr>
          <w:p w14:paraId="59C61F1F"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4D057"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6DD9588B" w14:textId="77777777" w:rsidR="00702FC9" w:rsidRDefault="00702FC9" w:rsidP="009C52C7">
            <w:pPr>
              <w:pStyle w:val="TAC"/>
              <w:rPr>
                <w:lang w:eastAsia="zh-CN"/>
              </w:rPr>
            </w:pPr>
            <w:r>
              <w:rPr>
                <w:lang w:eastAsia="zh-CN"/>
              </w:rPr>
              <w:t>0</w:t>
            </w:r>
          </w:p>
        </w:tc>
      </w:tr>
      <w:tr w:rsidR="00702FC9" w14:paraId="77D1974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71ADCB5"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3C91F3E8"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646D130"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40A56" w14:textId="77777777" w:rsidR="00702FC9" w:rsidRDefault="00702FC9" w:rsidP="009C52C7">
            <w:pPr>
              <w:pStyle w:val="TAC"/>
              <w:rPr>
                <w:lang w:val="en-US" w:bidi="ar"/>
              </w:rPr>
            </w:pPr>
            <w:r>
              <w:rPr>
                <w:lang w:val="en-US" w:bidi="ar"/>
              </w:rPr>
              <w:t>CA_n257I</w:t>
            </w:r>
          </w:p>
        </w:tc>
        <w:tc>
          <w:tcPr>
            <w:tcW w:w="1597" w:type="dxa"/>
            <w:tcBorders>
              <w:top w:val="nil"/>
              <w:left w:val="single" w:sz="4" w:space="0" w:color="auto"/>
              <w:bottom w:val="nil"/>
              <w:right w:val="single" w:sz="4" w:space="0" w:color="auto"/>
            </w:tcBorders>
            <w:shd w:val="clear" w:color="auto" w:fill="auto"/>
            <w:vAlign w:val="center"/>
          </w:tcPr>
          <w:p w14:paraId="529D4E4C" w14:textId="77777777" w:rsidR="00702FC9" w:rsidRDefault="00702FC9" w:rsidP="009C52C7">
            <w:pPr>
              <w:pStyle w:val="TAC"/>
              <w:rPr>
                <w:lang w:eastAsia="zh-CN"/>
              </w:rPr>
            </w:pPr>
          </w:p>
        </w:tc>
      </w:tr>
      <w:tr w:rsidR="00702FC9" w14:paraId="719CDDAA"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EA50DDB"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5D1151AA"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7C76CF0E"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2464B" w14:textId="77777777" w:rsidR="00702FC9" w:rsidRDefault="00702FC9" w:rsidP="009C52C7">
            <w:pPr>
              <w:pStyle w:val="TAC"/>
              <w:rPr>
                <w:lang w:val="en-US" w:bidi="ar"/>
              </w:rPr>
            </w:pPr>
            <w:r>
              <w:rPr>
                <w:lang w:val="en-US" w:bidi="ar"/>
              </w:rPr>
              <w:t>50, 100, 200, 400</w:t>
            </w:r>
          </w:p>
        </w:tc>
        <w:tc>
          <w:tcPr>
            <w:tcW w:w="1597" w:type="dxa"/>
            <w:tcBorders>
              <w:top w:val="nil"/>
              <w:left w:val="single" w:sz="4" w:space="0" w:color="auto"/>
              <w:bottom w:val="single" w:sz="4" w:space="0" w:color="auto"/>
              <w:right w:val="single" w:sz="4" w:space="0" w:color="auto"/>
            </w:tcBorders>
            <w:shd w:val="clear" w:color="auto" w:fill="auto"/>
            <w:vAlign w:val="center"/>
          </w:tcPr>
          <w:p w14:paraId="0D7F8EFB" w14:textId="77777777" w:rsidR="00702FC9" w:rsidRDefault="00702FC9" w:rsidP="009C52C7">
            <w:pPr>
              <w:pStyle w:val="TAC"/>
              <w:rPr>
                <w:lang w:eastAsia="zh-CN"/>
              </w:rPr>
            </w:pPr>
          </w:p>
        </w:tc>
      </w:tr>
      <w:tr w:rsidR="00702FC9" w14:paraId="02D085E1"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29F0C296" w14:textId="77777777" w:rsidR="00702FC9" w:rsidRDefault="00702FC9" w:rsidP="009C52C7">
            <w:pPr>
              <w:pStyle w:val="TAC"/>
              <w:rPr>
                <w:rFonts w:eastAsia="Yu Mincho"/>
                <w:szCs w:val="18"/>
                <w:lang w:eastAsia="ja-JP"/>
              </w:rPr>
            </w:pPr>
            <w:r>
              <w:t>CA_n79A-n257I-n259G</w:t>
            </w:r>
          </w:p>
        </w:tc>
        <w:tc>
          <w:tcPr>
            <w:tcW w:w="2079" w:type="dxa"/>
            <w:tcBorders>
              <w:top w:val="single" w:sz="4" w:space="0" w:color="auto"/>
              <w:left w:val="single" w:sz="4" w:space="0" w:color="auto"/>
              <w:bottom w:val="nil"/>
              <w:right w:val="single" w:sz="4" w:space="0" w:color="auto"/>
            </w:tcBorders>
            <w:shd w:val="clear" w:color="auto" w:fill="auto"/>
            <w:vAlign w:val="center"/>
          </w:tcPr>
          <w:p w14:paraId="1465C9D7" w14:textId="77777777" w:rsidR="00702FC9" w:rsidRDefault="00702FC9" w:rsidP="009C52C7">
            <w:pPr>
              <w:pStyle w:val="TAC"/>
            </w:pPr>
            <w:r>
              <w:t>CA_n257G</w:t>
            </w:r>
          </w:p>
          <w:p w14:paraId="1FFCEC50" w14:textId="77777777" w:rsidR="00702FC9" w:rsidRDefault="00702FC9" w:rsidP="009C52C7">
            <w:pPr>
              <w:pStyle w:val="TAC"/>
            </w:pPr>
            <w:r>
              <w:t>CA_n257H</w:t>
            </w:r>
          </w:p>
          <w:p w14:paraId="45027D2C" w14:textId="77777777" w:rsidR="00702FC9" w:rsidRDefault="00702FC9" w:rsidP="009C52C7">
            <w:pPr>
              <w:pStyle w:val="TAC"/>
            </w:pPr>
            <w:r>
              <w:t>CA_n257I</w:t>
            </w:r>
          </w:p>
          <w:p w14:paraId="0B88DF19" w14:textId="77777777" w:rsidR="00702FC9" w:rsidRDefault="00702FC9" w:rsidP="009C52C7">
            <w:pPr>
              <w:pStyle w:val="TAC"/>
              <w:rPr>
                <w:lang w:eastAsia="zh-CN"/>
              </w:rPr>
            </w:pPr>
            <w:r>
              <w:t>CA_n259G</w:t>
            </w:r>
            <w:r>
              <w:rPr>
                <w:lang w:eastAsia="zh-CN"/>
              </w:rPr>
              <w:t xml:space="preserve"> </w:t>
            </w:r>
          </w:p>
          <w:p w14:paraId="1CE37AF4" w14:textId="77777777" w:rsidR="00702FC9" w:rsidRDefault="00702FC9" w:rsidP="009C52C7">
            <w:pPr>
              <w:pStyle w:val="TAL"/>
              <w:jc w:val="center"/>
              <w:rPr>
                <w:lang w:eastAsia="zh-CN"/>
              </w:rPr>
            </w:pPr>
            <w:r>
              <w:rPr>
                <w:lang w:eastAsia="zh-CN"/>
              </w:rPr>
              <w:t>CA_n79A-n257A</w:t>
            </w:r>
          </w:p>
          <w:p w14:paraId="5DF0B74F" w14:textId="77777777" w:rsidR="00702FC9" w:rsidRDefault="00702FC9" w:rsidP="009C52C7">
            <w:pPr>
              <w:pStyle w:val="TAL"/>
              <w:jc w:val="center"/>
              <w:rPr>
                <w:lang w:eastAsia="zh-CN"/>
              </w:rPr>
            </w:pPr>
            <w:r>
              <w:rPr>
                <w:lang w:eastAsia="zh-CN"/>
              </w:rPr>
              <w:t>CA_n79A-n257G</w:t>
            </w:r>
          </w:p>
          <w:p w14:paraId="76B53547" w14:textId="77777777" w:rsidR="00702FC9" w:rsidRDefault="00702FC9" w:rsidP="009C52C7">
            <w:pPr>
              <w:pStyle w:val="TAL"/>
              <w:jc w:val="center"/>
              <w:rPr>
                <w:lang w:eastAsia="zh-CN"/>
              </w:rPr>
            </w:pPr>
            <w:r>
              <w:rPr>
                <w:lang w:eastAsia="zh-CN"/>
              </w:rPr>
              <w:t>CA_n79A-n257H</w:t>
            </w:r>
          </w:p>
          <w:p w14:paraId="20C9CDFF" w14:textId="77777777" w:rsidR="00702FC9" w:rsidRDefault="00702FC9" w:rsidP="009C52C7">
            <w:pPr>
              <w:pStyle w:val="TAL"/>
              <w:jc w:val="center"/>
              <w:rPr>
                <w:lang w:eastAsia="zh-CN"/>
              </w:rPr>
            </w:pPr>
            <w:r>
              <w:rPr>
                <w:lang w:eastAsia="zh-CN"/>
              </w:rPr>
              <w:t>CA_n79A-n257I</w:t>
            </w:r>
          </w:p>
          <w:p w14:paraId="78F06402" w14:textId="77777777" w:rsidR="00702FC9" w:rsidRDefault="00702FC9" w:rsidP="009C52C7">
            <w:pPr>
              <w:pStyle w:val="TAL"/>
              <w:jc w:val="center"/>
              <w:rPr>
                <w:lang w:eastAsia="zh-CN"/>
              </w:rPr>
            </w:pPr>
            <w:r>
              <w:rPr>
                <w:lang w:eastAsia="zh-CN"/>
              </w:rPr>
              <w:t>CA_n79A-n259A</w:t>
            </w:r>
          </w:p>
          <w:p w14:paraId="39399FA8" w14:textId="77777777" w:rsidR="00702FC9" w:rsidRDefault="00702FC9" w:rsidP="009C52C7">
            <w:pPr>
              <w:pStyle w:val="TAC"/>
              <w:rPr>
                <w:rFonts w:eastAsia="Yu Mincho"/>
                <w:szCs w:val="18"/>
                <w:lang w:eastAsia="ja-JP"/>
              </w:rPr>
            </w:pPr>
            <w:r>
              <w:rPr>
                <w:lang w:eastAsia="zh-CN"/>
              </w:rPr>
              <w:t>CA_n79A-n259G</w:t>
            </w:r>
          </w:p>
        </w:tc>
        <w:tc>
          <w:tcPr>
            <w:tcW w:w="893" w:type="dxa"/>
            <w:gridSpan w:val="3"/>
            <w:tcBorders>
              <w:left w:val="single" w:sz="4" w:space="0" w:color="auto"/>
              <w:bottom w:val="single" w:sz="4" w:space="0" w:color="auto"/>
              <w:right w:val="single" w:sz="4" w:space="0" w:color="auto"/>
            </w:tcBorders>
            <w:vAlign w:val="center"/>
          </w:tcPr>
          <w:p w14:paraId="72AEBE7A"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E5558"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6AACD0BB" w14:textId="77777777" w:rsidR="00702FC9" w:rsidRDefault="00702FC9" w:rsidP="009C52C7">
            <w:pPr>
              <w:pStyle w:val="TAC"/>
              <w:rPr>
                <w:lang w:eastAsia="zh-CN"/>
              </w:rPr>
            </w:pPr>
            <w:r>
              <w:rPr>
                <w:lang w:eastAsia="zh-CN"/>
              </w:rPr>
              <w:t>0</w:t>
            </w:r>
          </w:p>
        </w:tc>
      </w:tr>
      <w:tr w:rsidR="00702FC9" w14:paraId="704D4E44"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14ACCA74"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43DF8315"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70B49D49"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2DF7F" w14:textId="77777777" w:rsidR="00702FC9" w:rsidRDefault="00702FC9" w:rsidP="009C52C7">
            <w:pPr>
              <w:pStyle w:val="TAC"/>
              <w:rPr>
                <w:lang w:val="en-US" w:bidi="ar"/>
              </w:rPr>
            </w:pPr>
            <w:r>
              <w:rPr>
                <w:lang w:val="en-US" w:bidi="ar"/>
              </w:rPr>
              <w:t>CA_n257I</w:t>
            </w:r>
          </w:p>
        </w:tc>
        <w:tc>
          <w:tcPr>
            <w:tcW w:w="1597" w:type="dxa"/>
            <w:tcBorders>
              <w:top w:val="nil"/>
              <w:left w:val="single" w:sz="4" w:space="0" w:color="auto"/>
              <w:bottom w:val="nil"/>
              <w:right w:val="single" w:sz="4" w:space="0" w:color="auto"/>
            </w:tcBorders>
            <w:shd w:val="clear" w:color="auto" w:fill="auto"/>
            <w:vAlign w:val="center"/>
          </w:tcPr>
          <w:p w14:paraId="7544ED37" w14:textId="77777777" w:rsidR="00702FC9" w:rsidRDefault="00702FC9" w:rsidP="009C52C7">
            <w:pPr>
              <w:pStyle w:val="TAC"/>
              <w:rPr>
                <w:lang w:eastAsia="zh-CN"/>
              </w:rPr>
            </w:pPr>
          </w:p>
        </w:tc>
      </w:tr>
      <w:tr w:rsidR="00702FC9" w14:paraId="09A020B3"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60C06722"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50417ADD"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7B133F42"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EB20D" w14:textId="77777777" w:rsidR="00702FC9" w:rsidRDefault="00702FC9" w:rsidP="009C52C7">
            <w:pPr>
              <w:pStyle w:val="TAC"/>
              <w:rPr>
                <w:lang w:val="en-US" w:bidi="ar"/>
              </w:rPr>
            </w:pPr>
            <w:r>
              <w:rPr>
                <w:lang w:val="en-US" w:bidi="ar"/>
              </w:rPr>
              <w:t>CA_n259G</w:t>
            </w:r>
          </w:p>
        </w:tc>
        <w:tc>
          <w:tcPr>
            <w:tcW w:w="1597" w:type="dxa"/>
            <w:tcBorders>
              <w:top w:val="nil"/>
              <w:left w:val="single" w:sz="4" w:space="0" w:color="auto"/>
              <w:bottom w:val="single" w:sz="4" w:space="0" w:color="auto"/>
              <w:right w:val="single" w:sz="4" w:space="0" w:color="auto"/>
            </w:tcBorders>
            <w:shd w:val="clear" w:color="auto" w:fill="auto"/>
            <w:vAlign w:val="center"/>
          </w:tcPr>
          <w:p w14:paraId="2DB165EE" w14:textId="77777777" w:rsidR="00702FC9" w:rsidRDefault="00702FC9" w:rsidP="009C52C7">
            <w:pPr>
              <w:pStyle w:val="TAC"/>
              <w:rPr>
                <w:lang w:eastAsia="zh-CN"/>
              </w:rPr>
            </w:pPr>
          </w:p>
        </w:tc>
      </w:tr>
      <w:tr w:rsidR="00702FC9" w14:paraId="54665BD5"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5F132035" w14:textId="77777777" w:rsidR="00702FC9" w:rsidRDefault="00702FC9" w:rsidP="009C52C7">
            <w:pPr>
              <w:pStyle w:val="TAC"/>
              <w:rPr>
                <w:rFonts w:eastAsia="Yu Mincho"/>
                <w:szCs w:val="18"/>
                <w:lang w:eastAsia="ja-JP"/>
              </w:rPr>
            </w:pPr>
            <w:r>
              <w:t>CA_n79A-n257I-n259H</w:t>
            </w:r>
          </w:p>
        </w:tc>
        <w:tc>
          <w:tcPr>
            <w:tcW w:w="2079" w:type="dxa"/>
            <w:tcBorders>
              <w:top w:val="single" w:sz="4" w:space="0" w:color="auto"/>
              <w:left w:val="single" w:sz="4" w:space="0" w:color="auto"/>
              <w:bottom w:val="nil"/>
              <w:right w:val="single" w:sz="4" w:space="0" w:color="auto"/>
            </w:tcBorders>
            <w:shd w:val="clear" w:color="auto" w:fill="auto"/>
            <w:vAlign w:val="center"/>
          </w:tcPr>
          <w:p w14:paraId="7BC77F65" w14:textId="77777777" w:rsidR="00702FC9" w:rsidRDefault="00702FC9" w:rsidP="009C52C7">
            <w:pPr>
              <w:pStyle w:val="TAC"/>
            </w:pPr>
            <w:r>
              <w:t>CA_n257G</w:t>
            </w:r>
          </w:p>
          <w:p w14:paraId="2F6F4658" w14:textId="77777777" w:rsidR="00702FC9" w:rsidRDefault="00702FC9" w:rsidP="009C52C7">
            <w:pPr>
              <w:pStyle w:val="TAC"/>
            </w:pPr>
            <w:r>
              <w:t>CA_n257H</w:t>
            </w:r>
          </w:p>
          <w:p w14:paraId="5AEA7329" w14:textId="77777777" w:rsidR="00702FC9" w:rsidRDefault="00702FC9" w:rsidP="009C52C7">
            <w:pPr>
              <w:pStyle w:val="TAC"/>
            </w:pPr>
            <w:r>
              <w:t>CA_n257I</w:t>
            </w:r>
          </w:p>
          <w:p w14:paraId="6F50D9E3" w14:textId="77777777" w:rsidR="00702FC9" w:rsidRDefault="00702FC9" w:rsidP="009C52C7">
            <w:pPr>
              <w:pStyle w:val="TAC"/>
            </w:pPr>
            <w:r>
              <w:t>CA_n259G</w:t>
            </w:r>
          </w:p>
          <w:p w14:paraId="0BC3CC2F" w14:textId="77777777" w:rsidR="00702FC9" w:rsidRDefault="00702FC9" w:rsidP="009C52C7">
            <w:pPr>
              <w:pStyle w:val="TAC"/>
              <w:rPr>
                <w:lang w:eastAsia="zh-CN"/>
              </w:rPr>
            </w:pPr>
            <w:r>
              <w:t>CA_n259H</w:t>
            </w:r>
            <w:r>
              <w:rPr>
                <w:lang w:eastAsia="zh-CN"/>
              </w:rPr>
              <w:t xml:space="preserve"> </w:t>
            </w:r>
          </w:p>
          <w:p w14:paraId="717CDE25" w14:textId="77777777" w:rsidR="00702FC9" w:rsidRDefault="00702FC9" w:rsidP="009C52C7">
            <w:pPr>
              <w:pStyle w:val="TAL"/>
              <w:jc w:val="center"/>
              <w:rPr>
                <w:lang w:eastAsia="zh-CN"/>
              </w:rPr>
            </w:pPr>
            <w:r>
              <w:rPr>
                <w:lang w:eastAsia="zh-CN"/>
              </w:rPr>
              <w:t>CA_n79A-n257A</w:t>
            </w:r>
          </w:p>
          <w:p w14:paraId="5E631EAF" w14:textId="77777777" w:rsidR="00702FC9" w:rsidRDefault="00702FC9" w:rsidP="009C52C7">
            <w:pPr>
              <w:pStyle w:val="TAL"/>
              <w:jc w:val="center"/>
              <w:rPr>
                <w:lang w:eastAsia="zh-CN"/>
              </w:rPr>
            </w:pPr>
            <w:r>
              <w:rPr>
                <w:lang w:eastAsia="zh-CN"/>
              </w:rPr>
              <w:t>CA_n79A-n257G</w:t>
            </w:r>
          </w:p>
          <w:p w14:paraId="1B9D197C" w14:textId="77777777" w:rsidR="00702FC9" w:rsidRDefault="00702FC9" w:rsidP="009C52C7">
            <w:pPr>
              <w:pStyle w:val="TAL"/>
              <w:jc w:val="center"/>
              <w:rPr>
                <w:lang w:eastAsia="zh-CN"/>
              </w:rPr>
            </w:pPr>
            <w:r>
              <w:rPr>
                <w:lang w:eastAsia="zh-CN"/>
              </w:rPr>
              <w:t>CA_n79A-n257H</w:t>
            </w:r>
          </w:p>
          <w:p w14:paraId="74E771D3" w14:textId="77777777" w:rsidR="00702FC9" w:rsidRDefault="00702FC9" w:rsidP="009C52C7">
            <w:pPr>
              <w:pStyle w:val="TAL"/>
              <w:jc w:val="center"/>
              <w:rPr>
                <w:lang w:eastAsia="zh-CN"/>
              </w:rPr>
            </w:pPr>
            <w:r>
              <w:rPr>
                <w:lang w:eastAsia="zh-CN"/>
              </w:rPr>
              <w:t>CA_n79A-n257I</w:t>
            </w:r>
          </w:p>
          <w:p w14:paraId="6E06AC4D" w14:textId="77777777" w:rsidR="00702FC9" w:rsidRDefault="00702FC9" w:rsidP="009C52C7">
            <w:pPr>
              <w:pStyle w:val="TAL"/>
              <w:jc w:val="center"/>
              <w:rPr>
                <w:lang w:eastAsia="zh-CN"/>
              </w:rPr>
            </w:pPr>
            <w:r>
              <w:rPr>
                <w:lang w:eastAsia="zh-CN"/>
              </w:rPr>
              <w:t>CA_n79A-n259A</w:t>
            </w:r>
          </w:p>
          <w:p w14:paraId="110D0188" w14:textId="77777777" w:rsidR="00702FC9" w:rsidRDefault="00702FC9" w:rsidP="009C52C7">
            <w:pPr>
              <w:pStyle w:val="TAL"/>
              <w:jc w:val="center"/>
              <w:rPr>
                <w:lang w:eastAsia="zh-CN"/>
              </w:rPr>
            </w:pPr>
            <w:r>
              <w:rPr>
                <w:lang w:eastAsia="zh-CN"/>
              </w:rPr>
              <w:t>CA_n79A-n259G</w:t>
            </w:r>
          </w:p>
          <w:p w14:paraId="3B00861D" w14:textId="77777777" w:rsidR="00702FC9" w:rsidRDefault="00702FC9" w:rsidP="009C52C7">
            <w:pPr>
              <w:pStyle w:val="TAC"/>
              <w:rPr>
                <w:rFonts w:eastAsia="Yu Mincho"/>
                <w:szCs w:val="18"/>
                <w:lang w:eastAsia="ja-JP"/>
              </w:rPr>
            </w:pPr>
            <w:r>
              <w:rPr>
                <w:lang w:eastAsia="zh-CN"/>
              </w:rPr>
              <w:t>CA_n79A-n259H</w:t>
            </w:r>
          </w:p>
        </w:tc>
        <w:tc>
          <w:tcPr>
            <w:tcW w:w="893" w:type="dxa"/>
            <w:gridSpan w:val="3"/>
            <w:tcBorders>
              <w:left w:val="single" w:sz="4" w:space="0" w:color="auto"/>
              <w:bottom w:val="single" w:sz="4" w:space="0" w:color="auto"/>
              <w:right w:val="single" w:sz="4" w:space="0" w:color="auto"/>
            </w:tcBorders>
            <w:vAlign w:val="center"/>
          </w:tcPr>
          <w:p w14:paraId="1E25D9DC"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37FCD"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45EA9BC3" w14:textId="77777777" w:rsidR="00702FC9" w:rsidRDefault="00702FC9" w:rsidP="009C52C7">
            <w:pPr>
              <w:pStyle w:val="TAC"/>
              <w:rPr>
                <w:lang w:eastAsia="zh-CN"/>
              </w:rPr>
            </w:pPr>
            <w:r>
              <w:rPr>
                <w:lang w:eastAsia="zh-CN"/>
              </w:rPr>
              <w:t>0</w:t>
            </w:r>
          </w:p>
        </w:tc>
      </w:tr>
      <w:tr w:rsidR="00702FC9" w14:paraId="038FB666"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75DDEBF8"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5DB27105"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21A6A443"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850D8" w14:textId="77777777" w:rsidR="00702FC9" w:rsidRDefault="00702FC9" w:rsidP="009C52C7">
            <w:pPr>
              <w:pStyle w:val="TAC"/>
              <w:rPr>
                <w:lang w:val="en-US" w:bidi="ar"/>
              </w:rPr>
            </w:pPr>
            <w:r>
              <w:rPr>
                <w:lang w:val="en-US" w:bidi="ar"/>
              </w:rPr>
              <w:t>CA_n257I</w:t>
            </w:r>
          </w:p>
        </w:tc>
        <w:tc>
          <w:tcPr>
            <w:tcW w:w="1597" w:type="dxa"/>
            <w:tcBorders>
              <w:top w:val="nil"/>
              <w:left w:val="single" w:sz="4" w:space="0" w:color="auto"/>
              <w:bottom w:val="nil"/>
              <w:right w:val="single" w:sz="4" w:space="0" w:color="auto"/>
            </w:tcBorders>
            <w:shd w:val="clear" w:color="auto" w:fill="auto"/>
            <w:vAlign w:val="center"/>
          </w:tcPr>
          <w:p w14:paraId="21423248" w14:textId="77777777" w:rsidR="00702FC9" w:rsidRDefault="00702FC9" w:rsidP="009C52C7">
            <w:pPr>
              <w:pStyle w:val="TAC"/>
              <w:rPr>
                <w:lang w:eastAsia="zh-CN"/>
              </w:rPr>
            </w:pPr>
          </w:p>
        </w:tc>
      </w:tr>
      <w:tr w:rsidR="00702FC9" w14:paraId="232FE57F"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3B550A0C"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486F4188"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6F31C9B5"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413A5" w14:textId="77777777" w:rsidR="00702FC9" w:rsidRDefault="00702FC9" w:rsidP="009C52C7">
            <w:pPr>
              <w:pStyle w:val="TAC"/>
              <w:rPr>
                <w:lang w:val="en-US" w:bidi="ar"/>
              </w:rPr>
            </w:pPr>
            <w:r>
              <w:rPr>
                <w:lang w:val="en-US" w:bidi="ar"/>
              </w:rPr>
              <w:t>CA_n259H</w:t>
            </w:r>
          </w:p>
        </w:tc>
        <w:tc>
          <w:tcPr>
            <w:tcW w:w="1597" w:type="dxa"/>
            <w:tcBorders>
              <w:top w:val="nil"/>
              <w:left w:val="single" w:sz="4" w:space="0" w:color="auto"/>
              <w:bottom w:val="single" w:sz="4" w:space="0" w:color="auto"/>
              <w:right w:val="single" w:sz="4" w:space="0" w:color="auto"/>
            </w:tcBorders>
            <w:shd w:val="clear" w:color="auto" w:fill="auto"/>
            <w:vAlign w:val="center"/>
          </w:tcPr>
          <w:p w14:paraId="71429A8C" w14:textId="77777777" w:rsidR="00702FC9" w:rsidRDefault="00702FC9" w:rsidP="009C52C7">
            <w:pPr>
              <w:pStyle w:val="TAC"/>
              <w:rPr>
                <w:lang w:eastAsia="zh-CN"/>
              </w:rPr>
            </w:pPr>
          </w:p>
        </w:tc>
      </w:tr>
      <w:tr w:rsidR="00702FC9" w14:paraId="4D9FB44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7F83FDB1" w14:textId="77777777" w:rsidR="00702FC9" w:rsidRDefault="00702FC9" w:rsidP="009C52C7">
            <w:pPr>
              <w:pStyle w:val="TAC"/>
              <w:rPr>
                <w:rFonts w:eastAsia="Yu Mincho"/>
                <w:szCs w:val="18"/>
                <w:lang w:eastAsia="ja-JP"/>
              </w:rPr>
            </w:pPr>
            <w:r>
              <w:t>CA_n79A-n257I-n259I</w:t>
            </w:r>
          </w:p>
        </w:tc>
        <w:tc>
          <w:tcPr>
            <w:tcW w:w="2079" w:type="dxa"/>
            <w:tcBorders>
              <w:top w:val="single" w:sz="4" w:space="0" w:color="auto"/>
              <w:left w:val="single" w:sz="4" w:space="0" w:color="auto"/>
              <w:bottom w:val="nil"/>
              <w:right w:val="single" w:sz="4" w:space="0" w:color="auto"/>
            </w:tcBorders>
            <w:shd w:val="clear" w:color="auto" w:fill="auto"/>
            <w:vAlign w:val="center"/>
          </w:tcPr>
          <w:p w14:paraId="05A87739" w14:textId="77777777" w:rsidR="00702FC9" w:rsidRDefault="00702FC9" w:rsidP="009C52C7">
            <w:pPr>
              <w:pStyle w:val="TAC"/>
            </w:pPr>
            <w:r>
              <w:t>CA_n257G</w:t>
            </w:r>
          </w:p>
          <w:p w14:paraId="2AF28C5E" w14:textId="77777777" w:rsidR="00702FC9" w:rsidRDefault="00702FC9" w:rsidP="009C52C7">
            <w:pPr>
              <w:pStyle w:val="TAC"/>
            </w:pPr>
            <w:r>
              <w:t>CA_n257H</w:t>
            </w:r>
          </w:p>
          <w:p w14:paraId="35FFB0A4" w14:textId="77777777" w:rsidR="00702FC9" w:rsidRDefault="00702FC9" w:rsidP="009C52C7">
            <w:pPr>
              <w:pStyle w:val="TAC"/>
            </w:pPr>
            <w:r>
              <w:t>CA_n257I</w:t>
            </w:r>
          </w:p>
          <w:p w14:paraId="2D2849CA" w14:textId="77777777" w:rsidR="00702FC9" w:rsidRDefault="00702FC9" w:rsidP="009C52C7">
            <w:pPr>
              <w:pStyle w:val="TAC"/>
            </w:pPr>
            <w:r>
              <w:t>CA_n259G</w:t>
            </w:r>
          </w:p>
          <w:p w14:paraId="7DA3856C" w14:textId="77777777" w:rsidR="00702FC9" w:rsidRDefault="00702FC9" w:rsidP="009C52C7">
            <w:pPr>
              <w:pStyle w:val="TAC"/>
            </w:pPr>
            <w:r>
              <w:t>CA_n259H</w:t>
            </w:r>
          </w:p>
          <w:p w14:paraId="05428589" w14:textId="77777777" w:rsidR="00702FC9" w:rsidRDefault="00702FC9" w:rsidP="009C52C7">
            <w:pPr>
              <w:pStyle w:val="TAC"/>
              <w:rPr>
                <w:lang w:eastAsia="zh-CN"/>
              </w:rPr>
            </w:pPr>
            <w:r>
              <w:t>CA_n259I</w:t>
            </w:r>
            <w:r>
              <w:rPr>
                <w:lang w:eastAsia="zh-CN"/>
              </w:rPr>
              <w:t xml:space="preserve"> </w:t>
            </w:r>
          </w:p>
          <w:p w14:paraId="640991A3" w14:textId="77777777" w:rsidR="00702FC9" w:rsidRDefault="00702FC9" w:rsidP="009C52C7">
            <w:pPr>
              <w:pStyle w:val="TAL"/>
              <w:jc w:val="center"/>
              <w:rPr>
                <w:lang w:eastAsia="zh-CN"/>
              </w:rPr>
            </w:pPr>
            <w:r>
              <w:rPr>
                <w:lang w:eastAsia="zh-CN"/>
              </w:rPr>
              <w:t>CA_n79A-n257A</w:t>
            </w:r>
          </w:p>
          <w:p w14:paraId="5E25153F" w14:textId="77777777" w:rsidR="00702FC9" w:rsidRDefault="00702FC9" w:rsidP="009C52C7">
            <w:pPr>
              <w:pStyle w:val="TAL"/>
              <w:jc w:val="center"/>
              <w:rPr>
                <w:lang w:eastAsia="zh-CN"/>
              </w:rPr>
            </w:pPr>
            <w:r>
              <w:rPr>
                <w:lang w:eastAsia="zh-CN"/>
              </w:rPr>
              <w:t>CA_n79A-n257G</w:t>
            </w:r>
          </w:p>
          <w:p w14:paraId="4FACF577" w14:textId="77777777" w:rsidR="00702FC9" w:rsidRDefault="00702FC9" w:rsidP="009C52C7">
            <w:pPr>
              <w:pStyle w:val="TAL"/>
              <w:jc w:val="center"/>
              <w:rPr>
                <w:lang w:eastAsia="zh-CN"/>
              </w:rPr>
            </w:pPr>
            <w:r>
              <w:rPr>
                <w:lang w:eastAsia="zh-CN"/>
              </w:rPr>
              <w:t>CA_n79A-n257H</w:t>
            </w:r>
          </w:p>
          <w:p w14:paraId="3951BF6E" w14:textId="77777777" w:rsidR="00702FC9" w:rsidRDefault="00702FC9" w:rsidP="009C52C7">
            <w:pPr>
              <w:pStyle w:val="TAL"/>
              <w:jc w:val="center"/>
              <w:rPr>
                <w:lang w:eastAsia="zh-CN"/>
              </w:rPr>
            </w:pPr>
            <w:r>
              <w:rPr>
                <w:lang w:eastAsia="zh-CN"/>
              </w:rPr>
              <w:t>CA_n79A-n257I</w:t>
            </w:r>
          </w:p>
          <w:p w14:paraId="1029B9B4" w14:textId="77777777" w:rsidR="00702FC9" w:rsidRDefault="00702FC9" w:rsidP="009C52C7">
            <w:pPr>
              <w:pStyle w:val="TAL"/>
              <w:jc w:val="center"/>
              <w:rPr>
                <w:lang w:eastAsia="zh-CN"/>
              </w:rPr>
            </w:pPr>
            <w:r>
              <w:rPr>
                <w:lang w:eastAsia="zh-CN"/>
              </w:rPr>
              <w:t>CA_n79A-n259A</w:t>
            </w:r>
          </w:p>
          <w:p w14:paraId="2BC5E098" w14:textId="77777777" w:rsidR="00702FC9" w:rsidRDefault="00702FC9" w:rsidP="009C52C7">
            <w:pPr>
              <w:pStyle w:val="TAL"/>
              <w:jc w:val="center"/>
              <w:rPr>
                <w:lang w:eastAsia="zh-CN"/>
              </w:rPr>
            </w:pPr>
            <w:r>
              <w:rPr>
                <w:lang w:eastAsia="zh-CN"/>
              </w:rPr>
              <w:t>CA_n79A-n259G</w:t>
            </w:r>
          </w:p>
          <w:p w14:paraId="6145F584" w14:textId="77777777" w:rsidR="00702FC9" w:rsidRDefault="00702FC9" w:rsidP="009C52C7">
            <w:pPr>
              <w:pStyle w:val="TAL"/>
              <w:jc w:val="center"/>
              <w:rPr>
                <w:lang w:eastAsia="zh-CN"/>
              </w:rPr>
            </w:pPr>
            <w:r>
              <w:rPr>
                <w:lang w:eastAsia="zh-CN"/>
              </w:rPr>
              <w:t>CA_n79A-n259H</w:t>
            </w:r>
          </w:p>
          <w:p w14:paraId="53E8C209" w14:textId="77777777" w:rsidR="00702FC9" w:rsidRDefault="00702FC9" w:rsidP="009C52C7">
            <w:pPr>
              <w:pStyle w:val="TAC"/>
              <w:rPr>
                <w:rFonts w:eastAsia="Yu Mincho"/>
                <w:szCs w:val="18"/>
                <w:lang w:eastAsia="ja-JP"/>
              </w:rPr>
            </w:pPr>
            <w:r>
              <w:rPr>
                <w:lang w:eastAsia="zh-CN"/>
              </w:rPr>
              <w:t>CA_n79A-n259I</w:t>
            </w:r>
          </w:p>
        </w:tc>
        <w:tc>
          <w:tcPr>
            <w:tcW w:w="893" w:type="dxa"/>
            <w:gridSpan w:val="3"/>
            <w:tcBorders>
              <w:left w:val="single" w:sz="4" w:space="0" w:color="auto"/>
              <w:bottom w:val="single" w:sz="4" w:space="0" w:color="auto"/>
              <w:right w:val="single" w:sz="4" w:space="0" w:color="auto"/>
            </w:tcBorders>
            <w:vAlign w:val="center"/>
          </w:tcPr>
          <w:p w14:paraId="2368C17E"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3B9AC"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4986A61E" w14:textId="77777777" w:rsidR="00702FC9" w:rsidRDefault="00702FC9" w:rsidP="009C52C7">
            <w:pPr>
              <w:pStyle w:val="TAC"/>
              <w:rPr>
                <w:lang w:eastAsia="zh-CN"/>
              </w:rPr>
            </w:pPr>
            <w:r>
              <w:rPr>
                <w:lang w:eastAsia="zh-CN"/>
              </w:rPr>
              <w:t>0</w:t>
            </w:r>
          </w:p>
        </w:tc>
      </w:tr>
      <w:tr w:rsidR="00702FC9" w14:paraId="7831B91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02D4BAEE"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3613DE7B"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334AD9FF"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9D6CA" w14:textId="77777777" w:rsidR="00702FC9" w:rsidRDefault="00702FC9" w:rsidP="009C52C7">
            <w:pPr>
              <w:pStyle w:val="TAC"/>
              <w:rPr>
                <w:lang w:val="en-US" w:bidi="ar"/>
              </w:rPr>
            </w:pPr>
            <w:r>
              <w:rPr>
                <w:lang w:val="en-US" w:bidi="ar"/>
              </w:rPr>
              <w:t>CA_n257I</w:t>
            </w:r>
          </w:p>
        </w:tc>
        <w:tc>
          <w:tcPr>
            <w:tcW w:w="1597" w:type="dxa"/>
            <w:tcBorders>
              <w:top w:val="nil"/>
              <w:left w:val="single" w:sz="4" w:space="0" w:color="auto"/>
              <w:bottom w:val="nil"/>
              <w:right w:val="single" w:sz="4" w:space="0" w:color="auto"/>
            </w:tcBorders>
            <w:shd w:val="clear" w:color="auto" w:fill="auto"/>
            <w:vAlign w:val="center"/>
          </w:tcPr>
          <w:p w14:paraId="7DD1E456" w14:textId="77777777" w:rsidR="00702FC9" w:rsidRDefault="00702FC9" w:rsidP="009C52C7">
            <w:pPr>
              <w:pStyle w:val="TAC"/>
              <w:rPr>
                <w:lang w:eastAsia="zh-CN"/>
              </w:rPr>
            </w:pPr>
          </w:p>
        </w:tc>
      </w:tr>
      <w:tr w:rsidR="00702FC9" w14:paraId="56C4300D"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6969F51"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7B6AB8EB"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8450F0C"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F2CFB" w14:textId="77777777" w:rsidR="00702FC9" w:rsidRDefault="00702FC9" w:rsidP="009C52C7">
            <w:pPr>
              <w:pStyle w:val="TAC"/>
              <w:rPr>
                <w:lang w:val="en-US" w:bidi="ar"/>
              </w:rPr>
            </w:pPr>
            <w:r>
              <w:rPr>
                <w:lang w:val="en-US" w:bidi="ar"/>
              </w:rPr>
              <w:t>CA_n259I</w:t>
            </w:r>
          </w:p>
        </w:tc>
        <w:tc>
          <w:tcPr>
            <w:tcW w:w="1597" w:type="dxa"/>
            <w:tcBorders>
              <w:top w:val="nil"/>
              <w:left w:val="single" w:sz="4" w:space="0" w:color="auto"/>
              <w:bottom w:val="single" w:sz="4" w:space="0" w:color="auto"/>
              <w:right w:val="single" w:sz="4" w:space="0" w:color="auto"/>
            </w:tcBorders>
            <w:shd w:val="clear" w:color="auto" w:fill="auto"/>
            <w:vAlign w:val="center"/>
          </w:tcPr>
          <w:p w14:paraId="0A4D6910" w14:textId="77777777" w:rsidR="00702FC9" w:rsidRDefault="00702FC9" w:rsidP="009C52C7">
            <w:pPr>
              <w:pStyle w:val="TAC"/>
              <w:rPr>
                <w:lang w:eastAsia="zh-CN"/>
              </w:rPr>
            </w:pPr>
          </w:p>
        </w:tc>
      </w:tr>
      <w:tr w:rsidR="00702FC9" w14:paraId="4FE879BD"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3F744720" w14:textId="77777777" w:rsidR="00702FC9" w:rsidRDefault="00702FC9" w:rsidP="009C52C7">
            <w:pPr>
              <w:pStyle w:val="TAC"/>
              <w:rPr>
                <w:rFonts w:eastAsia="Yu Mincho"/>
                <w:szCs w:val="18"/>
                <w:lang w:eastAsia="ja-JP"/>
              </w:rPr>
            </w:pPr>
            <w:r>
              <w:lastRenderedPageBreak/>
              <w:t>CA_n79A-n257I-n259J</w:t>
            </w:r>
          </w:p>
        </w:tc>
        <w:tc>
          <w:tcPr>
            <w:tcW w:w="2079" w:type="dxa"/>
            <w:tcBorders>
              <w:top w:val="single" w:sz="4" w:space="0" w:color="auto"/>
              <w:left w:val="single" w:sz="4" w:space="0" w:color="auto"/>
              <w:bottom w:val="nil"/>
              <w:right w:val="single" w:sz="4" w:space="0" w:color="auto"/>
            </w:tcBorders>
            <w:shd w:val="clear" w:color="auto" w:fill="auto"/>
            <w:vAlign w:val="center"/>
          </w:tcPr>
          <w:p w14:paraId="6AD97FBF" w14:textId="77777777" w:rsidR="00702FC9" w:rsidRDefault="00702FC9" w:rsidP="009C52C7">
            <w:pPr>
              <w:pStyle w:val="TAC"/>
            </w:pPr>
            <w:r>
              <w:t>CA_n257G</w:t>
            </w:r>
          </w:p>
          <w:p w14:paraId="3506BC85" w14:textId="77777777" w:rsidR="00702FC9" w:rsidRDefault="00702FC9" w:rsidP="009C52C7">
            <w:pPr>
              <w:pStyle w:val="TAC"/>
            </w:pPr>
            <w:r>
              <w:t>CA_n257H</w:t>
            </w:r>
          </w:p>
          <w:p w14:paraId="5E7B1727" w14:textId="77777777" w:rsidR="00702FC9" w:rsidRDefault="00702FC9" w:rsidP="009C52C7">
            <w:pPr>
              <w:pStyle w:val="TAC"/>
            </w:pPr>
            <w:r>
              <w:t>CA_n257I</w:t>
            </w:r>
          </w:p>
          <w:p w14:paraId="33340F08" w14:textId="77777777" w:rsidR="00702FC9" w:rsidRDefault="00702FC9" w:rsidP="009C52C7">
            <w:pPr>
              <w:pStyle w:val="TAC"/>
            </w:pPr>
            <w:r>
              <w:t>CA_n259G</w:t>
            </w:r>
          </w:p>
          <w:p w14:paraId="6F3173E7" w14:textId="77777777" w:rsidR="00702FC9" w:rsidRDefault="00702FC9" w:rsidP="009C52C7">
            <w:pPr>
              <w:pStyle w:val="TAC"/>
            </w:pPr>
            <w:r>
              <w:t>CA_n259H</w:t>
            </w:r>
          </w:p>
          <w:p w14:paraId="5738687E" w14:textId="77777777" w:rsidR="00702FC9" w:rsidRDefault="00702FC9" w:rsidP="009C52C7">
            <w:pPr>
              <w:pStyle w:val="TAC"/>
            </w:pPr>
            <w:r>
              <w:t>CA_n259I</w:t>
            </w:r>
          </w:p>
          <w:p w14:paraId="2A0D821E" w14:textId="77777777" w:rsidR="00702FC9" w:rsidRDefault="00702FC9" w:rsidP="009C52C7">
            <w:pPr>
              <w:pStyle w:val="TAC"/>
              <w:rPr>
                <w:lang w:eastAsia="zh-CN"/>
              </w:rPr>
            </w:pPr>
            <w:r>
              <w:t>CA_n259J</w:t>
            </w:r>
            <w:r>
              <w:rPr>
                <w:lang w:eastAsia="zh-CN"/>
              </w:rPr>
              <w:t xml:space="preserve"> </w:t>
            </w:r>
          </w:p>
          <w:p w14:paraId="6345724B" w14:textId="77777777" w:rsidR="00702FC9" w:rsidRDefault="00702FC9" w:rsidP="009C52C7">
            <w:pPr>
              <w:pStyle w:val="TAL"/>
              <w:jc w:val="center"/>
              <w:rPr>
                <w:lang w:eastAsia="zh-CN"/>
              </w:rPr>
            </w:pPr>
            <w:r>
              <w:rPr>
                <w:lang w:eastAsia="zh-CN"/>
              </w:rPr>
              <w:t>CA_n79A-n257A</w:t>
            </w:r>
          </w:p>
          <w:p w14:paraId="7A3E8654" w14:textId="77777777" w:rsidR="00702FC9" w:rsidRDefault="00702FC9" w:rsidP="009C52C7">
            <w:pPr>
              <w:pStyle w:val="TAL"/>
              <w:jc w:val="center"/>
              <w:rPr>
                <w:lang w:eastAsia="zh-CN"/>
              </w:rPr>
            </w:pPr>
            <w:r>
              <w:rPr>
                <w:lang w:eastAsia="zh-CN"/>
              </w:rPr>
              <w:t>CA_n79A-n257G</w:t>
            </w:r>
          </w:p>
          <w:p w14:paraId="4BB4319C" w14:textId="77777777" w:rsidR="00702FC9" w:rsidRDefault="00702FC9" w:rsidP="009C52C7">
            <w:pPr>
              <w:pStyle w:val="TAL"/>
              <w:jc w:val="center"/>
              <w:rPr>
                <w:lang w:eastAsia="zh-CN"/>
              </w:rPr>
            </w:pPr>
            <w:r>
              <w:rPr>
                <w:lang w:eastAsia="zh-CN"/>
              </w:rPr>
              <w:t>CA_n79A-n257H</w:t>
            </w:r>
          </w:p>
          <w:p w14:paraId="5AE0197E" w14:textId="77777777" w:rsidR="00702FC9" w:rsidRDefault="00702FC9" w:rsidP="009C52C7">
            <w:pPr>
              <w:pStyle w:val="TAL"/>
              <w:jc w:val="center"/>
              <w:rPr>
                <w:lang w:eastAsia="zh-CN"/>
              </w:rPr>
            </w:pPr>
            <w:r>
              <w:rPr>
                <w:lang w:eastAsia="zh-CN"/>
              </w:rPr>
              <w:t>CA_n79A-n257I</w:t>
            </w:r>
          </w:p>
          <w:p w14:paraId="623EDF39" w14:textId="77777777" w:rsidR="00702FC9" w:rsidRDefault="00702FC9" w:rsidP="009C52C7">
            <w:pPr>
              <w:pStyle w:val="TAL"/>
              <w:jc w:val="center"/>
              <w:rPr>
                <w:lang w:eastAsia="zh-CN"/>
              </w:rPr>
            </w:pPr>
            <w:r>
              <w:rPr>
                <w:lang w:eastAsia="zh-CN"/>
              </w:rPr>
              <w:t>CA_n79A-n259A</w:t>
            </w:r>
          </w:p>
          <w:p w14:paraId="21066F7E" w14:textId="77777777" w:rsidR="00702FC9" w:rsidRDefault="00702FC9" w:rsidP="009C52C7">
            <w:pPr>
              <w:pStyle w:val="TAL"/>
              <w:jc w:val="center"/>
              <w:rPr>
                <w:lang w:eastAsia="zh-CN"/>
              </w:rPr>
            </w:pPr>
            <w:r>
              <w:rPr>
                <w:lang w:eastAsia="zh-CN"/>
              </w:rPr>
              <w:t>CA_n79A-n259G</w:t>
            </w:r>
          </w:p>
          <w:p w14:paraId="0EEFE9D3" w14:textId="77777777" w:rsidR="00702FC9" w:rsidRDefault="00702FC9" w:rsidP="009C52C7">
            <w:pPr>
              <w:pStyle w:val="TAL"/>
              <w:jc w:val="center"/>
              <w:rPr>
                <w:lang w:eastAsia="zh-CN"/>
              </w:rPr>
            </w:pPr>
            <w:r>
              <w:rPr>
                <w:lang w:eastAsia="zh-CN"/>
              </w:rPr>
              <w:t>CA_n79A-n259H</w:t>
            </w:r>
          </w:p>
          <w:p w14:paraId="24EA0E35" w14:textId="77777777" w:rsidR="00702FC9" w:rsidRDefault="00702FC9" w:rsidP="009C52C7">
            <w:pPr>
              <w:pStyle w:val="TAL"/>
              <w:jc w:val="center"/>
              <w:rPr>
                <w:lang w:eastAsia="zh-CN"/>
              </w:rPr>
            </w:pPr>
            <w:r>
              <w:rPr>
                <w:lang w:eastAsia="zh-CN"/>
              </w:rPr>
              <w:t>CA_n79A-n259I</w:t>
            </w:r>
          </w:p>
          <w:p w14:paraId="422FD6D4" w14:textId="77777777" w:rsidR="00702FC9" w:rsidRDefault="00702FC9" w:rsidP="009C52C7">
            <w:pPr>
              <w:pStyle w:val="TAC"/>
              <w:rPr>
                <w:rFonts w:eastAsia="Yu Mincho"/>
                <w:szCs w:val="18"/>
                <w:lang w:eastAsia="ja-JP"/>
              </w:rPr>
            </w:pPr>
            <w:r>
              <w:rPr>
                <w:lang w:eastAsia="zh-CN"/>
              </w:rPr>
              <w:t>CA_n79A-n259J</w:t>
            </w:r>
          </w:p>
        </w:tc>
        <w:tc>
          <w:tcPr>
            <w:tcW w:w="893" w:type="dxa"/>
            <w:gridSpan w:val="3"/>
            <w:tcBorders>
              <w:left w:val="single" w:sz="4" w:space="0" w:color="auto"/>
              <w:bottom w:val="single" w:sz="4" w:space="0" w:color="auto"/>
              <w:right w:val="single" w:sz="4" w:space="0" w:color="auto"/>
            </w:tcBorders>
            <w:vAlign w:val="center"/>
          </w:tcPr>
          <w:p w14:paraId="4051591C"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455B3"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6BE8754A" w14:textId="77777777" w:rsidR="00702FC9" w:rsidRDefault="00702FC9" w:rsidP="009C52C7">
            <w:pPr>
              <w:pStyle w:val="TAC"/>
              <w:rPr>
                <w:lang w:eastAsia="zh-CN"/>
              </w:rPr>
            </w:pPr>
            <w:r>
              <w:rPr>
                <w:lang w:eastAsia="zh-CN"/>
              </w:rPr>
              <w:t>0</w:t>
            </w:r>
          </w:p>
        </w:tc>
      </w:tr>
      <w:tr w:rsidR="00702FC9" w14:paraId="598249A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24932A31"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3CC66E2C"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237D55B1"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D3AA0" w14:textId="77777777" w:rsidR="00702FC9" w:rsidRDefault="00702FC9" w:rsidP="009C52C7">
            <w:pPr>
              <w:pStyle w:val="TAC"/>
              <w:rPr>
                <w:lang w:val="en-US" w:bidi="ar"/>
              </w:rPr>
            </w:pPr>
            <w:r>
              <w:rPr>
                <w:lang w:val="en-US" w:bidi="ar"/>
              </w:rPr>
              <w:t>CA_n257I</w:t>
            </w:r>
          </w:p>
        </w:tc>
        <w:tc>
          <w:tcPr>
            <w:tcW w:w="1597" w:type="dxa"/>
            <w:tcBorders>
              <w:top w:val="nil"/>
              <w:left w:val="single" w:sz="4" w:space="0" w:color="auto"/>
              <w:bottom w:val="nil"/>
              <w:right w:val="single" w:sz="4" w:space="0" w:color="auto"/>
            </w:tcBorders>
            <w:shd w:val="clear" w:color="auto" w:fill="auto"/>
            <w:vAlign w:val="center"/>
          </w:tcPr>
          <w:p w14:paraId="1FCEBF01" w14:textId="77777777" w:rsidR="00702FC9" w:rsidRDefault="00702FC9" w:rsidP="009C52C7">
            <w:pPr>
              <w:pStyle w:val="TAC"/>
              <w:rPr>
                <w:lang w:eastAsia="zh-CN"/>
              </w:rPr>
            </w:pPr>
          </w:p>
        </w:tc>
      </w:tr>
      <w:tr w:rsidR="00702FC9" w14:paraId="618903A7"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76505FA9"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0472C7FD"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26EF679"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25753" w14:textId="77777777" w:rsidR="00702FC9" w:rsidRDefault="00702FC9" w:rsidP="009C52C7">
            <w:pPr>
              <w:pStyle w:val="TAC"/>
              <w:rPr>
                <w:lang w:val="en-US" w:bidi="ar"/>
              </w:rPr>
            </w:pPr>
            <w:r>
              <w:rPr>
                <w:lang w:val="en-US" w:bidi="ar"/>
              </w:rPr>
              <w:t>CA_n259J</w:t>
            </w:r>
          </w:p>
        </w:tc>
        <w:tc>
          <w:tcPr>
            <w:tcW w:w="1597" w:type="dxa"/>
            <w:tcBorders>
              <w:top w:val="nil"/>
              <w:left w:val="single" w:sz="4" w:space="0" w:color="auto"/>
              <w:bottom w:val="single" w:sz="4" w:space="0" w:color="auto"/>
              <w:right w:val="single" w:sz="4" w:space="0" w:color="auto"/>
            </w:tcBorders>
            <w:shd w:val="clear" w:color="auto" w:fill="auto"/>
            <w:vAlign w:val="center"/>
          </w:tcPr>
          <w:p w14:paraId="2D0CDD0D" w14:textId="77777777" w:rsidR="00702FC9" w:rsidRDefault="00702FC9" w:rsidP="009C52C7">
            <w:pPr>
              <w:pStyle w:val="TAC"/>
              <w:rPr>
                <w:lang w:eastAsia="zh-CN"/>
              </w:rPr>
            </w:pPr>
          </w:p>
        </w:tc>
      </w:tr>
      <w:tr w:rsidR="00702FC9" w14:paraId="3E5B3F7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605E05E4" w14:textId="77777777" w:rsidR="00702FC9" w:rsidRDefault="00702FC9" w:rsidP="009C52C7">
            <w:pPr>
              <w:pStyle w:val="TAC"/>
              <w:rPr>
                <w:rFonts w:eastAsia="Yu Mincho"/>
                <w:szCs w:val="18"/>
                <w:lang w:eastAsia="ja-JP"/>
              </w:rPr>
            </w:pPr>
            <w:r>
              <w:t>CA_n79A-n257I-n259K</w:t>
            </w:r>
          </w:p>
        </w:tc>
        <w:tc>
          <w:tcPr>
            <w:tcW w:w="2079" w:type="dxa"/>
            <w:tcBorders>
              <w:top w:val="single" w:sz="4" w:space="0" w:color="auto"/>
              <w:left w:val="single" w:sz="4" w:space="0" w:color="auto"/>
              <w:bottom w:val="nil"/>
              <w:right w:val="single" w:sz="4" w:space="0" w:color="auto"/>
            </w:tcBorders>
            <w:shd w:val="clear" w:color="auto" w:fill="auto"/>
            <w:vAlign w:val="center"/>
          </w:tcPr>
          <w:p w14:paraId="1214EF12" w14:textId="77777777" w:rsidR="00702FC9" w:rsidRDefault="00702FC9" w:rsidP="009C52C7">
            <w:pPr>
              <w:pStyle w:val="TAC"/>
            </w:pPr>
            <w:r>
              <w:t>CA_n257G</w:t>
            </w:r>
          </w:p>
          <w:p w14:paraId="482446F4" w14:textId="77777777" w:rsidR="00702FC9" w:rsidRDefault="00702FC9" w:rsidP="009C52C7">
            <w:pPr>
              <w:pStyle w:val="TAC"/>
            </w:pPr>
            <w:r>
              <w:t>CA_n257H</w:t>
            </w:r>
          </w:p>
          <w:p w14:paraId="32C2C812" w14:textId="77777777" w:rsidR="00702FC9" w:rsidRDefault="00702FC9" w:rsidP="009C52C7">
            <w:pPr>
              <w:pStyle w:val="TAC"/>
            </w:pPr>
            <w:r>
              <w:t>CA_n257I</w:t>
            </w:r>
          </w:p>
          <w:p w14:paraId="758234AD" w14:textId="77777777" w:rsidR="00702FC9" w:rsidRDefault="00702FC9" w:rsidP="009C52C7">
            <w:pPr>
              <w:pStyle w:val="TAC"/>
            </w:pPr>
            <w:r>
              <w:t>CA_n259G</w:t>
            </w:r>
          </w:p>
          <w:p w14:paraId="1F2BBE65" w14:textId="77777777" w:rsidR="00702FC9" w:rsidRDefault="00702FC9" w:rsidP="009C52C7">
            <w:pPr>
              <w:pStyle w:val="TAC"/>
            </w:pPr>
            <w:r>
              <w:t>CA_n259H</w:t>
            </w:r>
          </w:p>
          <w:p w14:paraId="6C33F1BE" w14:textId="77777777" w:rsidR="00702FC9" w:rsidRDefault="00702FC9" w:rsidP="009C52C7">
            <w:pPr>
              <w:pStyle w:val="TAC"/>
            </w:pPr>
            <w:r>
              <w:t>CA_n259I</w:t>
            </w:r>
          </w:p>
          <w:p w14:paraId="1FCE0A0D" w14:textId="77777777" w:rsidR="00702FC9" w:rsidRDefault="00702FC9" w:rsidP="009C52C7">
            <w:pPr>
              <w:pStyle w:val="TAC"/>
            </w:pPr>
            <w:r>
              <w:t>CA_n259J</w:t>
            </w:r>
          </w:p>
          <w:p w14:paraId="3E644A4C" w14:textId="77777777" w:rsidR="00702FC9" w:rsidRDefault="00702FC9" w:rsidP="009C52C7">
            <w:pPr>
              <w:pStyle w:val="TAC"/>
              <w:rPr>
                <w:lang w:eastAsia="zh-CN"/>
              </w:rPr>
            </w:pPr>
            <w:r>
              <w:t>CA_n259K</w:t>
            </w:r>
            <w:r>
              <w:rPr>
                <w:lang w:eastAsia="zh-CN"/>
              </w:rPr>
              <w:t xml:space="preserve"> </w:t>
            </w:r>
          </w:p>
          <w:p w14:paraId="28831A94" w14:textId="77777777" w:rsidR="00702FC9" w:rsidRDefault="00702FC9" w:rsidP="009C52C7">
            <w:pPr>
              <w:pStyle w:val="TAL"/>
              <w:jc w:val="center"/>
              <w:rPr>
                <w:lang w:eastAsia="zh-CN"/>
              </w:rPr>
            </w:pPr>
            <w:r>
              <w:rPr>
                <w:lang w:eastAsia="zh-CN"/>
              </w:rPr>
              <w:t>CA_n79A-n257A</w:t>
            </w:r>
          </w:p>
          <w:p w14:paraId="489F78DB" w14:textId="77777777" w:rsidR="00702FC9" w:rsidRDefault="00702FC9" w:rsidP="009C52C7">
            <w:pPr>
              <w:pStyle w:val="TAL"/>
              <w:jc w:val="center"/>
              <w:rPr>
                <w:lang w:eastAsia="zh-CN"/>
              </w:rPr>
            </w:pPr>
            <w:r>
              <w:rPr>
                <w:lang w:eastAsia="zh-CN"/>
              </w:rPr>
              <w:t>CA_n79A-n257G</w:t>
            </w:r>
          </w:p>
          <w:p w14:paraId="28EC4247" w14:textId="77777777" w:rsidR="00702FC9" w:rsidRDefault="00702FC9" w:rsidP="009C52C7">
            <w:pPr>
              <w:pStyle w:val="TAL"/>
              <w:jc w:val="center"/>
              <w:rPr>
                <w:lang w:eastAsia="zh-CN"/>
              </w:rPr>
            </w:pPr>
            <w:r>
              <w:rPr>
                <w:lang w:eastAsia="zh-CN"/>
              </w:rPr>
              <w:t>CA_n79A-n257H</w:t>
            </w:r>
          </w:p>
          <w:p w14:paraId="0AB753AC" w14:textId="77777777" w:rsidR="00702FC9" w:rsidRDefault="00702FC9" w:rsidP="009C52C7">
            <w:pPr>
              <w:pStyle w:val="TAL"/>
              <w:jc w:val="center"/>
              <w:rPr>
                <w:lang w:eastAsia="zh-CN"/>
              </w:rPr>
            </w:pPr>
            <w:r>
              <w:rPr>
                <w:lang w:eastAsia="zh-CN"/>
              </w:rPr>
              <w:t>CA_n79A-n257I</w:t>
            </w:r>
          </w:p>
          <w:p w14:paraId="3611919A" w14:textId="77777777" w:rsidR="00702FC9" w:rsidRDefault="00702FC9" w:rsidP="009C52C7">
            <w:pPr>
              <w:pStyle w:val="TAL"/>
              <w:jc w:val="center"/>
              <w:rPr>
                <w:lang w:eastAsia="zh-CN"/>
              </w:rPr>
            </w:pPr>
            <w:r>
              <w:rPr>
                <w:lang w:eastAsia="zh-CN"/>
              </w:rPr>
              <w:t>CA_n79A-n259A</w:t>
            </w:r>
          </w:p>
          <w:p w14:paraId="5B0B898D" w14:textId="77777777" w:rsidR="00702FC9" w:rsidRDefault="00702FC9" w:rsidP="009C52C7">
            <w:pPr>
              <w:pStyle w:val="TAL"/>
              <w:jc w:val="center"/>
              <w:rPr>
                <w:lang w:eastAsia="zh-CN"/>
              </w:rPr>
            </w:pPr>
            <w:r>
              <w:rPr>
                <w:lang w:eastAsia="zh-CN"/>
              </w:rPr>
              <w:t>CA_n79A-n259G</w:t>
            </w:r>
          </w:p>
          <w:p w14:paraId="64A8C06F" w14:textId="77777777" w:rsidR="00702FC9" w:rsidRDefault="00702FC9" w:rsidP="009C52C7">
            <w:pPr>
              <w:pStyle w:val="TAL"/>
              <w:jc w:val="center"/>
              <w:rPr>
                <w:lang w:eastAsia="zh-CN"/>
              </w:rPr>
            </w:pPr>
            <w:r>
              <w:rPr>
                <w:lang w:eastAsia="zh-CN"/>
              </w:rPr>
              <w:t>CA_n79A-n259H</w:t>
            </w:r>
          </w:p>
          <w:p w14:paraId="38EB56D7" w14:textId="77777777" w:rsidR="00702FC9" w:rsidRDefault="00702FC9" w:rsidP="009C52C7">
            <w:pPr>
              <w:pStyle w:val="TAL"/>
              <w:jc w:val="center"/>
              <w:rPr>
                <w:lang w:eastAsia="zh-CN"/>
              </w:rPr>
            </w:pPr>
            <w:r>
              <w:rPr>
                <w:lang w:eastAsia="zh-CN"/>
              </w:rPr>
              <w:t>CA_n79A-n259I</w:t>
            </w:r>
          </w:p>
          <w:p w14:paraId="376F3AE4" w14:textId="77777777" w:rsidR="00702FC9" w:rsidRDefault="00702FC9" w:rsidP="009C52C7">
            <w:pPr>
              <w:pStyle w:val="TAL"/>
              <w:jc w:val="center"/>
              <w:rPr>
                <w:lang w:eastAsia="zh-CN"/>
              </w:rPr>
            </w:pPr>
            <w:r>
              <w:rPr>
                <w:lang w:eastAsia="zh-CN"/>
              </w:rPr>
              <w:t>CA_n79A-n259J</w:t>
            </w:r>
          </w:p>
          <w:p w14:paraId="41330CED" w14:textId="77777777" w:rsidR="00702FC9" w:rsidRDefault="00702FC9" w:rsidP="009C52C7">
            <w:pPr>
              <w:pStyle w:val="TAC"/>
              <w:rPr>
                <w:rFonts w:eastAsia="Yu Mincho"/>
                <w:szCs w:val="18"/>
                <w:lang w:eastAsia="ja-JP"/>
              </w:rPr>
            </w:pPr>
            <w:r>
              <w:rPr>
                <w:lang w:eastAsia="zh-CN"/>
              </w:rPr>
              <w:t>CA_n79A-n259K</w:t>
            </w:r>
          </w:p>
        </w:tc>
        <w:tc>
          <w:tcPr>
            <w:tcW w:w="893" w:type="dxa"/>
            <w:gridSpan w:val="3"/>
            <w:tcBorders>
              <w:left w:val="single" w:sz="4" w:space="0" w:color="auto"/>
              <w:bottom w:val="single" w:sz="4" w:space="0" w:color="auto"/>
              <w:right w:val="single" w:sz="4" w:space="0" w:color="auto"/>
            </w:tcBorders>
            <w:vAlign w:val="center"/>
          </w:tcPr>
          <w:p w14:paraId="5E83C09B"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D259"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0C128A95" w14:textId="77777777" w:rsidR="00702FC9" w:rsidRDefault="00702FC9" w:rsidP="009C52C7">
            <w:pPr>
              <w:pStyle w:val="TAC"/>
              <w:rPr>
                <w:lang w:eastAsia="zh-CN"/>
              </w:rPr>
            </w:pPr>
            <w:r>
              <w:rPr>
                <w:lang w:eastAsia="zh-CN"/>
              </w:rPr>
              <w:t>0</w:t>
            </w:r>
          </w:p>
        </w:tc>
      </w:tr>
      <w:tr w:rsidR="00702FC9" w14:paraId="59BA357C"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4D9F4B37"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73156EA5"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18429ED7"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44AFD" w14:textId="77777777" w:rsidR="00702FC9" w:rsidRDefault="00702FC9" w:rsidP="009C52C7">
            <w:pPr>
              <w:pStyle w:val="TAC"/>
              <w:rPr>
                <w:lang w:val="en-US" w:bidi="ar"/>
              </w:rPr>
            </w:pPr>
            <w:r>
              <w:rPr>
                <w:lang w:val="en-US" w:bidi="ar"/>
              </w:rPr>
              <w:t>CA_n257I</w:t>
            </w:r>
          </w:p>
        </w:tc>
        <w:tc>
          <w:tcPr>
            <w:tcW w:w="1597" w:type="dxa"/>
            <w:tcBorders>
              <w:top w:val="nil"/>
              <w:left w:val="single" w:sz="4" w:space="0" w:color="auto"/>
              <w:bottom w:val="nil"/>
              <w:right w:val="single" w:sz="4" w:space="0" w:color="auto"/>
            </w:tcBorders>
            <w:shd w:val="clear" w:color="auto" w:fill="auto"/>
            <w:vAlign w:val="center"/>
          </w:tcPr>
          <w:p w14:paraId="414D9E2F" w14:textId="77777777" w:rsidR="00702FC9" w:rsidRDefault="00702FC9" w:rsidP="009C52C7">
            <w:pPr>
              <w:pStyle w:val="TAC"/>
              <w:rPr>
                <w:lang w:eastAsia="zh-CN"/>
              </w:rPr>
            </w:pPr>
          </w:p>
        </w:tc>
      </w:tr>
      <w:tr w:rsidR="00702FC9" w14:paraId="2E45CCEC"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57A2A9AA"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1653D3E0"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28F3E82E"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F0235" w14:textId="77777777" w:rsidR="00702FC9" w:rsidRDefault="00702FC9" w:rsidP="009C52C7">
            <w:pPr>
              <w:pStyle w:val="TAC"/>
              <w:rPr>
                <w:lang w:val="en-US" w:bidi="ar"/>
              </w:rPr>
            </w:pPr>
            <w:r>
              <w:rPr>
                <w:lang w:val="en-US" w:bidi="ar"/>
              </w:rPr>
              <w:t>CA_n259K</w:t>
            </w:r>
          </w:p>
        </w:tc>
        <w:tc>
          <w:tcPr>
            <w:tcW w:w="1597" w:type="dxa"/>
            <w:tcBorders>
              <w:top w:val="nil"/>
              <w:left w:val="single" w:sz="4" w:space="0" w:color="auto"/>
              <w:bottom w:val="single" w:sz="4" w:space="0" w:color="auto"/>
              <w:right w:val="single" w:sz="4" w:space="0" w:color="auto"/>
            </w:tcBorders>
            <w:shd w:val="clear" w:color="auto" w:fill="auto"/>
            <w:vAlign w:val="center"/>
          </w:tcPr>
          <w:p w14:paraId="30A46866" w14:textId="77777777" w:rsidR="00702FC9" w:rsidRDefault="00702FC9" w:rsidP="009C52C7">
            <w:pPr>
              <w:pStyle w:val="TAC"/>
              <w:rPr>
                <w:lang w:eastAsia="zh-CN"/>
              </w:rPr>
            </w:pPr>
          </w:p>
        </w:tc>
      </w:tr>
      <w:tr w:rsidR="00702FC9" w14:paraId="1F3F1678"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6D35898" w14:textId="77777777" w:rsidR="00702FC9" w:rsidRDefault="00702FC9" w:rsidP="009C52C7">
            <w:pPr>
              <w:pStyle w:val="TAC"/>
              <w:rPr>
                <w:rFonts w:eastAsia="Yu Mincho"/>
                <w:szCs w:val="18"/>
                <w:lang w:eastAsia="ja-JP"/>
              </w:rPr>
            </w:pPr>
            <w:r>
              <w:t>CA_n79A-n257I-n259L</w:t>
            </w:r>
          </w:p>
        </w:tc>
        <w:tc>
          <w:tcPr>
            <w:tcW w:w="2079" w:type="dxa"/>
            <w:tcBorders>
              <w:top w:val="single" w:sz="4" w:space="0" w:color="auto"/>
              <w:left w:val="single" w:sz="4" w:space="0" w:color="auto"/>
              <w:bottom w:val="nil"/>
              <w:right w:val="single" w:sz="4" w:space="0" w:color="auto"/>
            </w:tcBorders>
            <w:shd w:val="clear" w:color="auto" w:fill="auto"/>
            <w:vAlign w:val="center"/>
          </w:tcPr>
          <w:p w14:paraId="34FA9769" w14:textId="77777777" w:rsidR="00702FC9" w:rsidRDefault="00702FC9" w:rsidP="009C52C7">
            <w:pPr>
              <w:pStyle w:val="TAC"/>
            </w:pPr>
            <w:r>
              <w:t>CA_n257G</w:t>
            </w:r>
          </w:p>
          <w:p w14:paraId="0C8F68F8" w14:textId="77777777" w:rsidR="00702FC9" w:rsidRDefault="00702FC9" w:rsidP="009C52C7">
            <w:pPr>
              <w:pStyle w:val="TAC"/>
            </w:pPr>
            <w:r>
              <w:t>CA_n257H</w:t>
            </w:r>
          </w:p>
          <w:p w14:paraId="74BAB30E" w14:textId="77777777" w:rsidR="00702FC9" w:rsidRDefault="00702FC9" w:rsidP="009C52C7">
            <w:pPr>
              <w:pStyle w:val="TAC"/>
            </w:pPr>
            <w:r>
              <w:t>CA_n257I</w:t>
            </w:r>
          </w:p>
          <w:p w14:paraId="39740C6F" w14:textId="77777777" w:rsidR="00702FC9" w:rsidRDefault="00702FC9" w:rsidP="009C52C7">
            <w:pPr>
              <w:pStyle w:val="TAC"/>
            </w:pPr>
            <w:r>
              <w:t>CA_n259G</w:t>
            </w:r>
          </w:p>
          <w:p w14:paraId="340DCAFA" w14:textId="77777777" w:rsidR="00702FC9" w:rsidRDefault="00702FC9" w:rsidP="009C52C7">
            <w:pPr>
              <w:pStyle w:val="TAC"/>
            </w:pPr>
            <w:r>
              <w:t>CA_n259H</w:t>
            </w:r>
          </w:p>
          <w:p w14:paraId="1030ABB2" w14:textId="77777777" w:rsidR="00702FC9" w:rsidRDefault="00702FC9" w:rsidP="009C52C7">
            <w:pPr>
              <w:pStyle w:val="TAC"/>
            </w:pPr>
            <w:r>
              <w:t>CA_n259I</w:t>
            </w:r>
          </w:p>
          <w:p w14:paraId="36377B18" w14:textId="77777777" w:rsidR="00702FC9" w:rsidRDefault="00702FC9" w:rsidP="009C52C7">
            <w:pPr>
              <w:pStyle w:val="TAC"/>
            </w:pPr>
            <w:r>
              <w:t>CA_n259J</w:t>
            </w:r>
          </w:p>
          <w:p w14:paraId="097A20BD" w14:textId="77777777" w:rsidR="00702FC9" w:rsidRDefault="00702FC9" w:rsidP="009C52C7">
            <w:pPr>
              <w:pStyle w:val="TAC"/>
            </w:pPr>
            <w:r>
              <w:t>CA_n259K</w:t>
            </w:r>
          </w:p>
          <w:p w14:paraId="2D469E0C" w14:textId="77777777" w:rsidR="00702FC9" w:rsidRDefault="00702FC9" w:rsidP="009C52C7">
            <w:pPr>
              <w:pStyle w:val="TAC"/>
              <w:rPr>
                <w:lang w:eastAsia="zh-CN"/>
              </w:rPr>
            </w:pPr>
            <w:r>
              <w:t>CA_n259L</w:t>
            </w:r>
            <w:r>
              <w:rPr>
                <w:lang w:eastAsia="zh-CN"/>
              </w:rPr>
              <w:t xml:space="preserve"> </w:t>
            </w:r>
          </w:p>
          <w:p w14:paraId="0929EC5C" w14:textId="77777777" w:rsidR="00702FC9" w:rsidRDefault="00702FC9" w:rsidP="009C52C7">
            <w:pPr>
              <w:pStyle w:val="TAL"/>
              <w:jc w:val="center"/>
              <w:rPr>
                <w:lang w:eastAsia="zh-CN"/>
              </w:rPr>
            </w:pPr>
            <w:r>
              <w:rPr>
                <w:lang w:eastAsia="zh-CN"/>
              </w:rPr>
              <w:t>CA_n79A-n257A</w:t>
            </w:r>
          </w:p>
          <w:p w14:paraId="285D292A" w14:textId="77777777" w:rsidR="00702FC9" w:rsidRDefault="00702FC9" w:rsidP="009C52C7">
            <w:pPr>
              <w:pStyle w:val="TAL"/>
              <w:jc w:val="center"/>
              <w:rPr>
                <w:lang w:eastAsia="zh-CN"/>
              </w:rPr>
            </w:pPr>
            <w:r>
              <w:rPr>
                <w:lang w:eastAsia="zh-CN"/>
              </w:rPr>
              <w:t>CA_n79A-n257G</w:t>
            </w:r>
          </w:p>
          <w:p w14:paraId="1900FC63" w14:textId="77777777" w:rsidR="00702FC9" w:rsidRDefault="00702FC9" w:rsidP="009C52C7">
            <w:pPr>
              <w:pStyle w:val="TAL"/>
              <w:jc w:val="center"/>
              <w:rPr>
                <w:lang w:eastAsia="zh-CN"/>
              </w:rPr>
            </w:pPr>
            <w:r>
              <w:rPr>
                <w:lang w:eastAsia="zh-CN"/>
              </w:rPr>
              <w:t>CA_n79A-n257H</w:t>
            </w:r>
          </w:p>
          <w:p w14:paraId="55DF2A6B" w14:textId="77777777" w:rsidR="00702FC9" w:rsidRDefault="00702FC9" w:rsidP="009C52C7">
            <w:pPr>
              <w:pStyle w:val="TAL"/>
              <w:jc w:val="center"/>
              <w:rPr>
                <w:lang w:eastAsia="zh-CN"/>
              </w:rPr>
            </w:pPr>
            <w:r>
              <w:rPr>
                <w:lang w:eastAsia="zh-CN"/>
              </w:rPr>
              <w:t>CA_n79A-n257I</w:t>
            </w:r>
          </w:p>
          <w:p w14:paraId="6D6B3D82" w14:textId="77777777" w:rsidR="00702FC9" w:rsidRDefault="00702FC9" w:rsidP="009C52C7">
            <w:pPr>
              <w:pStyle w:val="TAL"/>
              <w:jc w:val="center"/>
              <w:rPr>
                <w:lang w:eastAsia="zh-CN"/>
              </w:rPr>
            </w:pPr>
            <w:r>
              <w:rPr>
                <w:lang w:eastAsia="zh-CN"/>
              </w:rPr>
              <w:t>CA_n79A-n259A</w:t>
            </w:r>
          </w:p>
          <w:p w14:paraId="4623A0FB" w14:textId="77777777" w:rsidR="00702FC9" w:rsidRDefault="00702FC9" w:rsidP="009C52C7">
            <w:pPr>
              <w:pStyle w:val="TAL"/>
              <w:jc w:val="center"/>
              <w:rPr>
                <w:lang w:eastAsia="zh-CN"/>
              </w:rPr>
            </w:pPr>
            <w:r>
              <w:rPr>
                <w:lang w:eastAsia="zh-CN"/>
              </w:rPr>
              <w:t>CA_n79A-n259G</w:t>
            </w:r>
          </w:p>
          <w:p w14:paraId="5FE3A7A8" w14:textId="77777777" w:rsidR="00702FC9" w:rsidRDefault="00702FC9" w:rsidP="009C52C7">
            <w:pPr>
              <w:pStyle w:val="TAL"/>
              <w:jc w:val="center"/>
              <w:rPr>
                <w:lang w:eastAsia="zh-CN"/>
              </w:rPr>
            </w:pPr>
            <w:r>
              <w:rPr>
                <w:lang w:eastAsia="zh-CN"/>
              </w:rPr>
              <w:t>CA_n79A-n259H</w:t>
            </w:r>
          </w:p>
          <w:p w14:paraId="3BA3B624" w14:textId="77777777" w:rsidR="00702FC9" w:rsidRDefault="00702FC9" w:rsidP="009C52C7">
            <w:pPr>
              <w:pStyle w:val="TAL"/>
              <w:jc w:val="center"/>
              <w:rPr>
                <w:lang w:eastAsia="zh-CN"/>
              </w:rPr>
            </w:pPr>
            <w:r>
              <w:rPr>
                <w:lang w:eastAsia="zh-CN"/>
              </w:rPr>
              <w:t>CA_n79A-n259I</w:t>
            </w:r>
          </w:p>
          <w:p w14:paraId="128F6251" w14:textId="77777777" w:rsidR="00702FC9" w:rsidRDefault="00702FC9" w:rsidP="009C52C7">
            <w:pPr>
              <w:pStyle w:val="TAL"/>
              <w:jc w:val="center"/>
              <w:rPr>
                <w:lang w:eastAsia="zh-CN"/>
              </w:rPr>
            </w:pPr>
            <w:r>
              <w:rPr>
                <w:lang w:eastAsia="zh-CN"/>
              </w:rPr>
              <w:t>CA_n79A-n259J</w:t>
            </w:r>
          </w:p>
          <w:p w14:paraId="21BB6BBC" w14:textId="77777777" w:rsidR="00702FC9" w:rsidRDefault="00702FC9" w:rsidP="009C52C7">
            <w:pPr>
              <w:pStyle w:val="TAL"/>
              <w:jc w:val="center"/>
              <w:rPr>
                <w:lang w:eastAsia="zh-CN"/>
              </w:rPr>
            </w:pPr>
            <w:r>
              <w:rPr>
                <w:lang w:eastAsia="zh-CN"/>
              </w:rPr>
              <w:t>CA_n79A-n259K</w:t>
            </w:r>
          </w:p>
          <w:p w14:paraId="2E20C884" w14:textId="77777777" w:rsidR="00702FC9" w:rsidRDefault="00702FC9" w:rsidP="009C52C7">
            <w:pPr>
              <w:pStyle w:val="TAC"/>
              <w:rPr>
                <w:rFonts w:eastAsia="Yu Mincho"/>
                <w:szCs w:val="18"/>
                <w:lang w:eastAsia="ja-JP"/>
              </w:rPr>
            </w:pPr>
            <w:r>
              <w:rPr>
                <w:lang w:eastAsia="zh-CN"/>
              </w:rPr>
              <w:t>CA_n79A-n259L</w:t>
            </w:r>
          </w:p>
        </w:tc>
        <w:tc>
          <w:tcPr>
            <w:tcW w:w="893" w:type="dxa"/>
            <w:gridSpan w:val="3"/>
            <w:tcBorders>
              <w:left w:val="single" w:sz="4" w:space="0" w:color="auto"/>
              <w:bottom w:val="single" w:sz="4" w:space="0" w:color="auto"/>
              <w:right w:val="single" w:sz="4" w:space="0" w:color="auto"/>
            </w:tcBorders>
            <w:vAlign w:val="center"/>
          </w:tcPr>
          <w:p w14:paraId="3AB932CA"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E4A1E"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03CE5FD5" w14:textId="77777777" w:rsidR="00702FC9" w:rsidRDefault="00702FC9" w:rsidP="009C52C7">
            <w:pPr>
              <w:pStyle w:val="TAC"/>
              <w:rPr>
                <w:lang w:eastAsia="zh-CN"/>
              </w:rPr>
            </w:pPr>
            <w:r>
              <w:rPr>
                <w:lang w:eastAsia="zh-CN"/>
              </w:rPr>
              <w:t>0</w:t>
            </w:r>
          </w:p>
        </w:tc>
      </w:tr>
      <w:tr w:rsidR="00702FC9" w14:paraId="0AF70F07"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524DB3E3"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09FAF172"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7B0D5E0E"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E2F67" w14:textId="77777777" w:rsidR="00702FC9" w:rsidRDefault="00702FC9" w:rsidP="009C52C7">
            <w:pPr>
              <w:pStyle w:val="TAC"/>
              <w:rPr>
                <w:lang w:val="en-US" w:bidi="ar"/>
              </w:rPr>
            </w:pPr>
            <w:r>
              <w:rPr>
                <w:lang w:val="en-US" w:bidi="ar"/>
              </w:rPr>
              <w:t>CA_n257I</w:t>
            </w:r>
          </w:p>
        </w:tc>
        <w:tc>
          <w:tcPr>
            <w:tcW w:w="1597" w:type="dxa"/>
            <w:tcBorders>
              <w:top w:val="nil"/>
              <w:left w:val="single" w:sz="4" w:space="0" w:color="auto"/>
              <w:bottom w:val="nil"/>
              <w:right w:val="single" w:sz="4" w:space="0" w:color="auto"/>
            </w:tcBorders>
            <w:shd w:val="clear" w:color="auto" w:fill="auto"/>
            <w:vAlign w:val="center"/>
          </w:tcPr>
          <w:p w14:paraId="48CD670C" w14:textId="77777777" w:rsidR="00702FC9" w:rsidRDefault="00702FC9" w:rsidP="009C52C7">
            <w:pPr>
              <w:pStyle w:val="TAC"/>
              <w:rPr>
                <w:lang w:eastAsia="zh-CN"/>
              </w:rPr>
            </w:pPr>
          </w:p>
        </w:tc>
      </w:tr>
      <w:tr w:rsidR="00702FC9" w14:paraId="1E1261C0"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430846F3"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2F96B617"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43D453B7"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C78A2" w14:textId="77777777" w:rsidR="00702FC9" w:rsidRDefault="00702FC9" w:rsidP="009C52C7">
            <w:pPr>
              <w:pStyle w:val="TAC"/>
              <w:rPr>
                <w:lang w:val="en-US" w:bidi="ar"/>
              </w:rPr>
            </w:pPr>
            <w:r>
              <w:rPr>
                <w:lang w:val="en-US" w:bidi="ar"/>
              </w:rPr>
              <w:t>CA_n259L</w:t>
            </w:r>
          </w:p>
        </w:tc>
        <w:tc>
          <w:tcPr>
            <w:tcW w:w="1597" w:type="dxa"/>
            <w:tcBorders>
              <w:top w:val="nil"/>
              <w:left w:val="single" w:sz="4" w:space="0" w:color="auto"/>
              <w:bottom w:val="single" w:sz="4" w:space="0" w:color="auto"/>
              <w:right w:val="single" w:sz="4" w:space="0" w:color="auto"/>
            </w:tcBorders>
            <w:shd w:val="clear" w:color="auto" w:fill="auto"/>
            <w:vAlign w:val="center"/>
          </w:tcPr>
          <w:p w14:paraId="64CCC0EE" w14:textId="77777777" w:rsidR="00702FC9" w:rsidRDefault="00702FC9" w:rsidP="009C52C7">
            <w:pPr>
              <w:pStyle w:val="TAC"/>
              <w:rPr>
                <w:lang w:eastAsia="zh-CN"/>
              </w:rPr>
            </w:pPr>
          </w:p>
        </w:tc>
      </w:tr>
      <w:tr w:rsidR="00702FC9" w14:paraId="06C5CCAC" w14:textId="77777777" w:rsidTr="000E450B">
        <w:trPr>
          <w:trHeight w:val="187"/>
          <w:jc w:val="center"/>
        </w:trPr>
        <w:tc>
          <w:tcPr>
            <w:tcW w:w="1827" w:type="dxa"/>
            <w:tcBorders>
              <w:top w:val="single" w:sz="4" w:space="0" w:color="auto"/>
              <w:left w:val="single" w:sz="4" w:space="0" w:color="auto"/>
              <w:bottom w:val="nil"/>
              <w:right w:val="single" w:sz="4" w:space="0" w:color="auto"/>
            </w:tcBorders>
            <w:shd w:val="clear" w:color="auto" w:fill="auto"/>
            <w:vAlign w:val="center"/>
          </w:tcPr>
          <w:p w14:paraId="423CBCD2" w14:textId="77777777" w:rsidR="00702FC9" w:rsidRDefault="00702FC9" w:rsidP="009C52C7">
            <w:pPr>
              <w:pStyle w:val="TAC"/>
              <w:rPr>
                <w:rFonts w:eastAsia="Yu Mincho"/>
                <w:szCs w:val="18"/>
                <w:lang w:eastAsia="ja-JP"/>
              </w:rPr>
            </w:pPr>
            <w:r>
              <w:lastRenderedPageBreak/>
              <w:t>CA_n79A-n257I-n259M</w:t>
            </w:r>
          </w:p>
        </w:tc>
        <w:tc>
          <w:tcPr>
            <w:tcW w:w="2079" w:type="dxa"/>
            <w:tcBorders>
              <w:top w:val="single" w:sz="4" w:space="0" w:color="auto"/>
              <w:left w:val="single" w:sz="4" w:space="0" w:color="auto"/>
              <w:bottom w:val="nil"/>
              <w:right w:val="single" w:sz="4" w:space="0" w:color="auto"/>
            </w:tcBorders>
            <w:shd w:val="clear" w:color="auto" w:fill="auto"/>
            <w:vAlign w:val="center"/>
          </w:tcPr>
          <w:p w14:paraId="2F24955D" w14:textId="77777777" w:rsidR="00702FC9" w:rsidRDefault="00702FC9" w:rsidP="009C52C7">
            <w:pPr>
              <w:pStyle w:val="TAC"/>
            </w:pPr>
            <w:r>
              <w:t>CA_n257G</w:t>
            </w:r>
          </w:p>
          <w:p w14:paraId="2982D8CB" w14:textId="77777777" w:rsidR="00702FC9" w:rsidRDefault="00702FC9" w:rsidP="009C52C7">
            <w:pPr>
              <w:pStyle w:val="TAC"/>
            </w:pPr>
            <w:r>
              <w:t>CA_n257H</w:t>
            </w:r>
          </w:p>
          <w:p w14:paraId="1BC3AC94" w14:textId="77777777" w:rsidR="00702FC9" w:rsidRDefault="00702FC9" w:rsidP="009C52C7">
            <w:pPr>
              <w:pStyle w:val="TAC"/>
            </w:pPr>
            <w:r>
              <w:t>CA_n257I</w:t>
            </w:r>
          </w:p>
          <w:p w14:paraId="3CC07286" w14:textId="77777777" w:rsidR="00702FC9" w:rsidRDefault="00702FC9" w:rsidP="009C52C7">
            <w:pPr>
              <w:pStyle w:val="TAC"/>
            </w:pPr>
            <w:r>
              <w:t>CA_n259G</w:t>
            </w:r>
          </w:p>
          <w:p w14:paraId="3DF64078" w14:textId="77777777" w:rsidR="00702FC9" w:rsidRDefault="00702FC9" w:rsidP="009C52C7">
            <w:pPr>
              <w:pStyle w:val="TAC"/>
            </w:pPr>
            <w:r>
              <w:t>CA_n259H</w:t>
            </w:r>
          </w:p>
          <w:p w14:paraId="2B140181" w14:textId="77777777" w:rsidR="00702FC9" w:rsidRDefault="00702FC9" w:rsidP="009C52C7">
            <w:pPr>
              <w:pStyle w:val="TAC"/>
            </w:pPr>
            <w:r>
              <w:t>CA_n259I</w:t>
            </w:r>
          </w:p>
          <w:p w14:paraId="398A7766" w14:textId="77777777" w:rsidR="00702FC9" w:rsidRDefault="00702FC9" w:rsidP="009C52C7">
            <w:pPr>
              <w:pStyle w:val="TAC"/>
            </w:pPr>
            <w:r>
              <w:t>CA_n259J</w:t>
            </w:r>
          </w:p>
          <w:p w14:paraId="10134D1D" w14:textId="77777777" w:rsidR="00702FC9" w:rsidRDefault="00702FC9" w:rsidP="009C52C7">
            <w:pPr>
              <w:pStyle w:val="TAC"/>
            </w:pPr>
            <w:r>
              <w:t>CA_n259K</w:t>
            </w:r>
          </w:p>
          <w:p w14:paraId="4F8208D5" w14:textId="77777777" w:rsidR="00702FC9" w:rsidRDefault="00702FC9" w:rsidP="009C52C7">
            <w:pPr>
              <w:pStyle w:val="TAC"/>
            </w:pPr>
            <w:r>
              <w:t>CA_n259L</w:t>
            </w:r>
          </w:p>
          <w:p w14:paraId="4A99AF2A" w14:textId="77777777" w:rsidR="00702FC9" w:rsidRDefault="00702FC9" w:rsidP="009C52C7">
            <w:pPr>
              <w:pStyle w:val="TAL"/>
              <w:jc w:val="center"/>
              <w:rPr>
                <w:lang w:eastAsia="zh-CN"/>
              </w:rPr>
            </w:pPr>
            <w:r>
              <w:t>CA_n259M</w:t>
            </w:r>
            <w:r>
              <w:rPr>
                <w:lang w:eastAsia="zh-CN"/>
              </w:rPr>
              <w:t xml:space="preserve"> </w:t>
            </w:r>
          </w:p>
          <w:p w14:paraId="04E1CBA8" w14:textId="77777777" w:rsidR="00702FC9" w:rsidRDefault="00702FC9" w:rsidP="009C52C7">
            <w:pPr>
              <w:pStyle w:val="TAL"/>
              <w:jc w:val="center"/>
              <w:rPr>
                <w:lang w:eastAsia="zh-CN"/>
              </w:rPr>
            </w:pPr>
            <w:r>
              <w:rPr>
                <w:lang w:eastAsia="zh-CN"/>
              </w:rPr>
              <w:t>CA_n79A-n257A</w:t>
            </w:r>
          </w:p>
          <w:p w14:paraId="654EA6FF" w14:textId="77777777" w:rsidR="00702FC9" w:rsidRDefault="00702FC9" w:rsidP="009C52C7">
            <w:pPr>
              <w:pStyle w:val="TAL"/>
              <w:jc w:val="center"/>
              <w:rPr>
                <w:lang w:eastAsia="zh-CN"/>
              </w:rPr>
            </w:pPr>
            <w:r>
              <w:rPr>
                <w:lang w:eastAsia="zh-CN"/>
              </w:rPr>
              <w:t>CA_n79A-n257G</w:t>
            </w:r>
          </w:p>
          <w:p w14:paraId="156982F8" w14:textId="77777777" w:rsidR="00702FC9" w:rsidRDefault="00702FC9" w:rsidP="009C52C7">
            <w:pPr>
              <w:pStyle w:val="TAL"/>
              <w:jc w:val="center"/>
              <w:rPr>
                <w:lang w:eastAsia="zh-CN"/>
              </w:rPr>
            </w:pPr>
            <w:r>
              <w:rPr>
                <w:lang w:eastAsia="zh-CN"/>
              </w:rPr>
              <w:t>CA_n79A-n257H</w:t>
            </w:r>
          </w:p>
          <w:p w14:paraId="0BD22104" w14:textId="77777777" w:rsidR="00702FC9" w:rsidRDefault="00702FC9" w:rsidP="009C52C7">
            <w:pPr>
              <w:pStyle w:val="TAL"/>
              <w:jc w:val="center"/>
              <w:rPr>
                <w:lang w:eastAsia="zh-CN"/>
              </w:rPr>
            </w:pPr>
            <w:r>
              <w:rPr>
                <w:lang w:eastAsia="zh-CN"/>
              </w:rPr>
              <w:t>CA_n79A-n257I</w:t>
            </w:r>
          </w:p>
          <w:p w14:paraId="17493D6B" w14:textId="77777777" w:rsidR="00702FC9" w:rsidRDefault="00702FC9" w:rsidP="009C52C7">
            <w:pPr>
              <w:pStyle w:val="TAL"/>
              <w:jc w:val="center"/>
              <w:rPr>
                <w:lang w:eastAsia="zh-CN"/>
              </w:rPr>
            </w:pPr>
            <w:r>
              <w:rPr>
                <w:lang w:eastAsia="zh-CN"/>
              </w:rPr>
              <w:t>CA_n79A-n259A</w:t>
            </w:r>
          </w:p>
          <w:p w14:paraId="6FC5F6BA" w14:textId="77777777" w:rsidR="00702FC9" w:rsidRDefault="00702FC9" w:rsidP="009C52C7">
            <w:pPr>
              <w:pStyle w:val="TAL"/>
              <w:jc w:val="center"/>
              <w:rPr>
                <w:lang w:eastAsia="zh-CN"/>
              </w:rPr>
            </w:pPr>
            <w:r>
              <w:rPr>
                <w:lang w:eastAsia="zh-CN"/>
              </w:rPr>
              <w:t>CA_n79A-n259G</w:t>
            </w:r>
          </w:p>
          <w:p w14:paraId="18973B01" w14:textId="77777777" w:rsidR="00702FC9" w:rsidRDefault="00702FC9" w:rsidP="009C52C7">
            <w:pPr>
              <w:pStyle w:val="TAL"/>
              <w:jc w:val="center"/>
              <w:rPr>
                <w:lang w:eastAsia="zh-CN"/>
              </w:rPr>
            </w:pPr>
            <w:r>
              <w:rPr>
                <w:lang w:eastAsia="zh-CN"/>
              </w:rPr>
              <w:t>CA_n79A-n259H</w:t>
            </w:r>
          </w:p>
          <w:p w14:paraId="7CBF4B88" w14:textId="77777777" w:rsidR="00702FC9" w:rsidRDefault="00702FC9" w:rsidP="009C52C7">
            <w:pPr>
              <w:pStyle w:val="TAL"/>
              <w:jc w:val="center"/>
              <w:rPr>
                <w:lang w:eastAsia="zh-CN"/>
              </w:rPr>
            </w:pPr>
            <w:r>
              <w:rPr>
                <w:lang w:eastAsia="zh-CN"/>
              </w:rPr>
              <w:t>CA_n79A-n259I</w:t>
            </w:r>
          </w:p>
          <w:p w14:paraId="51C1AD1F" w14:textId="77777777" w:rsidR="00702FC9" w:rsidRDefault="00702FC9" w:rsidP="009C52C7">
            <w:pPr>
              <w:pStyle w:val="TAL"/>
              <w:jc w:val="center"/>
              <w:rPr>
                <w:lang w:eastAsia="zh-CN"/>
              </w:rPr>
            </w:pPr>
            <w:r>
              <w:rPr>
                <w:lang w:eastAsia="zh-CN"/>
              </w:rPr>
              <w:t>CA_n79A-n259J</w:t>
            </w:r>
          </w:p>
          <w:p w14:paraId="0E1B5CE6" w14:textId="77777777" w:rsidR="00702FC9" w:rsidRDefault="00702FC9" w:rsidP="009C52C7">
            <w:pPr>
              <w:pStyle w:val="TAL"/>
              <w:jc w:val="center"/>
              <w:rPr>
                <w:lang w:eastAsia="zh-CN"/>
              </w:rPr>
            </w:pPr>
            <w:r>
              <w:rPr>
                <w:lang w:eastAsia="zh-CN"/>
              </w:rPr>
              <w:t>CA_n79A-n259K</w:t>
            </w:r>
          </w:p>
          <w:p w14:paraId="4AC7A6D7" w14:textId="77777777" w:rsidR="00702FC9" w:rsidRDefault="00702FC9" w:rsidP="009C52C7">
            <w:pPr>
              <w:pStyle w:val="TAL"/>
              <w:jc w:val="center"/>
              <w:rPr>
                <w:lang w:eastAsia="zh-CN"/>
              </w:rPr>
            </w:pPr>
            <w:r>
              <w:rPr>
                <w:lang w:eastAsia="zh-CN"/>
              </w:rPr>
              <w:t>CA_n79A-n259L</w:t>
            </w:r>
          </w:p>
          <w:p w14:paraId="6858644A" w14:textId="77777777" w:rsidR="00702FC9" w:rsidRDefault="00702FC9" w:rsidP="009C52C7">
            <w:pPr>
              <w:pStyle w:val="TAC"/>
              <w:rPr>
                <w:rFonts w:eastAsia="Yu Mincho"/>
                <w:szCs w:val="18"/>
                <w:lang w:eastAsia="ja-JP"/>
              </w:rPr>
            </w:pPr>
            <w:r>
              <w:rPr>
                <w:lang w:eastAsia="zh-CN"/>
              </w:rPr>
              <w:t>CA_n79A-n259M</w:t>
            </w:r>
          </w:p>
        </w:tc>
        <w:tc>
          <w:tcPr>
            <w:tcW w:w="893" w:type="dxa"/>
            <w:gridSpan w:val="3"/>
            <w:tcBorders>
              <w:left w:val="single" w:sz="4" w:space="0" w:color="auto"/>
              <w:bottom w:val="single" w:sz="4" w:space="0" w:color="auto"/>
              <w:right w:val="single" w:sz="4" w:space="0" w:color="auto"/>
            </w:tcBorders>
            <w:vAlign w:val="center"/>
          </w:tcPr>
          <w:p w14:paraId="220C5116" w14:textId="77777777" w:rsidR="00702FC9" w:rsidRDefault="00702FC9" w:rsidP="009C52C7">
            <w:pPr>
              <w:pStyle w:val="TAC"/>
            </w:pPr>
            <w:r>
              <w:t>n79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F898A" w14:textId="77777777" w:rsidR="00702FC9" w:rsidRDefault="00702FC9" w:rsidP="009C52C7">
            <w:pPr>
              <w:pStyle w:val="TAC"/>
              <w:rPr>
                <w:lang w:val="en-US" w:bidi="ar"/>
              </w:rPr>
            </w:pPr>
            <w:r>
              <w:rPr>
                <w:lang w:val="en-US" w:bidi="ar"/>
              </w:rPr>
              <w:t>40, 50, 60, 80, 100</w:t>
            </w:r>
          </w:p>
        </w:tc>
        <w:tc>
          <w:tcPr>
            <w:tcW w:w="1597" w:type="dxa"/>
            <w:tcBorders>
              <w:top w:val="single" w:sz="4" w:space="0" w:color="auto"/>
              <w:left w:val="single" w:sz="4" w:space="0" w:color="auto"/>
              <w:bottom w:val="nil"/>
              <w:right w:val="single" w:sz="4" w:space="0" w:color="auto"/>
            </w:tcBorders>
            <w:shd w:val="clear" w:color="auto" w:fill="auto"/>
            <w:vAlign w:val="center"/>
          </w:tcPr>
          <w:p w14:paraId="169C5717" w14:textId="77777777" w:rsidR="00702FC9" w:rsidRDefault="00702FC9" w:rsidP="009C52C7">
            <w:pPr>
              <w:pStyle w:val="TAC"/>
              <w:rPr>
                <w:lang w:eastAsia="zh-CN"/>
              </w:rPr>
            </w:pPr>
            <w:r>
              <w:rPr>
                <w:lang w:eastAsia="zh-CN"/>
              </w:rPr>
              <w:t>0</w:t>
            </w:r>
          </w:p>
        </w:tc>
      </w:tr>
      <w:tr w:rsidR="00702FC9" w14:paraId="66999565" w14:textId="77777777" w:rsidTr="000E450B">
        <w:trPr>
          <w:trHeight w:val="187"/>
          <w:jc w:val="center"/>
        </w:trPr>
        <w:tc>
          <w:tcPr>
            <w:tcW w:w="1827" w:type="dxa"/>
            <w:tcBorders>
              <w:top w:val="nil"/>
              <w:left w:val="single" w:sz="4" w:space="0" w:color="auto"/>
              <w:bottom w:val="nil"/>
              <w:right w:val="single" w:sz="4" w:space="0" w:color="auto"/>
            </w:tcBorders>
            <w:shd w:val="clear" w:color="auto" w:fill="auto"/>
            <w:vAlign w:val="center"/>
          </w:tcPr>
          <w:p w14:paraId="6D49A89D"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nil"/>
              <w:right w:val="single" w:sz="4" w:space="0" w:color="auto"/>
            </w:tcBorders>
            <w:shd w:val="clear" w:color="auto" w:fill="auto"/>
            <w:vAlign w:val="center"/>
          </w:tcPr>
          <w:p w14:paraId="3DD68FD6"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6B58E7DF" w14:textId="77777777" w:rsidR="00702FC9" w:rsidRDefault="00702FC9" w:rsidP="009C52C7">
            <w:pPr>
              <w:pStyle w:val="TAC"/>
            </w:pPr>
            <w:r>
              <w:t>n257</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43BC4" w14:textId="77777777" w:rsidR="00702FC9" w:rsidRDefault="00702FC9" w:rsidP="009C52C7">
            <w:pPr>
              <w:pStyle w:val="TAC"/>
              <w:rPr>
                <w:lang w:val="en-US" w:bidi="ar"/>
              </w:rPr>
            </w:pPr>
            <w:r>
              <w:rPr>
                <w:lang w:val="en-US" w:bidi="ar"/>
              </w:rPr>
              <w:t>CA_n257I</w:t>
            </w:r>
          </w:p>
        </w:tc>
        <w:tc>
          <w:tcPr>
            <w:tcW w:w="1597" w:type="dxa"/>
            <w:tcBorders>
              <w:top w:val="nil"/>
              <w:left w:val="single" w:sz="4" w:space="0" w:color="auto"/>
              <w:bottom w:val="nil"/>
              <w:right w:val="single" w:sz="4" w:space="0" w:color="auto"/>
            </w:tcBorders>
            <w:shd w:val="clear" w:color="auto" w:fill="auto"/>
            <w:vAlign w:val="center"/>
          </w:tcPr>
          <w:p w14:paraId="1F359B75" w14:textId="77777777" w:rsidR="00702FC9" w:rsidRDefault="00702FC9" w:rsidP="009C52C7">
            <w:pPr>
              <w:pStyle w:val="TAC"/>
              <w:rPr>
                <w:lang w:eastAsia="zh-CN"/>
              </w:rPr>
            </w:pPr>
          </w:p>
        </w:tc>
      </w:tr>
      <w:tr w:rsidR="00702FC9" w14:paraId="7E68E039" w14:textId="77777777" w:rsidTr="000E450B">
        <w:trPr>
          <w:trHeight w:val="187"/>
          <w:jc w:val="center"/>
        </w:trPr>
        <w:tc>
          <w:tcPr>
            <w:tcW w:w="1827" w:type="dxa"/>
            <w:tcBorders>
              <w:top w:val="nil"/>
              <w:left w:val="single" w:sz="4" w:space="0" w:color="auto"/>
              <w:bottom w:val="single" w:sz="4" w:space="0" w:color="auto"/>
              <w:right w:val="single" w:sz="4" w:space="0" w:color="auto"/>
            </w:tcBorders>
            <w:shd w:val="clear" w:color="auto" w:fill="auto"/>
            <w:vAlign w:val="center"/>
          </w:tcPr>
          <w:p w14:paraId="2D051EE1" w14:textId="77777777" w:rsidR="00702FC9" w:rsidRDefault="00702FC9" w:rsidP="009C52C7">
            <w:pPr>
              <w:pStyle w:val="TAC"/>
              <w:rPr>
                <w:rFonts w:eastAsia="Yu Mincho"/>
                <w:szCs w:val="18"/>
                <w:lang w:eastAsia="ja-JP"/>
              </w:rPr>
            </w:pPr>
          </w:p>
        </w:tc>
        <w:tc>
          <w:tcPr>
            <w:tcW w:w="2079" w:type="dxa"/>
            <w:tcBorders>
              <w:top w:val="nil"/>
              <w:left w:val="single" w:sz="4" w:space="0" w:color="auto"/>
              <w:bottom w:val="single" w:sz="4" w:space="0" w:color="auto"/>
              <w:right w:val="single" w:sz="4" w:space="0" w:color="auto"/>
            </w:tcBorders>
            <w:shd w:val="clear" w:color="auto" w:fill="auto"/>
            <w:vAlign w:val="center"/>
          </w:tcPr>
          <w:p w14:paraId="387E79C0" w14:textId="77777777" w:rsidR="00702FC9" w:rsidRDefault="00702FC9" w:rsidP="009C52C7">
            <w:pPr>
              <w:pStyle w:val="TAC"/>
              <w:rPr>
                <w:rFonts w:eastAsia="Yu Mincho"/>
                <w:szCs w:val="18"/>
                <w:lang w:eastAsia="ja-JP"/>
              </w:rPr>
            </w:pPr>
          </w:p>
        </w:tc>
        <w:tc>
          <w:tcPr>
            <w:tcW w:w="893" w:type="dxa"/>
            <w:gridSpan w:val="3"/>
            <w:tcBorders>
              <w:left w:val="single" w:sz="4" w:space="0" w:color="auto"/>
              <w:bottom w:val="single" w:sz="4" w:space="0" w:color="auto"/>
              <w:right w:val="single" w:sz="4" w:space="0" w:color="auto"/>
            </w:tcBorders>
            <w:vAlign w:val="center"/>
          </w:tcPr>
          <w:p w14:paraId="671196AF" w14:textId="77777777" w:rsidR="00702FC9" w:rsidRDefault="00702FC9" w:rsidP="009C52C7">
            <w:pPr>
              <w:pStyle w:val="TAC"/>
            </w:pPr>
            <w:r>
              <w:t>n259</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EB2E8" w14:textId="77777777" w:rsidR="00702FC9" w:rsidRDefault="00702FC9" w:rsidP="009C52C7">
            <w:pPr>
              <w:pStyle w:val="TAC"/>
              <w:rPr>
                <w:lang w:val="en-US" w:bidi="ar"/>
              </w:rPr>
            </w:pPr>
            <w:r>
              <w:rPr>
                <w:lang w:val="en-US" w:bidi="ar"/>
              </w:rPr>
              <w:t>CA_n259M</w:t>
            </w:r>
          </w:p>
        </w:tc>
        <w:tc>
          <w:tcPr>
            <w:tcW w:w="1597" w:type="dxa"/>
            <w:tcBorders>
              <w:top w:val="nil"/>
              <w:left w:val="single" w:sz="4" w:space="0" w:color="auto"/>
              <w:bottom w:val="single" w:sz="4" w:space="0" w:color="auto"/>
              <w:right w:val="single" w:sz="4" w:space="0" w:color="auto"/>
            </w:tcBorders>
            <w:shd w:val="clear" w:color="auto" w:fill="auto"/>
            <w:vAlign w:val="center"/>
          </w:tcPr>
          <w:p w14:paraId="1CB24760" w14:textId="77777777" w:rsidR="00702FC9" w:rsidRDefault="00702FC9" w:rsidP="009C52C7">
            <w:pPr>
              <w:pStyle w:val="TAC"/>
              <w:rPr>
                <w:lang w:eastAsia="zh-CN"/>
              </w:rPr>
            </w:pPr>
          </w:p>
        </w:tc>
      </w:tr>
      <w:tr w:rsidR="00702FC9" w14:paraId="02001F31" w14:textId="77777777" w:rsidTr="000E450B">
        <w:trPr>
          <w:trHeight w:val="187"/>
          <w:jc w:val="center"/>
        </w:trPr>
        <w:tc>
          <w:tcPr>
            <w:tcW w:w="933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86EED4F" w14:textId="77777777" w:rsidR="00702FC9" w:rsidRPr="00032D3A" w:rsidRDefault="00702FC9" w:rsidP="009C52C7">
            <w:pPr>
              <w:pStyle w:val="TAN"/>
            </w:pPr>
            <w:r w:rsidRPr="00032D3A">
              <w:t>NOTE 1:</w:t>
            </w:r>
            <w:r w:rsidRPr="00EF5447">
              <w:tab/>
            </w:r>
            <w:r w:rsidRPr="00032D3A">
              <w:t>The SCS of each channel bandwidth for NR FR1 and NR FR2 band refers to Table 5.3.5-1 of TS 38.101-1 and TS 38.101-2 respectively</w:t>
            </w:r>
            <w:r>
              <w:t>.</w:t>
            </w:r>
          </w:p>
          <w:p w14:paraId="7292BA40" w14:textId="77777777" w:rsidR="00702FC9" w:rsidRDefault="00702FC9" w:rsidP="009C52C7">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59B94AAE" w14:textId="77777777" w:rsidR="00702FC9" w:rsidRDefault="00702FC9" w:rsidP="00702FC9"/>
    <w:p w14:paraId="0FEE2CA6" w14:textId="77777777" w:rsidR="00702FC9" w:rsidRPr="00732EC0" w:rsidRDefault="00702FC9" w:rsidP="00702FC9">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3472D1AD" w14:textId="0F331ED7" w:rsidR="00702FC9" w:rsidRDefault="00702FC9"/>
    <w:p w14:paraId="36EF1827" w14:textId="77777777" w:rsidR="00702FC9" w:rsidRPr="002640DA" w:rsidRDefault="00702FC9" w:rsidP="00702FC9">
      <w:pPr>
        <w:jc w:val="center"/>
        <w:rPr>
          <w:rFonts w:ascii="Arial" w:hAnsi="Arial" w:cs="Arial"/>
          <w:b/>
          <w:color w:val="FF0000"/>
          <w:sz w:val="32"/>
          <w:szCs w:val="32"/>
        </w:rPr>
      </w:pPr>
      <w:r w:rsidRPr="002640DA">
        <w:rPr>
          <w:rFonts w:ascii="Arial" w:hAnsi="Arial" w:cs="Arial"/>
          <w:b/>
          <w:color w:val="FF0000"/>
          <w:sz w:val="32"/>
          <w:szCs w:val="32"/>
        </w:rPr>
        <w:t>&lt;&lt; Start of changes &gt;&gt;</w:t>
      </w:r>
    </w:p>
    <w:sectPr w:rsidR="00702FC9" w:rsidRPr="002640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3"/>
  </w:num>
  <w:num w:numId="7">
    <w:abstractNumId w:val="26"/>
  </w:num>
  <w:num w:numId="8">
    <w:abstractNumId w:val="27"/>
  </w:num>
  <w:num w:numId="9">
    <w:abstractNumId w:val="7"/>
  </w:num>
  <w:num w:numId="10">
    <w:abstractNumId w:val="4"/>
  </w:num>
  <w:num w:numId="11">
    <w:abstractNumId w:val="10"/>
  </w:num>
  <w:num w:numId="12">
    <w:abstractNumId w:val="11"/>
  </w:num>
  <w:num w:numId="13">
    <w:abstractNumId w:val="8"/>
  </w:num>
  <w:num w:numId="14">
    <w:abstractNumId w:val="20"/>
  </w:num>
  <w:num w:numId="15">
    <w:abstractNumId w:val="0"/>
  </w:num>
  <w:num w:numId="16">
    <w:abstractNumId w:val="22"/>
  </w:num>
  <w:num w:numId="17">
    <w:abstractNumId w:val="5"/>
  </w:num>
  <w:num w:numId="18">
    <w:abstractNumId w:val="2"/>
  </w:num>
  <w:num w:numId="19">
    <w:abstractNumId w:val="21"/>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9"/>
  </w:num>
  <w:num w:numId="25">
    <w:abstractNumId w:val="18"/>
  </w:num>
  <w:num w:numId="26">
    <w:abstractNumId w:val="24"/>
  </w:num>
  <w:num w:numId="27">
    <w:abstractNumId w:val="17"/>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FC9"/>
    <w:rsid w:val="000B2B8D"/>
    <w:rsid w:val="000E450B"/>
    <w:rsid w:val="00130467"/>
    <w:rsid w:val="00152F8A"/>
    <w:rsid w:val="00223278"/>
    <w:rsid w:val="002A070A"/>
    <w:rsid w:val="003914A6"/>
    <w:rsid w:val="003C39F0"/>
    <w:rsid w:val="004D0D12"/>
    <w:rsid w:val="006C718F"/>
    <w:rsid w:val="00702FC9"/>
    <w:rsid w:val="0086013A"/>
    <w:rsid w:val="009E151F"/>
    <w:rsid w:val="009F3ED2"/>
    <w:rsid w:val="00AB30AF"/>
    <w:rsid w:val="00B136EF"/>
    <w:rsid w:val="00C21B67"/>
    <w:rsid w:val="00CD530B"/>
    <w:rsid w:val="00D551BD"/>
    <w:rsid w:val="00DE1B33"/>
    <w:rsid w:val="00EC58FD"/>
    <w:rsid w:val="00EE06EC"/>
    <w:rsid w:val="00FE5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BF87F"/>
  <w15:chartTrackingRefBased/>
  <w15:docId w15:val="{B965A295-22E8-4E77-B87C-043DA9067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02FC9"/>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702FC9"/>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702F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02FC9"/>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02FC9"/>
    <w:pPr>
      <w:ind w:left="1701" w:hanging="1701"/>
      <w:outlineLvl w:val="4"/>
    </w:pPr>
    <w:rPr>
      <w:sz w:val="22"/>
    </w:rPr>
  </w:style>
  <w:style w:type="paragraph" w:styleId="Heading6">
    <w:name w:val="heading 6"/>
    <w:aliases w:val="T1,Header 6"/>
    <w:basedOn w:val="H6"/>
    <w:next w:val="Normal"/>
    <w:link w:val="Heading6Char"/>
    <w:qFormat/>
    <w:rsid w:val="00702FC9"/>
    <w:pPr>
      <w:outlineLvl w:val="5"/>
    </w:pPr>
  </w:style>
  <w:style w:type="paragraph" w:styleId="Heading7">
    <w:name w:val="heading 7"/>
    <w:basedOn w:val="H6"/>
    <w:next w:val="Normal"/>
    <w:link w:val="Heading7Char"/>
    <w:qFormat/>
    <w:rsid w:val="00702FC9"/>
    <w:pPr>
      <w:outlineLvl w:val="6"/>
    </w:pPr>
  </w:style>
  <w:style w:type="paragraph" w:styleId="Heading8">
    <w:name w:val="heading 8"/>
    <w:basedOn w:val="Heading1"/>
    <w:next w:val="Normal"/>
    <w:link w:val="Heading8Char"/>
    <w:uiPriority w:val="99"/>
    <w:qFormat/>
    <w:rsid w:val="00702FC9"/>
    <w:pPr>
      <w:ind w:left="0" w:firstLine="0"/>
      <w:outlineLvl w:val="7"/>
    </w:pPr>
  </w:style>
  <w:style w:type="paragraph" w:styleId="Heading9">
    <w:name w:val="heading 9"/>
    <w:basedOn w:val="Heading8"/>
    <w:next w:val="Normal"/>
    <w:link w:val="Heading9Char"/>
    <w:uiPriority w:val="99"/>
    <w:qFormat/>
    <w:rsid w:val="00702F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702FC9"/>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2FC9"/>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702FC9"/>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02FC9"/>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702FC9"/>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702FC9"/>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702FC9"/>
    <w:rPr>
      <w:rFonts w:ascii="Arial" w:eastAsia="SimSun" w:hAnsi="Arial" w:cs="Times New Roman"/>
      <w:sz w:val="20"/>
      <w:szCs w:val="20"/>
      <w:lang w:val="en-GB"/>
    </w:rPr>
  </w:style>
  <w:style w:type="character" w:customStyle="1" w:styleId="Heading8Char">
    <w:name w:val="Heading 8 Char"/>
    <w:basedOn w:val="DefaultParagraphFont"/>
    <w:link w:val="Heading8"/>
    <w:uiPriority w:val="99"/>
    <w:qFormat/>
    <w:rsid w:val="00702FC9"/>
    <w:rPr>
      <w:rFonts w:ascii="Arial" w:eastAsia="SimSun" w:hAnsi="Arial" w:cs="Times New Roman"/>
      <w:sz w:val="36"/>
      <w:szCs w:val="20"/>
      <w:lang w:val="en-GB"/>
    </w:rPr>
  </w:style>
  <w:style w:type="character" w:customStyle="1" w:styleId="Heading9Char">
    <w:name w:val="Heading 9 Char"/>
    <w:basedOn w:val="DefaultParagraphFont"/>
    <w:link w:val="Heading9"/>
    <w:uiPriority w:val="99"/>
    <w:qFormat/>
    <w:rsid w:val="00702FC9"/>
    <w:rPr>
      <w:rFonts w:ascii="Arial" w:eastAsia="SimSun" w:hAnsi="Arial" w:cs="Times New Roman"/>
      <w:sz w:val="36"/>
      <w:szCs w:val="20"/>
      <w:lang w:val="en-GB"/>
    </w:rPr>
  </w:style>
  <w:style w:type="paragraph" w:styleId="TOC8">
    <w:name w:val="toc 8"/>
    <w:basedOn w:val="TOC1"/>
    <w:uiPriority w:val="39"/>
    <w:qFormat/>
    <w:rsid w:val="00702FC9"/>
    <w:pPr>
      <w:spacing w:before="180"/>
      <w:ind w:left="2693" w:hanging="2693"/>
    </w:pPr>
    <w:rPr>
      <w:b/>
    </w:rPr>
  </w:style>
  <w:style w:type="paragraph" w:styleId="TOC1">
    <w:name w:val="toc 1"/>
    <w:uiPriority w:val="39"/>
    <w:qFormat/>
    <w:rsid w:val="00702FC9"/>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uiPriority w:val="99"/>
    <w:qFormat/>
    <w:rsid w:val="00702FC9"/>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702FC9"/>
    <w:pPr>
      <w:ind w:left="1701" w:hanging="1701"/>
    </w:pPr>
  </w:style>
  <w:style w:type="paragraph" w:styleId="TOC4">
    <w:name w:val="toc 4"/>
    <w:basedOn w:val="TOC3"/>
    <w:uiPriority w:val="39"/>
    <w:qFormat/>
    <w:rsid w:val="00702FC9"/>
    <w:pPr>
      <w:ind w:left="1418" w:hanging="1418"/>
    </w:pPr>
  </w:style>
  <w:style w:type="paragraph" w:styleId="TOC3">
    <w:name w:val="toc 3"/>
    <w:basedOn w:val="TOC2"/>
    <w:uiPriority w:val="39"/>
    <w:qFormat/>
    <w:rsid w:val="00702FC9"/>
    <w:pPr>
      <w:ind w:left="1134" w:hanging="1134"/>
    </w:pPr>
  </w:style>
  <w:style w:type="paragraph" w:styleId="TOC2">
    <w:name w:val="toc 2"/>
    <w:basedOn w:val="TOC1"/>
    <w:uiPriority w:val="39"/>
    <w:qFormat/>
    <w:rsid w:val="00702FC9"/>
    <w:pPr>
      <w:keepNext w:val="0"/>
      <w:spacing w:before="0"/>
      <w:ind w:left="851" w:hanging="851"/>
    </w:pPr>
    <w:rPr>
      <w:sz w:val="20"/>
    </w:rPr>
  </w:style>
  <w:style w:type="paragraph" w:styleId="Index2">
    <w:name w:val="index 2"/>
    <w:basedOn w:val="Index1"/>
    <w:uiPriority w:val="99"/>
    <w:qFormat/>
    <w:rsid w:val="00702FC9"/>
    <w:pPr>
      <w:ind w:left="284"/>
    </w:pPr>
  </w:style>
  <w:style w:type="paragraph" w:styleId="Index1">
    <w:name w:val="index 1"/>
    <w:basedOn w:val="Normal"/>
    <w:uiPriority w:val="99"/>
    <w:qFormat/>
    <w:rsid w:val="00702FC9"/>
    <w:pPr>
      <w:keepLines/>
      <w:spacing w:after="0" w:line="240" w:lineRule="auto"/>
    </w:pPr>
    <w:rPr>
      <w:rFonts w:ascii="Times New Roman" w:eastAsia="SimSun" w:hAnsi="Times New Roman" w:cs="Times New Roman"/>
      <w:sz w:val="20"/>
      <w:szCs w:val="20"/>
      <w:lang w:val="en-GB"/>
    </w:rPr>
  </w:style>
  <w:style w:type="paragraph" w:customStyle="1" w:styleId="ZH">
    <w:name w:val="ZH"/>
    <w:uiPriority w:val="99"/>
    <w:qFormat/>
    <w:rsid w:val="00702FC9"/>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uiPriority w:val="99"/>
    <w:qFormat/>
    <w:rsid w:val="00702FC9"/>
    <w:pPr>
      <w:outlineLvl w:val="9"/>
    </w:pPr>
  </w:style>
  <w:style w:type="paragraph" w:styleId="ListNumber2">
    <w:name w:val="List Number 2"/>
    <w:basedOn w:val="ListNumber"/>
    <w:uiPriority w:val="99"/>
    <w:qFormat/>
    <w:rsid w:val="00702FC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02FC9"/>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02FC9"/>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702F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02FC9"/>
    <w:pPr>
      <w:keepLines/>
      <w:spacing w:after="0" w:line="240" w:lineRule="auto"/>
      <w:ind w:left="454" w:hanging="454"/>
    </w:pPr>
    <w:rPr>
      <w:rFonts w:ascii="Times New Roman" w:eastAsia="SimSu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02FC9"/>
    <w:rPr>
      <w:rFonts w:ascii="Times New Roman" w:eastAsia="SimSun" w:hAnsi="Times New Roman" w:cs="Times New Roman"/>
      <w:sz w:val="16"/>
      <w:szCs w:val="20"/>
      <w:lang w:val="en-GB"/>
    </w:rPr>
  </w:style>
  <w:style w:type="paragraph" w:customStyle="1" w:styleId="TAH">
    <w:name w:val="TAH"/>
    <w:basedOn w:val="TAC"/>
    <w:link w:val="TAHCar"/>
    <w:qFormat/>
    <w:rsid w:val="00702FC9"/>
    <w:rPr>
      <w:b/>
    </w:rPr>
  </w:style>
  <w:style w:type="paragraph" w:customStyle="1" w:styleId="TAC">
    <w:name w:val="TAC"/>
    <w:basedOn w:val="TAL"/>
    <w:link w:val="TACChar"/>
    <w:qFormat/>
    <w:rsid w:val="00702FC9"/>
    <w:pPr>
      <w:jc w:val="center"/>
    </w:pPr>
  </w:style>
  <w:style w:type="paragraph" w:customStyle="1" w:styleId="TF">
    <w:name w:val="TF"/>
    <w:aliases w:val="left"/>
    <w:basedOn w:val="TH"/>
    <w:link w:val="TFChar"/>
    <w:qFormat/>
    <w:rsid w:val="00702FC9"/>
    <w:pPr>
      <w:keepNext w:val="0"/>
      <w:spacing w:before="0" w:after="240"/>
    </w:pPr>
  </w:style>
  <w:style w:type="paragraph" w:customStyle="1" w:styleId="NO">
    <w:name w:val="NO"/>
    <w:basedOn w:val="Normal"/>
    <w:link w:val="NOChar"/>
    <w:qFormat/>
    <w:rsid w:val="00702FC9"/>
    <w:pPr>
      <w:keepLines/>
      <w:spacing w:after="180" w:line="240" w:lineRule="auto"/>
      <w:ind w:left="1135" w:hanging="851"/>
    </w:pPr>
    <w:rPr>
      <w:rFonts w:ascii="Times New Roman" w:eastAsia="SimSun" w:hAnsi="Times New Roman" w:cs="Times New Roman"/>
      <w:sz w:val="20"/>
      <w:szCs w:val="20"/>
      <w:lang w:val="en-GB"/>
    </w:rPr>
  </w:style>
  <w:style w:type="paragraph" w:styleId="TOC9">
    <w:name w:val="toc 9"/>
    <w:basedOn w:val="TOC8"/>
    <w:uiPriority w:val="39"/>
    <w:qFormat/>
    <w:rsid w:val="00702FC9"/>
    <w:pPr>
      <w:ind w:left="1418" w:hanging="1418"/>
    </w:pPr>
  </w:style>
  <w:style w:type="paragraph" w:customStyle="1" w:styleId="EX">
    <w:name w:val="EX"/>
    <w:basedOn w:val="Normal"/>
    <w:link w:val="EXChar"/>
    <w:qFormat/>
    <w:rsid w:val="00702FC9"/>
    <w:pPr>
      <w:keepLines/>
      <w:spacing w:after="180" w:line="240" w:lineRule="auto"/>
      <w:ind w:left="1702" w:hanging="1418"/>
    </w:pPr>
    <w:rPr>
      <w:rFonts w:ascii="Times New Roman" w:eastAsia="SimSun" w:hAnsi="Times New Roman" w:cs="Times New Roman"/>
      <w:sz w:val="20"/>
      <w:szCs w:val="20"/>
      <w:lang w:val="en-GB"/>
    </w:rPr>
  </w:style>
  <w:style w:type="paragraph" w:customStyle="1" w:styleId="FP">
    <w:name w:val="FP"/>
    <w:basedOn w:val="Normal"/>
    <w:uiPriority w:val="99"/>
    <w:qFormat/>
    <w:rsid w:val="00702FC9"/>
    <w:pPr>
      <w:spacing w:after="0" w:line="240" w:lineRule="auto"/>
    </w:pPr>
    <w:rPr>
      <w:rFonts w:ascii="Times New Roman" w:eastAsia="SimSun" w:hAnsi="Times New Roman" w:cs="Times New Roman"/>
      <w:sz w:val="20"/>
      <w:szCs w:val="20"/>
      <w:lang w:val="en-GB"/>
    </w:rPr>
  </w:style>
  <w:style w:type="paragraph" w:customStyle="1" w:styleId="LD">
    <w:name w:val="LD"/>
    <w:uiPriority w:val="99"/>
    <w:qFormat/>
    <w:rsid w:val="00702FC9"/>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uiPriority w:val="99"/>
    <w:qFormat/>
    <w:rsid w:val="00702FC9"/>
    <w:pPr>
      <w:spacing w:after="0"/>
    </w:pPr>
  </w:style>
  <w:style w:type="paragraph" w:customStyle="1" w:styleId="EW">
    <w:name w:val="EW"/>
    <w:basedOn w:val="EX"/>
    <w:uiPriority w:val="99"/>
    <w:qFormat/>
    <w:rsid w:val="00702FC9"/>
    <w:pPr>
      <w:spacing w:after="0"/>
    </w:pPr>
  </w:style>
  <w:style w:type="paragraph" w:styleId="TOC6">
    <w:name w:val="toc 6"/>
    <w:basedOn w:val="TOC5"/>
    <w:next w:val="Normal"/>
    <w:uiPriority w:val="39"/>
    <w:qFormat/>
    <w:rsid w:val="00702FC9"/>
    <w:pPr>
      <w:ind w:left="1985" w:hanging="1985"/>
    </w:pPr>
  </w:style>
  <w:style w:type="paragraph" w:styleId="TOC7">
    <w:name w:val="toc 7"/>
    <w:basedOn w:val="TOC6"/>
    <w:next w:val="Normal"/>
    <w:uiPriority w:val="39"/>
    <w:qFormat/>
    <w:rsid w:val="00702FC9"/>
    <w:pPr>
      <w:ind w:left="2268" w:hanging="2268"/>
    </w:pPr>
  </w:style>
  <w:style w:type="paragraph" w:styleId="ListBullet2">
    <w:name w:val="List Bullet 2"/>
    <w:basedOn w:val="ListBullet"/>
    <w:link w:val="ListBullet2Char"/>
    <w:qFormat/>
    <w:rsid w:val="00702FC9"/>
    <w:pPr>
      <w:ind w:left="851"/>
    </w:pPr>
  </w:style>
  <w:style w:type="paragraph" w:styleId="ListBullet3">
    <w:name w:val="List Bullet 3"/>
    <w:basedOn w:val="ListBullet2"/>
    <w:link w:val="ListBullet3Char"/>
    <w:qFormat/>
    <w:rsid w:val="00702FC9"/>
    <w:pPr>
      <w:ind w:left="1135"/>
    </w:pPr>
  </w:style>
  <w:style w:type="paragraph" w:styleId="ListNumber">
    <w:name w:val="List Number"/>
    <w:basedOn w:val="List"/>
    <w:uiPriority w:val="99"/>
    <w:qFormat/>
    <w:rsid w:val="00702FC9"/>
  </w:style>
  <w:style w:type="paragraph" w:customStyle="1" w:styleId="EQ">
    <w:name w:val="EQ"/>
    <w:basedOn w:val="Normal"/>
    <w:next w:val="Normal"/>
    <w:link w:val="EQChar"/>
    <w:qFormat/>
    <w:rsid w:val="00702FC9"/>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paragraph" w:customStyle="1" w:styleId="TH">
    <w:name w:val="TH"/>
    <w:basedOn w:val="Normal"/>
    <w:link w:val="THChar"/>
    <w:qFormat/>
    <w:rsid w:val="00702FC9"/>
    <w:pPr>
      <w:keepNext/>
      <w:keepLines/>
      <w:spacing w:before="60" w:after="180" w:line="240" w:lineRule="auto"/>
      <w:jc w:val="center"/>
    </w:pPr>
    <w:rPr>
      <w:rFonts w:ascii="Arial" w:eastAsia="SimSun" w:hAnsi="Arial" w:cs="Times New Roman"/>
      <w:b/>
      <w:sz w:val="20"/>
      <w:szCs w:val="20"/>
      <w:lang w:val="en-GB"/>
    </w:rPr>
  </w:style>
  <w:style w:type="paragraph" w:customStyle="1" w:styleId="NF">
    <w:name w:val="NF"/>
    <w:basedOn w:val="NO"/>
    <w:uiPriority w:val="99"/>
    <w:qFormat/>
    <w:rsid w:val="00702FC9"/>
    <w:pPr>
      <w:keepNext/>
      <w:spacing w:after="0"/>
    </w:pPr>
    <w:rPr>
      <w:rFonts w:ascii="Arial" w:hAnsi="Arial"/>
      <w:sz w:val="18"/>
    </w:rPr>
  </w:style>
  <w:style w:type="paragraph" w:customStyle="1" w:styleId="PL">
    <w:name w:val="PL"/>
    <w:link w:val="PLChar"/>
    <w:qFormat/>
    <w:rsid w:val="00702F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qFormat/>
    <w:rsid w:val="00702FC9"/>
    <w:pPr>
      <w:jc w:val="right"/>
    </w:pPr>
  </w:style>
  <w:style w:type="paragraph" w:customStyle="1" w:styleId="H6">
    <w:name w:val="H6"/>
    <w:basedOn w:val="Heading5"/>
    <w:next w:val="Normal"/>
    <w:link w:val="H6Char"/>
    <w:qFormat/>
    <w:rsid w:val="00702FC9"/>
    <w:pPr>
      <w:ind w:left="1985" w:hanging="1985"/>
      <w:outlineLvl w:val="9"/>
    </w:pPr>
    <w:rPr>
      <w:sz w:val="20"/>
    </w:rPr>
  </w:style>
  <w:style w:type="paragraph" w:customStyle="1" w:styleId="TAN">
    <w:name w:val="TAN"/>
    <w:basedOn w:val="TAL"/>
    <w:link w:val="TANChar"/>
    <w:qFormat/>
    <w:rsid w:val="00702FC9"/>
    <w:pPr>
      <w:ind w:left="851" w:hanging="851"/>
    </w:pPr>
  </w:style>
  <w:style w:type="paragraph" w:customStyle="1" w:styleId="TAL">
    <w:name w:val="TAL"/>
    <w:basedOn w:val="Normal"/>
    <w:link w:val="TALCar"/>
    <w:qFormat/>
    <w:rsid w:val="00702FC9"/>
    <w:pPr>
      <w:keepNext/>
      <w:keepLines/>
      <w:spacing w:after="0" w:line="240" w:lineRule="auto"/>
    </w:pPr>
    <w:rPr>
      <w:rFonts w:ascii="Arial" w:eastAsia="SimSun" w:hAnsi="Arial" w:cs="Times New Roman"/>
      <w:sz w:val="18"/>
      <w:szCs w:val="20"/>
      <w:lang w:val="en-GB"/>
    </w:rPr>
  </w:style>
  <w:style w:type="paragraph" w:customStyle="1" w:styleId="ZA">
    <w:name w:val="ZA"/>
    <w:uiPriority w:val="99"/>
    <w:qFormat/>
    <w:rsid w:val="00702FC9"/>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qFormat/>
    <w:rsid w:val="00702FC9"/>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uiPriority w:val="99"/>
    <w:qFormat/>
    <w:rsid w:val="00702FC9"/>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uiPriority w:val="99"/>
    <w:qFormat/>
    <w:rsid w:val="00702FC9"/>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uiPriority w:val="99"/>
    <w:qFormat/>
    <w:rsid w:val="00702FC9"/>
    <w:pPr>
      <w:framePr w:wrap="notBeside" w:y="16161"/>
    </w:pPr>
  </w:style>
  <w:style w:type="character" w:customStyle="1" w:styleId="ZGSM">
    <w:name w:val="ZGSM"/>
    <w:qFormat/>
    <w:rsid w:val="00702FC9"/>
  </w:style>
  <w:style w:type="paragraph" w:styleId="List2">
    <w:name w:val="List 2"/>
    <w:basedOn w:val="List"/>
    <w:link w:val="List2Char"/>
    <w:qFormat/>
    <w:rsid w:val="00702FC9"/>
    <w:pPr>
      <w:ind w:left="851"/>
    </w:pPr>
  </w:style>
  <w:style w:type="paragraph" w:customStyle="1" w:styleId="ZG">
    <w:name w:val="ZG"/>
    <w:uiPriority w:val="99"/>
    <w:qFormat/>
    <w:rsid w:val="00702FC9"/>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uiPriority w:val="99"/>
    <w:qFormat/>
    <w:rsid w:val="00702FC9"/>
    <w:pPr>
      <w:ind w:left="1135"/>
    </w:pPr>
  </w:style>
  <w:style w:type="paragraph" w:styleId="List4">
    <w:name w:val="List 4"/>
    <w:basedOn w:val="List3"/>
    <w:uiPriority w:val="99"/>
    <w:qFormat/>
    <w:rsid w:val="00702FC9"/>
    <w:pPr>
      <w:ind w:left="1418"/>
    </w:pPr>
  </w:style>
  <w:style w:type="paragraph" w:styleId="List5">
    <w:name w:val="List 5"/>
    <w:basedOn w:val="List4"/>
    <w:uiPriority w:val="99"/>
    <w:qFormat/>
    <w:rsid w:val="00702FC9"/>
    <w:pPr>
      <w:ind w:left="1702"/>
    </w:pPr>
  </w:style>
  <w:style w:type="paragraph" w:customStyle="1" w:styleId="EditorsNote">
    <w:name w:val="Editor's Note"/>
    <w:aliases w:val="EN"/>
    <w:basedOn w:val="NO"/>
    <w:link w:val="EditorsNoteCarCar"/>
    <w:qFormat/>
    <w:rsid w:val="00702FC9"/>
    <w:rPr>
      <w:color w:val="FF0000"/>
    </w:rPr>
  </w:style>
  <w:style w:type="paragraph" w:styleId="List">
    <w:name w:val="List"/>
    <w:basedOn w:val="Normal"/>
    <w:link w:val="ListChar"/>
    <w:qFormat/>
    <w:rsid w:val="00702FC9"/>
    <w:pPr>
      <w:spacing w:after="180" w:line="240" w:lineRule="auto"/>
      <w:ind w:left="568" w:hanging="284"/>
    </w:pPr>
    <w:rPr>
      <w:rFonts w:ascii="Times New Roman" w:eastAsia="SimSun" w:hAnsi="Times New Roman" w:cs="Times New Roman"/>
      <w:sz w:val="20"/>
      <w:szCs w:val="20"/>
      <w:lang w:val="en-GB"/>
    </w:rPr>
  </w:style>
  <w:style w:type="paragraph" w:styleId="ListBullet">
    <w:name w:val="List Bullet"/>
    <w:basedOn w:val="List"/>
    <w:link w:val="ListBulletChar"/>
    <w:qFormat/>
    <w:rsid w:val="00702FC9"/>
  </w:style>
  <w:style w:type="paragraph" w:styleId="ListBullet4">
    <w:name w:val="List Bullet 4"/>
    <w:basedOn w:val="ListBullet3"/>
    <w:uiPriority w:val="99"/>
    <w:qFormat/>
    <w:rsid w:val="00702FC9"/>
    <w:pPr>
      <w:ind w:left="1418"/>
    </w:pPr>
  </w:style>
  <w:style w:type="paragraph" w:styleId="ListBullet5">
    <w:name w:val="List Bullet 5"/>
    <w:basedOn w:val="ListBullet4"/>
    <w:uiPriority w:val="99"/>
    <w:qFormat/>
    <w:rsid w:val="00702FC9"/>
    <w:pPr>
      <w:ind w:left="1702"/>
    </w:pPr>
  </w:style>
  <w:style w:type="paragraph" w:customStyle="1" w:styleId="B10">
    <w:name w:val="B1"/>
    <w:basedOn w:val="List"/>
    <w:link w:val="B1Char"/>
    <w:qFormat/>
    <w:rsid w:val="00702FC9"/>
  </w:style>
  <w:style w:type="paragraph" w:customStyle="1" w:styleId="B20">
    <w:name w:val="B2"/>
    <w:basedOn w:val="List2"/>
    <w:link w:val="B2Char"/>
    <w:qFormat/>
    <w:rsid w:val="00702FC9"/>
  </w:style>
  <w:style w:type="paragraph" w:customStyle="1" w:styleId="B30">
    <w:name w:val="B3"/>
    <w:basedOn w:val="List3"/>
    <w:link w:val="B3Char"/>
    <w:qFormat/>
    <w:rsid w:val="00702FC9"/>
  </w:style>
  <w:style w:type="paragraph" w:customStyle="1" w:styleId="B4">
    <w:name w:val="B4"/>
    <w:basedOn w:val="List4"/>
    <w:link w:val="B4Char"/>
    <w:qFormat/>
    <w:rsid w:val="00702FC9"/>
  </w:style>
  <w:style w:type="paragraph" w:customStyle="1" w:styleId="B5">
    <w:name w:val="B5"/>
    <w:basedOn w:val="List5"/>
    <w:link w:val="B5Char"/>
    <w:qFormat/>
    <w:rsid w:val="00702FC9"/>
  </w:style>
  <w:style w:type="paragraph" w:styleId="Footer">
    <w:name w:val="footer"/>
    <w:aliases w:val="footer odd,footer,fo,pie de página"/>
    <w:basedOn w:val="Header"/>
    <w:link w:val="FooterChar"/>
    <w:qFormat/>
    <w:rsid w:val="00702FC9"/>
    <w:pPr>
      <w:jc w:val="center"/>
    </w:pPr>
    <w:rPr>
      <w:i/>
    </w:rPr>
  </w:style>
  <w:style w:type="character" w:customStyle="1" w:styleId="FooterChar">
    <w:name w:val="Footer Char"/>
    <w:aliases w:val="footer odd Char,footer Char,fo Char,pie de página Char"/>
    <w:basedOn w:val="DefaultParagraphFont"/>
    <w:link w:val="Footer"/>
    <w:qFormat/>
    <w:rsid w:val="00702FC9"/>
    <w:rPr>
      <w:rFonts w:ascii="Arial" w:eastAsia="SimSun" w:hAnsi="Arial" w:cs="Times New Roman"/>
      <w:b/>
      <w:i/>
      <w:noProof/>
      <w:sz w:val="18"/>
      <w:szCs w:val="20"/>
      <w:lang w:val="en-GB"/>
    </w:rPr>
  </w:style>
  <w:style w:type="paragraph" w:customStyle="1" w:styleId="ZTD">
    <w:name w:val="ZTD"/>
    <w:basedOn w:val="ZB"/>
    <w:uiPriority w:val="99"/>
    <w:qFormat/>
    <w:rsid w:val="00702FC9"/>
    <w:pPr>
      <w:framePr w:hRule="auto" w:wrap="notBeside" w:y="852"/>
    </w:pPr>
    <w:rPr>
      <w:i w:val="0"/>
      <w:sz w:val="40"/>
    </w:rPr>
  </w:style>
  <w:style w:type="paragraph" w:customStyle="1" w:styleId="CRCoverPage">
    <w:name w:val="CR Cover Page"/>
    <w:link w:val="CRCoverPageChar"/>
    <w:qFormat/>
    <w:rsid w:val="00702FC9"/>
    <w:pPr>
      <w:spacing w:after="120" w:line="240" w:lineRule="auto"/>
    </w:pPr>
    <w:rPr>
      <w:rFonts w:ascii="Arial" w:eastAsia="SimSun" w:hAnsi="Arial" w:cs="Times New Roman"/>
      <w:sz w:val="20"/>
      <w:szCs w:val="20"/>
      <w:lang w:val="en-GB"/>
    </w:rPr>
  </w:style>
  <w:style w:type="paragraph" w:customStyle="1" w:styleId="tdoc-header">
    <w:name w:val="tdoc-header"/>
    <w:uiPriority w:val="99"/>
    <w:qFormat/>
    <w:rsid w:val="00702FC9"/>
    <w:pPr>
      <w:spacing w:after="0" w:line="240" w:lineRule="auto"/>
    </w:pPr>
    <w:rPr>
      <w:rFonts w:ascii="Arial" w:eastAsia="SimSun" w:hAnsi="Arial" w:cs="Times New Roman"/>
      <w:noProof/>
      <w:sz w:val="24"/>
      <w:szCs w:val="20"/>
      <w:lang w:val="en-GB"/>
    </w:rPr>
  </w:style>
  <w:style w:type="character" w:styleId="Hyperlink">
    <w:name w:val="Hyperlink"/>
    <w:qFormat/>
    <w:rsid w:val="00702FC9"/>
    <w:rPr>
      <w:color w:val="0000FF"/>
      <w:u w:val="single"/>
    </w:rPr>
  </w:style>
  <w:style w:type="character" w:styleId="CommentReference">
    <w:name w:val="annotation reference"/>
    <w:qFormat/>
    <w:rsid w:val="00702FC9"/>
    <w:rPr>
      <w:sz w:val="16"/>
    </w:rPr>
  </w:style>
  <w:style w:type="paragraph" w:styleId="CommentText">
    <w:name w:val="annotation text"/>
    <w:basedOn w:val="Normal"/>
    <w:link w:val="CommentTextChar"/>
    <w:qFormat/>
    <w:rsid w:val="00702FC9"/>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qFormat/>
    <w:rsid w:val="00702FC9"/>
    <w:rPr>
      <w:rFonts w:ascii="Times New Roman" w:eastAsia="SimSun" w:hAnsi="Times New Roman" w:cs="Times New Roman"/>
      <w:sz w:val="20"/>
      <w:szCs w:val="20"/>
      <w:lang w:val="en-GB"/>
    </w:rPr>
  </w:style>
  <w:style w:type="character" w:styleId="FollowedHyperlink">
    <w:name w:val="FollowedHyperlink"/>
    <w:qFormat/>
    <w:rsid w:val="00702FC9"/>
    <w:rPr>
      <w:color w:val="800080"/>
      <w:u w:val="single"/>
    </w:rPr>
  </w:style>
  <w:style w:type="paragraph" w:styleId="BalloonText">
    <w:name w:val="Balloon Text"/>
    <w:basedOn w:val="Normal"/>
    <w:link w:val="BalloonTextChar"/>
    <w:uiPriority w:val="99"/>
    <w:qFormat/>
    <w:rsid w:val="00702FC9"/>
    <w:pPr>
      <w:spacing w:after="180" w:line="240" w:lineRule="auto"/>
    </w:pPr>
    <w:rPr>
      <w:rFonts w:ascii="Tahoma" w:eastAsia="SimSun" w:hAnsi="Tahoma" w:cs="Times New Roman"/>
      <w:sz w:val="16"/>
      <w:szCs w:val="16"/>
      <w:lang w:val="en-GB"/>
    </w:rPr>
  </w:style>
  <w:style w:type="character" w:customStyle="1" w:styleId="BalloonTextChar">
    <w:name w:val="Balloon Text Char"/>
    <w:basedOn w:val="DefaultParagraphFont"/>
    <w:link w:val="BalloonText"/>
    <w:uiPriority w:val="99"/>
    <w:qFormat/>
    <w:rsid w:val="00702FC9"/>
    <w:rPr>
      <w:rFonts w:ascii="Tahoma" w:eastAsia="SimSun" w:hAnsi="Tahoma" w:cs="Times New Roman"/>
      <w:sz w:val="16"/>
      <w:szCs w:val="16"/>
      <w:lang w:val="en-GB"/>
    </w:rPr>
  </w:style>
  <w:style w:type="paragraph" w:styleId="CommentSubject">
    <w:name w:val="annotation subject"/>
    <w:basedOn w:val="CommentText"/>
    <w:next w:val="CommentText"/>
    <w:link w:val="CommentSubjectChar"/>
    <w:uiPriority w:val="99"/>
    <w:qFormat/>
    <w:rsid w:val="00702FC9"/>
    <w:rPr>
      <w:b/>
      <w:bCs/>
    </w:rPr>
  </w:style>
  <w:style w:type="character" w:customStyle="1" w:styleId="CommentSubjectChar">
    <w:name w:val="Comment Subject Char"/>
    <w:basedOn w:val="CommentTextChar"/>
    <w:link w:val="CommentSubject"/>
    <w:uiPriority w:val="99"/>
    <w:qFormat/>
    <w:rsid w:val="00702FC9"/>
    <w:rPr>
      <w:rFonts w:ascii="Times New Roman" w:eastAsia="SimSun" w:hAnsi="Times New Roman" w:cs="Times New Roman"/>
      <w:b/>
      <w:bCs/>
      <w:sz w:val="20"/>
      <w:szCs w:val="20"/>
      <w:lang w:val="en-GB"/>
    </w:rPr>
  </w:style>
  <w:style w:type="paragraph" w:styleId="DocumentMap">
    <w:name w:val="Document Map"/>
    <w:basedOn w:val="Normal"/>
    <w:link w:val="DocumentMapChar"/>
    <w:uiPriority w:val="99"/>
    <w:qFormat/>
    <w:rsid w:val="00702FC9"/>
    <w:pPr>
      <w:shd w:val="clear" w:color="auto" w:fill="000080"/>
      <w:spacing w:after="180" w:line="240" w:lineRule="auto"/>
    </w:pPr>
    <w:rPr>
      <w:rFonts w:ascii="Tahoma" w:eastAsia="SimSun" w:hAnsi="Tahoma" w:cs="Times New Roman"/>
      <w:sz w:val="20"/>
      <w:szCs w:val="20"/>
      <w:lang w:val="en-GB"/>
    </w:rPr>
  </w:style>
  <w:style w:type="character" w:customStyle="1" w:styleId="DocumentMapChar">
    <w:name w:val="Document Map Char"/>
    <w:basedOn w:val="DefaultParagraphFont"/>
    <w:link w:val="DocumentMap"/>
    <w:uiPriority w:val="99"/>
    <w:qFormat/>
    <w:rsid w:val="00702FC9"/>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702FC9"/>
    <w:rPr>
      <w:color w:val="808080"/>
      <w:shd w:val="clear" w:color="auto" w:fill="E6E6E6"/>
    </w:rPr>
  </w:style>
  <w:style w:type="paragraph" w:customStyle="1" w:styleId="TAJ">
    <w:name w:val="TAJ"/>
    <w:basedOn w:val="Normal"/>
    <w:uiPriority w:val="99"/>
    <w:qFormat/>
    <w:rsid w:val="00702FC9"/>
    <w:pPr>
      <w:keepNext/>
      <w:keepLines/>
      <w:overflowPunct w:val="0"/>
      <w:autoSpaceDE w:val="0"/>
      <w:autoSpaceDN w:val="0"/>
      <w:adjustRightInd w:val="0"/>
      <w:spacing w:after="0" w:line="240" w:lineRule="auto"/>
      <w:jc w:val="both"/>
      <w:textAlignment w:val="baseline"/>
    </w:pPr>
    <w:rPr>
      <w:rFonts w:ascii="Arial" w:eastAsia="SimSun" w:hAnsi="Arial" w:cs="Times New Roman"/>
      <w:sz w:val="18"/>
      <w:szCs w:val="20"/>
      <w:lang w:val="en-GB"/>
    </w:rPr>
  </w:style>
  <w:style w:type="paragraph" w:customStyle="1" w:styleId="B1">
    <w:name w:val="B1+"/>
    <w:basedOn w:val="B10"/>
    <w:link w:val="B1Car"/>
    <w:uiPriority w:val="99"/>
    <w:qFormat/>
    <w:rsid w:val="00702FC9"/>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702FC9"/>
    <w:rPr>
      <w:rFonts w:ascii="Arial" w:eastAsia="SimSun" w:hAnsi="Arial" w:cs="Times New Roman"/>
      <w:sz w:val="18"/>
      <w:szCs w:val="20"/>
      <w:lang w:val="en-GB"/>
    </w:rPr>
  </w:style>
  <w:style w:type="character" w:customStyle="1" w:styleId="THChar">
    <w:name w:val="TH Char"/>
    <w:link w:val="TH"/>
    <w:qFormat/>
    <w:rsid w:val="00702FC9"/>
    <w:rPr>
      <w:rFonts w:ascii="Arial" w:eastAsia="SimSun" w:hAnsi="Arial" w:cs="Times New Roman"/>
      <w:b/>
      <w:sz w:val="20"/>
      <w:szCs w:val="20"/>
      <w:lang w:val="en-GB"/>
    </w:rPr>
  </w:style>
  <w:style w:type="character" w:customStyle="1" w:styleId="TAHCar">
    <w:name w:val="TAH Car"/>
    <w:link w:val="TAH"/>
    <w:qFormat/>
    <w:rsid w:val="00702FC9"/>
    <w:rPr>
      <w:rFonts w:ascii="Arial" w:eastAsia="SimSun" w:hAnsi="Arial" w:cs="Times New Roman"/>
      <w:b/>
      <w:sz w:val="18"/>
      <w:szCs w:val="20"/>
      <w:lang w:val="en-GB"/>
    </w:rPr>
  </w:style>
  <w:style w:type="character" w:customStyle="1" w:styleId="NOChar">
    <w:name w:val="NO Char"/>
    <w:link w:val="NO"/>
    <w:qFormat/>
    <w:rsid w:val="00702FC9"/>
    <w:rPr>
      <w:rFonts w:ascii="Times New Roman" w:eastAsia="SimSun" w:hAnsi="Times New Roman" w:cs="Times New Roman"/>
      <w:sz w:val="20"/>
      <w:szCs w:val="20"/>
      <w:lang w:val="en-GB"/>
    </w:rPr>
  </w:style>
  <w:style w:type="character" w:customStyle="1" w:styleId="TANChar">
    <w:name w:val="TAN Char"/>
    <w:link w:val="TAN"/>
    <w:qFormat/>
    <w:rsid w:val="00702FC9"/>
    <w:rPr>
      <w:rFonts w:ascii="Arial" w:eastAsia="SimSun" w:hAnsi="Arial" w:cs="Times New Roman"/>
      <w:sz w:val="18"/>
      <w:szCs w:val="20"/>
      <w:lang w:val="en-GB"/>
    </w:rPr>
  </w:style>
  <w:style w:type="character" w:customStyle="1" w:styleId="B1Char">
    <w:name w:val="B1 Char"/>
    <w:link w:val="B10"/>
    <w:qFormat/>
    <w:locked/>
    <w:rsid w:val="00702FC9"/>
    <w:rPr>
      <w:rFonts w:ascii="Times New Roman" w:eastAsia="SimSun" w:hAnsi="Times New Roman" w:cs="Times New Roman"/>
      <w:sz w:val="20"/>
      <w:szCs w:val="20"/>
      <w:lang w:val="en-GB"/>
    </w:rPr>
  </w:style>
  <w:style w:type="character" w:customStyle="1" w:styleId="B2Char">
    <w:name w:val="B2 Char"/>
    <w:link w:val="B20"/>
    <w:qFormat/>
    <w:locked/>
    <w:rsid w:val="00702FC9"/>
    <w:rPr>
      <w:rFonts w:ascii="Times New Roman" w:eastAsia="SimSun" w:hAnsi="Times New Roman" w:cs="Times New Roman"/>
      <w:sz w:val="20"/>
      <w:szCs w:val="20"/>
      <w:lang w:val="en-GB"/>
    </w:rPr>
  </w:style>
  <w:style w:type="character" w:customStyle="1" w:styleId="TALCar">
    <w:name w:val="TAL Car"/>
    <w:link w:val="TAL"/>
    <w:qFormat/>
    <w:rsid w:val="00702FC9"/>
    <w:rPr>
      <w:rFonts w:ascii="Arial" w:eastAsia="SimSun" w:hAnsi="Arial" w:cs="Times New Roman"/>
      <w:sz w:val="18"/>
      <w:szCs w:val="20"/>
      <w:lang w:val="en-GB"/>
    </w:rPr>
  </w:style>
  <w:style w:type="paragraph" w:customStyle="1" w:styleId="a2">
    <w:name w:val="样式 页眉"/>
    <w:basedOn w:val="Header"/>
    <w:link w:val="Char"/>
    <w:qFormat/>
    <w:rsid w:val="00702FC9"/>
    <w:pPr>
      <w:overflowPunct w:val="0"/>
      <w:autoSpaceDE w:val="0"/>
      <w:autoSpaceDN w:val="0"/>
      <w:adjustRightInd w:val="0"/>
      <w:textAlignment w:val="baseline"/>
    </w:pPr>
    <w:rPr>
      <w:rFonts w:eastAsia="Arial"/>
      <w:bCs/>
      <w:sz w:val="22"/>
    </w:rPr>
  </w:style>
  <w:style w:type="character" w:customStyle="1" w:styleId="TFChar">
    <w:name w:val="TF Char"/>
    <w:link w:val="TF"/>
    <w:qFormat/>
    <w:rsid w:val="00702FC9"/>
    <w:rPr>
      <w:rFonts w:ascii="Arial" w:eastAsia="SimSun" w:hAnsi="Arial" w:cs="Times New Roman"/>
      <w:b/>
      <w:sz w:val="20"/>
      <w:szCs w:val="20"/>
      <w:lang w:val="en-GB"/>
    </w:rPr>
  </w:style>
  <w:style w:type="character" w:customStyle="1" w:styleId="TALChar">
    <w:name w:val="TAL Char"/>
    <w:qFormat/>
    <w:locked/>
    <w:rsid w:val="00702FC9"/>
    <w:rPr>
      <w:rFonts w:ascii="Arial" w:hAnsi="Arial" w:cs="Arial"/>
      <w:sz w:val="18"/>
      <w:lang w:val="en-GB"/>
    </w:rPr>
  </w:style>
  <w:style w:type="paragraph" w:customStyle="1" w:styleId="TableText">
    <w:name w:val="TableText"/>
    <w:basedOn w:val="BodyTextIndent"/>
    <w:uiPriority w:val="99"/>
    <w:qFormat/>
    <w:rsid w:val="00702FC9"/>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702FC9"/>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rPr>
  </w:style>
  <w:style w:type="character" w:customStyle="1" w:styleId="BodyTextIndentChar">
    <w:name w:val="Body Text Indent Char"/>
    <w:basedOn w:val="DefaultParagraphFont"/>
    <w:link w:val="BodyTextIndent"/>
    <w:uiPriority w:val="99"/>
    <w:qFormat/>
    <w:rsid w:val="00702FC9"/>
    <w:rPr>
      <w:rFonts w:ascii="Times New Roman" w:eastAsia="SimSun" w:hAnsi="Times New Roman" w:cs="Times New Roman"/>
      <w:sz w:val="20"/>
      <w:szCs w:val="20"/>
      <w:lang w:val="en-GB"/>
    </w:rPr>
  </w:style>
  <w:style w:type="character" w:customStyle="1" w:styleId="EXChar">
    <w:name w:val="EX Char"/>
    <w:link w:val="EX"/>
    <w:qFormat/>
    <w:locked/>
    <w:rsid w:val="00702FC9"/>
    <w:rPr>
      <w:rFonts w:ascii="Times New Roman" w:eastAsia="SimSun" w:hAnsi="Times New Roman" w:cs="Times New Roman"/>
      <w:sz w:val="20"/>
      <w:szCs w:val="20"/>
      <w:lang w:val="en-GB"/>
    </w:rPr>
  </w:style>
  <w:style w:type="paragraph" w:customStyle="1" w:styleId="B2">
    <w:name w:val="B2+"/>
    <w:basedOn w:val="B20"/>
    <w:uiPriority w:val="99"/>
    <w:qFormat/>
    <w:rsid w:val="00702FC9"/>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702FC9"/>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702FC9"/>
    <w:pPr>
      <w:numPr>
        <w:numId w:val="4"/>
      </w:numPr>
      <w:tabs>
        <w:tab w:val="clear" w:pos="737"/>
        <w:tab w:val="left" w:pos="851"/>
        <w:tab w:val="left" w:pos="1191"/>
      </w:tabs>
      <w:overflowPunct w:val="0"/>
      <w:autoSpaceDE w:val="0"/>
      <w:autoSpaceDN w:val="0"/>
      <w:adjustRightInd w:val="0"/>
      <w:spacing w:after="180" w:line="240" w:lineRule="auto"/>
      <w:ind w:left="1191" w:hanging="454"/>
      <w:textAlignment w:val="baseline"/>
    </w:pPr>
    <w:rPr>
      <w:rFonts w:ascii="Times New Roman" w:eastAsia="SimSun" w:hAnsi="Times New Roman" w:cs="Times New Roman"/>
      <w:sz w:val="20"/>
      <w:szCs w:val="20"/>
      <w:lang w:val="en-GB"/>
    </w:rPr>
  </w:style>
  <w:style w:type="paragraph" w:customStyle="1" w:styleId="BN">
    <w:name w:val="BN"/>
    <w:basedOn w:val="Normal"/>
    <w:uiPriority w:val="99"/>
    <w:qFormat/>
    <w:rsid w:val="00702FC9"/>
    <w:pPr>
      <w:numPr>
        <w:numId w:val="5"/>
      </w:numPr>
      <w:tabs>
        <w:tab w:val="clear" w:pos="737"/>
        <w:tab w:val="left" w:pos="1644"/>
      </w:tabs>
      <w:overflowPunct w:val="0"/>
      <w:autoSpaceDE w:val="0"/>
      <w:autoSpaceDN w:val="0"/>
      <w:adjustRightInd w:val="0"/>
      <w:spacing w:after="180" w:line="240" w:lineRule="auto"/>
      <w:ind w:left="1644"/>
      <w:textAlignment w:val="baseline"/>
    </w:pPr>
    <w:rPr>
      <w:rFonts w:ascii="Times New Roman" w:eastAsia="SimSun" w:hAnsi="Times New Roman" w:cs="Times New Roman"/>
      <w:sz w:val="20"/>
      <w:szCs w:val="20"/>
      <w:lang w:val="en-GB"/>
    </w:rPr>
  </w:style>
  <w:style w:type="paragraph" w:customStyle="1" w:styleId="FL">
    <w:name w:val="FL"/>
    <w:basedOn w:val="Normal"/>
    <w:uiPriority w:val="99"/>
    <w:qFormat/>
    <w:rsid w:val="00702FC9"/>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rPr>
  </w:style>
  <w:style w:type="paragraph" w:customStyle="1" w:styleId="TB1">
    <w:name w:val="TB1"/>
    <w:basedOn w:val="Normal"/>
    <w:uiPriority w:val="99"/>
    <w:qFormat/>
    <w:rsid w:val="00702FC9"/>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SimSun" w:hAnsi="Arial" w:cs="Times New Roman"/>
      <w:sz w:val="18"/>
      <w:szCs w:val="20"/>
      <w:lang w:val="en-GB"/>
    </w:rPr>
  </w:style>
  <w:style w:type="paragraph" w:customStyle="1" w:styleId="TB2">
    <w:name w:val="TB2"/>
    <w:basedOn w:val="Normal"/>
    <w:uiPriority w:val="99"/>
    <w:qFormat/>
    <w:rsid w:val="00702FC9"/>
    <w:pPr>
      <w:keepNext/>
      <w:keepLines/>
      <w:numPr>
        <w:numId w:val="7"/>
      </w:numPr>
      <w:tabs>
        <w:tab w:val="left" w:pos="737"/>
        <w:tab w:val="left" w:pos="1109"/>
      </w:tabs>
      <w:overflowPunct w:val="0"/>
      <w:autoSpaceDE w:val="0"/>
      <w:autoSpaceDN w:val="0"/>
      <w:adjustRightInd w:val="0"/>
      <w:spacing w:after="0" w:line="240" w:lineRule="auto"/>
      <w:ind w:left="1100" w:hanging="380"/>
      <w:textAlignment w:val="baseline"/>
    </w:pPr>
    <w:rPr>
      <w:rFonts w:ascii="Arial" w:eastAsia="SimSun" w:hAnsi="Arial" w:cs="Times New Roman"/>
      <w:sz w:val="18"/>
      <w:szCs w:val="20"/>
      <w:lang w:val="en-GB"/>
    </w:rPr>
  </w:style>
  <w:style w:type="paragraph" w:customStyle="1" w:styleId="Guidance">
    <w:name w:val="Guidance"/>
    <w:basedOn w:val="Normal"/>
    <w:link w:val="GuidanceChar"/>
    <w:qFormat/>
    <w:rsid w:val="00702FC9"/>
    <w:pPr>
      <w:spacing w:after="180" w:line="240" w:lineRule="auto"/>
    </w:pPr>
    <w:rPr>
      <w:rFonts w:ascii="Times New Roman" w:eastAsia="Times New Roman" w:hAnsi="Times New Roman" w:cs="Times New Roman"/>
      <w:i/>
      <w:color w:val="0000FF"/>
      <w:sz w:val="20"/>
      <w:szCs w:val="20"/>
      <w:lang w:val="en-GB"/>
    </w:rPr>
  </w:style>
  <w:style w:type="paragraph" w:styleId="NormalWeb">
    <w:name w:val="Normal (Web)"/>
    <w:basedOn w:val="Normal"/>
    <w:uiPriority w:val="99"/>
    <w:unhideWhenUsed/>
    <w:qFormat/>
    <w:rsid w:val="00702FC9"/>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02FC9"/>
    <w:pPr>
      <w:overflowPunct w:val="0"/>
      <w:autoSpaceDE w:val="0"/>
      <w:autoSpaceDN w:val="0"/>
      <w:adjustRightInd w:val="0"/>
      <w:spacing w:after="180" w:line="240" w:lineRule="auto"/>
      <w:textAlignment w:val="baseline"/>
    </w:pPr>
    <w:rPr>
      <w:rFonts w:ascii="Times New Roman" w:eastAsia="Yu Mincho" w:hAnsi="Times New Roman" w:cs="Times New Roman"/>
      <w:b/>
      <w:bCs/>
      <w:sz w:val="20"/>
      <w:szCs w:val="20"/>
      <w:lang w:val="en-GB"/>
    </w:rPr>
  </w:style>
  <w:style w:type="paragraph" w:styleId="Revision">
    <w:name w:val="Revision"/>
    <w:hidden/>
    <w:uiPriority w:val="99"/>
    <w:semiHidden/>
    <w:qFormat/>
    <w:rsid w:val="00702FC9"/>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702FC9"/>
    <w:rPr>
      <w:rFonts w:ascii="TimesNewRomanPSMT" w:hAnsi="TimesNewRomanPSMT" w:hint="default"/>
      <w:b w:val="0"/>
      <w:bCs w:val="0"/>
      <w:i w:val="0"/>
      <w:iCs w:val="0"/>
      <w:color w:val="000000"/>
      <w:sz w:val="20"/>
      <w:szCs w:val="20"/>
    </w:rPr>
  </w:style>
  <w:style w:type="table" w:styleId="TableGrid">
    <w:name w:val="Table Grid"/>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02FC9"/>
    <w:rPr>
      <w:rFonts w:ascii="Times New Roman" w:eastAsia="SimSun" w:hAnsi="Times New Roman" w:cs="Times New Roman"/>
      <w:noProof/>
      <w:sz w:val="20"/>
      <w:szCs w:val="20"/>
      <w:lang w:val="en-GB"/>
    </w:rPr>
  </w:style>
  <w:style w:type="paragraph" w:customStyle="1" w:styleId="Default">
    <w:name w:val="Default"/>
    <w:uiPriority w:val="99"/>
    <w:qFormat/>
    <w:rsid w:val="00702FC9"/>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02FC9"/>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02FC9"/>
    <w:rPr>
      <w:rFonts w:ascii="Times New Roman" w:eastAsia="MS Mincho" w:hAnsi="Times New Roman" w:cs="Times New Roman"/>
      <w:sz w:val="20"/>
      <w:szCs w:val="20"/>
      <w:lang w:val="en-GB"/>
    </w:rPr>
  </w:style>
  <w:style w:type="character" w:customStyle="1" w:styleId="CRCoverPageChar">
    <w:name w:val="CR Cover Page Char"/>
    <w:link w:val="CRCoverPage"/>
    <w:qFormat/>
    <w:rsid w:val="00702FC9"/>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702FC9"/>
    <w:rPr>
      <w:rFonts w:ascii="Arial" w:eastAsia="SimSun" w:hAnsi="Arial" w:cs="Times New Roman"/>
      <w:sz w:val="36"/>
      <w:szCs w:val="20"/>
      <w:lang w:val="en-GB"/>
    </w:rPr>
  </w:style>
  <w:style w:type="character" w:customStyle="1" w:styleId="H6Char">
    <w:name w:val="H6 Char"/>
    <w:link w:val="H6"/>
    <w:qFormat/>
    <w:rsid w:val="00702FC9"/>
    <w:rPr>
      <w:rFonts w:ascii="Arial" w:eastAsia="SimSun" w:hAnsi="Arial" w:cs="Times New Roman"/>
      <w:sz w:val="20"/>
      <w:szCs w:val="20"/>
      <w:lang w:val="en-GB"/>
    </w:rPr>
  </w:style>
  <w:style w:type="paragraph" w:styleId="IndexHeading">
    <w:name w:val="index heading"/>
    <w:basedOn w:val="Normal"/>
    <w:next w:val="Normal"/>
    <w:uiPriority w:val="99"/>
    <w:qFormat/>
    <w:rsid w:val="00702FC9"/>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sz w:val="26"/>
      <w:szCs w:val="20"/>
      <w:lang w:val="en-GB"/>
    </w:rPr>
  </w:style>
  <w:style w:type="paragraph" w:styleId="PlainText">
    <w:name w:val="Plain Text"/>
    <w:basedOn w:val="Normal"/>
    <w:link w:val="PlainTextChar"/>
    <w:uiPriority w:val="99"/>
    <w:qFormat/>
    <w:rsid w:val="00702FC9"/>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nb-NO" w:eastAsia="ja-JP"/>
    </w:rPr>
  </w:style>
  <w:style w:type="character" w:customStyle="1" w:styleId="PlainTextChar">
    <w:name w:val="Plain Text Char"/>
    <w:basedOn w:val="DefaultParagraphFont"/>
    <w:link w:val="PlainText"/>
    <w:uiPriority w:val="99"/>
    <w:qFormat/>
    <w:rsid w:val="00702FC9"/>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702FC9"/>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02FC9"/>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character" w:customStyle="1" w:styleId="BodyText2Char">
    <w:name w:val="Body Text 2 Char"/>
    <w:basedOn w:val="DefaultParagraphFont"/>
    <w:link w:val="BodyText2"/>
    <w:uiPriority w:val="99"/>
    <w:qFormat/>
    <w:rsid w:val="00702FC9"/>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702FC9"/>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rPr>
  </w:style>
  <w:style w:type="character" w:customStyle="1" w:styleId="BodyText3Char">
    <w:name w:val="Body Text 3 Char"/>
    <w:basedOn w:val="DefaultParagraphFont"/>
    <w:link w:val="BodyText3"/>
    <w:uiPriority w:val="99"/>
    <w:qFormat/>
    <w:rsid w:val="00702FC9"/>
    <w:rPr>
      <w:rFonts w:ascii="Times New Roman" w:eastAsia="Osaka" w:hAnsi="Times New Roman" w:cs="Times New Roman"/>
      <w:color w:val="000000"/>
      <w:sz w:val="20"/>
      <w:szCs w:val="20"/>
      <w:lang w:val="en-GB"/>
    </w:rPr>
  </w:style>
  <w:style w:type="character" w:styleId="PageNumber">
    <w:name w:val="page number"/>
    <w:qFormat/>
    <w:rsid w:val="00702FC9"/>
  </w:style>
  <w:style w:type="paragraph" w:customStyle="1" w:styleId="CharCharCharCharChar">
    <w:name w:val="Char Char Char Char Char"/>
    <w:uiPriority w:val="99"/>
    <w:semiHidden/>
    <w:qFormat/>
    <w:rsid w:val="00702FC9"/>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2"/>
    <w:qFormat/>
    <w:rsid w:val="00702FC9"/>
    <w:rPr>
      <w:rFonts w:ascii="Arial" w:eastAsia="Arial" w:hAnsi="Arial" w:cs="Times New Roman"/>
      <w:b/>
      <w:bCs/>
      <w:noProof/>
      <w:szCs w:val="20"/>
      <w:lang w:val="en-GB"/>
    </w:rPr>
  </w:style>
  <w:style w:type="paragraph" w:customStyle="1" w:styleId="CharChar">
    <w:name w:val="Char Char"/>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
    <w:qFormat/>
    <w:rsid w:val="00702FC9"/>
    <w:rPr>
      <w:lang w:val="en-GB" w:eastAsia="ja-JP" w:bidi="ar-SA"/>
    </w:rPr>
  </w:style>
  <w:style w:type="paragraph" w:customStyle="1" w:styleId="1Char">
    <w:name w:val="(文字) (文字)1 Char (文字) (文字)"/>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02FC9"/>
    <w:rPr>
      <w:rFonts w:eastAsia="MS Mincho"/>
      <w:lang w:val="en-GB" w:eastAsia="en-US" w:bidi="ar-SA"/>
    </w:rPr>
  </w:style>
  <w:style w:type="paragraph" w:customStyle="1" w:styleId="1CharChar">
    <w:name w:val="(文字) (文字)1 Char (文字) (文字) Char"/>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702FC9"/>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02FC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702F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02F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02FC9"/>
    <w:rPr>
      <w:rFonts w:ascii="Arial" w:hAnsi="Arial"/>
      <w:sz w:val="32"/>
      <w:lang w:val="en-GB" w:eastAsia="ja-JP" w:bidi="ar-SA"/>
    </w:rPr>
  </w:style>
  <w:style w:type="character" w:customStyle="1" w:styleId="CharChar4">
    <w:name w:val="Char Char4"/>
    <w:qFormat/>
    <w:rsid w:val="00702FC9"/>
    <w:rPr>
      <w:rFonts w:ascii="Courier New" w:hAnsi="Courier New"/>
      <w:lang w:val="nb-NO" w:eastAsia="ja-JP" w:bidi="ar-SA"/>
    </w:rPr>
  </w:style>
  <w:style w:type="character" w:customStyle="1" w:styleId="AndreaLeonardi">
    <w:name w:val="Andrea Leonardi"/>
    <w:semiHidden/>
    <w:qFormat/>
    <w:rsid w:val="00702FC9"/>
    <w:rPr>
      <w:rFonts w:ascii="Arial" w:hAnsi="Arial" w:cs="Arial"/>
      <w:color w:val="auto"/>
      <w:sz w:val="20"/>
      <w:szCs w:val="20"/>
    </w:rPr>
  </w:style>
  <w:style w:type="character" w:customStyle="1" w:styleId="B1Char1">
    <w:name w:val="B1 Char1"/>
    <w:qFormat/>
    <w:rsid w:val="00702FC9"/>
    <w:rPr>
      <w:lang w:val="en-GB"/>
    </w:rPr>
  </w:style>
  <w:style w:type="character" w:customStyle="1" w:styleId="msoins0">
    <w:name w:val="msoins"/>
    <w:basedOn w:val="DefaultParagraphFont"/>
    <w:qFormat/>
    <w:rsid w:val="00702FC9"/>
  </w:style>
  <w:style w:type="character" w:customStyle="1" w:styleId="NOCharChar">
    <w:name w:val="NO Char Char"/>
    <w:qFormat/>
    <w:rsid w:val="00702FC9"/>
    <w:rPr>
      <w:lang w:val="en-GB" w:eastAsia="en-US" w:bidi="ar-SA"/>
    </w:rPr>
  </w:style>
  <w:style w:type="character" w:customStyle="1" w:styleId="NOZchn">
    <w:name w:val="NO Zchn"/>
    <w:qFormat/>
    <w:rsid w:val="00702FC9"/>
    <w:rPr>
      <w:lang w:val="en-GB" w:eastAsia="en-US" w:bidi="ar-SA"/>
    </w:rPr>
  </w:style>
  <w:style w:type="paragraph" w:customStyle="1" w:styleId="CharCharCharCharCharChar">
    <w:name w:val="Char Char Char Char Char Char"/>
    <w:uiPriority w:val="99"/>
    <w:semiHidden/>
    <w:qFormat/>
    <w:rsid w:val="00702FC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702FC9"/>
  </w:style>
  <w:style w:type="character" w:customStyle="1" w:styleId="T1Char1">
    <w:name w:val="T1 Char1"/>
    <w:aliases w:val="Header 6 Char Char1"/>
    <w:qFormat/>
    <w:rsid w:val="00702FC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02FC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02FC9"/>
    <w:rPr>
      <w:rFonts w:ascii="Arial" w:eastAsia="MS Mincho" w:hAnsi="Arial"/>
      <w:sz w:val="22"/>
      <w:lang w:val="en-GB" w:eastAsia="en-US" w:bidi="ar-SA"/>
    </w:rPr>
  </w:style>
  <w:style w:type="paragraph" w:customStyle="1" w:styleId="CarCar">
    <w:name w:val="Car Car"/>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02FC9"/>
    <w:rPr>
      <w:rFonts w:ascii="Arial" w:hAnsi="Arial"/>
      <w:sz w:val="32"/>
      <w:lang w:val="en-GB" w:eastAsia="en-US" w:bidi="ar-SA"/>
    </w:rPr>
  </w:style>
  <w:style w:type="character" w:customStyle="1" w:styleId="TACCar">
    <w:name w:val="TAC Car"/>
    <w:qFormat/>
    <w:rsid w:val="00702FC9"/>
    <w:rPr>
      <w:rFonts w:ascii="Arial" w:hAnsi="Arial"/>
      <w:sz w:val="18"/>
      <w:lang w:val="en-GB" w:eastAsia="ja-JP" w:bidi="ar-SA"/>
    </w:rPr>
  </w:style>
  <w:style w:type="paragraph" w:customStyle="1" w:styleId="ZchnZchn1">
    <w:name w:val="Zchn Zchn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702F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02FC9"/>
    <w:rPr>
      <w:rFonts w:ascii="Arial" w:hAnsi="Arial"/>
      <w:sz w:val="32"/>
      <w:lang w:val="en-GB" w:eastAsia="en-US" w:bidi="ar-SA"/>
    </w:rPr>
  </w:style>
  <w:style w:type="paragraph" w:customStyle="1" w:styleId="2">
    <w:name w:val="(文字) (文字)2"/>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02F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2F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02FC9"/>
    <w:rPr>
      <w:rFonts w:ascii="Arial" w:eastAsia="MS Mincho" w:hAnsi="Arial"/>
      <w:sz w:val="22"/>
      <w:lang w:val="en-GB" w:eastAsia="en-US" w:bidi="ar-SA"/>
    </w:rPr>
  </w:style>
  <w:style w:type="paragraph" w:customStyle="1" w:styleId="3">
    <w:name w:val="(文字) (文字)3"/>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702FC9"/>
  </w:style>
  <w:style w:type="paragraph" w:customStyle="1" w:styleId="11">
    <w:name w:val="(文字) (文字)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702FC9"/>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702FC9"/>
    <w:rPr>
      <w:rFonts w:ascii="Times New Roman" w:eastAsia="MS Mincho" w:hAnsi="Times New Roman" w:cs="Times New Roman"/>
      <w:sz w:val="20"/>
      <w:szCs w:val="20"/>
      <w:lang w:val="en-GB" w:eastAsia="en-GB"/>
    </w:rPr>
  </w:style>
  <w:style w:type="paragraph" w:styleId="NormalIndent">
    <w:name w:val="Normal Indent"/>
    <w:basedOn w:val="Normal"/>
    <w:link w:val="NormalIndentChar"/>
    <w:uiPriority w:val="99"/>
    <w:qFormat/>
    <w:rsid w:val="00702FC9"/>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702FC9"/>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uiPriority w:val="99"/>
    <w:qFormat/>
    <w:rsid w:val="00702FC9"/>
    <w:pPr>
      <w:numPr>
        <w:numId w:val="10"/>
      </w:numPr>
      <w:tabs>
        <w:tab w:val="clear" w:pos="720"/>
        <w:tab w:val="left" w:pos="851"/>
        <w:tab w:val="num" w:pos="926"/>
      </w:tabs>
      <w:overflowPunct w:val="0"/>
      <w:autoSpaceDE w:val="0"/>
      <w:autoSpaceDN w:val="0"/>
      <w:adjustRightInd w:val="0"/>
      <w:spacing w:after="180" w:line="240" w:lineRule="auto"/>
      <w:ind w:left="926" w:hanging="851"/>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702FC9"/>
    <w:pPr>
      <w:numPr>
        <w:numId w:val="9"/>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02FC9"/>
    <w:rPr>
      <w:rFonts w:ascii="Arial" w:hAnsi="Arial"/>
      <w:sz w:val="36"/>
      <w:lang w:val="en-GB" w:eastAsia="en-US" w:bidi="ar-SA"/>
    </w:rPr>
  </w:style>
  <w:style w:type="character" w:customStyle="1" w:styleId="CharChar7">
    <w:name w:val="Char Char7"/>
    <w:semiHidden/>
    <w:qFormat/>
    <w:rsid w:val="00702FC9"/>
    <w:rPr>
      <w:rFonts w:ascii="Tahoma" w:hAnsi="Tahoma" w:cs="Tahoma"/>
      <w:shd w:val="clear" w:color="auto" w:fill="000080"/>
      <w:lang w:val="en-GB" w:eastAsia="en-US"/>
    </w:rPr>
  </w:style>
  <w:style w:type="character" w:customStyle="1" w:styleId="ZchnZchn5">
    <w:name w:val="Zchn Zchn5"/>
    <w:qFormat/>
    <w:rsid w:val="00702FC9"/>
    <w:rPr>
      <w:rFonts w:ascii="Courier New" w:eastAsia="Batang" w:hAnsi="Courier New"/>
      <w:lang w:val="nb-NO" w:eastAsia="en-US" w:bidi="ar-SA"/>
    </w:rPr>
  </w:style>
  <w:style w:type="character" w:customStyle="1" w:styleId="CharChar10">
    <w:name w:val="Char Char10"/>
    <w:semiHidden/>
    <w:qFormat/>
    <w:rsid w:val="00702FC9"/>
    <w:rPr>
      <w:rFonts w:ascii="Times New Roman" w:hAnsi="Times New Roman"/>
      <w:lang w:val="en-GB" w:eastAsia="en-US"/>
    </w:rPr>
  </w:style>
  <w:style w:type="character" w:customStyle="1" w:styleId="CharChar9">
    <w:name w:val="Char Char9"/>
    <w:semiHidden/>
    <w:qFormat/>
    <w:rsid w:val="00702FC9"/>
    <w:rPr>
      <w:rFonts w:ascii="Tahoma" w:hAnsi="Tahoma" w:cs="Tahoma"/>
      <w:sz w:val="16"/>
      <w:szCs w:val="16"/>
      <w:lang w:val="en-GB" w:eastAsia="en-US"/>
    </w:rPr>
  </w:style>
  <w:style w:type="character" w:customStyle="1" w:styleId="CharChar8">
    <w:name w:val="Char Char8"/>
    <w:semiHidden/>
    <w:qFormat/>
    <w:rsid w:val="00702FC9"/>
    <w:rPr>
      <w:rFonts w:ascii="Times New Roman" w:hAnsi="Times New Roman"/>
      <w:b/>
      <w:bCs/>
      <w:lang w:val="en-GB" w:eastAsia="en-US"/>
    </w:rPr>
  </w:style>
  <w:style w:type="paragraph" w:customStyle="1" w:styleId="a4">
    <w:name w:val="修订"/>
    <w:hidden/>
    <w:semiHidden/>
    <w:qFormat/>
    <w:rsid w:val="00702FC9"/>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702FC9"/>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uiPriority w:val="99"/>
    <w:qFormat/>
    <w:rsid w:val="00702FC9"/>
    <w:rPr>
      <w:rFonts w:ascii="Times New Roman" w:eastAsia="SimSun" w:hAnsi="Times New Roman" w:cs="Times New Roman"/>
      <w:sz w:val="20"/>
      <w:szCs w:val="20"/>
      <w:lang w:val="en-GB"/>
    </w:rPr>
  </w:style>
  <w:style w:type="character" w:styleId="EndnoteReference">
    <w:name w:val="endnote reference"/>
    <w:qFormat/>
    <w:rsid w:val="00702FC9"/>
    <w:rPr>
      <w:vertAlign w:val="superscript"/>
    </w:rPr>
  </w:style>
  <w:style w:type="character" w:customStyle="1" w:styleId="btChar3">
    <w:name w:val="bt Char3"/>
    <w:aliases w:val="bt Car Char Char3"/>
    <w:qFormat/>
    <w:rsid w:val="00702FC9"/>
    <w:rPr>
      <w:lang w:val="en-GB" w:eastAsia="ja-JP" w:bidi="ar-SA"/>
    </w:rPr>
  </w:style>
  <w:style w:type="paragraph" w:styleId="Title">
    <w:name w:val="Title"/>
    <w:basedOn w:val="Normal"/>
    <w:next w:val="Normal"/>
    <w:link w:val="TitleChar"/>
    <w:uiPriority w:val="99"/>
    <w:qFormat/>
    <w:rsid w:val="00702FC9"/>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 w:val="20"/>
      <w:szCs w:val="20"/>
      <w:lang w:val="nb-NO"/>
    </w:rPr>
  </w:style>
  <w:style w:type="character" w:customStyle="1" w:styleId="TitleChar">
    <w:name w:val="Title Char"/>
    <w:basedOn w:val="DefaultParagraphFont"/>
    <w:link w:val="Title"/>
    <w:uiPriority w:val="99"/>
    <w:qFormat/>
    <w:rsid w:val="00702F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702FC9"/>
    <w:rPr>
      <w:rFonts w:ascii="Arial" w:hAnsi="Arial"/>
      <w:sz w:val="22"/>
      <w:lang w:val="en-GB" w:eastAsia="ja-JP" w:bidi="ar-SA"/>
    </w:rPr>
  </w:style>
  <w:style w:type="paragraph" w:styleId="Date">
    <w:name w:val="Date"/>
    <w:basedOn w:val="Normal"/>
    <w:next w:val="Normal"/>
    <w:link w:val="DateChar"/>
    <w:uiPriority w:val="9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DateChar">
    <w:name w:val="Date Char"/>
    <w:basedOn w:val="DefaultParagraphFont"/>
    <w:link w:val="Date"/>
    <w:uiPriority w:val="99"/>
    <w:qFormat/>
    <w:rsid w:val="00702FC9"/>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702FC9"/>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02FC9"/>
    <w:rPr>
      <w:rFonts w:ascii="Arial" w:hAnsi="Arial"/>
      <w:sz w:val="24"/>
      <w:lang w:val="en-GB"/>
    </w:rPr>
  </w:style>
  <w:style w:type="paragraph" w:customStyle="1" w:styleId="AutoCorrect">
    <w:name w:val="AutoCorrect"/>
    <w:uiPriority w:val="99"/>
    <w:qFormat/>
    <w:rsid w:val="00702FC9"/>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702FC9"/>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02FC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02FC9"/>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702FC9"/>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702FC9"/>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702FC9"/>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702FC9"/>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702FC9"/>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702FC9"/>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702FC9"/>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uiPriority w:val="99"/>
    <w:qFormat/>
    <w:rsid w:val="00702FC9"/>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uiPriority w:val="99"/>
    <w:qFormat/>
    <w:rsid w:val="00702FC9"/>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uiPriority w:val="99"/>
    <w:qFormat/>
    <w:rsid w:val="00702FC9"/>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uiPriority w:val="99"/>
    <w:qFormat/>
    <w:rsid w:val="00702FC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character" w:styleId="Strong">
    <w:name w:val="Strong"/>
    <w:uiPriority w:val="22"/>
    <w:qFormat/>
    <w:rsid w:val="00702FC9"/>
    <w:rPr>
      <w:b/>
      <w:bCs/>
    </w:rPr>
  </w:style>
  <w:style w:type="paragraph" w:customStyle="1" w:styleId="enumlev2">
    <w:name w:val="enumlev2"/>
    <w:basedOn w:val="Normal"/>
    <w:uiPriority w:val="99"/>
    <w:qFormat/>
    <w:rsid w:val="00702FC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uiPriority w:val="99"/>
    <w:qFormat/>
    <w:rsid w:val="00702FC9"/>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lang w:eastAsia="ja-JP"/>
    </w:rPr>
  </w:style>
  <w:style w:type="paragraph" w:customStyle="1" w:styleId="Figure">
    <w:name w:val="Figure"/>
    <w:basedOn w:val="Normal"/>
    <w:uiPriority w:val="99"/>
    <w:qFormat/>
    <w:rsid w:val="00702FC9"/>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paragraph" w:customStyle="1" w:styleId="12">
    <w:name w:val="修订1"/>
    <w:hidden/>
    <w:uiPriority w:val="99"/>
    <w:semiHidden/>
    <w:qFormat/>
    <w:rsid w:val="00702FC9"/>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02FC9"/>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ageXofY">
    <w:name w:val="Page X of Y"/>
    <w:uiPriority w:val="99"/>
    <w:qFormat/>
    <w:rsid w:val="00702FC9"/>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Normal"/>
    <w:uiPriority w:val="99"/>
    <w:qFormat/>
    <w:rsid w:val="00702FC9"/>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 w:val="20"/>
      <w:szCs w:val="20"/>
      <w:lang w:val="en-GB" w:eastAsia="ja-JP"/>
    </w:rPr>
  </w:style>
  <w:style w:type="paragraph" w:customStyle="1" w:styleId="1CharChar1Char">
    <w:name w:val="(文字) (文字)1 Char (文字) (文字) Char (文字) (文字)1 Char (文字) (文字)"/>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uiPriority w:val="99"/>
    <w:qFormat/>
    <w:rsid w:val="00702FC9"/>
    <w:pPr>
      <w:tabs>
        <w:tab w:val="center" w:pos="4820"/>
        <w:tab w:val="right" w:pos="9640"/>
      </w:tabs>
      <w:spacing w:after="180" w:line="240" w:lineRule="auto"/>
    </w:pPr>
    <w:rPr>
      <w:rFonts w:ascii="Times New Roman" w:eastAsia="SimSun" w:hAnsi="Times New Roman" w:cs="Times New Roman"/>
      <w:sz w:val="20"/>
      <w:szCs w:val="20"/>
      <w:lang w:val="en-GB" w:eastAsia="ja-JP"/>
    </w:rPr>
  </w:style>
  <w:style w:type="paragraph" w:customStyle="1" w:styleId="Separation">
    <w:name w:val="Separation"/>
    <w:basedOn w:val="Heading1"/>
    <w:next w:val="Normal"/>
    <w:uiPriority w:val="99"/>
    <w:qFormat/>
    <w:rsid w:val="00702FC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702FC9"/>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702FC9"/>
    <w:rPr>
      <w:rFonts w:ascii="Arial" w:hAnsi="Arial"/>
      <w:lang w:val="en-GB" w:eastAsia="en-US" w:bidi="ar-SA"/>
    </w:rPr>
  </w:style>
  <w:style w:type="table" w:customStyle="1" w:styleId="Tabellengitternetz1">
    <w:name w:val="Tabellengitternetz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02FC9"/>
    <w:pPr>
      <w:tabs>
        <w:tab w:val="num" w:pos="928"/>
      </w:tabs>
      <w:spacing w:after="180" w:line="240" w:lineRule="auto"/>
      <w:ind w:left="928" w:hanging="360"/>
    </w:pPr>
    <w:rPr>
      <w:rFonts w:ascii="Times New Roman" w:eastAsia="Batang" w:hAnsi="Times New Roman" w:cs="Times New Roman"/>
      <w:sz w:val="20"/>
      <w:szCs w:val="20"/>
      <w:lang w:val="en-GB"/>
    </w:rPr>
  </w:style>
  <w:style w:type="table" w:customStyle="1" w:styleId="TableGrid2">
    <w:name w:val="Table Grid2"/>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02FC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02FC9"/>
    <w:pPr>
      <w:keepNext w:val="0"/>
      <w:keepLines w:val="0"/>
      <w:spacing w:before="240"/>
      <w:ind w:left="0" w:firstLine="0"/>
    </w:pPr>
    <w:rPr>
      <w:rFonts w:eastAsia="MS Mincho"/>
      <w:bCs/>
    </w:rPr>
  </w:style>
  <w:style w:type="table" w:customStyle="1" w:styleId="TableGrid3">
    <w:name w:val="Table Grid3"/>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02FC9"/>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uiPriority w:val="99"/>
    <w:qFormat/>
    <w:rsid w:val="00702F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702FC9"/>
    <w:pPr>
      <w:spacing w:before="100" w:beforeAutospacing="1" w:after="100" w:afterAutospacing="1" w:line="240" w:lineRule="auto"/>
    </w:pPr>
    <w:rPr>
      <w:rFonts w:ascii="Times New Roman" w:eastAsia="MS Mincho" w:hAnsi="Times New Roman" w:cs="Times New Roman"/>
      <w:sz w:val="24"/>
      <w:szCs w:val="24"/>
    </w:rPr>
  </w:style>
  <w:style w:type="paragraph" w:customStyle="1" w:styleId="13">
    <w:name w:val="吹き出し1"/>
    <w:basedOn w:val="Normal"/>
    <w:uiPriority w:val="99"/>
    <w:semiHidden/>
    <w:qFormat/>
    <w:rsid w:val="00702FC9"/>
    <w:pPr>
      <w:spacing w:after="180" w:line="240" w:lineRule="auto"/>
    </w:pPr>
    <w:rPr>
      <w:rFonts w:ascii="Tahoma" w:eastAsia="MS Mincho" w:hAnsi="Tahoma" w:cs="Tahoma"/>
      <w:sz w:val="16"/>
      <w:szCs w:val="16"/>
      <w:lang w:val="en-GB"/>
    </w:rPr>
  </w:style>
  <w:style w:type="paragraph" w:customStyle="1" w:styleId="ZchnZchn">
    <w:name w:val="Zchn Zchn"/>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02FC9"/>
    <w:rPr>
      <w:rFonts w:ascii="Arial" w:hAnsi="Arial"/>
      <w:b/>
      <w:noProof/>
      <w:sz w:val="18"/>
      <w:lang w:val="en-GB" w:eastAsia="en-US" w:bidi="ar-SA"/>
    </w:rPr>
  </w:style>
  <w:style w:type="paragraph" w:customStyle="1" w:styleId="20">
    <w:name w:val="吹き出し2"/>
    <w:basedOn w:val="Normal"/>
    <w:uiPriority w:val="99"/>
    <w:semiHidden/>
    <w:qFormat/>
    <w:rsid w:val="00702FC9"/>
    <w:pPr>
      <w:spacing w:after="180" w:line="240" w:lineRule="auto"/>
    </w:pPr>
    <w:rPr>
      <w:rFonts w:ascii="Tahoma" w:eastAsia="MS Mincho" w:hAnsi="Tahoma" w:cs="Tahoma"/>
      <w:sz w:val="16"/>
      <w:szCs w:val="16"/>
      <w:lang w:val="en-GB"/>
    </w:rPr>
  </w:style>
  <w:style w:type="paragraph" w:customStyle="1" w:styleId="Note">
    <w:name w:val="Note"/>
    <w:basedOn w:val="B10"/>
    <w:uiPriority w:val="99"/>
    <w:qFormat/>
    <w:rsid w:val="00702FC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702FC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702FC9"/>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702FC9"/>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702FC9"/>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702FC9"/>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702F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702FC9"/>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702F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Normal"/>
    <w:uiPriority w:val="99"/>
    <w:qFormat/>
    <w:rsid w:val="00702FC9"/>
    <w:pPr>
      <w:tabs>
        <w:tab w:val="left" w:pos="360"/>
      </w:tabs>
      <w:overflowPunct w:val="0"/>
      <w:autoSpaceDE w:val="0"/>
      <w:autoSpaceDN w:val="0"/>
      <w:adjustRightInd w:val="0"/>
      <w:spacing w:before="120" w:after="120" w:line="240" w:lineRule="auto"/>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Normal"/>
    <w:uiPriority w:val="99"/>
    <w:qFormat/>
    <w:rsid w:val="00702FC9"/>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02FC9"/>
    <w:rPr>
      <w:rFonts w:ascii="Arial" w:hAnsi="Arial"/>
      <w:sz w:val="36"/>
      <w:lang w:val="en-GB" w:eastAsia="en-US" w:bidi="ar-SA"/>
    </w:rPr>
  </w:style>
  <w:style w:type="paragraph" w:customStyle="1" w:styleId="TableTitle">
    <w:name w:val="TableTitle"/>
    <w:basedOn w:val="BodyText2"/>
    <w:next w:val="BodyText2"/>
    <w:uiPriority w:val="99"/>
    <w:qFormat/>
    <w:rsid w:val="00702FC9"/>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702FC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702FC9"/>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uiPriority w:val="99"/>
    <w:qFormat/>
    <w:rsid w:val="00702FC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702FC9"/>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uiPriority w:val="99"/>
    <w:qFormat/>
    <w:rsid w:val="00702FC9"/>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2FC9"/>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702FC9"/>
    <w:pPr>
      <w:spacing w:before="120"/>
      <w:outlineLvl w:val="2"/>
    </w:pPr>
    <w:rPr>
      <w:sz w:val="28"/>
    </w:rPr>
  </w:style>
  <w:style w:type="paragraph" w:customStyle="1" w:styleId="Heading2Head2A2">
    <w:name w:val="Heading 2.Head2A.2"/>
    <w:basedOn w:val="Heading1"/>
    <w:next w:val="Normal"/>
    <w:uiPriority w:val="99"/>
    <w:qFormat/>
    <w:rsid w:val="00702FC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702FC9"/>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Para1">
    <w:name w:val="Para1"/>
    <w:basedOn w:val="Normal"/>
    <w:uiPriority w:val="99"/>
    <w:qFormat/>
    <w:rsid w:val="00702FC9"/>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qFormat/>
    <w:rsid w:val="00702FC9"/>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uiPriority w:val="99"/>
    <w:qFormat/>
    <w:rsid w:val="00702FC9"/>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702FC9"/>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702FC9"/>
    <w:pPr>
      <w:spacing w:after="220" w:line="240" w:lineRule="auto"/>
      <w:ind w:left="1298"/>
    </w:pPr>
    <w:rPr>
      <w:rFonts w:ascii="Arial" w:eastAsia="SimSun" w:hAnsi="Arial" w:cs="Times New Roman"/>
      <w:sz w:val="20"/>
      <w:szCs w:val="20"/>
      <w:lang w:eastAsia="en-GB"/>
    </w:rPr>
  </w:style>
  <w:style w:type="numbering" w:customStyle="1" w:styleId="14">
    <w:name w:val="无列表1"/>
    <w:next w:val="NoList"/>
    <w:semiHidden/>
    <w:rsid w:val="00702FC9"/>
  </w:style>
  <w:style w:type="paragraph" w:customStyle="1" w:styleId="berschrift2Head2A2">
    <w:name w:val="Überschrift 2.Head2A.2"/>
    <w:basedOn w:val="Heading1"/>
    <w:next w:val="Normal"/>
    <w:uiPriority w:val="99"/>
    <w:qFormat/>
    <w:rsid w:val="00702FC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02FC9"/>
    <w:pPr>
      <w:keepNext/>
      <w:keepLines/>
      <w:overflowPunct w:val="0"/>
      <w:autoSpaceDE w:val="0"/>
      <w:autoSpaceDN w:val="0"/>
      <w:adjustRightInd w:val="0"/>
      <w:spacing w:after="0" w:line="240" w:lineRule="auto"/>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702FC9"/>
    <w:rPr>
      <w:rFonts w:eastAsia="MS Mincho"/>
      <w:kern w:val="2"/>
    </w:rPr>
  </w:style>
  <w:style w:type="character" w:customStyle="1" w:styleId="StyleTACChar">
    <w:name w:val="Style TAC + Char"/>
    <w:link w:val="StyleTAC"/>
    <w:qFormat/>
    <w:rsid w:val="00702FC9"/>
    <w:rPr>
      <w:rFonts w:ascii="Arial" w:eastAsia="MS Mincho" w:hAnsi="Arial" w:cs="Times New Roman"/>
      <w:kern w:val="2"/>
      <w:sz w:val="18"/>
      <w:szCs w:val="20"/>
      <w:lang w:val="en-GB"/>
    </w:rPr>
  </w:style>
  <w:style w:type="character" w:customStyle="1" w:styleId="CharChar29">
    <w:name w:val="Char Char29"/>
    <w:qFormat/>
    <w:rsid w:val="00702FC9"/>
    <w:rPr>
      <w:rFonts w:ascii="Arial" w:hAnsi="Arial"/>
      <w:sz w:val="36"/>
      <w:lang w:val="en-GB" w:eastAsia="en-US" w:bidi="ar-SA"/>
    </w:rPr>
  </w:style>
  <w:style w:type="character" w:customStyle="1" w:styleId="CharChar28">
    <w:name w:val="Char Char28"/>
    <w:qFormat/>
    <w:rsid w:val="00702FC9"/>
    <w:rPr>
      <w:rFonts w:ascii="Arial" w:hAnsi="Arial"/>
      <w:sz w:val="32"/>
      <w:lang w:val="en-GB"/>
    </w:rPr>
  </w:style>
  <w:style w:type="paragraph" w:customStyle="1" w:styleId="berschrift3h3H3Underrubrik2">
    <w:name w:val="Überschrift 3.h3.H3.Underrubrik2"/>
    <w:basedOn w:val="Heading2"/>
    <w:next w:val="Normal"/>
    <w:uiPriority w:val="99"/>
    <w:qFormat/>
    <w:rsid w:val="00702FC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02F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02FC9"/>
    <w:rPr>
      <w:rFonts w:ascii="Arial" w:hAnsi="Arial"/>
      <w:sz w:val="22"/>
      <w:lang w:val="en-GB" w:eastAsia="en-GB" w:bidi="ar-SA"/>
    </w:rPr>
  </w:style>
  <w:style w:type="paragraph" w:customStyle="1" w:styleId="5">
    <w:name w:val="吹き出し5"/>
    <w:basedOn w:val="Normal"/>
    <w:uiPriority w:val="99"/>
    <w:semiHidden/>
    <w:qFormat/>
    <w:rsid w:val="00702FC9"/>
    <w:pPr>
      <w:spacing w:after="180" w:line="240" w:lineRule="auto"/>
    </w:pPr>
    <w:rPr>
      <w:rFonts w:ascii="Tahoma" w:eastAsia="MS Mincho" w:hAnsi="Tahoma" w:cs="Tahoma"/>
      <w:sz w:val="16"/>
      <w:szCs w:val="16"/>
      <w:lang w:val="en-GB"/>
    </w:rPr>
  </w:style>
  <w:style w:type="character" w:customStyle="1" w:styleId="B1Zchn">
    <w:name w:val="B1 Zchn"/>
    <w:qFormat/>
    <w:rsid w:val="00702FC9"/>
    <w:rPr>
      <w:rFonts w:ascii="Times New Roman" w:hAnsi="Times New Roman"/>
      <w:lang w:val="en-GB"/>
    </w:rPr>
  </w:style>
  <w:style w:type="paragraph" w:customStyle="1" w:styleId="Reference">
    <w:name w:val="Reference"/>
    <w:basedOn w:val="Normal"/>
    <w:uiPriority w:val="99"/>
    <w:qFormat/>
    <w:rsid w:val="00702FC9"/>
    <w:pPr>
      <w:spacing w:after="0" w:line="240" w:lineRule="auto"/>
      <w:ind w:left="567" w:hanging="283"/>
    </w:pPr>
    <w:rPr>
      <w:rFonts w:ascii="Times New Roman" w:eastAsia="MS Mincho" w:hAnsi="Times New Roman" w:cs="Times New Roman"/>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02FC9"/>
    <w:rPr>
      <w:rFonts w:ascii="Times New Roman" w:eastAsia="Times New Roman" w:hAnsi="Times New Roman"/>
      <w:lang w:val="en-GB" w:eastAsia="ja-JP"/>
    </w:rPr>
  </w:style>
  <w:style w:type="paragraph" w:customStyle="1" w:styleId="CharCharCharCharChar2">
    <w:name w:val="Char Char Char Char Char2"/>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qFormat/>
    <w:rsid w:val="00702FC9"/>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uiPriority w:val="99"/>
    <w:semiHidden/>
    <w:qFormat/>
    <w:rsid w:val="00702FC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702FC9"/>
    <w:rPr>
      <w:lang w:val="en-GB" w:eastAsia="ja-JP" w:bidi="ar-SA"/>
    </w:rPr>
  </w:style>
  <w:style w:type="character" w:customStyle="1" w:styleId="CharChar42">
    <w:name w:val="Char Char42"/>
    <w:qFormat/>
    <w:rsid w:val="00702FC9"/>
    <w:rPr>
      <w:rFonts w:ascii="Courier New" w:hAnsi="Courier New" w:cs="Courier New" w:hint="default"/>
      <w:lang w:val="nb-NO" w:eastAsia="ja-JP" w:bidi="ar-SA"/>
    </w:rPr>
  </w:style>
  <w:style w:type="character" w:customStyle="1" w:styleId="CharChar72">
    <w:name w:val="Char Char72"/>
    <w:semiHidden/>
    <w:qFormat/>
    <w:rsid w:val="00702F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702FC9"/>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character" w:customStyle="1" w:styleId="CharChar102">
    <w:name w:val="Char Char102"/>
    <w:semiHidden/>
    <w:qFormat/>
    <w:rsid w:val="00702FC9"/>
    <w:rPr>
      <w:rFonts w:ascii="Times New Roman" w:hAnsi="Times New Roman" w:cs="Times New Roman" w:hint="default"/>
      <w:lang w:val="en-GB" w:eastAsia="en-US"/>
    </w:rPr>
  </w:style>
  <w:style w:type="character" w:customStyle="1" w:styleId="CharChar92">
    <w:name w:val="Char Char92"/>
    <w:semiHidden/>
    <w:qFormat/>
    <w:rsid w:val="00702FC9"/>
    <w:rPr>
      <w:rFonts w:ascii="Tahoma" w:hAnsi="Tahoma" w:cs="Tahoma" w:hint="default"/>
      <w:sz w:val="16"/>
      <w:szCs w:val="16"/>
      <w:lang w:val="en-GB" w:eastAsia="en-US"/>
    </w:rPr>
  </w:style>
  <w:style w:type="character" w:customStyle="1" w:styleId="CharChar82">
    <w:name w:val="Char Char82"/>
    <w:semiHidden/>
    <w:qFormat/>
    <w:rsid w:val="00702FC9"/>
    <w:rPr>
      <w:rFonts w:ascii="Times New Roman" w:hAnsi="Times New Roman" w:cs="Times New Roman" w:hint="default"/>
      <w:b/>
      <w:bCs/>
      <w:lang w:val="en-GB" w:eastAsia="en-US"/>
    </w:rPr>
  </w:style>
  <w:style w:type="character" w:customStyle="1" w:styleId="CharChar292">
    <w:name w:val="Char Char292"/>
    <w:qFormat/>
    <w:rsid w:val="00702FC9"/>
    <w:rPr>
      <w:rFonts w:ascii="Arial" w:hAnsi="Arial" w:cs="Arial" w:hint="default"/>
      <w:sz w:val="36"/>
      <w:lang w:val="en-GB" w:eastAsia="en-US" w:bidi="ar-SA"/>
    </w:rPr>
  </w:style>
  <w:style w:type="character" w:customStyle="1" w:styleId="CharChar282">
    <w:name w:val="Char Char282"/>
    <w:qFormat/>
    <w:rsid w:val="00702FC9"/>
    <w:rPr>
      <w:rFonts w:ascii="Arial" w:hAnsi="Arial" w:cs="Arial" w:hint="default"/>
      <w:sz w:val="32"/>
      <w:lang w:val="en-GB"/>
    </w:rPr>
  </w:style>
  <w:style w:type="character" w:customStyle="1" w:styleId="GuidanceChar">
    <w:name w:val="Guidance Char"/>
    <w:link w:val="Guidance"/>
    <w:qFormat/>
    <w:rsid w:val="00702FC9"/>
    <w:rPr>
      <w:rFonts w:ascii="Times New Roman" w:eastAsia="Times New Roman" w:hAnsi="Times New Roman" w:cs="Times New Roman"/>
      <w:i/>
      <w:color w:val="0000FF"/>
      <w:sz w:val="20"/>
      <w:szCs w:val="20"/>
      <w:lang w:val="en-GB"/>
    </w:rPr>
  </w:style>
  <w:style w:type="character" w:customStyle="1" w:styleId="msoins00">
    <w:name w:val="msoins0"/>
    <w:qFormat/>
    <w:rsid w:val="00702FC9"/>
  </w:style>
  <w:style w:type="character" w:customStyle="1" w:styleId="B3Char">
    <w:name w:val="B3 Char"/>
    <w:link w:val="B30"/>
    <w:qFormat/>
    <w:rsid w:val="00702FC9"/>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702FC9"/>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uiPriority w:val="99"/>
    <w:semiHidden/>
    <w:qFormat/>
    <w:rsid w:val="00702FC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02FC9"/>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uiPriority w:val="99"/>
    <w:qFormat/>
    <w:rsid w:val="00702FC9"/>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qFormat/>
    <w:rsid w:val="00702FC9"/>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702FC9"/>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702FC9"/>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702FC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02FC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02FC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702FC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02FC9"/>
    <w:rPr>
      <w:rFonts w:ascii="Arial" w:eastAsia="Arial" w:hAnsi="Arial" w:cs="Times New Roman"/>
      <w:sz w:val="28"/>
      <w:szCs w:val="20"/>
      <w:lang w:val="en-GB"/>
    </w:rPr>
  </w:style>
  <w:style w:type="paragraph" w:customStyle="1" w:styleId="a">
    <w:name w:val="表格题注"/>
    <w:next w:val="Normal"/>
    <w:uiPriority w:val="99"/>
    <w:qFormat/>
    <w:rsid w:val="00702FC9"/>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702FC9"/>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702F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02FC9"/>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702FC9"/>
    <w:rPr>
      <w:vanish w:val="0"/>
      <w:color w:val="FF0000"/>
      <w:lang w:eastAsia="en-US"/>
    </w:rPr>
  </w:style>
  <w:style w:type="character" w:customStyle="1" w:styleId="ZchnZchn52">
    <w:name w:val="Zchn Zchn52"/>
    <w:qFormat/>
    <w:rsid w:val="00702FC9"/>
    <w:rPr>
      <w:rFonts w:ascii="Courier New" w:eastAsia="Batang" w:hAnsi="Courier New"/>
      <w:lang w:val="nb-NO" w:eastAsia="en-US" w:bidi="ar-SA"/>
    </w:rPr>
  </w:style>
  <w:style w:type="character" w:customStyle="1" w:styleId="ListChar">
    <w:name w:val="List Char"/>
    <w:link w:val="List"/>
    <w:qFormat/>
    <w:rsid w:val="00702FC9"/>
    <w:rPr>
      <w:rFonts w:ascii="Times New Roman" w:eastAsia="SimSun" w:hAnsi="Times New Roman" w:cs="Times New Roman"/>
      <w:sz w:val="20"/>
      <w:szCs w:val="20"/>
      <w:lang w:val="en-GB"/>
    </w:rPr>
  </w:style>
  <w:style w:type="character" w:customStyle="1" w:styleId="List2Char">
    <w:name w:val="List 2 Char"/>
    <w:link w:val="List2"/>
    <w:qFormat/>
    <w:rsid w:val="00702FC9"/>
    <w:rPr>
      <w:rFonts w:ascii="Times New Roman" w:eastAsia="SimSun" w:hAnsi="Times New Roman" w:cs="Times New Roman"/>
      <w:sz w:val="20"/>
      <w:szCs w:val="20"/>
      <w:lang w:val="en-GB"/>
    </w:rPr>
  </w:style>
  <w:style w:type="character" w:customStyle="1" w:styleId="ListBullet3Char">
    <w:name w:val="List Bullet 3 Char"/>
    <w:link w:val="ListBullet3"/>
    <w:qFormat/>
    <w:rsid w:val="00702FC9"/>
    <w:rPr>
      <w:rFonts w:ascii="Times New Roman" w:eastAsia="SimSun" w:hAnsi="Times New Roman" w:cs="Times New Roman"/>
      <w:sz w:val="20"/>
      <w:szCs w:val="20"/>
      <w:lang w:val="en-GB"/>
    </w:rPr>
  </w:style>
  <w:style w:type="character" w:customStyle="1" w:styleId="ListBullet2Char">
    <w:name w:val="List Bullet 2 Char"/>
    <w:link w:val="ListBullet2"/>
    <w:qFormat/>
    <w:rsid w:val="00702FC9"/>
    <w:rPr>
      <w:rFonts w:ascii="Times New Roman" w:eastAsia="SimSun" w:hAnsi="Times New Roman" w:cs="Times New Roman"/>
      <w:sz w:val="20"/>
      <w:szCs w:val="20"/>
      <w:lang w:val="en-GB"/>
    </w:rPr>
  </w:style>
  <w:style w:type="character" w:customStyle="1" w:styleId="ListBulletChar">
    <w:name w:val="List Bullet Char"/>
    <w:link w:val="ListBullet"/>
    <w:qFormat/>
    <w:rsid w:val="00702FC9"/>
    <w:rPr>
      <w:rFonts w:ascii="Times New Roman" w:eastAsia="SimSun" w:hAnsi="Times New Roman" w:cs="Times New Roman"/>
      <w:sz w:val="20"/>
      <w:szCs w:val="20"/>
      <w:lang w:val="en-GB"/>
    </w:rPr>
  </w:style>
  <w:style w:type="character" w:customStyle="1" w:styleId="1Char0">
    <w:name w:val="样式1 Char"/>
    <w:link w:val="10"/>
    <w:qFormat/>
    <w:rsid w:val="00702FC9"/>
    <w:rPr>
      <w:rFonts w:ascii="Arial" w:hAnsi="Arial"/>
      <w:sz w:val="18"/>
      <w:lang w:val="en-GB" w:eastAsia="ja-JP"/>
    </w:rPr>
  </w:style>
  <w:style w:type="character" w:customStyle="1" w:styleId="superscript">
    <w:name w:val="superscript"/>
    <w:qFormat/>
    <w:rsid w:val="00702FC9"/>
    <w:rPr>
      <w:rFonts w:ascii="Bookman" w:hAnsi="Bookman"/>
      <w:position w:val="6"/>
      <w:sz w:val="18"/>
    </w:rPr>
  </w:style>
  <w:style w:type="character" w:customStyle="1" w:styleId="NOChar1">
    <w:name w:val="NO Char1"/>
    <w:qFormat/>
    <w:rsid w:val="00702FC9"/>
    <w:rPr>
      <w:rFonts w:eastAsia="MS Mincho"/>
      <w:lang w:val="en-GB" w:eastAsia="en-US" w:bidi="ar-SA"/>
    </w:rPr>
  </w:style>
  <w:style w:type="paragraph" w:customStyle="1" w:styleId="textintend1">
    <w:name w:val="text intend 1"/>
    <w:basedOn w:val="text"/>
    <w:uiPriority w:val="99"/>
    <w:qFormat/>
    <w:rsid w:val="00702FC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02FC9"/>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702FC9"/>
    <w:rPr>
      <w:lang w:val="en-GB"/>
    </w:rPr>
  </w:style>
  <w:style w:type="character" w:customStyle="1" w:styleId="EndnoteTextChar1">
    <w:name w:val="Endnote Text Char1"/>
    <w:qFormat/>
    <w:rsid w:val="00702FC9"/>
    <w:rPr>
      <w:lang w:val="en-GB"/>
    </w:rPr>
  </w:style>
  <w:style w:type="character" w:customStyle="1" w:styleId="TitleChar1">
    <w:name w:val="Title Char1"/>
    <w:qFormat/>
    <w:rsid w:val="00702FC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02FC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02FC9"/>
    <w:rPr>
      <w:lang w:val="en-GB"/>
    </w:rPr>
  </w:style>
  <w:style w:type="character" w:customStyle="1" w:styleId="BodyTextIndentChar1">
    <w:name w:val="Body Text Indent Char1"/>
    <w:qFormat/>
    <w:rsid w:val="00702FC9"/>
    <w:rPr>
      <w:lang w:val="en-GB"/>
    </w:rPr>
  </w:style>
  <w:style w:type="character" w:customStyle="1" w:styleId="BodyText3Char1">
    <w:name w:val="Body Text 3 Char1"/>
    <w:qFormat/>
    <w:rsid w:val="00702FC9"/>
    <w:rPr>
      <w:sz w:val="16"/>
      <w:szCs w:val="16"/>
      <w:lang w:val="en-GB"/>
    </w:rPr>
  </w:style>
  <w:style w:type="paragraph" w:customStyle="1" w:styleId="text">
    <w:name w:val="text"/>
    <w:basedOn w:val="Normal"/>
    <w:uiPriority w:val="99"/>
    <w:qFormat/>
    <w:rsid w:val="00702FC9"/>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702FC9"/>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702FC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02FC9"/>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702FC9"/>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702FC9"/>
    <w:pPr>
      <w:spacing w:before="120" w:after="0" w:line="280" w:lineRule="atLeast"/>
      <w:ind w:left="360" w:hanging="360"/>
      <w:jc w:val="both"/>
    </w:pPr>
    <w:rPr>
      <w:rFonts w:ascii="Bookman" w:eastAsia="SimSun" w:hAnsi="Bookman" w:cs="Times New Roman"/>
      <w:sz w:val="20"/>
      <w:szCs w:val="20"/>
    </w:rPr>
  </w:style>
  <w:style w:type="paragraph" w:customStyle="1" w:styleId="10">
    <w:name w:val="样式1"/>
    <w:basedOn w:val="TAN"/>
    <w:link w:val="1Char0"/>
    <w:qFormat/>
    <w:rsid w:val="00702FC9"/>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702FC9"/>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uiPriority w:val="99"/>
    <w:qFormat/>
    <w:rsid w:val="00702FC9"/>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uiPriority w:val="99"/>
    <w:qFormat/>
    <w:rsid w:val="00702FC9"/>
    <w:pPr>
      <w:numPr>
        <w:numId w:val="14"/>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uiPriority w:val="99"/>
    <w:qFormat/>
    <w:rsid w:val="00702FC9"/>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702FC9"/>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uiPriority w:val="99"/>
    <w:qFormat/>
    <w:rsid w:val="00702FC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02FC9"/>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uiPriority w:val="99"/>
    <w:qFormat/>
    <w:rsid w:val="00702FC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15">
    <w:name w:val="リストなし1"/>
    <w:next w:val="NoList"/>
    <w:uiPriority w:val="99"/>
    <w:semiHidden/>
    <w:unhideWhenUsed/>
    <w:rsid w:val="00702FC9"/>
  </w:style>
  <w:style w:type="paragraph" w:customStyle="1" w:styleId="81">
    <w:name w:val="表 (赤)  81"/>
    <w:basedOn w:val="Normal"/>
    <w:uiPriority w:val="34"/>
    <w:qFormat/>
    <w:rsid w:val="00702FC9"/>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702FC9"/>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02FC9"/>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702FC9"/>
    <w:rPr>
      <w:color w:val="808080"/>
    </w:rPr>
  </w:style>
  <w:style w:type="paragraph" w:customStyle="1" w:styleId="LGTdoc">
    <w:name w:val="LGTdoc_본문"/>
    <w:basedOn w:val="Normal"/>
    <w:uiPriority w:val="99"/>
    <w:qFormat/>
    <w:rsid w:val="00702FC9"/>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702FC9"/>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702FC9"/>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702FC9"/>
    <w:rPr>
      <w:rFonts w:ascii="Arial" w:eastAsia="SimSun" w:hAnsi="Arial" w:cs="Times New Roman"/>
      <w:sz w:val="20"/>
      <w:szCs w:val="24"/>
      <w:lang w:val="en-GB"/>
    </w:rPr>
  </w:style>
  <w:style w:type="paragraph" w:customStyle="1" w:styleId="Text1">
    <w:name w:val="Text 1"/>
    <w:basedOn w:val="Normal"/>
    <w:uiPriority w:val="99"/>
    <w:qFormat/>
    <w:rsid w:val="00702FC9"/>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702FC9"/>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702FC9"/>
  </w:style>
  <w:style w:type="paragraph" w:customStyle="1" w:styleId="cita">
    <w:name w:val="cita"/>
    <w:basedOn w:val="Normal"/>
    <w:uiPriority w:val="99"/>
    <w:qFormat/>
    <w:rsid w:val="00702FC9"/>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uiPriority w:val="99"/>
    <w:qFormat/>
    <w:rsid w:val="00702FC9"/>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uiPriority w:val="99"/>
    <w:qFormat/>
    <w:rsid w:val="00702FC9"/>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702FC9"/>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702FC9"/>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702F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702FC9"/>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702FC9"/>
    <w:rPr>
      <w:vanish w:val="0"/>
      <w:webHidden w:val="0"/>
      <w:color w:val="000000"/>
      <w:specVanish w:val="0"/>
    </w:rPr>
  </w:style>
  <w:style w:type="paragraph" w:customStyle="1" w:styleId="Equation">
    <w:name w:val="Equation"/>
    <w:basedOn w:val="Normal"/>
    <w:next w:val="Normal"/>
    <w:link w:val="EquationChar"/>
    <w:qFormat/>
    <w:rsid w:val="00702FC9"/>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702FC9"/>
    <w:rPr>
      <w:rFonts w:ascii="Times New Roman" w:eastAsia="SimSun" w:hAnsi="Times New Roman" w:cs="Times New Roman"/>
      <w:lang w:val="en-GB"/>
    </w:rPr>
  </w:style>
  <w:style w:type="character" w:customStyle="1" w:styleId="apple-converted-space">
    <w:name w:val="apple-converted-space"/>
    <w:qFormat/>
    <w:rsid w:val="00702FC9"/>
  </w:style>
  <w:style w:type="character" w:customStyle="1" w:styleId="shorttext">
    <w:name w:val="short_text"/>
    <w:qFormat/>
    <w:rsid w:val="00702FC9"/>
  </w:style>
  <w:style w:type="character" w:styleId="SubtleReference">
    <w:name w:val="Subtle Reference"/>
    <w:uiPriority w:val="31"/>
    <w:qFormat/>
    <w:rsid w:val="00702F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02FC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02F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02FC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02F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02FC9"/>
    <w:rPr>
      <w:rFonts w:ascii="Yu Gothic Light" w:eastAsia="Yu Gothic Light" w:hAnsi="Yu Gothic Light" w:cs="Times New Roman"/>
      <w:lang w:val="en-GB" w:eastAsia="en-US"/>
    </w:rPr>
  </w:style>
  <w:style w:type="paragraph" w:customStyle="1" w:styleId="msonormal0">
    <w:name w:val="msonormal"/>
    <w:basedOn w:val="Normal"/>
    <w:uiPriority w:val="99"/>
    <w:qFormat/>
    <w:rsid w:val="00702FC9"/>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02FC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02FC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02FC9"/>
    <w:rPr>
      <w:rFonts w:ascii="Times New Roman" w:eastAsia="Yu Mincho" w:hAnsi="Times New Roman"/>
      <w:lang w:val="en-GB" w:eastAsia="en-US"/>
    </w:rPr>
  </w:style>
  <w:style w:type="paragraph" w:customStyle="1" w:styleId="43">
    <w:name w:val="吹き出し4"/>
    <w:basedOn w:val="Normal"/>
    <w:uiPriority w:val="99"/>
    <w:semiHidden/>
    <w:qFormat/>
    <w:rsid w:val="00702FC9"/>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702FC9"/>
    <w:pPr>
      <w:keepNext/>
      <w:autoSpaceDE w:val="0"/>
      <w:autoSpaceDN w:val="0"/>
      <w:spacing w:after="0" w:line="240" w:lineRule="auto"/>
      <w:jc w:val="center"/>
    </w:pPr>
    <w:rPr>
      <w:rFonts w:ascii="Arial" w:hAnsi="Arial" w:cs="Arial"/>
      <w:sz w:val="18"/>
      <w:szCs w:val="18"/>
    </w:rPr>
  </w:style>
  <w:style w:type="numbering" w:customStyle="1" w:styleId="NoList1">
    <w:name w:val="No List1"/>
    <w:next w:val="NoList"/>
    <w:uiPriority w:val="99"/>
    <w:semiHidden/>
    <w:unhideWhenUsed/>
    <w:rsid w:val="00702FC9"/>
  </w:style>
  <w:style w:type="character" w:customStyle="1" w:styleId="UnresolvedMention11">
    <w:name w:val="Unresolved Mention11"/>
    <w:uiPriority w:val="99"/>
    <w:semiHidden/>
    <w:unhideWhenUsed/>
    <w:qFormat/>
    <w:rsid w:val="00702FC9"/>
    <w:rPr>
      <w:color w:val="808080"/>
      <w:shd w:val="clear" w:color="auto" w:fill="E6E6E6"/>
    </w:rPr>
  </w:style>
  <w:style w:type="table" w:customStyle="1" w:styleId="TableGrid4">
    <w:name w:val="Table Grid4"/>
    <w:basedOn w:val="TableNormal"/>
    <w:next w:val="TableGrid"/>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02FC9"/>
  </w:style>
  <w:style w:type="table" w:customStyle="1" w:styleId="311">
    <w:name w:val="网格型31"/>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02FC9"/>
  </w:style>
  <w:style w:type="table" w:customStyle="1" w:styleId="TableClassic21">
    <w:name w:val="Table Classic 21"/>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702FC9"/>
    <w:rPr>
      <w:color w:val="808080"/>
      <w:shd w:val="clear" w:color="auto" w:fill="E6E6E6"/>
    </w:rPr>
  </w:style>
  <w:style w:type="paragraph" w:styleId="TOCHeading">
    <w:name w:val="TOC Heading"/>
    <w:basedOn w:val="Heading1"/>
    <w:next w:val="Normal"/>
    <w:uiPriority w:val="39"/>
    <w:unhideWhenUsed/>
    <w:qFormat/>
    <w:rsid w:val="00702FC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702FC9"/>
    <w:rPr>
      <w:lang w:val="en-GB" w:eastAsia="ja-JP" w:bidi="ar-SA"/>
    </w:rPr>
  </w:style>
  <w:style w:type="paragraph" w:customStyle="1" w:styleId="1Char1">
    <w:name w:val="(文字) (文字)1 Char (文字) (文字)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qFormat/>
    <w:rsid w:val="00702FC9"/>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702FC9"/>
    <w:rPr>
      <w:rFonts w:ascii="Courier New" w:hAnsi="Courier New"/>
      <w:lang w:val="nb-NO" w:eastAsia="ja-JP" w:bidi="ar-SA"/>
    </w:rPr>
  </w:style>
  <w:style w:type="paragraph" w:customStyle="1" w:styleId="CharCharCharCharCharChar1">
    <w:name w:val="Char Char Char Char Char Char1"/>
    <w:uiPriority w:val="99"/>
    <w:semiHidden/>
    <w:qFormat/>
    <w:rsid w:val="00702FC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702FC9"/>
    <w:rPr>
      <w:rFonts w:ascii="Tahoma" w:hAnsi="Tahoma" w:cs="Tahoma"/>
      <w:shd w:val="clear" w:color="auto" w:fill="000080"/>
      <w:lang w:val="en-GB" w:eastAsia="en-US"/>
    </w:rPr>
  </w:style>
  <w:style w:type="character" w:customStyle="1" w:styleId="ZchnZchn51">
    <w:name w:val="Zchn Zchn51"/>
    <w:qFormat/>
    <w:rsid w:val="00702FC9"/>
    <w:rPr>
      <w:rFonts w:ascii="Courier New" w:eastAsia="Batang" w:hAnsi="Courier New"/>
      <w:lang w:val="nb-NO" w:eastAsia="en-US" w:bidi="ar-SA"/>
    </w:rPr>
  </w:style>
  <w:style w:type="character" w:customStyle="1" w:styleId="CharChar101">
    <w:name w:val="Char Char101"/>
    <w:semiHidden/>
    <w:qFormat/>
    <w:rsid w:val="00702FC9"/>
    <w:rPr>
      <w:rFonts w:ascii="Times New Roman" w:hAnsi="Times New Roman"/>
      <w:lang w:val="en-GB" w:eastAsia="en-US"/>
    </w:rPr>
  </w:style>
  <w:style w:type="character" w:customStyle="1" w:styleId="CharChar91">
    <w:name w:val="Char Char91"/>
    <w:semiHidden/>
    <w:qFormat/>
    <w:rsid w:val="00702FC9"/>
    <w:rPr>
      <w:rFonts w:ascii="Tahoma" w:hAnsi="Tahoma" w:cs="Tahoma"/>
      <w:sz w:val="16"/>
      <w:szCs w:val="16"/>
      <w:lang w:val="en-GB" w:eastAsia="en-US"/>
    </w:rPr>
  </w:style>
  <w:style w:type="character" w:customStyle="1" w:styleId="CharChar81">
    <w:name w:val="Char Char81"/>
    <w:semiHidden/>
    <w:qFormat/>
    <w:rsid w:val="00702FC9"/>
    <w:rPr>
      <w:rFonts w:ascii="Times New Roman" w:hAnsi="Times New Roman"/>
      <w:b/>
      <w:bCs/>
      <w:lang w:val="en-GB" w:eastAsia="en-US"/>
    </w:rPr>
  </w:style>
  <w:style w:type="paragraph" w:customStyle="1" w:styleId="23">
    <w:name w:val="修订2"/>
    <w:hidden/>
    <w:uiPriority w:val="99"/>
    <w:semiHidden/>
    <w:qFormat/>
    <w:rsid w:val="00702FC9"/>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uiPriority w:val="99"/>
    <w:qFormat/>
    <w:rsid w:val="00702FC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02FC9"/>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702FC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qFormat/>
    <w:rsid w:val="00702FC9"/>
    <w:rPr>
      <w:rFonts w:ascii="Arial" w:hAnsi="Arial"/>
      <w:sz w:val="36"/>
      <w:lang w:val="en-GB" w:eastAsia="en-US" w:bidi="ar-SA"/>
    </w:rPr>
  </w:style>
  <w:style w:type="character" w:customStyle="1" w:styleId="CharChar281">
    <w:name w:val="Char Char281"/>
    <w:qFormat/>
    <w:rsid w:val="00702FC9"/>
    <w:rPr>
      <w:rFonts w:ascii="Arial" w:hAnsi="Arial"/>
      <w:sz w:val="32"/>
      <w:lang w:val="en-GB"/>
    </w:rPr>
  </w:style>
  <w:style w:type="paragraph" w:customStyle="1" w:styleId="CharChar241">
    <w:name w:val="Char Char241"/>
    <w:basedOn w:val="Normal"/>
    <w:uiPriority w:val="99"/>
    <w:semiHidden/>
    <w:qFormat/>
    <w:rsid w:val="00702FC9"/>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uiPriority w:val="99"/>
    <w:qFormat/>
    <w:rsid w:val="00702FC9"/>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702FC9"/>
  </w:style>
  <w:style w:type="numbering" w:customStyle="1" w:styleId="NoList3">
    <w:name w:val="No List3"/>
    <w:next w:val="NoList"/>
    <w:uiPriority w:val="99"/>
    <w:semiHidden/>
    <w:unhideWhenUsed/>
    <w:rsid w:val="00702FC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02FC9"/>
    <w:rPr>
      <w:rFonts w:ascii="Arial" w:hAnsi="Arial"/>
      <w:sz w:val="32"/>
      <w:lang w:val="en-GB" w:eastAsia="en-US" w:bidi="ar-SA"/>
    </w:rPr>
  </w:style>
  <w:style w:type="numbering" w:customStyle="1" w:styleId="NoList11">
    <w:name w:val="No List11"/>
    <w:next w:val="NoList"/>
    <w:uiPriority w:val="99"/>
    <w:semiHidden/>
    <w:unhideWhenUsed/>
    <w:rsid w:val="00702FC9"/>
  </w:style>
  <w:style w:type="numbering" w:customStyle="1" w:styleId="NoList4">
    <w:name w:val="No List4"/>
    <w:next w:val="NoList"/>
    <w:uiPriority w:val="99"/>
    <w:semiHidden/>
    <w:unhideWhenUsed/>
    <w:rsid w:val="00702FC9"/>
  </w:style>
  <w:style w:type="numbering" w:customStyle="1" w:styleId="NoList5">
    <w:name w:val="No List5"/>
    <w:next w:val="NoList"/>
    <w:uiPriority w:val="99"/>
    <w:semiHidden/>
    <w:unhideWhenUsed/>
    <w:rsid w:val="00702FC9"/>
  </w:style>
  <w:style w:type="numbering" w:customStyle="1" w:styleId="NoList111">
    <w:name w:val="No List111"/>
    <w:next w:val="NoList"/>
    <w:uiPriority w:val="99"/>
    <w:semiHidden/>
    <w:unhideWhenUsed/>
    <w:rsid w:val="00702FC9"/>
  </w:style>
  <w:style w:type="numbering" w:customStyle="1" w:styleId="NoList21">
    <w:name w:val="No List21"/>
    <w:next w:val="NoList"/>
    <w:uiPriority w:val="99"/>
    <w:semiHidden/>
    <w:unhideWhenUsed/>
    <w:rsid w:val="00702FC9"/>
  </w:style>
  <w:style w:type="numbering" w:customStyle="1" w:styleId="NoList31">
    <w:name w:val="No List31"/>
    <w:next w:val="NoList"/>
    <w:uiPriority w:val="99"/>
    <w:semiHidden/>
    <w:unhideWhenUsed/>
    <w:rsid w:val="00702FC9"/>
  </w:style>
  <w:style w:type="numbering" w:customStyle="1" w:styleId="NoList41">
    <w:name w:val="No List41"/>
    <w:next w:val="NoList"/>
    <w:uiPriority w:val="99"/>
    <w:semiHidden/>
    <w:unhideWhenUsed/>
    <w:rsid w:val="00702FC9"/>
  </w:style>
  <w:style w:type="numbering" w:customStyle="1" w:styleId="NoList6">
    <w:name w:val="No List6"/>
    <w:next w:val="NoList"/>
    <w:uiPriority w:val="99"/>
    <w:semiHidden/>
    <w:unhideWhenUsed/>
    <w:rsid w:val="00702FC9"/>
  </w:style>
  <w:style w:type="character" w:styleId="Emphasis">
    <w:name w:val="Emphasis"/>
    <w:uiPriority w:val="20"/>
    <w:qFormat/>
    <w:rsid w:val="00702FC9"/>
    <w:rPr>
      <w:i/>
      <w:iCs/>
    </w:rPr>
  </w:style>
  <w:style w:type="numbering" w:customStyle="1" w:styleId="NoList7">
    <w:name w:val="No List7"/>
    <w:next w:val="NoList"/>
    <w:uiPriority w:val="99"/>
    <w:semiHidden/>
    <w:unhideWhenUsed/>
    <w:rsid w:val="00702FC9"/>
  </w:style>
  <w:style w:type="table" w:customStyle="1" w:styleId="TableGrid12">
    <w:name w:val="Table Grid12"/>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2FC9"/>
  </w:style>
  <w:style w:type="table" w:customStyle="1" w:styleId="TableGrid111">
    <w:name w:val="Table Grid11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02FC9"/>
    <w:rPr>
      <w:color w:val="808080"/>
      <w:shd w:val="clear" w:color="auto" w:fill="E6E6E6"/>
    </w:rPr>
  </w:style>
  <w:style w:type="numbering" w:customStyle="1" w:styleId="NoList22">
    <w:name w:val="No List22"/>
    <w:next w:val="NoList"/>
    <w:uiPriority w:val="99"/>
    <w:semiHidden/>
    <w:unhideWhenUsed/>
    <w:rsid w:val="00702FC9"/>
  </w:style>
  <w:style w:type="numbering" w:customStyle="1" w:styleId="NoList32">
    <w:name w:val="No List32"/>
    <w:next w:val="NoList"/>
    <w:uiPriority w:val="99"/>
    <w:semiHidden/>
    <w:unhideWhenUsed/>
    <w:rsid w:val="00702FC9"/>
  </w:style>
  <w:style w:type="paragraph" w:customStyle="1" w:styleId="aria">
    <w:name w:val="aria"/>
    <w:basedOn w:val="Normal"/>
    <w:uiPriority w:val="99"/>
    <w:qFormat/>
    <w:rsid w:val="00702FC9"/>
    <w:pPr>
      <w:keepNext/>
      <w:keepLines/>
      <w:spacing w:after="0" w:line="240" w:lineRule="auto"/>
      <w:jc w:val="both"/>
    </w:pPr>
    <w:rPr>
      <w:rFonts w:ascii="Arial" w:eastAsia="SimSun" w:hAnsi="Arial" w:cs="Times New Roman"/>
      <w:sz w:val="18"/>
      <w:szCs w:val="18"/>
      <w:lang w:val="en-GB"/>
    </w:rPr>
  </w:style>
  <w:style w:type="paragraph" w:styleId="NoSpacing">
    <w:name w:val="No Spacing"/>
    <w:uiPriority w:val="1"/>
    <w:qFormat/>
    <w:rsid w:val="00702FC9"/>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uiPriority w:val="99"/>
    <w:qFormat/>
    <w:rsid w:val="00702FC9"/>
    <w:pPr>
      <w:snapToGrid w:val="0"/>
      <w:spacing w:after="0" w:line="240" w:lineRule="auto"/>
      <w:textAlignment w:val="baseline"/>
    </w:pPr>
    <w:rPr>
      <w:rFonts w:ascii="Arial" w:eastAsia="SimSun" w:hAnsi="Arial" w:cs="Arial"/>
      <w:sz w:val="18"/>
      <w:szCs w:val="18"/>
      <w:lang w:eastAsia="zh-CN"/>
    </w:rPr>
  </w:style>
  <w:style w:type="paragraph" w:customStyle="1" w:styleId="a5">
    <w:name w:val="吹き出し"/>
    <w:basedOn w:val="Normal"/>
    <w:uiPriority w:val="99"/>
    <w:semiHidden/>
    <w:qFormat/>
    <w:rsid w:val="00702FC9"/>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页脚 Char1"/>
    <w:semiHidden/>
    <w:qFormat/>
    <w:rsid w:val="00702FC9"/>
    <w:rPr>
      <w:rFonts w:ascii="Times New Roman" w:hAnsi="Times New Roman"/>
      <w:lang w:val="en-GB"/>
    </w:rPr>
  </w:style>
  <w:style w:type="paragraph" w:customStyle="1" w:styleId="CharChar5">
    <w:name w:val="Char Char5"/>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qFormat/>
    <w:rsid w:val="00702F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02FC9"/>
    <w:pPr>
      <w:spacing w:after="180" w:line="240" w:lineRule="auto"/>
      <w:jc w:val="center"/>
    </w:pPr>
    <w:rPr>
      <w:rFonts w:ascii="Arial" w:eastAsia="SimSun" w:hAnsi="Arial" w:cs="Arial"/>
      <w:b/>
      <w:sz w:val="20"/>
      <w:szCs w:val="20"/>
      <w:lang w:val="en-GB"/>
    </w:rPr>
  </w:style>
  <w:style w:type="character" w:customStyle="1" w:styleId="Table1">
    <w:name w:val="Table (文字)"/>
    <w:link w:val="Table0"/>
    <w:qFormat/>
    <w:rsid w:val="00702FC9"/>
    <w:rPr>
      <w:rFonts w:ascii="Arial" w:eastAsia="SimSun" w:hAnsi="Arial" w:cs="Arial"/>
      <w:b/>
      <w:sz w:val="20"/>
      <w:szCs w:val="20"/>
      <w:lang w:val="en-GB"/>
    </w:rPr>
  </w:style>
  <w:style w:type="character" w:customStyle="1" w:styleId="PLChar">
    <w:name w:val="PL Char"/>
    <w:link w:val="PL"/>
    <w:qFormat/>
    <w:rsid w:val="00702FC9"/>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702FC9"/>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uiPriority w:val="99"/>
    <w:semiHidden/>
    <w:qFormat/>
    <w:rsid w:val="00702FC9"/>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702FC9"/>
    <w:rPr>
      <w:rFonts w:ascii="Arial" w:eastAsia="SimSun" w:hAnsi="Arial" w:cs="Arial"/>
      <w:color w:val="0000FF"/>
      <w:kern w:val="2"/>
      <w:lang w:val="en-US" w:eastAsia="zh-CN" w:bidi="ar-SA"/>
    </w:rPr>
  </w:style>
  <w:style w:type="paragraph" w:styleId="BlockText">
    <w:name w:val="Block Text"/>
    <w:basedOn w:val="Normal"/>
    <w:uiPriority w:val="99"/>
    <w:qFormat/>
    <w:rsid w:val="00702FC9"/>
    <w:pPr>
      <w:spacing w:after="120" w:line="240" w:lineRule="auto"/>
      <w:ind w:left="1440" w:right="1440"/>
    </w:pPr>
    <w:rPr>
      <w:rFonts w:ascii="Times New Roman" w:eastAsia="MS Mincho" w:hAnsi="Times New Roman" w:cs="Times New Roman"/>
      <w:sz w:val="20"/>
      <w:szCs w:val="20"/>
      <w:lang w:val="en-GB"/>
    </w:rPr>
  </w:style>
  <w:style w:type="paragraph" w:customStyle="1" w:styleId="60">
    <w:name w:val="吹き出し6"/>
    <w:basedOn w:val="Normal"/>
    <w:uiPriority w:val="99"/>
    <w:semiHidden/>
    <w:qFormat/>
    <w:rsid w:val="00702FC9"/>
    <w:pPr>
      <w:spacing w:after="180" w:line="240" w:lineRule="auto"/>
    </w:pPr>
    <w:rPr>
      <w:rFonts w:ascii="Tahoma" w:eastAsia="MS Mincho" w:hAnsi="Tahoma" w:cs="Tahoma"/>
      <w:sz w:val="16"/>
      <w:szCs w:val="16"/>
      <w:lang w:val="en-GB" w:eastAsia="ko-KR"/>
    </w:rPr>
  </w:style>
  <w:style w:type="character" w:styleId="HTMLCode">
    <w:name w:val="HTML Code"/>
    <w:unhideWhenUsed/>
    <w:qFormat/>
    <w:rsid w:val="00702FC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uiPriority w:val="9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uiPriority w:val="99"/>
    <w:qFormat/>
    <w:rsid w:val="00702FC9"/>
    <w:rPr>
      <w:rFonts w:ascii="Times New Roman" w:eastAsia="MS Mincho" w:hAnsi="Times New Roman" w:cs="Times New Roman"/>
      <w:sz w:val="20"/>
      <w:szCs w:val="20"/>
      <w:lang w:val="en-GB" w:eastAsia="zh-CN"/>
    </w:rPr>
  </w:style>
  <w:style w:type="character" w:customStyle="1" w:styleId="1a">
    <w:name w:val="不明显参考1"/>
    <w:uiPriority w:val="31"/>
    <w:qFormat/>
    <w:rsid w:val="00702FC9"/>
    <w:rPr>
      <w:smallCaps/>
      <w:color w:val="5A5A5A"/>
    </w:rPr>
  </w:style>
  <w:style w:type="paragraph" w:customStyle="1" w:styleId="114">
    <w:name w:val="修订11"/>
    <w:hidden/>
    <w:uiPriority w:val="99"/>
    <w:semiHidden/>
    <w:qFormat/>
    <w:rsid w:val="00702FC9"/>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702FC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02FC9"/>
    <w:rPr>
      <w:rFonts w:ascii="Times New Roman" w:hAnsi="Times New Roman"/>
      <w:lang w:val="en-GB"/>
    </w:rPr>
  </w:style>
  <w:style w:type="character" w:customStyle="1" w:styleId="EXCar">
    <w:name w:val="EX Car"/>
    <w:qFormat/>
    <w:rsid w:val="00702FC9"/>
    <w:rPr>
      <w:lang w:val="en-GB" w:eastAsia="en-US"/>
    </w:rPr>
  </w:style>
  <w:style w:type="character" w:customStyle="1" w:styleId="B4Char">
    <w:name w:val="B4 Char"/>
    <w:link w:val="B4"/>
    <w:qFormat/>
    <w:rsid w:val="00702FC9"/>
    <w:rPr>
      <w:rFonts w:ascii="Times New Roman" w:eastAsia="SimSun" w:hAnsi="Times New Roman" w:cs="Times New Roman"/>
      <w:sz w:val="20"/>
      <w:szCs w:val="20"/>
      <w:lang w:val="en-GB"/>
    </w:rPr>
  </w:style>
  <w:style w:type="character" w:customStyle="1" w:styleId="1b">
    <w:name w:val="明显强调1"/>
    <w:uiPriority w:val="21"/>
    <w:qFormat/>
    <w:rsid w:val="00702FC9"/>
    <w:rPr>
      <w:b/>
      <w:bCs/>
      <w:i/>
      <w:iCs/>
      <w:color w:val="4F81BD"/>
    </w:rPr>
  </w:style>
  <w:style w:type="paragraph" w:customStyle="1" w:styleId="B6">
    <w:name w:val="B6"/>
    <w:basedOn w:val="B5"/>
    <w:link w:val="B6Char"/>
    <w:qFormat/>
    <w:rsid w:val="00702FC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02F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uiPriority w:val="99"/>
    <w:qFormat/>
    <w:rsid w:val="00702FC9"/>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uiPriority w:val="99"/>
    <w:qFormat/>
    <w:rsid w:val="00702FC9"/>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702FC9"/>
    <w:rPr>
      <w:rFonts w:ascii="Times New Roman" w:eastAsia="SimSun" w:hAnsi="Times New Roman" w:cs="Times New Roman"/>
      <w:color w:val="FF0000"/>
      <w:sz w:val="20"/>
      <w:szCs w:val="20"/>
      <w:lang w:val="en-GB"/>
    </w:rPr>
  </w:style>
  <w:style w:type="character" w:customStyle="1" w:styleId="B5Char">
    <w:name w:val="B5 Char"/>
    <w:link w:val="B5"/>
    <w:qFormat/>
    <w:rsid w:val="00702FC9"/>
    <w:rPr>
      <w:rFonts w:ascii="Times New Roman" w:eastAsia="SimSun" w:hAnsi="Times New Roman" w:cs="Times New Roman"/>
      <w:sz w:val="20"/>
      <w:szCs w:val="20"/>
      <w:lang w:val="en-GB"/>
    </w:rPr>
  </w:style>
  <w:style w:type="character" w:customStyle="1" w:styleId="HeadingChar">
    <w:name w:val="Heading Char"/>
    <w:link w:val="Heading"/>
    <w:qFormat/>
    <w:rsid w:val="00702FC9"/>
    <w:rPr>
      <w:rFonts w:ascii="Arial" w:eastAsia="SimSun" w:hAnsi="Arial"/>
      <w:b/>
    </w:rPr>
  </w:style>
  <w:style w:type="character" w:customStyle="1" w:styleId="B6Char">
    <w:name w:val="B6 Char"/>
    <w:link w:val="B6"/>
    <w:qFormat/>
    <w:rsid w:val="00702FC9"/>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702FC9"/>
    <w:pPr>
      <w:spacing w:after="0" w:line="240" w:lineRule="auto"/>
    </w:pPr>
    <w:rPr>
      <w:rFonts w:ascii="Times New Roman" w:eastAsia="MS Mincho" w:hAnsi="Times New Roman" w:cs="Times New Roman"/>
      <w:sz w:val="20"/>
      <w:szCs w:val="20"/>
    </w:rPr>
    <w:tblPr/>
  </w:style>
  <w:style w:type="paragraph" w:customStyle="1" w:styleId="tal1">
    <w:name w:val="tal"/>
    <w:basedOn w:val="Normal"/>
    <w:uiPriority w:val="99"/>
    <w:qFormat/>
    <w:rsid w:val="00702FC9"/>
    <w:pPr>
      <w:spacing w:before="100" w:beforeAutospacing="1" w:after="100" w:afterAutospacing="1" w:line="240" w:lineRule="auto"/>
    </w:pPr>
    <w:rPr>
      <w:rFonts w:ascii="SimSun" w:eastAsia="SimSun" w:hAnsi="SimSun" w:cs="SimSun"/>
      <w:sz w:val="24"/>
      <w:szCs w:val="24"/>
      <w:lang w:eastAsia="zh-CN"/>
    </w:rPr>
  </w:style>
  <w:style w:type="paragraph" w:customStyle="1" w:styleId="a6">
    <w:name w:val="수정"/>
    <w:hidden/>
    <w:uiPriority w:val="99"/>
    <w:semiHidden/>
    <w:qFormat/>
    <w:rsid w:val="00702FC9"/>
    <w:pPr>
      <w:spacing w:after="0" w:line="240" w:lineRule="auto"/>
    </w:pPr>
    <w:rPr>
      <w:rFonts w:ascii="Times New Roman" w:eastAsia="Batang" w:hAnsi="Times New Roman" w:cs="Times New Roman"/>
      <w:sz w:val="20"/>
      <w:szCs w:val="20"/>
      <w:lang w:val="en-GB"/>
    </w:rPr>
  </w:style>
  <w:style w:type="paragraph" w:customStyle="1" w:styleId="a7">
    <w:name w:val="変更箇所"/>
    <w:hidden/>
    <w:uiPriority w:val="99"/>
    <w:semiHidden/>
    <w:qFormat/>
    <w:rsid w:val="00702FC9"/>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qFormat/>
    <w:rsid w:val="00702FC9"/>
    <w:pPr>
      <w:framePr w:wrap="notBeside"/>
    </w:pPr>
    <w:rPr>
      <w:rFonts w:eastAsia="Times New Roman"/>
      <w:noProof w:val="0"/>
      <w:lang w:val="en-US" w:eastAsia="ko-KR"/>
    </w:rPr>
  </w:style>
  <w:style w:type="paragraph" w:customStyle="1" w:styleId="tableentry">
    <w:name w:val="table entry"/>
    <w:basedOn w:val="Normal"/>
    <w:uiPriority w:val="99"/>
    <w:qFormat/>
    <w:rsid w:val="00702FC9"/>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qFormat/>
    <w:rsid w:val="00702FC9"/>
    <w:rPr>
      <w:rFonts w:ascii="Times New Roman" w:hAnsi="Times New Roman"/>
      <w:color w:val="FF0000"/>
      <w:lang w:val="en-GB" w:eastAsia="en-US"/>
    </w:rPr>
  </w:style>
  <w:style w:type="table" w:customStyle="1" w:styleId="TableGrid5">
    <w:name w:val="Table Grid5"/>
    <w:basedOn w:val="TableNormal"/>
    <w:uiPriority w:val="39"/>
    <w:qFormat/>
    <w:rsid w:val="00702FC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02FC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02FC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702FC9"/>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uiPriority w:val="99"/>
    <w:qFormat/>
    <w:rsid w:val="00702FC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02FC9"/>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uiPriority w:val="99"/>
    <w:qFormat/>
    <w:rsid w:val="00702FC9"/>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02F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02F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02F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uiPriority w:val="99"/>
    <w:qFormat/>
    <w:rsid w:val="00702F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02FC9"/>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02FC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02FC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02FC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02FC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02FC9"/>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02FC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02FC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02FC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uiPriority w:val="99"/>
    <w:qFormat/>
    <w:rsid w:val="00702FC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uiPriority w:val="99"/>
    <w:qFormat/>
    <w:rsid w:val="00702F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02FC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02FC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02F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02F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uiPriority w:val="99"/>
    <w:qFormat/>
    <w:rsid w:val="00702FC9"/>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02FC9"/>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02FC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702FC9"/>
  </w:style>
  <w:style w:type="numbering" w:customStyle="1" w:styleId="NoList42">
    <w:name w:val="No List42"/>
    <w:next w:val="NoList"/>
    <w:uiPriority w:val="99"/>
    <w:semiHidden/>
    <w:unhideWhenUsed/>
    <w:rsid w:val="00702FC9"/>
  </w:style>
  <w:style w:type="numbering" w:customStyle="1" w:styleId="NoList51">
    <w:name w:val="No List51"/>
    <w:next w:val="NoList"/>
    <w:uiPriority w:val="99"/>
    <w:semiHidden/>
    <w:unhideWhenUsed/>
    <w:rsid w:val="00702FC9"/>
  </w:style>
  <w:style w:type="numbering" w:customStyle="1" w:styleId="NoList211">
    <w:name w:val="No List211"/>
    <w:next w:val="NoList"/>
    <w:uiPriority w:val="99"/>
    <w:semiHidden/>
    <w:unhideWhenUsed/>
    <w:rsid w:val="00702FC9"/>
  </w:style>
  <w:style w:type="numbering" w:customStyle="1" w:styleId="NoList311">
    <w:name w:val="No List311"/>
    <w:next w:val="NoList"/>
    <w:uiPriority w:val="99"/>
    <w:semiHidden/>
    <w:unhideWhenUsed/>
    <w:rsid w:val="00702FC9"/>
  </w:style>
  <w:style w:type="numbering" w:customStyle="1" w:styleId="NoList411">
    <w:name w:val="No List411"/>
    <w:next w:val="NoList"/>
    <w:uiPriority w:val="99"/>
    <w:semiHidden/>
    <w:unhideWhenUsed/>
    <w:rsid w:val="00702FC9"/>
  </w:style>
  <w:style w:type="numbering" w:customStyle="1" w:styleId="NoList61">
    <w:name w:val="No List61"/>
    <w:next w:val="NoList"/>
    <w:uiPriority w:val="99"/>
    <w:semiHidden/>
    <w:unhideWhenUsed/>
    <w:rsid w:val="00702FC9"/>
  </w:style>
  <w:style w:type="table" w:customStyle="1" w:styleId="TableGrid41">
    <w:name w:val="Table Grid41"/>
    <w:basedOn w:val="TableNormal"/>
    <w:next w:val="TableGrid"/>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02FC9"/>
  </w:style>
  <w:style w:type="numbering" w:customStyle="1" w:styleId="NoList1111">
    <w:name w:val="No List1111"/>
    <w:next w:val="NoList"/>
    <w:uiPriority w:val="99"/>
    <w:semiHidden/>
    <w:unhideWhenUsed/>
    <w:rsid w:val="00702FC9"/>
  </w:style>
  <w:style w:type="numbering" w:customStyle="1" w:styleId="NoList71">
    <w:name w:val="No List71"/>
    <w:next w:val="NoList"/>
    <w:uiPriority w:val="99"/>
    <w:semiHidden/>
    <w:unhideWhenUsed/>
    <w:rsid w:val="00702FC9"/>
  </w:style>
  <w:style w:type="table" w:customStyle="1" w:styleId="TableGrid121">
    <w:name w:val="Table Grid12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2FC9"/>
  </w:style>
  <w:style w:type="table" w:customStyle="1" w:styleId="TableGrid1111">
    <w:name w:val="Table Grid111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02FC9"/>
  </w:style>
  <w:style w:type="numbering" w:customStyle="1" w:styleId="NoList321">
    <w:name w:val="No List321"/>
    <w:next w:val="NoList"/>
    <w:uiPriority w:val="99"/>
    <w:semiHidden/>
    <w:unhideWhenUsed/>
    <w:rsid w:val="00702FC9"/>
  </w:style>
  <w:style w:type="character" w:styleId="IntenseEmphasis">
    <w:name w:val="Intense Emphasis"/>
    <w:uiPriority w:val="21"/>
    <w:qFormat/>
    <w:rsid w:val="00702FC9"/>
    <w:rPr>
      <w:b/>
      <w:bCs/>
      <w:i/>
      <w:iCs/>
      <w:color w:val="4F81BD"/>
    </w:rPr>
  </w:style>
  <w:style w:type="character" w:styleId="HTMLTypewriter">
    <w:name w:val="HTML Typewriter"/>
    <w:qFormat/>
    <w:rsid w:val="00702FC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02FC9"/>
    <w:rPr>
      <w:b/>
      <w:lang w:val="en-GB" w:eastAsia="en-US" w:bidi="ar-SA"/>
    </w:rPr>
  </w:style>
  <w:style w:type="paragraph" w:styleId="HTMLPreformatted">
    <w:name w:val="HTML Preformatted"/>
    <w:basedOn w:val="Normal"/>
    <w:link w:val="HTMLPreformattedChar"/>
    <w:qFormat/>
    <w:rsid w:val="00702FC9"/>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702FC9"/>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702FC9"/>
  </w:style>
  <w:style w:type="table" w:customStyle="1" w:styleId="TableGrid71">
    <w:name w:val="Table Grid71"/>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02FC9"/>
  </w:style>
  <w:style w:type="table" w:customStyle="1" w:styleId="TableGrid8">
    <w:name w:val="Table Grid8"/>
    <w:basedOn w:val="TableNormal"/>
    <w:next w:val="TableGrid"/>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02FC9"/>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02FC9"/>
  </w:style>
  <w:style w:type="numbering" w:customStyle="1" w:styleId="NoList91">
    <w:name w:val="No List91"/>
    <w:next w:val="NoList"/>
    <w:uiPriority w:val="99"/>
    <w:semiHidden/>
    <w:unhideWhenUsed/>
    <w:rsid w:val="00702FC9"/>
  </w:style>
  <w:style w:type="table" w:customStyle="1" w:styleId="TableGrid76">
    <w:name w:val="Table Grid76"/>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02FC9"/>
  </w:style>
  <w:style w:type="paragraph" w:customStyle="1" w:styleId="Figuretitle0">
    <w:name w:val="Figure_title"/>
    <w:basedOn w:val="Normal"/>
    <w:next w:val="Normal"/>
    <w:uiPriority w:val="99"/>
    <w:qFormat/>
    <w:rsid w:val="00702FC9"/>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uiPriority w:val="99"/>
    <w:qFormat/>
    <w:rsid w:val="00702FC9"/>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uiPriority w:val="99"/>
    <w:qFormat/>
    <w:rsid w:val="00702F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uiPriority w:val="99"/>
    <w:qFormat/>
    <w:rsid w:val="00702FC9"/>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link w:val="TableNo0"/>
    <w:uiPriority w:val="99"/>
    <w:qFormat/>
    <w:rsid w:val="00702FC9"/>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uiPriority w:val="99"/>
    <w:qFormat/>
    <w:rsid w:val="00702FC9"/>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702FC9"/>
    <w:pPr>
      <w:numPr>
        <w:numId w:val="16"/>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uiPriority w:val="99"/>
    <w:qFormat/>
    <w:rsid w:val="00702FC9"/>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702FC9"/>
    <w:pPr>
      <w:numPr>
        <w:numId w:val="16"/>
      </w:numPr>
    </w:pPr>
  </w:style>
  <w:style w:type="paragraph" w:customStyle="1" w:styleId="enumlev3">
    <w:name w:val="enumlev3"/>
    <w:basedOn w:val="enumlev2"/>
    <w:uiPriority w:val="99"/>
    <w:qFormat/>
    <w:rsid w:val="00702F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02FC9"/>
  </w:style>
  <w:style w:type="paragraph" w:customStyle="1" w:styleId="Heading">
    <w:name w:val="Heading"/>
    <w:next w:val="Normal"/>
    <w:link w:val="HeadingChar"/>
    <w:qFormat/>
    <w:rsid w:val="00702FC9"/>
    <w:pPr>
      <w:spacing w:before="360" w:after="0" w:line="240" w:lineRule="auto"/>
      <w:ind w:left="2552"/>
    </w:pPr>
    <w:rPr>
      <w:rFonts w:ascii="Arial" w:eastAsia="SimSun" w:hAnsi="Arial"/>
      <w:b/>
    </w:rPr>
  </w:style>
  <w:style w:type="paragraph" w:customStyle="1" w:styleId="tah0">
    <w:name w:val="tah"/>
    <w:basedOn w:val="Normal"/>
    <w:uiPriority w:val="99"/>
    <w:qFormat/>
    <w:rsid w:val="00702FC9"/>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qFormat/>
    <w:rsid w:val="00702FC9"/>
  </w:style>
  <w:style w:type="paragraph" w:customStyle="1" w:styleId="TdocHeader2">
    <w:name w:val="Tdoc_Header_2"/>
    <w:basedOn w:val="Normal"/>
    <w:uiPriority w:val="99"/>
    <w:qFormat/>
    <w:rsid w:val="00702FC9"/>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702FC9"/>
  </w:style>
  <w:style w:type="numbering" w:customStyle="1" w:styleId="LFO191">
    <w:name w:val="LFO191"/>
    <w:basedOn w:val="NoList"/>
    <w:rsid w:val="00702FC9"/>
  </w:style>
  <w:style w:type="table" w:customStyle="1" w:styleId="TableGrid22">
    <w:name w:val="Table Grid22"/>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02FC9"/>
    <w:pPr>
      <w:keepNext/>
      <w:keepLines/>
      <w:spacing w:after="0" w:line="240" w:lineRule="auto"/>
      <w:ind w:left="851" w:hanging="851"/>
    </w:pPr>
    <w:rPr>
      <w:rFonts w:ascii="Arial" w:eastAsiaTheme="minorEastAsia" w:hAnsi="Arial" w:cs="Times New Roman"/>
      <w:sz w:val="18"/>
      <w:szCs w:val="20"/>
      <w:lang w:val="en-GB"/>
    </w:rPr>
  </w:style>
  <w:style w:type="table" w:customStyle="1" w:styleId="Tabellengitternetz12">
    <w:name w:val="Tabellengitternetz12"/>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02FC9"/>
  </w:style>
  <w:style w:type="table" w:customStyle="1" w:styleId="320">
    <w:name w:val="网格型32"/>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02FC9"/>
  </w:style>
  <w:style w:type="table" w:customStyle="1" w:styleId="TableClassic22">
    <w:name w:val="Table Classic 22"/>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02FC9"/>
  </w:style>
  <w:style w:type="table" w:customStyle="1" w:styleId="TableClassic211">
    <w:name w:val="Table Classic 211"/>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702FC9"/>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702FC9"/>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702FC9"/>
    <w:rPr>
      <w:smallCaps/>
      <w:color w:val="5A5A5A"/>
    </w:rPr>
  </w:style>
  <w:style w:type="paragraph" w:customStyle="1" w:styleId="Style91">
    <w:name w:val="_Style 91"/>
    <w:uiPriority w:val="99"/>
    <w:semiHidden/>
    <w:qFormat/>
    <w:rsid w:val="00702FC9"/>
    <w:rPr>
      <w:rFonts w:ascii="CG Times (WN)" w:eastAsia="Times New Roman" w:hAnsi="CG Times (WN)" w:cs="Times New Roman"/>
      <w:sz w:val="20"/>
      <w:szCs w:val="20"/>
      <w:lang w:val="en-GB"/>
    </w:rPr>
  </w:style>
  <w:style w:type="character" w:customStyle="1" w:styleId="Style104">
    <w:name w:val="_Style 104"/>
    <w:uiPriority w:val="31"/>
    <w:qFormat/>
    <w:rsid w:val="00702FC9"/>
    <w:rPr>
      <w:smallCaps/>
      <w:color w:val="5A5A5A"/>
    </w:rPr>
  </w:style>
  <w:style w:type="table" w:customStyle="1" w:styleId="TableGrid9">
    <w:name w:val="Table Grid9"/>
    <w:basedOn w:val="TableNormal"/>
    <w:next w:val="TableGrid"/>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02FC9"/>
  </w:style>
  <w:style w:type="numbering" w:customStyle="1" w:styleId="NoList23">
    <w:name w:val="No List23"/>
    <w:next w:val="NoList"/>
    <w:uiPriority w:val="99"/>
    <w:semiHidden/>
    <w:unhideWhenUsed/>
    <w:rsid w:val="00702FC9"/>
  </w:style>
  <w:style w:type="table" w:customStyle="1" w:styleId="TableGrid42">
    <w:name w:val="Table Grid42"/>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02FC9"/>
  </w:style>
  <w:style w:type="numbering" w:customStyle="1" w:styleId="NoList43">
    <w:name w:val="No List43"/>
    <w:next w:val="NoList"/>
    <w:uiPriority w:val="99"/>
    <w:semiHidden/>
    <w:unhideWhenUsed/>
    <w:rsid w:val="00702FC9"/>
  </w:style>
  <w:style w:type="numbering" w:customStyle="1" w:styleId="NoList52">
    <w:name w:val="No List52"/>
    <w:next w:val="NoList"/>
    <w:uiPriority w:val="99"/>
    <w:semiHidden/>
    <w:unhideWhenUsed/>
    <w:rsid w:val="00702FC9"/>
  </w:style>
  <w:style w:type="numbering" w:customStyle="1" w:styleId="NoList62">
    <w:name w:val="No List62"/>
    <w:next w:val="NoList"/>
    <w:uiPriority w:val="99"/>
    <w:semiHidden/>
    <w:unhideWhenUsed/>
    <w:rsid w:val="00702FC9"/>
  </w:style>
  <w:style w:type="numbering" w:customStyle="1" w:styleId="NoList72">
    <w:name w:val="No List72"/>
    <w:next w:val="NoList"/>
    <w:uiPriority w:val="99"/>
    <w:semiHidden/>
    <w:unhideWhenUsed/>
    <w:rsid w:val="00702FC9"/>
  </w:style>
  <w:style w:type="table" w:customStyle="1" w:styleId="TableGrid81">
    <w:name w:val="Table Grid81"/>
    <w:basedOn w:val="TableNormal"/>
    <w:next w:val="TableGrid"/>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02FC9"/>
  </w:style>
  <w:style w:type="numbering" w:customStyle="1" w:styleId="NoList212">
    <w:name w:val="No List212"/>
    <w:next w:val="NoList"/>
    <w:uiPriority w:val="99"/>
    <w:semiHidden/>
    <w:unhideWhenUsed/>
    <w:rsid w:val="00702FC9"/>
  </w:style>
  <w:style w:type="table" w:customStyle="1" w:styleId="TableGrid411">
    <w:name w:val="Table Grid411"/>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02FC9"/>
  </w:style>
  <w:style w:type="numbering" w:customStyle="1" w:styleId="NoList412">
    <w:name w:val="No List412"/>
    <w:next w:val="NoList"/>
    <w:uiPriority w:val="99"/>
    <w:semiHidden/>
    <w:unhideWhenUsed/>
    <w:rsid w:val="00702FC9"/>
  </w:style>
  <w:style w:type="numbering" w:customStyle="1" w:styleId="NoList511">
    <w:name w:val="No List511"/>
    <w:next w:val="NoList"/>
    <w:uiPriority w:val="99"/>
    <w:semiHidden/>
    <w:unhideWhenUsed/>
    <w:rsid w:val="00702FC9"/>
  </w:style>
  <w:style w:type="numbering" w:customStyle="1" w:styleId="NoList611">
    <w:name w:val="No List611"/>
    <w:next w:val="NoList"/>
    <w:uiPriority w:val="99"/>
    <w:semiHidden/>
    <w:unhideWhenUsed/>
    <w:rsid w:val="00702FC9"/>
  </w:style>
  <w:style w:type="numbering" w:customStyle="1" w:styleId="NoList711">
    <w:name w:val="No List711"/>
    <w:next w:val="NoList"/>
    <w:uiPriority w:val="99"/>
    <w:semiHidden/>
    <w:unhideWhenUsed/>
    <w:rsid w:val="00702FC9"/>
  </w:style>
  <w:style w:type="numbering" w:customStyle="1" w:styleId="NoList811">
    <w:name w:val="No List811"/>
    <w:next w:val="NoList"/>
    <w:uiPriority w:val="99"/>
    <w:semiHidden/>
    <w:unhideWhenUsed/>
    <w:rsid w:val="00702FC9"/>
  </w:style>
  <w:style w:type="table" w:customStyle="1" w:styleId="TableGrid122">
    <w:name w:val="Table Grid122"/>
    <w:basedOn w:val="TableNormal"/>
    <w:next w:val="TableGrid"/>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02FC9"/>
  </w:style>
  <w:style w:type="numbering" w:customStyle="1" w:styleId="NoList1112">
    <w:name w:val="No List1112"/>
    <w:next w:val="NoList"/>
    <w:uiPriority w:val="99"/>
    <w:semiHidden/>
    <w:unhideWhenUsed/>
    <w:rsid w:val="00702FC9"/>
  </w:style>
  <w:style w:type="table" w:customStyle="1" w:styleId="TableGrid221">
    <w:name w:val="Table Grid221"/>
    <w:basedOn w:val="TableNormal"/>
    <w:next w:val="TableGrid"/>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02FC9"/>
  </w:style>
  <w:style w:type="numbering" w:customStyle="1" w:styleId="NoList222">
    <w:name w:val="No List222"/>
    <w:next w:val="NoList"/>
    <w:uiPriority w:val="99"/>
    <w:semiHidden/>
    <w:unhideWhenUsed/>
    <w:rsid w:val="00702FC9"/>
  </w:style>
  <w:style w:type="numbering" w:customStyle="1" w:styleId="NoList322">
    <w:name w:val="No List322"/>
    <w:next w:val="NoList"/>
    <w:uiPriority w:val="99"/>
    <w:semiHidden/>
    <w:unhideWhenUsed/>
    <w:rsid w:val="00702FC9"/>
  </w:style>
  <w:style w:type="numbering" w:customStyle="1" w:styleId="NoList421">
    <w:name w:val="No List421"/>
    <w:next w:val="NoList"/>
    <w:uiPriority w:val="99"/>
    <w:semiHidden/>
    <w:unhideWhenUsed/>
    <w:rsid w:val="00702FC9"/>
  </w:style>
  <w:style w:type="numbering" w:customStyle="1" w:styleId="NoList2111">
    <w:name w:val="No List2111"/>
    <w:next w:val="NoList"/>
    <w:uiPriority w:val="99"/>
    <w:semiHidden/>
    <w:unhideWhenUsed/>
    <w:rsid w:val="00702FC9"/>
  </w:style>
  <w:style w:type="numbering" w:customStyle="1" w:styleId="NoList3111">
    <w:name w:val="No List3111"/>
    <w:next w:val="NoList"/>
    <w:uiPriority w:val="99"/>
    <w:semiHidden/>
    <w:unhideWhenUsed/>
    <w:rsid w:val="00702FC9"/>
  </w:style>
  <w:style w:type="numbering" w:customStyle="1" w:styleId="NoList4111">
    <w:name w:val="No List4111"/>
    <w:next w:val="NoList"/>
    <w:uiPriority w:val="99"/>
    <w:semiHidden/>
    <w:unhideWhenUsed/>
    <w:rsid w:val="00702FC9"/>
  </w:style>
  <w:style w:type="numbering" w:customStyle="1" w:styleId="11110">
    <w:name w:val="无列表1111"/>
    <w:next w:val="NoList"/>
    <w:semiHidden/>
    <w:rsid w:val="00702FC9"/>
  </w:style>
  <w:style w:type="numbering" w:customStyle="1" w:styleId="NoList11111">
    <w:name w:val="No List11111"/>
    <w:next w:val="NoList"/>
    <w:uiPriority w:val="99"/>
    <w:semiHidden/>
    <w:unhideWhenUsed/>
    <w:rsid w:val="00702FC9"/>
  </w:style>
  <w:style w:type="numbering" w:customStyle="1" w:styleId="NoList1211">
    <w:name w:val="No List1211"/>
    <w:next w:val="NoList"/>
    <w:uiPriority w:val="99"/>
    <w:semiHidden/>
    <w:unhideWhenUsed/>
    <w:rsid w:val="00702FC9"/>
  </w:style>
  <w:style w:type="numbering" w:customStyle="1" w:styleId="NoList2211">
    <w:name w:val="No List2211"/>
    <w:next w:val="NoList"/>
    <w:uiPriority w:val="99"/>
    <w:semiHidden/>
    <w:unhideWhenUsed/>
    <w:rsid w:val="00702FC9"/>
  </w:style>
  <w:style w:type="numbering" w:customStyle="1" w:styleId="NoList3211">
    <w:name w:val="No List3211"/>
    <w:next w:val="NoList"/>
    <w:uiPriority w:val="99"/>
    <w:semiHidden/>
    <w:unhideWhenUsed/>
    <w:rsid w:val="00702FC9"/>
  </w:style>
  <w:style w:type="character" w:customStyle="1" w:styleId="UnresolvedMention3">
    <w:name w:val="Unresolved Mention3"/>
    <w:basedOn w:val="DefaultParagraphFont"/>
    <w:uiPriority w:val="99"/>
    <w:unhideWhenUsed/>
    <w:qFormat/>
    <w:rsid w:val="00702FC9"/>
    <w:rPr>
      <w:color w:val="605E5C"/>
      <w:shd w:val="clear" w:color="auto" w:fill="E1DFDD"/>
    </w:rPr>
  </w:style>
  <w:style w:type="numbering" w:customStyle="1" w:styleId="NoList14">
    <w:name w:val="No List14"/>
    <w:next w:val="NoList"/>
    <w:uiPriority w:val="99"/>
    <w:semiHidden/>
    <w:unhideWhenUsed/>
    <w:rsid w:val="00702FC9"/>
  </w:style>
  <w:style w:type="table" w:customStyle="1" w:styleId="TableGrid10">
    <w:name w:val="Table Grid10"/>
    <w:basedOn w:val="TableNormal"/>
    <w:next w:val="TableGrid"/>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02FC9"/>
  </w:style>
  <w:style w:type="numbering" w:customStyle="1" w:styleId="NoList24">
    <w:name w:val="No List24"/>
    <w:next w:val="NoList"/>
    <w:uiPriority w:val="99"/>
    <w:semiHidden/>
    <w:unhideWhenUsed/>
    <w:rsid w:val="00702FC9"/>
  </w:style>
  <w:style w:type="table" w:customStyle="1" w:styleId="TableGrid43">
    <w:name w:val="Table Grid43"/>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02FC9"/>
  </w:style>
  <w:style w:type="table" w:customStyle="1" w:styleId="TableGrid52">
    <w:name w:val="Table Grid52"/>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02FC9"/>
  </w:style>
  <w:style w:type="table" w:customStyle="1" w:styleId="TableGrid62">
    <w:name w:val="Table Grid62"/>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02FC9"/>
  </w:style>
  <w:style w:type="numbering" w:customStyle="1" w:styleId="NoList63">
    <w:name w:val="No List63"/>
    <w:next w:val="NoList"/>
    <w:uiPriority w:val="99"/>
    <w:semiHidden/>
    <w:unhideWhenUsed/>
    <w:rsid w:val="00702FC9"/>
  </w:style>
  <w:style w:type="numbering" w:customStyle="1" w:styleId="NoList73">
    <w:name w:val="No List73"/>
    <w:next w:val="NoList"/>
    <w:uiPriority w:val="99"/>
    <w:semiHidden/>
    <w:unhideWhenUsed/>
    <w:rsid w:val="00702FC9"/>
  </w:style>
  <w:style w:type="numbering" w:customStyle="1" w:styleId="NoList82">
    <w:name w:val="No List82"/>
    <w:next w:val="NoList"/>
    <w:uiPriority w:val="99"/>
    <w:semiHidden/>
    <w:unhideWhenUsed/>
    <w:rsid w:val="00702FC9"/>
  </w:style>
  <w:style w:type="numbering" w:customStyle="1" w:styleId="NoList92">
    <w:name w:val="No List92"/>
    <w:next w:val="NoList"/>
    <w:uiPriority w:val="99"/>
    <w:semiHidden/>
    <w:unhideWhenUsed/>
    <w:rsid w:val="00702FC9"/>
  </w:style>
  <w:style w:type="table" w:customStyle="1" w:styleId="TableGrid82">
    <w:name w:val="Table Grid82"/>
    <w:basedOn w:val="TableNormal"/>
    <w:next w:val="TableGrid"/>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02FC9"/>
  </w:style>
  <w:style w:type="numbering" w:customStyle="1" w:styleId="NoList213">
    <w:name w:val="No List213"/>
    <w:next w:val="NoList"/>
    <w:uiPriority w:val="99"/>
    <w:semiHidden/>
    <w:unhideWhenUsed/>
    <w:rsid w:val="00702FC9"/>
  </w:style>
  <w:style w:type="table" w:customStyle="1" w:styleId="TableGrid412">
    <w:name w:val="Table Grid412"/>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02FC9"/>
  </w:style>
  <w:style w:type="numbering" w:customStyle="1" w:styleId="NoList413">
    <w:name w:val="No List413"/>
    <w:next w:val="NoList"/>
    <w:uiPriority w:val="99"/>
    <w:semiHidden/>
    <w:unhideWhenUsed/>
    <w:rsid w:val="00702FC9"/>
  </w:style>
  <w:style w:type="numbering" w:customStyle="1" w:styleId="NoList512">
    <w:name w:val="No List512"/>
    <w:next w:val="NoList"/>
    <w:uiPriority w:val="99"/>
    <w:semiHidden/>
    <w:unhideWhenUsed/>
    <w:rsid w:val="00702FC9"/>
  </w:style>
  <w:style w:type="numbering" w:customStyle="1" w:styleId="NoList612">
    <w:name w:val="No List612"/>
    <w:next w:val="NoList"/>
    <w:uiPriority w:val="99"/>
    <w:semiHidden/>
    <w:unhideWhenUsed/>
    <w:rsid w:val="00702FC9"/>
  </w:style>
  <w:style w:type="numbering" w:customStyle="1" w:styleId="NoList712">
    <w:name w:val="No List712"/>
    <w:next w:val="NoList"/>
    <w:uiPriority w:val="99"/>
    <w:semiHidden/>
    <w:unhideWhenUsed/>
    <w:rsid w:val="00702FC9"/>
  </w:style>
  <w:style w:type="numbering" w:customStyle="1" w:styleId="NoList812">
    <w:name w:val="No List812"/>
    <w:next w:val="NoList"/>
    <w:uiPriority w:val="99"/>
    <w:semiHidden/>
    <w:unhideWhenUsed/>
    <w:rsid w:val="00702FC9"/>
  </w:style>
  <w:style w:type="numbering" w:customStyle="1" w:styleId="NoList911">
    <w:name w:val="No List911"/>
    <w:next w:val="NoList"/>
    <w:uiPriority w:val="99"/>
    <w:semiHidden/>
    <w:unhideWhenUsed/>
    <w:rsid w:val="00702FC9"/>
  </w:style>
  <w:style w:type="numbering" w:customStyle="1" w:styleId="LFO192">
    <w:name w:val="LFO192"/>
    <w:basedOn w:val="NoList"/>
    <w:rsid w:val="00702FC9"/>
  </w:style>
  <w:style w:type="numbering" w:customStyle="1" w:styleId="NoList101">
    <w:name w:val="No List101"/>
    <w:next w:val="NoList"/>
    <w:uiPriority w:val="99"/>
    <w:semiHidden/>
    <w:unhideWhenUsed/>
    <w:rsid w:val="00702FC9"/>
  </w:style>
  <w:style w:type="numbering" w:customStyle="1" w:styleId="LFO1911">
    <w:name w:val="LFO1911"/>
    <w:basedOn w:val="NoList"/>
    <w:rsid w:val="00702FC9"/>
  </w:style>
  <w:style w:type="table" w:customStyle="1" w:styleId="TableGrid123">
    <w:name w:val="Table Grid123"/>
    <w:basedOn w:val="TableNormal"/>
    <w:next w:val="TableGrid"/>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02FC9"/>
  </w:style>
  <w:style w:type="numbering" w:customStyle="1" w:styleId="NoList1113">
    <w:name w:val="No List1113"/>
    <w:next w:val="NoList"/>
    <w:uiPriority w:val="99"/>
    <w:semiHidden/>
    <w:unhideWhenUsed/>
    <w:rsid w:val="00702FC9"/>
  </w:style>
  <w:style w:type="table" w:customStyle="1" w:styleId="TableGrid222">
    <w:name w:val="Table Grid222"/>
    <w:basedOn w:val="TableNormal"/>
    <w:next w:val="TableGrid"/>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02FC9"/>
  </w:style>
  <w:style w:type="numbering" w:customStyle="1" w:styleId="131">
    <w:name w:val="リストなし13"/>
    <w:next w:val="NoList"/>
    <w:uiPriority w:val="99"/>
    <w:semiHidden/>
    <w:unhideWhenUsed/>
    <w:rsid w:val="00702FC9"/>
  </w:style>
  <w:style w:type="numbering" w:customStyle="1" w:styleId="1130">
    <w:name w:val="无列表113"/>
    <w:next w:val="NoList"/>
    <w:semiHidden/>
    <w:rsid w:val="00702FC9"/>
  </w:style>
  <w:style w:type="numbering" w:customStyle="1" w:styleId="1121">
    <w:name w:val="リストなし112"/>
    <w:next w:val="NoList"/>
    <w:uiPriority w:val="99"/>
    <w:semiHidden/>
    <w:unhideWhenUsed/>
    <w:rsid w:val="00702FC9"/>
  </w:style>
  <w:style w:type="numbering" w:customStyle="1" w:styleId="NoList223">
    <w:name w:val="No List223"/>
    <w:next w:val="NoList"/>
    <w:uiPriority w:val="99"/>
    <w:semiHidden/>
    <w:unhideWhenUsed/>
    <w:rsid w:val="00702FC9"/>
  </w:style>
  <w:style w:type="numbering" w:customStyle="1" w:styleId="NoList323">
    <w:name w:val="No List323"/>
    <w:next w:val="NoList"/>
    <w:uiPriority w:val="99"/>
    <w:semiHidden/>
    <w:unhideWhenUsed/>
    <w:rsid w:val="00702FC9"/>
  </w:style>
  <w:style w:type="numbering" w:customStyle="1" w:styleId="NoList422">
    <w:name w:val="No List422"/>
    <w:next w:val="NoList"/>
    <w:uiPriority w:val="99"/>
    <w:semiHidden/>
    <w:unhideWhenUsed/>
    <w:rsid w:val="00702FC9"/>
  </w:style>
  <w:style w:type="numbering" w:customStyle="1" w:styleId="NoList2112">
    <w:name w:val="No List2112"/>
    <w:next w:val="NoList"/>
    <w:uiPriority w:val="99"/>
    <w:semiHidden/>
    <w:unhideWhenUsed/>
    <w:rsid w:val="00702FC9"/>
  </w:style>
  <w:style w:type="numbering" w:customStyle="1" w:styleId="NoList3112">
    <w:name w:val="No List3112"/>
    <w:next w:val="NoList"/>
    <w:uiPriority w:val="99"/>
    <w:semiHidden/>
    <w:unhideWhenUsed/>
    <w:rsid w:val="00702FC9"/>
  </w:style>
  <w:style w:type="numbering" w:customStyle="1" w:styleId="NoList4112">
    <w:name w:val="No List4112"/>
    <w:next w:val="NoList"/>
    <w:uiPriority w:val="99"/>
    <w:semiHidden/>
    <w:unhideWhenUsed/>
    <w:rsid w:val="00702FC9"/>
  </w:style>
  <w:style w:type="numbering" w:customStyle="1" w:styleId="1112">
    <w:name w:val="无列表1112"/>
    <w:next w:val="NoList"/>
    <w:semiHidden/>
    <w:rsid w:val="00702FC9"/>
  </w:style>
  <w:style w:type="numbering" w:customStyle="1" w:styleId="NoList11112">
    <w:name w:val="No List11112"/>
    <w:next w:val="NoList"/>
    <w:uiPriority w:val="99"/>
    <w:semiHidden/>
    <w:unhideWhenUsed/>
    <w:rsid w:val="00702FC9"/>
  </w:style>
  <w:style w:type="numbering" w:customStyle="1" w:styleId="NoList1212">
    <w:name w:val="No List1212"/>
    <w:next w:val="NoList"/>
    <w:uiPriority w:val="99"/>
    <w:semiHidden/>
    <w:unhideWhenUsed/>
    <w:rsid w:val="00702FC9"/>
  </w:style>
  <w:style w:type="numbering" w:customStyle="1" w:styleId="NoList2212">
    <w:name w:val="No List2212"/>
    <w:next w:val="NoList"/>
    <w:uiPriority w:val="99"/>
    <w:semiHidden/>
    <w:unhideWhenUsed/>
    <w:rsid w:val="00702FC9"/>
  </w:style>
  <w:style w:type="numbering" w:customStyle="1" w:styleId="NoList3212">
    <w:name w:val="No List3212"/>
    <w:next w:val="NoList"/>
    <w:uiPriority w:val="99"/>
    <w:semiHidden/>
    <w:unhideWhenUsed/>
    <w:rsid w:val="00702FC9"/>
  </w:style>
  <w:style w:type="numbering" w:customStyle="1" w:styleId="NoList16">
    <w:name w:val="No List16"/>
    <w:next w:val="NoList"/>
    <w:uiPriority w:val="99"/>
    <w:semiHidden/>
    <w:unhideWhenUsed/>
    <w:rsid w:val="00702FC9"/>
  </w:style>
  <w:style w:type="table" w:customStyle="1" w:styleId="TableGrid15">
    <w:name w:val="Table Grid15"/>
    <w:basedOn w:val="TableNormal"/>
    <w:next w:val="TableGrid"/>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02FC9"/>
  </w:style>
  <w:style w:type="numbering" w:customStyle="1" w:styleId="NoList25">
    <w:name w:val="No List25"/>
    <w:next w:val="NoList"/>
    <w:uiPriority w:val="99"/>
    <w:semiHidden/>
    <w:unhideWhenUsed/>
    <w:rsid w:val="00702FC9"/>
  </w:style>
  <w:style w:type="table" w:customStyle="1" w:styleId="TableGrid44">
    <w:name w:val="Table Grid44"/>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02FC9"/>
  </w:style>
  <w:style w:type="table" w:customStyle="1" w:styleId="TableGrid53">
    <w:name w:val="Table Grid53"/>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02FC9"/>
  </w:style>
  <w:style w:type="table" w:customStyle="1" w:styleId="TableGrid63">
    <w:name w:val="Table Grid63"/>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02FC9"/>
  </w:style>
  <w:style w:type="numbering" w:customStyle="1" w:styleId="NoList64">
    <w:name w:val="No List64"/>
    <w:next w:val="NoList"/>
    <w:uiPriority w:val="99"/>
    <w:semiHidden/>
    <w:unhideWhenUsed/>
    <w:rsid w:val="00702FC9"/>
  </w:style>
  <w:style w:type="numbering" w:customStyle="1" w:styleId="NoList74">
    <w:name w:val="No List74"/>
    <w:next w:val="NoList"/>
    <w:uiPriority w:val="99"/>
    <w:semiHidden/>
    <w:unhideWhenUsed/>
    <w:rsid w:val="00702FC9"/>
  </w:style>
  <w:style w:type="numbering" w:customStyle="1" w:styleId="NoList83">
    <w:name w:val="No List83"/>
    <w:next w:val="NoList"/>
    <w:uiPriority w:val="99"/>
    <w:semiHidden/>
    <w:unhideWhenUsed/>
    <w:rsid w:val="00702FC9"/>
  </w:style>
  <w:style w:type="numbering" w:customStyle="1" w:styleId="NoList93">
    <w:name w:val="No List93"/>
    <w:next w:val="NoList"/>
    <w:uiPriority w:val="99"/>
    <w:semiHidden/>
    <w:unhideWhenUsed/>
    <w:rsid w:val="00702FC9"/>
  </w:style>
  <w:style w:type="table" w:customStyle="1" w:styleId="TableGrid83">
    <w:name w:val="Table Grid83"/>
    <w:basedOn w:val="TableNormal"/>
    <w:next w:val="TableGrid"/>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02FC9"/>
  </w:style>
  <w:style w:type="numbering" w:customStyle="1" w:styleId="NoList214">
    <w:name w:val="No List214"/>
    <w:next w:val="NoList"/>
    <w:uiPriority w:val="99"/>
    <w:semiHidden/>
    <w:unhideWhenUsed/>
    <w:rsid w:val="00702FC9"/>
  </w:style>
  <w:style w:type="table" w:customStyle="1" w:styleId="TableGrid413">
    <w:name w:val="Table Grid413"/>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02FC9"/>
  </w:style>
  <w:style w:type="numbering" w:customStyle="1" w:styleId="NoList414">
    <w:name w:val="No List414"/>
    <w:next w:val="NoList"/>
    <w:uiPriority w:val="99"/>
    <w:semiHidden/>
    <w:unhideWhenUsed/>
    <w:rsid w:val="00702FC9"/>
  </w:style>
  <w:style w:type="numbering" w:customStyle="1" w:styleId="NoList513">
    <w:name w:val="No List513"/>
    <w:next w:val="NoList"/>
    <w:uiPriority w:val="99"/>
    <w:semiHidden/>
    <w:unhideWhenUsed/>
    <w:rsid w:val="00702FC9"/>
  </w:style>
  <w:style w:type="numbering" w:customStyle="1" w:styleId="NoList613">
    <w:name w:val="No List613"/>
    <w:next w:val="NoList"/>
    <w:uiPriority w:val="99"/>
    <w:semiHidden/>
    <w:unhideWhenUsed/>
    <w:rsid w:val="00702FC9"/>
  </w:style>
  <w:style w:type="numbering" w:customStyle="1" w:styleId="NoList713">
    <w:name w:val="No List713"/>
    <w:next w:val="NoList"/>
    <w:uiPriority w:val="99"/>
    <w:semiHidden/>
    <w:unhideWhenUsed/>
    <w:rsid w:val="00702FC9"/>
  </w:style>
  <w:style w:type="numbering" w:customStyle="1" w:styleId="NoList813">
    <w:name w:val="No List813"/>
    <w:next w:val="NoList"/>
    <w:uiPriority w:val="99"/>
    <w:semiHidden/>
    <w:unhideWhenUsed/>
    <w:rsid w:val="00702FC9"/>
  </w:style>
  <w:style w:type="numbering" w:customStyle="1" w:styleId="NoList912">
    <w:name w:val="No List912"/>
    <w:next w:val="NoList"/>
    <w:uiPriority w:val="99"/>
    <w:semiHidden/>
    <w:unhideWhenUsed/>
    <w:rsid w:val="00702FC9"/>
  </w:style>
  <w:style w:type="numbering" w:customStyle="1" w:styleId="LFO193">
    <w:name w:val="LFO193"/>
    <w:basedOn w:val="NoList"/>
    <w:rsid w:val="00702FC9"/>
  </w:style>
  <w:style w:type="numbering" w:customStyle="1" w:styleId="NoList102">
    <w:name w:val="No List102"/>
    <w:next w:val="NoList"/>
    <w:uiPriority w:val="99"/>
    <w:semiHidden/>
    <w:unhideWhenUsed/>
    <w:rsid w:val="00702FC9"/>
  </w:style>
  <w:style w:type="numbering" w:customStyle="1" w:styleId="LFO1912">
    <w:name w:val="LFO1912"/>
    <w:basedOn w:val="NoList"/>
    <w:rsid w:val="00702FC9"/>
  </w:style>
  <w:style w:type="table" w:customStyle="1" w:styleId="TableGrid124">
    <w:name w:val="Table Grid124"/>
    <w:basedOn w:val="TableNormal"/>
    <w:next w:val="TableGrid"/>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02FC9"/>
  </w:style>
  <w:style w:type="numbering" w:customStyle="1" w:styleId="NoList1114">
    <w:name w:val="No List1114"/>
    <w:next w:val="NoList"/>
    <w:uiPriority w:val="99"/>
    <w:semiHidden/>
    <w:unhideWhenUsed/>
    <w:rsid w:val="00702FC9"/>
  </w:style>
  <w:style w:type="table" w:customStyle="1" w:styleId="TableGrid223">
    <w:name w:val="Table Grid223"/>
    <w:basedOn w:val="TableNormal"/>
    <w:next w:val="TableGrid"/>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02FC9"/>
  </w:style>
  <w:style w:type="numbering" w:customStyle="1" w:styleId="141">
    <w:name w:val="リストなし14"/>
    <w:next w:val="NoList"/>
    <w:uiPriority w:val="99"/>
    <w:semiHidden/>
    <w:unhideWhenUsed/>
    <w:rsid w:val="00702FC9"/>
  </w:style>
  <w:style w:type="numbering" w:customStyle="1" w:styleId="1140">
    <w:name w:val="无列表114"/>
    <w:next w:val="NoList"/>
    <w:semiHidden/>
    <w:rsid w:val="00702FC9"/>
  </w:style>
  <w:style w:type="numbering" w:customStyle="1" w:styleId="1131">
    <w:name w:val="リストなし113"/>
    <w:next w:val="NoList"/>
    <w:uiPriority w:val="99"/>
    <w:semiHidden/>
    <w:unhideWhenUsed/>
    <w:rsid w:val="00702FC9"/>
  </w:style>
  <w:style w:type="numbering" w:customStyle="1" w:styleId="NoList224">
    <w:name w:val="No List224"/>
    <w:next w:val="NoList"/>
    <w:uiPriority w:val="99"/>
    <w:semiHidden/>
    <w:unhideWhenUsed/>
    <w:rsid w:val="00702FC9"/>
  </w:style>
  <w:style w:type="numbering" w:customStyle="1" w:styleId="NoList324">
    <w:name w:val="No List324"/>
    <w:next w:val="NoList"/>
    <w:uiPriority w:val="99"/>
    <w:semiHidden/>
    <w:unhideWhenUsed/>
    <w:rsid w:val="00702FC9"/>
  </w:style>
  <w:style w:type="numbering" w:customStyle="1" w:styleId="NoList423">
    <w:name w:val="No List423"/>
    <w:next w:val="NoList"/>
    <w:uiPriority w:val="99"/>
    <w:semiHidden/>
    <w:unhideWhenUsed/>
    <w:rsid w:val="00702FC9"/>
  </w:style>
  <w:style w:type="numbering" w:customStyle="1" w:styleId="NoList2113">
    <w:name w:val="No List2113"/>
    <w:next w:val="NoList"/>
    <w:uiPriority w:val="99"/>
    <w:semiHidden/>
    <w:unhideWhenUsed/>
    <w:rsid w:val="00702FC9"/>
  </w:style>
  <w:style w:type="numbering" w:customStyle="1" w:styleId="NoList3113">
    <w:name w:val="No List3113"/>
    <w:next w:val="NoList"/>
    <w:uiPriority w:val="99"/>
    <w:semiHidden/>
    <w:unhideWhenUsed/>
    <w:rsid w:val="00702FC9"/>
  </w:style>
  <w:style w:type="numbering" w:customStyle="1" w:styleId="NoList4113">
    <w:name w:val="No List4113"/>
    <w:next w:val="NoList"/>
    <w:uiPriority w:val="99"/>
    <w:semiHidden/>
    <w:unhideWhenUsed/>
    <w:rsid w:val="00702FC9"/>
  </w:style>
  <w:style w:type="numbering" w:customStyle="1" w:styleId="1113">
    <w:name w:val="无列表1113"/>
    <w:next w:val="NoList"/>
    <w:semiHidden/>
    <w:rsid w:val="00702FC9"/>
  </w:style>
  <w:style w:type="numbering" w:customStyle="1" w:styleId="NoList11113">
    <w:name w:val="No List11113"/>
    <w:next w:val="NoList"/>
    <w:uiPriority w:val="99"/>
    <w:semiHidden/>
    <w:unhideWhenUsed/>
    <w:rsid w:val="00702FC9"/>
  </w:style>
  <w:style w:type="numbering" w:customStyle="1" w:styleId="NoList1213">
    <w:name w:val="No List1213"/>
    <w:next w:val="NoList"/>
    <w:uiPriority w:val="99"/>
    <w:semiHidden/>
    <w:unhideWhenUsed/>
    <w:rsid w:val="00702FC9"/>
  </w:style>
  <w:style w:type="numbering" w:customStyle="1" w:styleId="NoList2213">
    <w:name w:val="No List2213"/>
    <w:next w:val="NoList"/>
    <w:uiPriority w:val="99"/>
    <w:semiHidden/>
    <w:unhideWhenUsed/>
    <w:rsid w:val="00702FC9"/>
  </w:style>
  <w:style w:type="numbering" w:customStyle="1" w:styleId="NoList3213">
    <w:name w:val="No List3213"/>
    <w:next w:val="NoList"/>
    <w:uiPriority w:val="99"/>
    <w:semiHidden/>
    <w:unhideWhenUsed/>
    <w:rsid w:val="00702FC9"/>
  </w:style>
  <w:style w:type="table" w:customStyle="1" w:styleId="1d">
    <w:name w:val="网格型1"/>
    <w:basedOn w:val="TableNormal"/>
    <w:next w:val="TableGrid"/>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02FC9"/>
    <w:rPr>
      <w:rFonts w:ascii="Times New Roman" w:eastAsia="MS Mincho" w:hAnsi="Times New Roman" w:cs="Times New Roman"/>
      <w:sz w:val="20"/>
      <w:szCs w:val="20"/>
      <w:lang w:val="en-GB"/>
    </w:rPr>
  </w:style>
  <w:style w:type="character" w:customStyle="1" w:styleId="Style105">
    <w:name w:val="_Style 105"/>
    <w:uiPriority w:val="31"/>
    <w:qFormat/>
    <w:rsid w:val="00702FC9"/>
    <w:rPr>
      <w:smallCaps/>
      <w:color w:val="5A5A5A"/>
    </w:rPr>
  </w:style>
  <w:style w:type="paragraph" w:customStyle="1" w:styleId="Style90">
    <w:name w:val="_Style 90"/>
    <w:uiPriority w:val="99"/>
    <w:semiHidden/>
    <w:qFormat/>
    <w:rsid w:val="00702FC9"/>
    <w:rPr>
      <w:rFonts w:ascii="Times New Roman" w:eastAsia="MS Mincho" w:hAnsi="Times New Roman" w:cs="Times New Roman"/>
      <w:sz w:val="20"/>
      <w:szCs w:val="20"/>
      <w:lang w:val="en-GB"/>
    </w:rPr>
  </w:style>
  <w:style w:type="character" w:customStyle="1" w:styleId="Style113">
    <w:name w:val="_Style 113"/>
    <w:uiPriority w:val="31"/>
    <w:qFormat/>
    <w:rsid w:val="00702FC9"/>
    <w:rPr>
      <w:smallCaps/>
      <w:color w:val="5A5A5A"/>
    </w:rPr>
  </w:style>
  <w:style w:type="paragraph" w:customStyle="1" w:styleId="CharChar13">
    <w:name w:val="Char Char13"/>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702FC9"/>
    <w:rPr>
      <w:rFonts w:ascii="Times New Roman" w:eastAsia="MS Mincho" w:hAnsi="Times New Roman" w:cs="Times New Roman"/>
      <w:sz w:val="20"/>
      <w:szCs w:val="20"/>
      <w:lang w:val="en-GB"/>
    </w:rPr>
  </w:style>
  <w:style w:type="paragraph" w:customStyle="1" w:styleId="1e">
    <w:name w:val="変更箇所1"/>
    <w:uiPriority w:val="99"/>
    <w:semiHidden/>
    <w:qFormat/>
    <w:rsid w:val="00702FC9"/>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uiPriority w:val="99"/>
    <w:semiHidden/>
    <w:qFormat/>
    <w:rsid w:val="00702FC9"/>
    <w:pPr>
      <w:autoSpaceDN w:val="0"/>
      <w:spacing w:after="0" w:line="240" w:lineRule="auto"/>
    </w:pPr>
    <w:rPr>
      <w:rFonts w:ascii="Times New Roman" w:eastAsia="MS Mincho" w:hAnsi="Times New Roman" w:cs="Times New Roman"/>
      <w:sz w:val="20"/>
      <w:szCs w:val="20"/>
      <w:lang w:val="en-GB"/>
    </w:rPr>
  </w:style>
  <w:style w:type="paragraph" w:customStyle="1" w:styleId="124">
    <w:name w:val="修订12"/>
    <w:hidden/>
    <w:semiHidden/>
    <w:qFormat/>
    <w:rsid w:val="00702FC9"/>
    <w:pPr>
      <w:spacing w:after="0" w:line="240" w:lineRule="auto"/>
    </w:pPr>
    <w:rPr>
      <w:rFonts w:ascii="Times New Roman" w:eastAsia="Batang" w:hAnsi="Times New Roman" w:cs="Times New Roman"/>
      <w:sz w:val="20"/>
      <w:szCs w:val="20"/>
      <w:lang w:val="en-GB"/>
    </w:rPr>
  </w:style>
  <w:style w:type="character" w:customStyle="1" w:styleId="115">
    <w:name w:val="不明显参考11"/>
    <w:uiPriority w:val="31"/>
    <w:qFormat/>
    <w:rsid w:val="00702FC9"/>
    <w:rPr>
      <w:smallCaps/>
      <w:color w:val="5A5A5A"/>
    </w:rPr>
  </w:style>
  <w:style w:type="paragraph" w:customStyle="1" w:styleId="TOC11">
    <w:name w:val="TOC 标题11"/>
    <w:basedOn w:val="Heading1"/>
    <w:next w:val="Normal"/>
    <w:uiPriority w:val="39"/>
    <w:unhideWhenUsed/>
    <w:qFormat/>
    <w:rsid w:val="00702FC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702FC9"/>
  </w:style>
  <w:style w:type="numbering" w:customStyle="1" w:styleId="150">
    <w:name w:val="无列表15"/>
    <w:next w:val="NoList"/>
    <w:semiHidden/>
    <w:rsid w:val="00702FC9"/>
  </w:style>
  <w:style w:type="numbering" w:customStyle="1" w:styleId="151">
    <w:name w:val="リストなし15"/>
    <w:next w:val="NoList"/>
    <w:uiPriority w:val="99"/>
    <w:semiHidden/>
    <w:unhideWhenUsed/>
    <w:rsid w:val="00702FC9"/>
  </w:style>
  <w:style w:type="table" w:customStyle="1" w:styleId="220">
    <w:name w:val="古典型 22"/>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702FC9"/>
  </w:style>
  <w:style w:type="numbering" w:customStyle="1" w:styleId="1150">
    <w:name w:val="无列表115"/>
    <w:next w:val="NoList"/>
    <w:semiHidden/>
    <w:rsid w:val="00702FC9"/>
  </w:style>
  <w:style w:type="numbering" w:customStyle="1" w:styleId="1141">
    <w:name w:val="リストなし114"/>
    <w:next w:val="NoList"/>
    <w:uiPriority w:val="99"/>
    <w:semiHidden/>
    <w:unhideWhenUsed/>
    <w:rsid w:val="00702FC9"/>
  </w:style>
  <w:style w:type="table" w:customStyle="1" w:styleId="TableClassic212">
    <w:name w:val="Table Classic 212"/>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702FC9"/>
  </w:style>
  <w:style w:type="numbering" w:customStyle="1" w:styleId="NoList36">
    <w:name w:val="No List36"/>
    <w:next w:val="NoList"/>
    <w:uiPriority w:val="99"/>
    <w:semiHidden/>
    <w:unhideWhenUsed/>
    <w:rsid w:val="00702FC9"/>
  </w:style>
  <w:style w:type="numbering" w:customStyle="1" w:styleId="NoList115">
    <w:name w:val="No List115"/>
    <w:next w:val="NoList"/>
    <w:uiPriority w:val="99"/>
    <w:semiHidden/>
    <w:unhideWhenUsed/>
    <w:rsid w:val="00702FC9"/>
  </w:style>
  <w:style w:type="numbering" w:customStyle="1" w:styleId="NoList46">
    <w:name w:val="No List46"/>
    <w:next w:val="NoList"/>
    <w:uiPriority w:val="99"/>
    <w:semiHidden/>
    <w:unhideWhenUsed/>
    <w:rsid w:val="00702FC9"/>
  </w:style>
  <w:style w:type="numbering" w:customStyle="1" w:styleId="NoList55">
    <w:name w:val="No List55"/>
    <w:next w:val="NoList"/>
    <w:uiPriority w:val="99"/>
    <w:semiHidden/>
    <w:unhideWhenUsed/>
    <w:rsid w:val="00702FC9"/>
  </w:style>
  <w:style w:type="numbering" w:customStyle="1" w:styleId="NoList1115">
    <w:name w:val="No List1115"/>
    <w:next w:val="NoList"/>
    <w:uiPriority w:val="99"/>
    <w:semiHidden/>
    <w:unhideWhenUsed/>
    <w:rsid w:val="00702FC9"/>
  </w:style>
  <w:style w:type="numbering" w:customStyle="1" w:styleId="NoList215">
    <w:name w:val="No List215"/>
    <w:next w:val="NoList"/>
    <w:uiPriority w:val="99"/>
    <w:semiHidden/>
    <w:unhideWhenUsed/>
    <w:rsid w:val="00702FC9"/>
  </w:style>
  <w:style w:type="numbering" w:customStyle="1" w:styleId="NoList315">
    <w:name w:val="No List315"/>
    <w:next w:val="NoList"/>
    <w:uiPriority w:val="99"/>
    <w:semiHidden/>
    <w:unhideWhenUsed/>
    <w:rsid w:val="00702FC9"/>
  </w:style>
  <w:style w:type="numbering" w:customStyle="1" w:styleId="NoList415">
    <w:name w:val="No List415"/>
    <w:next w:val="NoList"/>
    <w:uiPriority w:val="99"/>
    <w:semiHidden/>
    <w:unhideWhenUsed/>
    <w:rsid w:val="00702FC9"/>
  </w:style>
  <w:style w:type="numbering" w:customStyle="1" w:styleId="NoList65">
    <w:name w:val="No List65"/>
    <w:next w:val="NoList"/>
    <w:uiPriority w:val="99"/>
    <w:semiHidden/>
    <w:unhideWhenUsed/>
    <w:rsid w:val="00702FC9"/>
  </w:style>
  <w:style w:type="numbering" w:customStyle="1" w:styleId="NoList75">
    <w:name w:val="No List75"/>
    <w:next w:val="NoList"/>
    <w:uiPriority w:val="99"/>
    <w:semiHidden/>
    <w:unhideWhenUsed/>
    <w:rsid w:val="00702FC9"/>
  </w:style>
  <w:style w:type="numbering" w:customStyle="1" w:styleId="NoList125">
    <w:name w:val="No List125"/>
    <w:next w:val="NoList"/>
    <w:uiPriority w:val="99"/>
    <w:semiHidden/>
    <w:unhideWhenUsed/>
    <w:rsid w:val="00702FC9"/>
  </w:style>
  <w:style w:type="numbering" w:customStyle="1" w:styleId="NoList225">
    <w:name w:val="No List225"/>
    <w:next w:val="NoList"/>
    <w:uiPriority w:val="99"/>
    <w:semiHidden/>
    <w:unhideWhenUsed/>
    <w:rsid w:val="00702FC9"/>
  </w:style>
  <w:style w:type="numbering" w:customStyle="1" w:styleId="NoList325">
    <w:name w:val="No List325"/>
    <w:next w:val="NoList"/>
    <w:uiPriority w:val="99"/>
    <w:semiHidden/>
    <w:unhideWhenUsed/>
    <w:rsid w:val="00702FC9"/>
  </w:style>
  <w:style w:type="numbering" w:customStyle="1" w:styleId="NoList424">
    <w:name w:val="No List424"/>
    <w:next w:val="NoList"/>
    <w:uiPriority w:val="99"/>
    <w:semiHidden/>
    <w:unhideWhenUsed/>
    <w:rsid w:val="00702FC9"/>
  </w:style>
  <w:style w:type="numbering" w:customStyle="1" w:styleId="NoList514">
    <w:name w:val="No List514"/>
    <w:next w:val="NoList"/>
    <w:uiPriority w:val="99"/>
    <w:semiHidden/>
    <w:unhideWhenUsed/>
    <w:rsid w:val="00702FC9"/>
  </w:style>
  <w:style w:type="numbering" w:customStyle="1" w:styleId="NoList2114">
    <w:name w:val="No List2114"/>
    <w:next w:val="NoList"/>
    <w:uiPriority w:val="99"/>
    <w:semiHidden/>
    <w:unhideWhenUsed/>
    <w:rsid w:val="00702FC9"/>
  </w:style>
  <w:style w:type="numbering" w:customStyle="1" w:styleId="NoList3114">
    <w:name w:val="No List3114"/>
    <w:next w:val="NoList"/>
    <w:uiPriority w:val="99"/>
    <w:semiHidden/>
    <w:unhideWhenUsed/>
    <w:rsid w:val="00702FC9"/>
  </w:style>
  <w:style w:type="numbering" w:customStyle="1" w:styleId="NoList4114">
    <w:name w:val="No List4114"/>
    <w:next w:val="NoList"/>
    <w:uiPriority w:val="99"/>
    <w:semiHidden/>
    <w:unhideWhenUsed/>
    <w:rsid w:val="00702FC9"/>
  </w:style>
  <w:style w:type="numbering" w:customStyle="1" w:styleId="NoList614">
    <w:name w:val="No List614"/>
    <w:next w:val="NoList"/>
    <w:uiPriority w:val="99"/>
    <w:semiHidden/>
    <w:unhideWhenUsed/>
    <w:rsid w:val="00702FC9"/>
  </w:style>
  <w:style w:type="numbering" w:customStyle="1" w:styleId="1114">
    <w:name w:val="无列表1114"/>
    <w:next w:val="NoList"/>
    <w:semiHidden/>
    <w:rsid w:val="00702FC9"/>
  </w:style>
  <w:style w:type="numbering" w:customStyle="1" w:styleId="NoList11114">
    <w:name w:val="No List11114"/>
    <w:next w:val="NoList"/>
    <w:uiPriority w:val="99"/>
    <w:semiHidden/>
    <w:unhideWhenUsed/>
    <w:rsid w:val="00702FC9"/>
  </w:style>
  <w:style w:type="numbering" w:customStyle="1" w:styleId="NoList714">
    <w:name w:val="No List714"/>
    <w:next w:val="NoList"/>
    <w:uiPriority w:val="99"/>
    <w:semiHidden/>
    <w:unhideWhenUsed/>
    <w:rsid w:val="00702FC9"/>
  </w:style>
  <w:style w:type="numbering" w:customStyle="1" w:styleId="NoList1214">
    <w:name w:val="No List1214"/>
    <w:next w:val="NoList"/>
    <w:uiPriority w:val="99"/>
    <w:semiHidden/>
    <w:unhideWhenUsed/>
    <w:rsid w:val="00702FC9"/>
  </w:style>
  <w:style w:type="numbering" w:customStyle="1" w:styleId="NoList2214">
    <w:name w:val="No List2214"/>
    <w:next w:val="NoList"/>
    <w:uiPriority w:val="99"/>
    <w:semiHidden/>
    <w:unhideWhenUsed/>
    <w:rsid w:val="00702FC9"/>
  </w:style>
  <w:style w:type="numbering" w:customStyle="1" w:styleId="NoList3214">
    <w:name w:val="No List3214"/>
    <w:next w:val="NoList"/>
    <w:uiPriority w:val="99"/>
    <w:semiHidden/>
    <w:unhideWhenUsed/>
    <w:rsid w:val="00702FC9"/>
  </w:style>
  <w:style w:type="numbering" w:customStyle="1" w:styleId="NoList84">
    <w:name w:val="No List84"/>
    <w:next w:val="NoList"/>
    <w:uiPriority w:val="99"/>
    <w:semiHidden/>
    <w:unhideWhenUsed/>
    <w:rsid w:val="00702FC9"/>
  </w:style>
  <w:style w:type="numbering" w:customStyle="1" w:styleId="NoList94">
    <w:name w:val="No List94"/>
    <w:next w:val="NoList"/>
    <w:uiPriority w:val="99"/>
    <w:semiHidden/>
    <w:unhideWhenUsed/>
    <w:rsid w:val="00702FC9"/>
  </w:style>
  <w:style w:type="numbering" w:customStyle="1" w:styleId="NoList814">
    <w:name w:val="No List814"/>
    <w:next w:val="NoList"/>
    <w:uiPriority w:val="99"/>
    <w:semiHidden/>
    <w:unhideWhenUsed/>
    <w:rsid w:val="00702FC9"/>
  </w:style>
  <w:style w:type="numbering" w:customStyle="1" w:styleId="NoList913">
    <w:name w:val="No List913"/>
    <w:next w:val="NoList"/>
    <w:uiPriority w:val="99"/>
    <w:semiHidden/>
    <w:unhideWhenUsed/>
    <w:rsid w:val="00702FC9"/>
  </w:style>
  <w:style w:type="numbering" w:customStyle="1" w:styleId="LFO194">
    <w:name w:val="LFO194"/>
    <w:basedOn w:val="NoList"/>
    <w:rsid w:val="00702FC9"/>
  </w:style>
  <w:style w:type="numbering" w:customStyle="1" w:styleId="NoList103">
    <w:name w:val="No List103"/>
    <w:next w:val="NoList"/>
    <w:uiPriority w:val="99"/>
    <w:semiHidden/>
    <w:unhideWhenUsed/>
    <w:rsid w:val="00702FC9"/>
  </w:style>
  <w:style w:type="numbering" w:customStyle="1" w:styleId="LFO1913">
    <w:name w:val="LFO1913"/>
    <w:basedOn w:val="NoList"/>
    <w:rsid w:val="00702FC9"/>
  </w:style>
  <w:style w:type="numbering" w:customStyle="1" w:styleId="1210">
    <w:name w:val="无列表121"/>
    <w:next w:val="NoList"/>
    <w:semiHidden/>
    <w:rsid w:val="00702FC9"/>
  </w:style>
  <w:style w:type="numbering" w:customStyle="1" w:styleId="1211">
    <w:name w:val="リストなし121"/>
    <w:next w:val="NoList"/>
    <w:uiPriority w:val="99"/>
    <w:semiHidden/>
    <w:unhideWhenUsed/>
    <w:rsid w:val="00702FC9"/>
  </w:style>
  <w:style w:type="numbering" w:customStyle="1" w:styleId="11111">
    <w:name w:val="リストなし1111"/>
    <w:next w:val="NoList"/>
    <w:uiPriority w:val="99"/>
    <w:semiHidden/>
    <w:unhideWhenUsed/>
    <w:rsid w:val="00702FC9"/>
  </w:style>
  <w:style w:type="numbering" w:customStyle="1" w:styleId="NoList131">
    <w:name w:val="No List131"/>
    <w:next w:val="NoList"/>
    <w:uiPriority w:val="99"/>
    <w:semiHidden/>
    <w:unhideWhenUsed/>
    <w:rsid w:val="00702FC9"/>
  </w:style>
  <w:style w:type="numbering" w:customStyle="1" w:styleId="NoList231">
    <w:name w:val="No List231"/>
    <w:next w:val="NoList"/>
    <w:uiPriority w:val="99"/>
    <w:semiHidden/>
    <w:unhideWhenUsed/>
    <w:rsid w:val="00702FC9"/>
  </w:style>
  <w:style w:type="numbering" w:customStyle="1" w:styleId="NoList331">
    <w:name w:val="No List331"/>
    <w:next w:val="NoList"/>
    <w:uiPriority w:val="99"/>
    <w:semiHidden/>
    <w:unhideWhenUsed/>
    <w:rsid w:val="00702FC9"/>
  </w:style>
  <w:style w:type="numbering" w:customStyle="1" w:styleId="NoList431">
    <w:name w:val="No List431"/>
    <w:next w:val="NoList"/>
    <w:uiPriority w:val="99"/>
    <w:semiHidden/>
    <w:unhideWhenUsed/>
    <w:rsid w:val="00702FC9"/>
  </w:style>
  <w:style w:type="numbering" w:customStyle="1" w:styleId="NoList521">
    <w:name w:val="No List521"/>
    <w:next w:val="NoList"/>
    <w:uiPriority w:val="99"/>
    <w:semiHidden/>
    <w:unhideWhenUsed/>
    <w:rsid w:val="00702FC9"/>
  </w:style>
  <w:style w:type="numbering" w:customStyle="1" w:styleId="NoList621">
    <w:name w:val="No List621"/>
    <w:next w:val="NoList"/>
    <w:uiPriority w:val="99"/>
    <w:semiHidden/>
    <w:unhideWhenUsed/>
    <w:rsid w:val="00702FC9"/>
  </w:style>
  <w:style w:type="numbering" w:customStyle="1" w:styleId="NoList721">
    <w:name w:val="No List721"/>
    <w:next w:val="NoList"/>
    <w:uiPriority w:val="99"/>
    <w:semiHidden/>
    <w:unhideWhenUsed/>
    <w:rsid w:val="00702FC9"/>
  </w:style>
  <w:style w:type="numbering" w:customStyle="1" w:styleId="NoList1121">
    <w:name w:val="No List1121"/>
    <w:next w:val="NoList"/>
    <w:uiPriority w:val="99"/>
    <w:semiHidden/>
    <w:unhideWhenUsed/>
    <w:rsid w:val="00702FC9"/>
  </w:style>
  <w:style w:type="numbering" w:customStyle="1" w:styleId="NoList2121">
    <w:name w:val="No List2121"/>
    <w:next w:val="NoList"/>
    <w:uiPriority w:val="99"/>
    <w:semiHidden/>
    <w:unhideWhenUsed/>
    <w:rsid w:val="00702FC9"/>
  </w:style>
  <w:style w:type="numbering" w:customStyle="1" w:styleId="NoList3121">
    <w:name w:val="No List3121"/>
    <w:next w:val="NoList"/>
    <w:uiPriority w:val="99"/>
    <w:semiHidden/>
    <w:unhideWhenUsed/>
    <w:rsid w:val="00702FC9"/>
  </w:style>
  <w:style w:type="numbering" w:customStyle="1" w:styleId="NoList4121">
    <w:name w:val="No List4121"/>
    <w:next w:val="NoList"/>
    <w:uiPriority w:val="99"/>
    <w:semiHidden/>
    <w:unhideWhenUsed/>
    <w:rsid w:val="00702FC9"/>
  </w:style>
  <w:style w:type="numbering" w:customStyle="1" w:styleId="NoList5111">
    <w:name w:val="No List5111"/>
    <w:next w:val="NoList"/>
    <w:uiPriority w:val="99"/>
    <w:semiHidden/>
    <w:unhideWhenUsed/>
    <w:rsid w:val="00702FC9"/>
  </w:style>
  <w:style w:type="numbering" w:customStyle="1" w:styleId="NoList6111">
    <w:name w:val="No List6111"/>
    <w:next w:val="NoList"/>
    <w:uiPriority w:val="99"/>
    <w:semiHidden/>
    <w:unhideWhenUsed/>
    <w:rsid w:val="00702FC9"/>
  </w:style>
  <w:style w:type="numbering" w:customStyle="1" w:styleId="NoList7111">
    <w:name w:val="No List7111"/>
    <w:next w:val="NoList"/>
    <w:uiPriority w:val="99"/>
    <w:semiHidden/>
    <w:unhideWhenUsed/>
    <w:rsid w:val="00702FC9"/>
  </w:style>
  <w:style w:type="numbering" w:customStyle="1" w:styleId="NoList8111">
    <w:name w:val="No List8111"/>
    <w:next w:val="NoList"/>
    <w:uiPriority w:val="99"/>
    <w:semiHidden/>
    <w:unhideWhenUsed/>
    <w:rsid w:val="00702FC9"/>
  </w:style>
  <w:style w:type="numbering" w:customStyle="1" w:styleId="NoList1221">
    <w:name w:val="No List1221"/>
    <w:next w:val="NoList"/>
    <w:uiPriority w:val="99"/>
    <w:semiHidden/>
    <w:rsid w:val="00702FC9"/>
  </w:style>
  <w:style w:type="numbering" w:customStyle="1" w:styleId="NoList11121">
    <w:name w:val="No List11121"/>
    <w:next w:val="NoList"/>
    <w:uiPriority w:val="99"/>
    <w:semiHidden/>
    <w:unhideWhenUsed/>
    <w:rsid w:val="00702FC9"/>
  </w:style>
  <w:style w:type="numbering" w:customStyle="1" w:styleId="11210">
    <w:name w:val="无列表1121"/>
    <w:next w:val="NoList"/>
    <w:semiHidden/>
    <w:rsid w:val="00702FC9"/>
  </w:style>
  <w:style w:type="numbering" w:customStyle="1" w:styleId="NoList2221">
    <w:name w:val="No List2221"/>
    <w:next w:val="NoList"/>
    <w:uiPriority w:val="99"/>
    <w:semiHidden/>
    <w:unhideWhenUsed/>
    <w:rsid w:val="00702FC9"/>
  </w:style>
  <w:style w:type="numbering" w:customStyle="1" w:styleId="NoList3221">
    <w:name w:val="No List3221"/>
    <w:next w:val="NoList"/>
    <w:uiPriority w:val="99"/>
    <w:semiHidden/>
    <w:unhideWhenUsed/>
    <w:rsid w:val="00702FC9"/>
  </w:style>
  <w:style w:type="numbering" w:customStyle="1" w:styleId="NoList4211">
    <w:name w:val="No List4211"/>
    <w:next w:val="NoList"/>
    <w:uiPriority w:val="99"/>
    <w:semiHidden/>
    <w:unhideWhenUsed/>
    <w:rsid w:val="00702FC9"/>
  </w:style>
  <w:style w:type="numbering" w:customStyle="1" w:styleId="NoList21111">
    <w:name w:val="No List21111"/>
    <w:next w:val="NoList"/>
    <w:uiPriority w:val="99"/>
    <w:semiHidden/>
    <w:unhideWhenUsed/>
    <w:rsid w:val="00702FC9"/>
  </w:style>
  <w:style w:type="numbering" w:customStyle="1" w:styleId="NoList31111">
    <w:name w:val="No List31111"/>
    <w:next w:val="NoList"/>
    <w:uiPriority w:val="99"/>
    <w:semiHidden/>
    <w:unhideWhenUsed/>
    <w:rsid w:val="00702FC9"/>
  </w:style>
  <w:style w:type="numbering" w:customStyle="1" w:styleId="NoList41111">
    <w:name w:val="No List41111"/>
    <w:next w:val="NoList"/>
    <w:uiPriority w:val="99"/>
    <w:semiHidden/>
    <w:unhideWhenUsed/>
    <w:rsid w:val="00702FC9"/>
  </w:style>
  <w:style w:type="numbering" w:customStyle="1" w:styleId="111110">
    <w:name w:val="无列表11111"/>
    <w:next w:val="NoList"/>
    <w:semiHidden/>
    <w:rsid w:val="00702FC9"/>
  </w:style>
  <w:style w:type="numbering" w:customStyle="1" w:styleId="NoList111111">
    <w:name w:val="No List111111"/>
    <w:next w:val="NoList"/>
    <w:uiPriority w:val="99"/>
    <w:semiHidden/>
    <w:unhideWhenUsed/>
    <w:rsid w:val="00702FC9"/>
  </w:style>
  <w:style w:type="numbering" w:customStyle="1" w:styleId="NoList12111">
    <w:name w:val="No List12111"/>
    <w:next w:val="NoList"/>
    <w:uiPriority w:val="99"/>
    <w:semiHidden/>
    <w:unhideWhenUsed/>
    <w:rsid w:val="00702FC9"/>
  </w:style>
  <w:style w:type="numbering" w:customStyle="1" w:styleId="NoList22111">
    <w:name w:val="No List22111"/>
    <w:next w:val="NoList"/>
    <w:uiPriority w:val="99"/>
    <w:semiHidden/>
    <w:unhideWhenUsed/>
    <w:rsid w:val="00702FC9"/>
  </w:style>
  <w:style w:type="numbering" w:customStyle="1" w:styleId="NoList32111">
    <w:name w:val="No List32111"/>
    <w:next w:val="NoList"/>
    <w:uiPriority w:val="99"/>
    <w:semiHidden/>
    <w:unhideWhenUsed/>
    <w:rsid w:val="00702FC9"/>
  </w:style>
  <w:style w:type="numbering" w:customStyle="1" w:styleId="NoList141">
    <w:name w:val="No List141"/>
    <w:next w:val="NoList"/>
    <w:uiPriority w:val="99"/>
    <w:semiHidden/>
    <w:unhideWhenUsed/>
    <w:rsid w:val="00702FC9"/>
  </w:style>
  <w:style w:type="numbering" w:customStyle="1" w:styleId="NoList151">
    <w:name w:val="No List151"/>
    <w:next w:val="NoList"/>
    <w:uiPriority w:val="99"/>
    <w:semiHidden/>
    <w:unhideWhenUsed/>
    <w:rsid w:val="00702FC9"/>
  </w:style>
  <w:style w:type="numbering" w:customStyle="1" w:styleId="NoList241">
    <w:name w:val="No List241"/>
    <w:next w:val="NoList"/>
    <w:uiPriority w:val="99"/>
    <w:semiHidden/>
    <w:unhideWhenUsed/>
    <w:rsid w:val="00702FC9"/>
  </w:style>
  <w:style w:type="numbering" w:customStyle="1" w:styleId="NoList341">
    <w:name w:val="No List341"/>
    <w:next w:val="NoList"/>
    <w:uiPriority w:val="99"/>
    <w:semiHidden/>
    <w:unhideWhenUsed/>
    <w:rsid w:val="00702FC9"/>
  </w:style>
  <w:style w:type="numbering" w:customStyle="1" w:styleId="NoList441">
    <w:name w:val="No List441"/>
    <w:next w:val="NoList"/>
    <w:uiPriority w:val="99"/>
    <w:semiHidden/>
    <w:unhideWhenUsed/>
    <w:rsid w:val="00702FC9"/>
  </w:style>
  <w:style w:type="numbering" w:customStyle="1" w:styleId="NoList531">
    <w:name w:val="No List531"/>
    <w:next w:val="NoList"/>
    <w:uiPriority w:val="99"/>
    <w:semiHidden/>
    <w:unhideWhenUsed/>
    <w:rsid w:val="00702FC9"/>
  </w:style>
  <w:style w:type="numbering" w:customStyle="1" w:styleId="NoList631">
    <w:name w:val="No List631"/>
    <w:next w:val="NoList"/>
    <w:uiPriority w:val="99"/>
    <w:semiHidden/>
    <w:unhideWhenUsed/>
    <w:rsid w:val="00702FC9"/>
  </w:style>
  <w:style w:type="numbering" w:customStyle="1" w:styleId="NoList731">
    <w:name w:val="No List731"/>
    <w:next w:val="NoList"/>
    <w:uiPriority w:val="99"/>
    <w:semiHidden/>
    <w:unhideWhenUsed/>
    <w:rsid w:val="00702FC9"/>
  </w:style>
  <w:style w:type="numbering" w:customStyle="1" w:styleId="NoList821">
    <w:name w:val="No List821"/>
    <w:next w:val="NoList"/>
    <w:uiPriority w:val="99"/>
    <w:semiHidden/>
    <w:unhideWhenUsed/>
    <w:rsid w:val="00702FC9"/>
  </w:style>
  <w:style w:type="numbering" w:customStyle="1" w:styleId="NoList921">
    <w:name w:val="No List921"/>
    <w:next w:val="NoList"/>
    <w:uiPriority w:val="99"/>
    <w:semiHidden/>
    <w:unhideWhenUsed/>
    <w:rsid w:val="00702FC9"/>
  </w:style>
  <w:style w:type="numbering" w:customStyle="1" w:styleId="NoList1131">
    <w:name w:val="No List1131"/>
    <w:next w:val="NoList"/>
    <w:uiPriority w:val="99"/>
    <w:semiHidden/>
    <w:unhideWhenUsed/>
    <w:rsid w:val="00702FC9"/>
  </w:style>
  <w:style w:type="numbering" w:customStyle="1" w:styleId="NoList2131">
    <w:name w:val="No List2131"/>
    <w:next w:val="NoList"/>
    <w:uiPriority w:val="99"/>
    <w:semiHidden/>
    <w:unhideWhenUsed/>
    <w:rsid w:val="00702FC9"/>
  </w:style>
  <w:style w:type="numbering" w:customStyle="1" w:styleId="NoList3131">
    <w:name w:val="No List3131"/>
    <w:next w:val="NoList"/>
    <w:uiPriority w:val="99"/>
    <w:semiHidden/>
    <w:unhideWhenUsed/>
    <w:rsid w:val="00702FC9"/>
  </w:style>
  <w:style w:type="numbering" w:customStyle="1" w:styleId="NoList4131">
    <w:name w:val="No List4131"/>
    <w:next w:val="NoList"/>
    <w:uiPriority w:val="99"/>
    <w:semiHidden/>
    <w:unhideWhenUsed/>
    <w:rsid w:val="00702FC9"/>
  </w:style>
  <w:style w:type="numbering" w:customStyle="1" w:styleId="NoList5121">
    <w:name w:val="No List5121"/>
    <w:next w:val="NoList"/>
    <w:uiPriority w:val="99"/>
    <w:semiHidden/>
    <w:unhideWhenUsed/>
    <w:rsid w:val="00702FC9"/>
  </w:style>
  <w:style w:type="numbering" w:customStyle="1" w:styleId="NoList6121">
    <w:name w:val="No List6121"/>
    <w:next w:val="NoList"/>
    <w:uiPriority w:val="99"/>
    <w:semiHidden/>
    <w:unhideWhenUsed/>
    <w:rsid w:val="00702FC9"/>
  </w:style>
  <w:style w:type="numbering" w:customStyle="1" w:styleId="NoList7121">
    <w:name w:val="No List7121"/>
    <w:next w:val="NoList"/>
    <w:uiPriority w:val="99"/>
    <w:semiHidden/>
    <w:unhideWhenUsed/>
    <w:rsid w:val="00702FC9"/>
  </w:style>
  <w:style w:type="numbering" w:customStyle="1" w:styleId="NoList8121">
    <w:name w:val="No List8121"/>
    <w:next w:val="NoList"/>
    <w:uiPriority w:val="99"/>
    <w:semiHidden/>
    <w:unhideWhenUsed/>
    <w:rsid w:val="00702FC9"/>
  </w:style>
  <w:style w:type="numbering" w:customStyle="1" w:styleId="NoList9111">
    <w:name w:val="No List9111"/>
    <w:next w:val="NoList"/>
    <w:uiPriority w:val="99"/>
    <w:semiHidden/>
    <w:unhideWhenUsed/>
    <w:rsid w:val="00702FC9"/>
  </w:style>
  <w:style w:type="numbering" w:customStyle="1" w:styleId="LFO1921">
    <w:name w:val="LFO1921"/>
    <w:basedOn w:val="NoList"/>
    <w:rsid w:val="00702FC9"/>
  </w:style>
  <w:style w:type="numbering" w:customStyle="1" w:styleId="NoList1011">
    <w:name w:val="No List1011"/>
    <w:next w:val="NoList"/>
    <w:uiPriority w:val="99"/>
    <w:semiHidden/>
    <w:unhideWhenUsed/>
    <w:rsid w:val="00702FC9"/>
  </w:style>
  <w:style w:type="numbering" w:customStyle="1" w:styleId="LFO19111">
    <w:name w:val="LFO19111"/>
    <w:basedOn w:val="NoList"/>
    <w:rsid w:val="00702FC9"/>
  </w:style>
  <w:style w:type="numbering" w:customStyle="1" w:styleId="NoList1231">
    <w:name w:val="No List1231"/>
    <w:next w:val="NoList"/>
    <w:uiPriority w:val="99"/>
    <w:semiHidden/>
    <w:rsid w:val="00702FC9"/>
  </w:style>
  <w:style w:type="numbering" w:customStyle="1" w:styleId="NoList11131">
    <w:name w:val="No List11131"/>
    <w:next w:val="NoList"/>
    <w:uiPriority w:val="99"/>
    <w:semiHidden/>
    <w:unhideWhenUsed/>
    <w:rsid w:val="00702FC9"/>
  </w:style>
  <w:style w:type="numbering" w:customStyle="1" w:styleId="1310">
    <w:name w:val="无列表131"/>
    <w:next w:val="NoList"/>
    <w:semiHidden/>
    <w:rsid w:val="00702FC9"/>
  </w:style>
  <w:style w:type="numbering" w:customStyle="1" w:styleId="1311">
    <w:name w:val="リストなし131"/>
    <w:next w:val="NoList"/>
    <w:uiPriority w:val="99"/>
    <w:semiHidden/>
    <w:unhideWhenUsed/>
    <w:rsid w:val="00702FC9"/>
  </w:style>
  <w:style w:type="numbering" w:customStyle="1" w:styleId="11310">
    <w:name w:val="无列表1131"/>
    <w:next w:val="NoList"/>
    <w:semiHidden/>
    <w:rsid w:val="00702FC9"/>
  </w:style>
  <w:style w:type="numbering" w:customStyle="1" w:styleId="11211">
    <w:name w:val="リストなし1121"/>
    <w:next w:val="NoList"/>
    <w:uiPriority w:val="99"/>
    <w:semiHidden/>
    <w:unhideWhenUsed/>
    <w:rsid w:val="00702FC9"/>
  </w:style>
  <w:style w:type="numbering" w:customStyle="1" w:styleId="NoList2231">
    <w:name w:val="No List2231"/>
    <w:next w:val="NoList"/>
    <w:uiPriority w:val="99"/>
    <w:semiHidden/>
    <w:unhideWhenUsed/>
    <w:rsid w:val="00702FC9"/>
  </w:style>
  <w:style w:type="numbering" w:customStyle="1" w:styleId="NoList3231">
    <w:name w:val="No List3231"/>
    <w:next w:val="NoList"/>
    <w:uiPriority w:val="99"/>
    <w:semiHidden/>
    <w:unhideWhenUsed/>
    <w:rsid w:val="00702FC9"/>
  </w:style>
  <w:style w:type="numbering" w:customStyle="1" w:styleId="NoList4221">
    <w:name w:val="No List4221"/>
    <w:next w:val="NoList"/>
    <w:uiPriority w:val="99"/>
    <w:semiHidden/>
    <w:unhideWhenUsed/>
    <w:rsid w:val="00702FC9"/>
  </w:style>
  <w:style w:type="numbering" w:customStyle="1" w:styleId="NoList21121">
    <w:name w:val="No List21121"/>
    <w:next w:val="NoList"/>
    <w:uiPriority w:val="99"/>
    <w:semiHidden/>
    <w:unhideWhenUsed/>
    <w:rsid w:val="00702FC9"/>
  </w:style>
  <w:style w:type="numbering" w:customStyle="1" w:styleId="NoList31121">
    <w:name w:val="No List31121"/>
    <w:next w:val="NoList"/>
    <w:uiPriority w:val="99"/>
    <w:semiHidden/>
    <w:unhideWhenUsed/>
    <w:rsid w:val="00702FC9"/>
  </w:style>
  <w:style w:type="numbering" w:customStyle="1" w:styleId="NoList41121">
    <w:name w:val="No List41121"/>
    <w:next w:val="NoList"/>
    <w:uiPriority w:val="99"/>
    <w:semiHidden/>
    <w:unhideWhenUsed/>
    <w:rsid w:val="00702FC9"/>
  </w:style>
  <w:style w:type="numbering" w:customStyle="1" w:styleId="11121">
    <w:name w:val="无列表11121"/>
    <w:next w:val="NoList"/>
    <w:semiHidden/>
    <w:rsid w:val="00702FC9"/>
  </w:style>
  <w:style w:type="numbering" w:customStyle="1" w:styleId="NoList111121">
    <w:name w:val="No List111121"/>
    <w:next w:val="NoList"/>
    <w:uiPriority w:val="99"/>
    <w:semiHidden/>
    <w:unhideWhenUsed/>
    <w:rsid w:val="00702FC9"/>
  </w:style>
  <w:style w:type="numbering" w:customStyle="1" w:styleId="NoList12121">
    <w:name w:val="No List12121"/>
    <w:next w:val="NoList"/>
    <w:uiPriority w:val="99"/>
    <w:semiHidden/>
    <w:unhideWhenUsed/>
    <w:rsid w:val="00702FC9"/>
  </w:style>
  <w:style w:type="numbering" w:customStyle="1" w:styleId="NoList22121">
    <w:name w:val="No List22121"/>
    <w:next w:val="NoList"/>
    <w:uiPriority w:val="99"/>
    <w:semiHidden/>
    <w:unhideWhenUsed/>
    <w:rsid w:val="00702FC9"/>
  </w:style>
  <w:style w:type="numbering" w:customStyle="1" w:styleId="NoList32121">
    <w:name w:val="No List32121"/>
    <w:next w:val="NoList"/>
    <w:uiPriority w:val="99"/>
    <w:semiHidden/>
    <w:unhideWhenUsed/>
    <w:rsid w:val="00702FC9"/>
  </w:style>
  <w:style w:type="numbering" w:customStyle="1" w:styleId="NoList161">
    <w:name w:val="No List161"/>
    <w:next w:val="NoList"/>
    <w:uiPriority w:val="99"/>
    <w:semiHidden/>
    <w:unhideWhenUsed/>
    <w:rsid w:val="00702FC9"/>
  </w:style>
  <w:style w:type="numbering" w:customStyle="1" w:styleId="NoList171">
    <w:name w:val="No List171"/>
    <w:next w:val="NoList"/>
    <w:uiPriority w:val="99"/>
    <w:semiHidden/>
    <w:unhideWhenUsed/>
    <w:rsid w:val="00702FC9"/>
  </w:style>
  <w:style w:type="numbering" w:customStyle="1" w:styleId="NoList251">
    <w:name w:val="No List251"/>
    <w:next w:val="NoList"/>
    <w:uiPriority w:val="99"/>
    <w:semiHidden/>
    <w:unhideWhenUsed/>
    <w:rsid w:val="00702FC9"/>
  </w:style>
  <w:style w:type="numbering" w:customStyle="1" w:styleId="NoList351">
    <w:name w:val="No List351"/>
    <w:next w:val="NoList"/>
    <w:uiPriority w:val="99"/>
    <w:semiHidden/>
    <w:unhideWhenUsed/>
    <w:rsid w:val="00702FC9"/>
  </w:style>
  <w:style w:type="numbering" w:customStyle="1" w:styleId="NoList451">
    <w:name w:val="No List451"/>
    <w:next w:val="NoList"/>
    <w:uiPriority w:val="99"/>
    <w:semiHidden/>
    <w:unhideWhenUsed/>
    <w:rsid w:val="00702FC9"/>
  </w:style>
  <w:style w:type="numbering" w:customStyle="1" w:styleId="NoList541">
    <w:name w:val="No List541"/>
    <w:next w:val="NoList"/>
    <w:uiPriority w:val="99"/>
    <w:semiHidden/>
    <w:unhideWhenUsed/>
    <w:rsid w:val="00702FC9"/>
  </w:style>
  <w:style w:type="numbering" w:customStyle="1" w:styleId="NoList641">
    <w:name w:val="No List641"/>
    <w:next w:val="NoList"/>
    <w:uiPriority w:val="99"/>
    <w:semiHidden/>
    <w:unhideWhenUsed/>
    <w:rsid w:val="00702FC9"/>
  </w:style>
  <w:style w:type="numbering" w:customStyle="1" w:styleId="NoList741">
    <w:name w:val="No List741"/>
    <w:next w:val="NoList"/>
    <w:uiPriority w:val="99"/>
    <w:semiHidden/>
    <w:unhideWhenUsed/>
    <w:rsid w:val="00702FC9"/>
  </w:style>
  <w:style w:type="numbering" w:customStyle="1" w:styleId="NoList831">
    <w:name w:val="No List831"/>
    <w:next w:val="NoList"/>
    <w:uiPriority w:val="99"/>
    <w:semiHidden/>
    <w:unhideWhenUsed/>
    <w:rsid w:val="00702FC9"/>
  </w:style>
  <w:style w:type="numbering" w:customStyle="1" w:styleId="NoList931">
    <w:name w:val="No List931"/>
    <w:next w:val="NoList"/>
    <w:uiPriority w:val="99"/>
    <w:semiHidden/>
    <w:unhideWhenUsed/>
    <w:rsid w:val="00702FC9"/>
  </w:style>
  <w:style w:type="numbering" w:customStyle="1" w:styleId="NoList1141">
    <w:name w:val="No List1141"/>
    <w:next w:val="NoList"/>
    <w:uiPriority w:val="99"/>
    <w:semiHidden/>
    <w:unhideWhenUsed/>
    <w:rsid w:val="00702FC9"/>
  </w:style>
  <w:style w:type="numbering" w:customStyle="1" w:styleId="NoList2141">
    <w:name w:val="No List2141"/>
    <w:next w:val="NoList"/>
    <w:uiPriority w:val="99"/>
    <w:semiHidden/>
    <w:unhideWhenUsed/>
    <w:rsid w:val="00702FC9"/>
  </w:style>
  <w:style w:type="numbering" w:customStyle="1" w:styleId="NoList3141">
    <w:name w:val="No List3141"/>
    <w:next w:val="NoList"/>
    <w:uiPriority w:val="99"/>
    <w:semiHidden/>
    <w:unhideWhenUsed/>
    <w:rsid w:val="00702FC9"/>
  </w:style>
  <w:style w:type="numbering" w:customStyle="1" w:styleId="NoList4141">
    <w:name w:val="No List4141"/>
    <w:next w:val="NoList"/>
    <w:uiPriority w:val="99"/>
    <w:semiHidden/>
    <w:unhideWhenUsed/>
    <w:rsid w:val="00702FC9"/>
  </w:style>
  <w:style w:type="numbering" w:customStyle="1" w:styleId="NoList5131">
    <w:name w:val="No List5131"/>
    <w:next w:val="NoList"/>
    <w:uiPriority w:val="99"/>
    <w:semiHidden/>
    <w:unhideWhenUsed/>
    <w:rsid w:val="00702FC9"/>
  </w:style>
  <w:style w:type="numbering" w:customStyle="1" w:styleId="NoList6131">
    <w:name w:val="No List6131"/>
    <w:next w:val="NoList"/>
    <w:uiPriority w:val="99"/>
    <w:semiHidden/>
    <w:unhideWhenUsed/>
    <w:rsid w:val="00702FC9"/>
  </w:style>
  <w:style w:type="numbering" w:customStyle="1" w:styleId="NoList7131">
    <w:name w:val="No List7131"/>
    <w:next w:val="NoList"/>
    <w:uiPriority w:val="99"/>
    <w:semiHidden/>
    <w:unhideWhenUsed/>
    <w:rsid w:val="00702FC9"/>
  </w:style>
  <w:style w:type="numbering" w:customStyle="1" w:styleId="NoList8131">
    <w:name w:val="No List8131"/>
    <w:next w:val="NoList"/>
    <w:uiPriority w:val="99"/>
    <w:semiHidden/>
    <w:unhideWhenUsed/>
    <w:rsid w:val="00702FC9"/>
  </w:style>
  <w:style w:type="numbering" w:customStyle="1" w:styleId="NoList9121">
    <w:name w:val="No List9121"/>
    <w:next w:val="NoList"/>
    <w:uiPriority w:val="99"/>
    <w:semiHidden/>
    <w:unhideWhenUsed/>
    <w:rsid w:val="00702FC9"/>
  </w:style>
  <w:style w:type="numbering" w:customStyle="1" w:styleId="LFO1931">
    <w:name w:val="LFO1931"/>
    <w:basedOn w:val="NoList"/>
    <w:rsid w:val="00702FC9"/>
  </w:style>
  <w:style w:type="numbering" w:customStyle="1" w:styleId="NoList1021">
    <w:name w:val="No List1021"/>
    <w:next w:val="NoList"/>
    <w:uiPriority w:val="99"/>
    <w:semiHidden/>
    <w:unhideWhenUsed/>
    <w:rsid w:val="00702FC9"/>
  </w:style>
  <w:style w:type="numbering" w:customStyle="1" w:styleId="LFO19121">
    <w:name w:val="LFO19121"/>
    <w:basedOn w:val="NoList"/>
    <w:rsid w:val="00702FC9"/>
  </w:style>
  <w:style w:type="numbering" w:customStyle="1" w:styleId="NoList1241">
    <w:name w:val="No List1241"/>
    <w:next w:val="NoList"/>
    <w:uiPriority w:val="99"/>
    <w:semiHidden/>
    <w:rsid w:val="00702FC9"/>
  </w:style>
  <w:style w:type="numbering" w:customStyle="1" w:styleId="NoList11141">
    <w:name w:val="No List11141"/>
    <w:next w:val="NoList"/>
    <w:uiPriority w:val="99"/>
    <w:semiHidden/>
    <w:unhideWhenUsed/>
    <w:rsid w:val="00702FC9"/>
  </w:style>
  <w:style w:type="numbering" w:customStyle="1" w:styleId="1410">
    <w:name w:val="无列表141"/>
    <w:next w:val="NoList"/>
    <w:semiHidden/>
    <w:rsid w:val="00702FC9"/>
  </w:style>
  <w:style w:type="numbering" w:customStyle="1" w:styleId="1411">
    <w:name w:val="リストなし141"/>
    <w:next w:val="NoList"/>
    <w:uiPriority w:val="99"/>
    <w:semiHidden/>
    <w:unhideWhenUsed/>
    <w:rsid w:val="00702FC9"/>
  </w:style>
  <w:style w:type="numbering" w:customStyle="1" w:styleId="11410">
    <w:name w:val="无列表1141"/>
    <w:next w:val="NoList"/>
    <w:semiHidden/>
    <w:rsid w:val="00702FC9"/>
  </w:style>
  <w:style w:type="numbering" w:customStyle="1" w:styleId="11311">
    <w:name w:val="リストなし1131"/>
    <w:next w:val="NoList"/>
    <w:uiPriority w:val="99"/>
    <w:semiHidden/>
    <w:unhideWhenUsed/>
    <w:rsid w:val="00702FC9"/>
  </w:style>
  <w:style w:type="numbering" w:customStyle="1" w:styleId="NoList2241">
    <w:name w:val="No List2241"/>
    <w:next w:val="NoList"/>
    <w:uiPriority w:val="99"/>
    <w:semiHidden/>
    <w:unhideWhenUsed/>
    <w:rsid w:val="00702FC9"/>
  </w:style>
  <w:style w:type="numbering" w:customStyle="1" w:styleId="NoList3241">
    <w:name w:val="No List3241"/>
    <w:next w:val="NoList"/>
    <w:uiPriority w:val="99"/>
    <w:semiHidden/>
    <w:unhideWhenUsed/>
    <w:rsid w:val="00702FC9"/>
  </w:style>
  <w:style w:type="numbering" w:customStyle="1" w:styleId="NoList4231">
    <w:name w:val="No List4231"/>
    <w:next w:val="NoList"/>
    <w:uiPriority w:val="99"/>
    <w:semiHidden/>
    <w:unhideWhenUsed/>
    <w:rsid w:val="00702FC9"/>
  </w:style>
  <w:style w:type="numbering" w:customStyle="1" w:styleId="NoList21131">
    <w:name w:val="No List21131"/>
    <w:next w:val="NoList"/>
    <w:uiPriority w:val="99"/>
    <w:semiHidden/>
    <w:unhideWhenUsed/>
    <w:rsid w:val="00702FC9"/>
  </w:style>
  <w:style w:type="numbering" w:customStyle="1" w:styleId="NoList31131">
    <w:name w:val="No List31131"/>
    <w:next w:val="NoList"/>
    <w:uiPriority w:val="99"/>
    <w:semiHidden/>
    <w:unhideWhenUsed/>
    <w:rsid w:val="00702FC9"/>
  </w:style>
  <w:style w:type="numbering" w:customStyle="1" w:styleId="NoList41131">
    <w:name w:val="No List41131"/>
    <w:next w:val="NoList"/>
    <w:uiPriority w:val="99"/>
    <w:semiHidden/>
    <w:unhideWhenUsed/>
    <w:rsid w:val="00702FC9"/>
  </w:style>
  <w:style w:type="numbering" w:customStyle="1" w:styleId="11131">
    <w:name w:val="无列表11131"/>
    <w:next w:val="NoList"/>
    <w:semiHidden/>
    <w:rsid w:val="00702FC9"/>
  </w:style>
  <w:style w:type="numbering" w:customStyle="1" w:styleId="NoList111131">
    <w:name w:val="No List111131"/>
    <w:next w:val="NoList"/>
    <w:uiPriority w:val="99"/>
    <w:semiHidden/>
    <w:unhideWhenUsed/>
    <w:rsid w:val="00702FC9"/>
  </w:style>
  <w:style w:type="numbering" w:customStyle="1" w:styleId="NoList12131">
    <w:name w:val="No List12131"/>
    <w:next w:val="NoList"/>
    <w:uiPriority w:val="99"/>
    <w:semiHidden/>
    <w:unhideWhenUsed/>
    <w:rsid w:val="00702FC9"/>
  </w:style>
  <w:style w:type="numbering" w:customStyle="1" w:styleId="NoList22131">
    <w:name w:val="No List22131"/>
    <w:next w:val="NoList"/>
    <w:uiPriority w:val="99"/>
    <w:semiHidden/>
    <w:unhideWhenUsed/>
    <w:rsid w:val="00702FC9"/>
  </w:style>
  <w:style w:type="numbering" w:customStyle="1" w:styleId="NoList32131">
    <w:name w:val="No List32131"/>
    <w:next w:val="NoList"/>
    <w:uiPriority w:val="99"/>
    <w:semiHidden/>
    <w:unhideWhenUsed/>
    <w:rsid w:val="00702FC9"/>
  </w:style>
  <w:style w:type="paragraph" w:styleId="MacroText">
    <w:name w:val="macro"/>
    <w:link w:val="MacroTextChar"/>
    <w:qFormat/>
    <w:rsid w:val="00702FC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qFormat/>
    <w:rsid w:val="00702FC9"/>
    <w:rPr>
      <w:rFonts w:ascii="Courier New" w:eastAsia="SimSun" w:hAnsi="Courier New" w:cs="Times New Roman"/>
      <w:kern w:val="2"/>
      <w:sz w:val="24"/>
      <w:szCs w:val="20"/>
      <w:lang w:eastAsia="zh-CN"/>
    </w:rPr>
  </w:style>
  <w:style w:type="paragraph" w:styleId="Index8">
    <w:name w:val="index 8"/>
    <w:basedOn w:val="Normal"/>
    <w:next w:val="Normal"/>
    <w:qFormat/>
    <w:rsid w:val="00702FC9"/>
    <w:pPr>
      <w:widowControl w:val="0"/>
      <w:spacing w:beforeLines="10" w:afterLines="10" w:after="180" w:line="240" w:lineRule="auto"/>
      <w:ind w:leftChars="1400" w:left="1400" w:hanging="578"/>
    </w:pPr>
    <w:rPr>
      <w:rFonts w:ascii="Times New Roman" w:eastAsia="Times New Roman" w:hAnsi="Times New Roman" w:cs="Times New Roman"/>
      <w:kern w:val="2"/>
      <w:sz w:val="20"/>
      <w:szCs w:val="24"/>
      <w:lang w:eastAsia="en-GB"/>
    </w:rPr>
  </w:style>
  <w:style w:type="paragraph" w:styleId="Index5">
    <w:name w:val="index 5"/>
    <w:basedOn w:val="Normal"/>
    <w:next w:val="Normal"/>
    <w:qFormat/>
    <w:rsid w:val="00702FC9"/>
    <w:pPr>
      <w:widowControl w:val="0"/>
      <w:spacing w:beforeLines="10" w:afterLines="10" w:after="180" w:line="240" w:lineRule="auto"/>
      <w:ind w:leftChars="800" w:left="800" w:hanging="578"/>
    </w:pPr>
    <w:rPr>
      <w:rFonts w:ascii="Times New Roman" w:eastAsia="Times New Roman" w:hAnsi="Times New Roman" w:cs="Times New Roman"/>
      <w:kern w:val="2"/>
      <w:sz w:val="20"/>
      <w:szCs w:val="24"/>
      <w:lang w:eastAsia="en-GB"/>
    </w:rPr>
  </w:style>
  <w:style w:type="paragraph" w:styleId="Index6">
    <w:name w:val="index 6"/>
    <w:basedOn w:val="Normal"/>
    <w:next w:val="Normal"/>
    <w:qFormat/>
    <w:rsid w:val="00702FC9"/>
    <w:pPr>
      <w:widowControl w:val="0"/>
      <w:spacing w:beforeLines="10" w:afterLines="10" w:after="180" w:line="240" w:lineRule="auto"/>
      <w:ind w:leftChars="1000" w:left="1000" w:hanging="578"/>
    </w:pPr>
    <w:rPr>
      <w:rFonts w:ascii="Times New Roman" w:eastAsia="Times New Roman" w:hAnsi="Times New Roman" w:cs="Times New Roman"/>
      <w:kern w:val="2"/>
      <w:sz w:val="20"/>
      <w:szCs w:val="24"/>
      <w:lang w:eastAsia="en-GB"/>
    </w:rPr>
  </w:style>
  <w:style w:type="paragraph" w:styleId="Index4">
    <w:name w:val="index 4"/>
    <w:basedOn w:val="Normal"/>
    <w:next w:val="Normal"/>
    <w:qFormat/>
    <w:rsid w:val="00702FC9"/>
    <w:pPr>
      <w:widowControl w:val="0"/>
      <w:spacing w:beforeLines="10" w:afterLines="10" w:after="180" w:line="240" w:lineRule="auto"/>
      <w:ind w:leftChars="600" w:left="600" w:hanging="578"/>
    </w:pPr>
    <w:rPr>
      <w:rFonts w:ascii="Times New Roman" w:eastAsia="Times New Roman" w:hAnsi="Times New Roman" w:cs="Times New Roman"/>
      <w:kern w:val="2"/>
      <w:sz w:val="20"/>
      <w:szCs w:val="24"/>
      <w:lang w:eastAsia="en-GB"/>
    </w:rPr>
  </w:style>
  <w:style w:type="paragraph" w:styleId="Index3">
    <w:name w:val="index 3"/>
    <w:basedOn w:val="Normal"/>
    <w:next w:val="Normal"/>
    <w:qFormat/>
    <w:rsid w:val="00702FC9"/>
    <w:pPr>
      <w:widowControl w:val="0"/>
      <w:spacing w:beforeLines="10" w:afterLines="10" w:after="180" w:line="240" w:lineRule="auto"/>
      <w:ind w:leftChars="400" w:left="400" w:hanging="578"/>
    </w:pPr>
    <w:rPr>
      <w:rFonts w:ascii="Times New Roman" w:eastAsia="Times New Roman" w:hAnsi="Times New Roman" w:cs="Times New Roman"/>
      <w:kern w:val="2"/>
      <w:sz w:val="20"/>
      <w:szCs w:val="24"/>
      <w:lang w:eastAsia="en-GB"/>
    </w:rPr>
  </w:style>
  <w:style w:type="paragraph" w:styleId="Index7">
    <w:name w:val="index 7"/>
    <w:basedOn w:val="Normal"/>
    <w:next w:val="Normal"/>
    <w:qFormat/>
    <w:rsid w:val="00702FC9"/>
    <w:pPr>
      <w:widowControl w:val="0"/>
      <w:spacing w:beforeLines="10" w:afterLines="10" w:after="180" w:line="240" w:lineRule="auto"/>
      <w:ind w:leftChars="1200" w:left="1200" w:hanging="578"/>
    </w:pPr>
    <w:rPr>
      <w:rFonts w:ascii="Times New Roman" w:eastAsia="Times New Roman" w:hAnsi="Times New Roman" w:cs="Times New Roman"/>
      <w:kern w:val="2"/>
      <w:sz w:val="20"/>
      <w:szCs w:val="24"/>
      <w:lang w:eastAsia="en-GB"/>
    </w:rPr>
  </w:style>
  <w:style w:type="paragraph" w:styleId="Index9">
    <w:name w:val="index 9"/>
    <w:basedOn w:val="Normal"/>
    <w:next w:val="Normal"/>
    <w:qFormat/>
    <w:rsid w:val="00702FC9"/>
    <w:pPr>
      <w:widowControl w:val="0"/>
      <w:spacing w:beforeLines="10" w:afterLines="10" w:after="180" w:line="240" w:lineRule="auto"/>
      <w:ind w:leftChars="1600" w:left="1600" w:hanging="578"/>
    </w:pPr>
    <w:rPr>
      <w:rFonts w:ascii="Times New Roman" w:eastAsia="Times New Roman" w:hAnsi="Times New Roman" w:cs="Times New Roman"/>
      <w:kern w:val="2"/>
      <w:sz w:val="20"/>
      <w:szCs w:val="24"/>
      <w:lang w:eastAsia="en-GB"/>
    </w:rPr>
  </w:style>
  <w:style w:type="paragraph" w:customStyle="1" w:styleId="a8">
    <w:name w:val="参考资料列表"/>
    <w:basedOn w:val="List"/>
    <w:link w:val="Char3"/>
    <w:qFormat/>
    <w:rsid w:val="00702FC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702FC9"/>
    <w:rPr>
      <w:rFonts w:ascii="Times New Roman" w:eastAsia="Times New Roman" w:hAnsi="Times New Roman" w:cs="Times New Roman"/>
      <w:sz w:val="20"/>
      <w:szCs w:val="20"/>
      <w:lang w:val="en-GB" w:eastAsia="en-GB"/>
    </w:rPr>
  </w:style>
  <w:style w:type="character" w:customStyle="1" w:styleId="a9">
    <w:name w:val="文稿抬头"/>
    <w:qFormat/>
    <w:rsid w:val="00702FC9"/>
    <w:rPr>
      <w:rFonts w:eastAsia="MS Mincho"/>
      <w:b/>
      <w:bCs/>
      <w:sz w:val="24"/>
    </w:rPr>
  </w:style>
  <w:style w:type="paragraph" w:customStyle="1" w:styleId="Revisin">
    <w:name w:val="Revisión"/>
    <w:hidden/>
    <w:uiPriority w:val="99"/>
    <w:semiHidden/>
    <w:qFormat/>
    <w:rsid w:val="00702FC9"/>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qFormat/>
    <w:rsid w:val="00702FC9"/>
    <w:pPr>
      <w:overflowPunct w:val="0"/>
      <w:autoSpaceDE w:val="0"/>
      <w:autoSpaceDN w:val="0"/>
      <w:adjustRightInd w:val="0"/>
      <w:spacing w:after="180" w:line="240" w:lineRule="auto"/>
      <w:ind w:left="1979" w:hanging="1979"/>
      <w:textAlignment w:val="baseline"/>
    </w:pPr>
    <w:rPr>
      <w:rFonts w:ascii="Times New Roman" w:eastAsia="Times New Roman" w:hAnsi="Times New Roman" w:cs="SimSun"/>
      <w:b/>
      <w:sz w:val="24"/>
      <w:szCs w:val="20"/>
      <w:lang w:val="en-GB" w:eastAsia="en-GB"/>
    </w:rPr>
  </w:style>
  <w:style w:type="paragraph" w:customStyle="1" w:styleId="ab">
    <w:name w:val="标题线"/>
    <w:basedOn w:val="Normal"/>
    <w:qFormat/>
    <w:rsid w:val="00702FC9"/>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sz w:val="20"/>
      <w:szCs w:val="20"/>
      <w:lang w:val="en-GB" w:eastAsia="en-GB"/>
    </w:rPr>
  </w:style>
  <w:style w:type="character" w:customStyle="1" w:styleId="NormalIndentChar">
    <w:name w:val="Normal Indent Char"/>
    <w:link w:val="NormalIndent"/>
    <w:uiPriority w:val="99"/>
    <w:qFormat/>
    <w:locked/>
    <w:rsid w:val="00702FC9"/>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702FC9"/>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702FC9"/>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702FC9"/>
    <w:pPr>
      <w:spacing w:after="0" w:line="240" w:lineRule="auto"/>
      <w:ind w:left="1260" w:hanging="1260"/>
    </w:pPr>
    <w:rPr>
      <w:rFonts w:ascii="Times New Roman" w:eastAsia="MS Mincho" w:hAnsi="Times New Roman" w:cs="Times New Roman"/>
      <w:color w:val="0000FF"/>
      <w:sz w:val="20"/>
      <w:szCs w:val="24"/>
      <w:lang w:val="en-GB" w:eastAsia="en-GB"/>
    </w:rPr>
  </w:style>
  <w:style w:type="paragraph" w:customStyle="1" w:styleId="Doc-text2JK">
    <w:name w:val="Doc-text2_JK"/>
    <w:basedOn w:val="Normal"/>
    <w:link w:val="Doc-text2JKChar"/>
    <w:qFormat/>
    <w:rsid w:val="00702FC9"/>
    <w:pPr>
      <w:tabs>
        <w:tab w:val="left" w:pos="1622"/>
      </w:tabs>
      <w:spacing w:after="0" w:line="240" w:lineRule="auto"/>
      <w:ind w:left="1622" w:hanging="363"/>
    </w:pPr>
    <w:rPr>
      <w:rFonts w:ascii="Times New Roman" w:eastAsia="MS Mincho" w:hAnsi="Times New Roman" w:cs="Times New Roman"/>
      <w:sz w:val="20"/>
      <w:szCs w:val="24"/>
      <w:lang w:val="en-GB" w:eastAsia="en-GB"/>
    </w:rPr>
  </w:style>
  <w:style w:type="character" w:customStyle="1" w:styleId="Doc-text2JKChar">
    <w:name w:val="Doc-text2_JK Char"/>
    <w:link w:val="Doc-text2JK"/>
    <w:qFormat/>
    <w:rsid w:val="00702FC9"/>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702FC9"/>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qFormat/>
    <w:rsid w:val="00702FC9"/>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702FC9"/>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qFormat/>
    <w:rsid w:val="00702FC9"/>
    <w:pPr>
      <w:spacing w:before="120" w:after="120"/>
    </w:pPr>
    <w:rPr>
      <w:rFonts w:ascii="Book Antiqua" w:hAnsi="Book Antiqua"/>
      <w:b/>
    </w:rPr>
  </w:style>
  <w:style w:type="paragraph" w:customStyle="1" w:styleId="abstract">
    <w:name w:val="abstract"/>
    <w:basedOn w:val="Normal"/>
    <w:next w:val="Normal"/>
    <w:qFormat/>
    <w:rsid w:val="00702FC9"/>
    <w:pPr>
      <w:spacing w:before="120" w:after="120" w:line="240" w:lineRule="auto"/>
      <w:ind w:left="1440" w:right="1440"/>
    </w:pPr>
    <w:rPr>
      <w:rFonts w:ascii="Book Antiqua" w:eastAsia="Times New Roman" w:hAnsi="Book Antiqua" w:cs="Times New Roman"/>
      <w:i/>
      <w:sz w:val="20"/>
      <w:szCs w:val="20"/>
    </w:rPr>
  </w:style>
  <w:style w:type="paragraph" w:customStyle="1" w:styleId="OutBox1">
    <w:name w:val="Out Box 1"/>
    <w:basedOn w:val="Normal"/>
    <w:qFormat/>
    <w:rsid w:val="00702FC9"/>
    <w:pPr>
      <w:overflowPunct w:val="0"/>
      <w:autoSpaceDE w:val="0"/>
      <w:autoSpaceDN w:val="0"/>
      <w:adjustRightInd w:val="0"/>
      <w:spacing w:before="120" w:after="0" w:line="240" w:lineRule="auto"/>
      <w:ind w:left="1170" w:right="86" w:hanging="450"/>
      <w:textAlignment w:val="baseline"/>
    </w:pPr>
    <w:rPr>
      <w:rFonts w:ascii="Times" w:eastAsia="Times New Roman" w:hAnsi="Times" w:cs="Times New Roman"/>
      <w:color w:val="000000"/>
      <w:sz w:val="20"/>
      <w:szCs w:val="20"/>
      <w:lang w:eastAsia="en-GB"/>
    </w:rPr>
  </w:style>
  <w:style w:type="paragraph" w:customStyle="1" w:styleId="TableText2">
    <w:name w:val="Table Text"/>
    <w:basedOn w:val="Normal"/>
    <w:qFormat/>
    <w:rsid w:val="00702FC9"/>
    <w:pPr>
      <w:keepLines/>
      <w:overflowPunct w:val="0"/>
      <w:autoSpaceDE w:val="0"/>
      <w:autoSpaceDN w:val="0"/>
      <w:adjustRightInd w:val="0"/>
      <w:spacing w:after="0" w:line="240" w:lineRule="auto"/>
      <w:textAlignment w:val="baseline"/>
    </w:pPr>
    <w:rPr>
      <w:rFonts w:ascii="Book Antiqua" w:eastAsia="Times New Roman" w:hAnsi="Book Antiqua" w:cs="Times New Roman"/>
      <w:sz w:val="16"/>
      <w:szCs w:val="20"/>
      <w:lang w:eastAsia="en-GB"/>
    </w:rPr>
  </w:style>
  <w:style w:type="paragraph" w:customStyle="1" w:styleId="CharChar1Char">
    <w:name w:val="Char Char1 Char"/>
    <w:basedOn w:val="Heading4"/>
    <w:next w:val="Normal"/>
    <w:qFormat/>
    <w:rsid w:val="00702FC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702FC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02FC9"/>
  </w:style>
  <w:style w:type="paragraph" w:customStyle="1" w:styleId="2ChapterXXStatementh22Header2l2Level2Headhea">
    <w:name w:val="样式 标题 2Chapter X.X. Statementh22Header 2l2Level 2 Headhea..."/>
    <w:basedOn w:val="Heading2"/>
    <w:qFormat/>
    <w:rsid w:val="00702FC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702FC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702FC9"/>
    <w:pPr>
      <w:keepLines/>
      <w:tabs>
        <w:tab w:val="left" w:pos="1575"/>
      </w:tabs>
      <w:spacing w:beforeLines="10" w:afterLines="10" w:after="180" w:line="240" w:lineRule="auto"/>
      <w:ind w:left="578" w:hanging="578"/>
      <w:jc w:val="center"/>
      <w:outlineLvl w:val="0"/>
    </w:pPr>
    <w:rPr>
      <w:rFonts w:ascii="Times New Roman" w:eastAsia="Times New Roman" w:hAnsi="Times New Roman" w:cs="Times New Roman"/>
      <w:kern w:val="2"/>
      <w:sz w:val="20"/>
      <w:szCs w:val="24"/>
      <w:lang w:eastAsia="en-GB"/>
    </w:rPr>
  </w:style>
  <w:style w:type="paragraph" w:customStyle="1" w:styleId="TJ">
    <w:name w:val="TJ"/>
    <w:basedOn w:val="Normal"/>
    <w:link w:val="TJChar"/>
    <w:qFormat/>
    <w:rsid w:val="00702FC9"/>
    <w:pPr>
      <w:overflowPunct w:val="0"/>
      <w:autoSpaceDE w:val="0"/>
      <w:autoSpaceDN w:val="0"/>
      <w:adjustRightInd w:val="0"/>
      <w:spacing w:after="180" w:line="240" w:lineRule="auto"/>
      <w:textAlignment w:val="baseline"/>
    </w:pPr>
    <w:rPr>
      <w:rFonts w:ascii="Times New Roman" w:eastAsia="Times New Roman" w:hAnsi="Times New Roman" w:cs="Times New Roman"/>
      <w:b/>
      <w:sz w:val="24"/>
      <w:szCs w:val="20"/>
      <w:u w:val="single"/>
      <w:lang w:val="en-GB" w:eastAsia="ko-KR"/>
    </w:rPr>
  </w:style>
  <w:style w:type="character" w:customStyle="1" w:styleId="TJChar">
    <w:name w:val="TJ Char"/>
    <w:link w:val="TJ"/>
    <w:qFormat/>
    <w:rsid w:val="00702FC9"/>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702FC9"/>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702FC9"/>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StateHead">
    <w:name w:val="State Head"/>
    <w:basedOn w:val="Normal"/>
    <w:qFormat/>
    <w:rsid w:val="00702FC9"/>
    <w:pPr>
      <w:keepNext/>
      <w:numPr>
        <w:numId w:val="18"/>
      </w:numPr>
      <w:tabs>
        <w:tab w:val="clear" w:pos="420"/>
      </w:tabs>
      <w:spacing w:before="240" w:after="0" w:line="240" w:lineRule="auto"/>
      <w:ind w:left="425" w:hanging="425"/>
    </w:pPr>
    <w:rPr>
      <w:rFonts w:ascii="Arial" w:eastAsia="Times New Roman" w:hAnsi="Arial" w:cs="Times New Roman"/>
      <w:b/>
      <w:sz w:val="24"/>
      <w:szCs w:val="20"/>
      <w:u w:val="single"/>
      <w:lang w:eastAsia="en-GB"/>
    </w:rPr>
  </w:style>
  <w:style w:type="paragraph" w:customStyle="1" w:styleId="no0">
    <w:name w:val="no"/>
    <w:basedOn w:val="Normal"/>
    <w:qFormat/>
    <w:rsid w:val="00702FC9"/>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qFormat/>
    <w:locked/>
    <w:rsid w:val="00702FC9"/>
    <w:rPr>
      <w:sz w:val="24"/>
      <w:lang w:val="en-US" w:eastAsia="en-US"/>
    </w:rPr>
  </w:style>
  <w:style w:type="character" w:customStyle="1" w:styleId="TableNo0">
    <w:name w:val="Table_No Знак"/>
    <w:link w:val="TableNo"/>
    <w:uiPriority w:val="99"/>
    <w:qFormat/>
    <w:locked/>
    <w:rsid w:val="00702FC9"/>
    <w:rPr>
      <w:rFonts w:ascii="Times New Roman" w:eastAsiaTheme="minorEastAsia" w:hAnsi="Times New Roman" w:cs="Times New Roman"/>
      <w:caps/>
      <w:sz w:val="20"/>
      <w:szCs w:val="20"/>
      <w:lang w:val="en-GB"/>
    </w:rPr>
  </w:style>
  <w:style w:type="paragraph" w:customStyle="1" w:styleId="1115">
    <w:name w:val="修订111"/>
    <w:hidden/>
    <w:uiPriority w:val="99"/>
    <w:semiHidden/>
    <w:qFormat/>
    <w:rsid w:val="00702FC9"/>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qFormat/>
    <w:rsid w:val="00702FC9"/>
    <w:pPr>
      <w:numPr>
        <w:numId w:val="19"/>
      </w:numPr>
      <w:tabs>
        <w:tab w:val="clear" w:pos="1619"/>
      </w:tabs>
      <w:spacing w:before="60" w:after="0" w:line="240" w:lineRule="auto"/>
      <w:ind w:left="460"/>
    </w:pPr>
    <w:rPr>
      <w:rFonts w:ascii="Arial" w:eastAsia="MS Mincho" w:hAnsi="Arial" w:cs="Times New Roman"/>
      <w:b/>
      <w:sz w:val="20"/>
      <w:szCs w:val="24"/>
      <w:lang w:val="en-GB" w:eastAsia="en-GB"/>
    </w:rPr>
  </w:style>
  <w:style w:type="character" w:customStyle="1" w:styleId="EmailDiscussionChar">
    <w:name w:val="EmailDiscussion Char"/>
    <w:link w:val="EmailDiscussion"/>
    <w:qFormat/>
    <w:locked/>
    <w:rsid w:val="00702FC9"/>
    <w:rPr>
      <w:rFonts w:ascii="Arial" w:eastAsia="MS Mincho" w:hAnsi="Arial" w:cs="Arial"/>
      <w:b/>
      <w:szCs w:val="24"/>
    </w:rPr>
  </w:style>
  <w:style w:type="paragraph" w:customStyle="1" w:styleId="EmailDiscussion">
    <w:name w:val="EmailDiscussion"/>
    <w:basedOn w:val="Normal"/>
    <w:next w:val="Normal"/>
    <w:link w:val="EmailDiscussionChar"/>
    <w:qFormat/>
    <w:rsid w:val="00702FC9"/>
    <w:pPr>
      <w:numPr>
        <w:numId w:val="20"/>
      </w:numPr>
      <w:tabs>
        <w:tab w:val="clear" w:pos="1619"/>
      </w:tabs>
      <w:spacing w:before="40" w:after="0" w:line="240" w:lineRule="auto"/>
      <w:ind w:left="460"/>
    </w:pPr>
    <w:rPr>
      <w:rFonts w:ascii="Arial" w:eastAsia="MS Mincho" w:hAnsi="Arial" w:cs="Arial"/>
      <w:b/>
      <w:szCs w:val="24"/>
    </w:rPr>
  </w:style>
  <w:style w:type="paragraph" w:customStyle="1" w:styleId="EmailDiscussion2">
    <w:name w:val="EmailDiscussion2"/>
    <w:basedOn w:val="Normal"/>
    <w:qFormat/>
    <w:rsid w:val="00702FC9"/>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Char11">
    <w:name w:val="页眉 Char1"/>
    <w:aliases w:val="h Char1"/>
    <w:basedOn w:val="DefaultParagraphFont"/>
    <w:qFormat/>
    <w:rsid w:val="00702FC9"/>
    <w:rPr>
      <w:rFonts w:asciiTheme="minorHAnsi" w:eastAsiaTheme="minorEastAsia" w:hAnsiTheme="minorHAnsi" w:cstheme="minorBidi"/>
      <w:kern w:val="2"/>
      <w:sz w:val="18"/>
      <w:szCs w:val="18"/>
    </w:rPr>
  </w:style>
  <w:style w:type="character" w:customStyle="1" w:styleId="font11">
    <w:name w:val="font11"/>
    <w:basedOn w:val="DefaultParagraphFont"/>
    <w:qFormat/>
    <w:rsid w:val="00702FC9"/>
    <w:rPr>
      <w:rFonts w:ascii="Arial" w:hAnsi="Arial" w:cs="Arial" w:hint="default"/>
      <w:color w:val="000000"/>
      <w:sz w:val="18"/>
      <w:szCs w:val="18"/>
      <w:u w:val="none"/>
      <w:vertAlign w:val="superscript"/>
    </w:rPr>
  </w:style>
  <w:style w:type="character" w:customStyle="1" w:styleId="font31">
    <w:name w:val="font31"/>
    <w:basedOn w:val="DefaultParagraphFont"/>
    <w:qFormat/>
    <w:rsid w:val="00702FC9"/>
    <w:rPr>
      <w:rFonts w:ascii="Arial" w:hAnsi="Arial" w:cs="Arial" w:hint="default"/>
      <w:color w:val="000000"/>
      <w:sz w:val="18"/>
      <w:szCs w:val="18"/>
      <w:u w:val="none"/>
    </w:rPr>
  </w:style>
  <w:style w:type="character" w:customStyle="1" w:styleId="font21">
    <w:name w:val="font21"/>
    <w:basedOn w:val="DefaultParagraphFont"/>
    <w:qFormat/>
    <w:rsid w:val="00702FC9"/>
    <w:rPr>
      <w:rFonts w:ascii="Arial" w:hAnsi="Arial" w:cs="Arial" w:hint="default"/>
      <w:color w:val="000000"/>
      <w:sz w:val="18"/>
      <w:szCs w:val="18"/>
      <w:u w:val="none"/>
    </w:rPr>
  </w:style>
  <w:style w:type="character" w:customStyle="1" w:styleId="font01">
    <w:name w:val="font01"/>
    <w:basedOn w:val="DefaultParagraphFont"/>
    <w:qFormat/>
    <w:rsid w:val="00702FC9"/>
    <w:rPr>
      <w:rFonts w:ascii="Arial" w:hAnsi="Arial" w:cs="Arial" w:hint="default"/>
      <w:color w:val="000000"/>
      <w:sz w:val="18"/>
      <w:szCs w:val="18"/>
      <w:u w:val="none"/>
      <w:vertAlign w:val="superscript"/>
    </w:rPr>
  </w:style>
  <w:style w:type="character" w:customStyle="1" w:styleId="font51">
    <w:name w:val="font51"/>
    <w:basedOn w:val="DefaultParagraphFont"/>
    <w:qFormat/>
    <w:rsid w:val="00702FC9"/>
    <w:rPr>
      <w:rFonts w:ascii="Arial" w:hAnsi="Arial" w:cs="Arial" w:hint="default"/>
      <w:color w:val="000000"/>
      <w:sz w:val="21"/>
      <w:szCs w:val="21"/>
      <w:u w:val="none"/>
    </w:rPr>
  </w:style>
  <w:style w:type="character" w:customStyle="1" w:styleId="font41">
    <w:name w:val="font41"/>
    <w:basedOn w:val="DefaultParagraphFont"/>
    <w:qFormat/>
    <w:rsid w:val="00702FC9"/>
    <w:rPr>
      <w:rFonts w:ascii="Arial" w:hAnsi="Arial" w:cs="Arial" w:hint="default"/>
      <w:color w:val="000000"/>
      <w:sz w:val="18"/>
      <w:szCs w:val="18"/>
      <w:u w:val="none"/>
      <w:vertAlign w:val="superscript"/>
    </w:rPr>
  </w:style>
  <w:style w:type="table" w:customStyle="1" w:styleId="116">
    <w:name w:val="网格型11"/>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702FC9"/>
    <w:rPr>
      <w:smallCaps/>
      <w:color w:val="5A5A5A"/>
    </w:rPr>
  </w:style>
  <w:style w:type="paragraph" w:customStyle="1" w:styleId="TOC20">
    <w:name w:val="TOC 标题2"/>
    <w:basedOn w:val="Heading1"/>
    <w:next w:val="Normal"/>
    <w:uiPriority w:val="39"/>
    <w:unhideWhenUsed/>
    <w:qFormat/>
    <w:rsid w:val="00702FC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02FC9"/>
    <w:pPr>
      <w:spacing w:after="0" w:line="240" w:lineRule="auto"/>
    </w:pPr>
    <w:rPr>
      <w:rFonts w:ascii="Times New Roman" w:eastAsia="MS Mincho" w:hAnsi="Times New Roman" w:cs="Times New Roman"/>
      <w:sz w:val="20"/>
      <w:szCs w:val="20"/>
    </w:rPr>
    <w:tblPr/>
  </w:style>
  <w:style w:type="table" w:customStyle="1" w:styleId="Tabellengitternetz1112">
    <w:name w:val="Tabellengitternetz1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702FC9"/>
    <w:rPr>
      <w:b/>
      <w:bCs/>
      <w:i/>
      <w:iCs/>
      <w:color w:val="4F81BD"/>
    </w:rPr>
  </w:style>
  <w:style w:type="table" w:customStyle="1" w:styleId="230">
    <w:name w:val="古典型 23"/>
    <w:basedOn w:val="TableNormal"/>
    <w:semiHidden/>
    <w:unhideWhenUsed/>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702FC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02FC9"/>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02FC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02FC9"/>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02FC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02FC9"/>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02FC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702FC9"/>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702FC9"/>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702FC9"/>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qFormat/>
    <w:rsid w:val="00702FC9"/>
    <w:pPr>
      <w:keepNext/>
      <w:widowControl w:val="0"/>
      <w:spacing w:after="0" w:line="240" w:lineRule="auto"/>
      <w:jc w:val="center"/>
    </w:pPr>
    <w:rPr>
      <w:rFonts w:ascii="Intel Clear" w:eastAsiaTheme="minorEastAsia" w:hAnsi="Intel Clear" w:cs="Intel Clear"/>
      <w:b/>
      <w:bCs/>
      <w:kern w:val="2"/>
      <w:sz w:val="21"/>
      <w:lang w:val="fi-FI" w:eastAsia="fi-FI"/>
    </w:rPr>
  </w:style>
  <w:style w:type="paragraph" w:customStyle="1" w:styleId="arial">
    <w:name w:val="arial"/>
    <w:basedOn w:val="TAL"/>
    <w:qFormat/>
    <w:rsid w:val="00702FC9"/>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702FC9"/>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02FC9"/>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702FC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02FC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02FC9"/>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02FC9"/>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02FC9"/>
    <w:pPr>
      <w:spacing w:after="0" w:line="240" w:lineRule="auto"/>
    </w:pPr>
    <w:rPr>
      <w:rFonts w:ascii="Times New Roman" w:eastAsia="MS Mincho" w:hAnsi="Times New Roman" w:cs="Times New Roman"/>
      <w:sz w:val="20"/>
      <w:szCs w:val="20"/>
      <w:lang w:eastAsia="zh-CN"/>
    </w:rPr>
    <w:tblPr/>
  </w:style>
  <w:style w:type="table" w:customStyle="1" w:styleId="TableGrid84">
    <w:name w:val="Table Grid84"/>
    <w:basedOn w:val="TableNormal"/>
    <w:uiPriority w:val="39"/>
    <w:qFormat/>
    <w:rsid w:val="00702FC9"/>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02FC9"/>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02FC9"/>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02FC9"/>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02FC9"/>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02FC9"/>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02FC9"/>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02FC9"/>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02FC9"/>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02FC9"/>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02FC9"/>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02FC9"/>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02FC9"/>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02FC9"/>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02FC9"/>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02FC9"/>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02FC9"/>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02FC9"/>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02FC9"/>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02FC9"/>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02FC9"/>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02FC9"/>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02FC9"/>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02FC9"/>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02FC9"/>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02FC9"/>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02FC9"/>
    <w:rPr>
      <w:rFonts w:ascii="Times New Roman" w:eastAsia="SimSun" w:hAnsi="Times New Roman" w:cs="Times New Roman"/>
      <w:sz w:val="20"/>
      <w:szCs w:val="20"/>
      <w:lang w:val="en-GB"/>
    </w:rPr>
  </w:style>
  <w:style w:type="character" w:customStyle="1" w:styleId="SubtleReference1">
    <w:name w:val="Subtle Reference1"/>
    <w:uiPriority w:val="31"/>
    <w:qFormat/>
    <w:rsid w:val="00702FC9"/>
    <w:rPr>
      <w:smallCaps/>
      <w:color w:val="C0504D"/>
      <w:u w:val="single"/>
    </w:rPr>
  </w:style>
  <w:style w:type="table" w:customStyle="1" w:styleId="417">
    <w:name w:val="无格式表格 41"/>
    <w:basedOn w:val="TableNormal"/>
    <w:uiPriority w:val="44"/>
    <w:qFormat/>
    <w:rsid w:val="00702FC9"/>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02FC9"/>
    <w:rPr>
      <w:rFonts w:ascii="Arial" w:hAnsi="Arial"/>
      <w:lang w:val="en-GB" w:eastAsia="en-US" w:bidi="ar-SA"/>
    </w:rPr>
  </w:style>
  <w:style w:type="character" w:customStyle="1" w:styleId="p1">
    <w:name w:val="p1"/>
    <w:qFormat/>
    <w:rsid w:val="00702FC9"/>
  </w:style>
  <w:style w:type="character" w:customStyle="1" w:styleId="e-031">
    <w:name w:val="e-031"/>
    <w:qFormat/>
    <w:rsid w:val="00702FC9"/>
    <w:rPr>
      <w:i/>
      <w:iCs/>
    </w:rPr>
  </w:style>
  <w:style w:type="character" w:customStyle="1" w:styleId="hps">
    <w:name w:val="hps"/>
    <w:qFormat/>
    <w:rsid w:val="00702FC9"/>
  </w:style>
  <w:style w:type="character" w:customStyle="1" w:styleId="IntenseEmphasis1">
    <w:name w:val="Intense Emphasis1"/>
    <w:basedOn w:val="DefaultParagraphFont"/>
    <w:uiPriority w:val="21"/>
    <w:qFormat/>
    <w:rsid w:val="00702FC9"/>
    <w:rPr>
      <w:b/>
      <w:bCs/>
      <w:i/>
      <w:iCs/>
      <w:color w:val="4F81BD"/>
    </w:rPr>
  </w:style>
  <w:style w:type="character" w:customStyle="1" w:styleId="EditorsNoteChar1">
    <w:name w:val="Editor's Note Char1"/>
    <w:qFormat/>
    <w:rsid w:val="00702FC9"/>
    <w:rPr>
      <w:rFonts w:ascii="Times New Roman" w:hAnsi="Times New Roman"/>
      <w:color w:val="FF0000"/>
      <w:lang w:val="en-GB" w:eastAsia="en-US"/>
    </w:rPr>
  </w:style>
  <w:style w:type="character" w:customStyle="1" w:styleId="TAHChar">
    <w:name w:val="TAH Char"/>
    <w:qFormat/>
    <w:locked/>
    <w:rsid w:val="00702FC9"/>
    <w:rPr>
      <w:rFonts w:ascii="Arial" w:hAnsi="Arial" w:cs="Arial"/>
      <w:b/>
      <w:sz w:val="18"/>
      <w:lang w:val="en-GB"/>
    </w:rPr>
  </w:style>
  <w:style w:type="character" w:customStyle="1" w:styleId="IntenseEmphasis2">
    <w:name w:val="Intense Emphasis2"/>
    <w:uiPriority w:val="21"/>
    <w:qFormat/>
    <w:rsid w:val="00702FC9"/>
    <w:rPr>
      <w:b/>
      <w:bCs/>
      <w:i/>
      <w:iCs/>
      <w:color w:val="4F81BD"/>
    </w:rPr>
  </w:style>
  <w:style w:type="paragraph" w:customStyle="1" w:styleId="TOCHeading1">
    <w:name w:val="TOC Heading1"/>
    <w:basedOn w:val="Heading1"/>
    <w:next w:val="Normal"/>
    <w:uiPriority w:val="39"/>
    <w:unhideWhenUsed/>
    <w:qFormat/>
    <w:rsid w:val="00702F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02FC9"/>
  </w:style>
  <w:style w:type="character" w:customStyle="1" w:styleId="search-word-mail">
    <w:name w:val="search-word-mail"/>
    <w:qFormat/>
    <w:rsid w:val="00702FC9"/>
  </w:style>
  <w:style w:type="character" w:customStyle="1" w:styleId="Char12">
    <w:name w:val="脚注文本 Char1"/>
    <w:aliases w:val="footnote text41 Char1"/>
    <w:basedOn w:val="DefaultParagraphFont"/>
    <w:semiHidden/>
    <w:qFormat/>
    <w:rsid w:val="00702FC9"/>
    <w:rPr>
      <w:rFonts w:ascii="Times New Roman" w:eastAsia="Times New Roman" w:hAnsi="Times New Roman"/>
      <w:sz w:val="18"/>
      <w:szCs w:val="18"/>
      <w:lang w:val="en-GB" w:eastAsia="en-GB"/>
    </w:rPr>
  </w:style>
  <w:style w:type="character" w:customStyle="1" w:styleId="word">
    <w:name w:val="word"/>
    <w:basedOn w:val="DefaultParagraphFont"/>
    <w:qFormat/>
    <w:rsid w:val="00702FC9"/>
  </w:style>
  <w:style w:type="character" w:customStyle="1" w:styleId="1f0">
    <w:name w:val="未处理的提及1"/>
    <w:basedOn w:val="DefaultParagraphFont"/>
    <w:uiPriority w:val="99"/>
    <w:semiHidden/>
    <w:qFormat/>
    <w:rsid w:val="00702FC9"/>
    <w:rPr>
      <w:color w:val="605E5C"/>
      <w:shd w:val="clear" w:color="auto" w:fill="E1DFDD"/>
    </w:rPr>
  </w:style>
  <w:style w:type="character" w:customStyle="1" w:styleId="ad">
    <w:name w:val="首标题"/>
    <w:qFormat/>
    <w:rsid w:val="00702FC9"/>
    <w:rPr>
      <w:rFonts w:ascii="Arial" w:eastAsia="SimSun" w:hAnsi="Arial"/>
      <w:sz w:val="24"/>
      <w:lang w:val="en-US" w:eastAsia="zh-CN" w:bidi="ar-SA"/>
    </w:rPr>
  </w:style>
  <w:style w:type="character" w:customStyle="1" w:styleId="B1Car">
    <w:name w:val="B1+ Car"/>
    <w:link w:val="B1"/>
    <w:uiPriority w:val="99"/>
    <w:qFormat/>
    <w:rsid w:val="00702FC9"/>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702FC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02FC9"/>
    <w:rPr>
      <w:color w:val="605E5C"/>
      <w:shd w:val="clear" w:color="auto" w:fill="E1DFDD"/>
    </w:rPr>
  </w:style>
  <w:style w:type="paragraph" w:customStyle="1" w:styleId="Style86">
    <w:name w:val="_Style 86"/>
    <w:uiPriority w:val="99"/>
    <w:semiHidden/>
    <w:qFormat/>
    <w:rsid w:val="00702FC9"/>
    <w:rPr>
      <w:rFonts w:ascii="Times New Roman" w:eastAsia="MS Mincho" w:hAnsi="Times New Roman" w:cs="Times New Roman"/>
      <w:sz w:val="20"/>
      <w:szCs w:val="20"/>
      <w:lang w:val="en-GB"/>
    </w:rPr>
  </w:style>
  <w:style w:type="table" w:styleId="TableElegant">
    <w:name w:val="Table Elegant"/>
    <w:basedOn w:val="TableNormal"/>
    <w:semiHidden/>
    <w:qFormat/>
    <w:rsid w:val="00702FC9"/>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02FC9"/>
    <w:pPr>
      <w:spacing w:after="0" w:line="240" w:lineRule="auto"/>
    </w:pPr>
    <w:rPr>
      <w:rFonts w:ascii="Times New Roman" w:eastAsia="MS Mincho" w:hAnsi="Times New Roman" w:cs="Times New Roman"/>
      <w:sz w:val="20"/>
      <w:szCs w:val="20"/>
    </w:rPr>
    <w:tblPr/>
  </w:style>
  <w:style w:type="table" w:customStyle="1" w:styleId="TableGrid58">
    <w:name w:val="Table Grid58"/>
    <w:basedOn w:val="TableNormal"/>
    <w:uiPriority w:val="39"/>
    <w:qFormat/>
    <w:rsid w:val="00702FC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02FC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02FC9"/>
    <w:pPr>
      <w:spacing w:after="0" w:line="240" w:lineRule="auto"/>
    </w:pPr>
    <w:rPr>
      <w:rFonts w:ascii="Times New Roman" w:eastAsia="MS Mincho" w:hAnsi="Times New Roman" w:cs="Times New Roman"/>
      <w:sz w:val="20"/>
      <w:szCs w:val="20"/>
    </w:rPr>
    <w:tblPr/>
  </w:style>
  <w:style w:type="table" w:customStyle="1" w:styleId="TableGrid515">
    <w:name w:val="Table Grid515"/>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02FC9"/>
  </w:style>
  <w:style w:type="table" w:customStyle="1" w:styleId="TableGrid105">
    <w:name w:val="Table Grid105"/>
    <w:basedOn w:val="TableNormal"/>
    <w:next w:val="TableGrid"/>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02FC9"/>
  </w:style>
  <w:style w:type="numbering" w:customStyle="1" w:styleId="1510">
    <w:name w:val="无列表151"/>
    <w:next w:val="NoList"/>
    <w:semiHidden/>
    <w:rsid w:val="00702FC9"/>
  </w:style>
  <w:style w:type="numbering" w:customStyle="1" w:styleId="1511">
    <w:name w:val="リストなし151"/>
    <w:next w:val="NoList"/>
    <w:uiPriority w:val="99"/>
    <w:semiHidden/>
    <w:unhideWhenUsed/>
    <w:rsid w:val="00702FC9"/>
  </w:style>
  <w:style w:type="table" w:customStyle="1" w:styleId="221">
    <w:name w:val="古典型 221"/>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02FC9"/>
  </w:style>
  <w:style w:type="numbering" w:customStyle="1" w:styleId="1151">
    <w:name w:val="无列表1151"/>
    <w:next w:val="NoList"/>
    <w:semiHidden/>
    <w:rsid w:val="00702FC9"/>
  </w:style>
  <w:style w:type="numbering" w:customStyle="1" w:styleId="11411">
    <w:name w:val="リストなし1141"/>
    <w:next w:val="NoList"/>
    <w:uiPriority w:val="99"/>
    <w:semiHidden/>
    <w:unhideWhenUsed/>
    <w:rsid w:val="00702FC9"/>
  </w:style>
  <w:style w:type="table" w:customStyle="1" w:styleId="TableClassic2121">
    <w:name w:val="Table Classic 2121"/>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02FC9"/>
  </w:style>
  <w:style w:type="numbering" w:customStyle="1" w:styleId="NoList361">
    <w:name w:val="No List361"/>
    <w:next w:val="NoList"/>
    <w:uiPriority w:val="99"/>
    <w:semiHidden/>
    <w:unhideWhenUsed/>
    <w:rsid w:val="00702FC9"/>
  </w:style>
  <w:style w:type="numbering" w:customStyle="1" w:styleId="NoList1151">
    <w:name w:val="No List1151"/>
    <w:next w:val="NoList"/>
    <w:uiPriority w:val="99"/>
    <w:semiHidden/>
    <w:unhideWhenUsed/>
    <w:rsid w:val="00702FC9"/>
  </w:style>
  <w:style w:type="numbering" w:customStyle="1" w:styleId="NoList461">
    <w:name w:val="No List461"/>
    <w:next w:val="NoList"/>
    <w:uiPriority w:val="99"/>
    <w:semiHidden/>
    <w:unhideWhenUsed/>
    <w:rsid w:val="00702FC9"/>
  </w:style>
  <w:style w:type="numbering" w:customStyle="1" w:styleId="NoList551">
    <w:name w:val="No List551"/>
    <w:next w:val="NoList"/>
    <w:uiPriority w:val="99"/>
    <w:semiHidden/>
    <w:unhideWhenUsed/>
    <w:rsid w:val="00702FC9"/>
  </w:style>
  <w:style w:type="numbering" w:customStyle="1" w:styleId="NoList11151">
    <w:name w:val="No List11151"/>
    <w:next w:val="NoList"/>
    <w:uiPriority w:val="99"/>
    <w:semiHidden/>
    <w:unhideWhenUsed/>
    <w:rsid w:val="00702FC9"/>
  </w:style>
  <w:style w:type="numbering" w:customStyle="1" w:styleId="NoList2151">
    <w:name w:val="No List2151"/>
    <w:next w:val="NoList"/>
    <w:uiPriority w:val="99"/>
    <w:semiHidden/>
    <w:unhideWhenUsed/>
    <w:rsid w:val="00702FC9"/>
  </w:style>
  <w:style w:type="numbering" w:customStyle="1" w:styleId="NoList3151">
    <w:name w:val="No List3151"/>
    <w:next w:val="NoList"/>
    <w:uiPriority w:val="99"/>
    <w:semiHidden/>
    <w:unhideWhenUsed/>
    <w:rsid w:val="00702FC9"/>
  </w:style>
  <w:style w:type="numbering" w:customStyle="1" w:styleId="NoList4151">
    <w:name w:val="No List4151"/>
    <w:next w:val="NoList"/>
    <w:uiPriority w:val="99"/>
    <w:semiHidden/>
    <w:unhideWhenUsed/>
    <w:rsid w:val="00702FC9"/>
  </w:style>
  <w:style w:type="numbering" w:customStyle="1" w:styleId="NoList651">
    <w:name w:val="No List651"/>
    <w:next w:val="NoList"/>
    <w:uiPriority w:val="99"/>
    <w:semiHidden/>
    <w:unhideWhenUsed/>
    <w:rsid w:val="00702FC9"/>
  </w:style>
  <w:style w:type="numbering" w:customStyle="1" w:styleId="NoList751">
    <w:name w:val="No List751"/>
    <w:next w:val="NoList"/>
    <w:uiPriority w:val="99"/>
    <w:semiHidden/>
    <w:unhideWhenUsed/>
    <w:rsid w:val="00702FC9"/>
  </w:style>
  <w:style w:type="numbering" w:customStyle="1" w:styleId="NoList1251">
    <w:name w:val="No List1251"/>
    <w:next w:val="NoList"/>
    <w:uiPriority w:val="99"/>
    <w:semiHidden/>
    <w:unhideWhenUsed/>
    <w:rsid w:val="00702FC9"/>
  </w:style>
  <w:style w:type="numbering" w:customStyle="1" w:styleId="NoList2251">
    <w:name w:val="No List2251"/>
    <w:next w:val="NoList"/>
    <w:uiPriority w:val="99"/>
    <w:semiHidden/>
    <w:unhideWhenUsed/>
    <w:rsid w:val="00702FC9"/>
  </w:style>
  <w:style w:type="numbering" w:customStyle="1" w:styleId="NoList3251">
    <w:name w:val="No List3251"/>
    <w:next w:val="NoList"/>
    <w:uiPriority w:val="99"/>
    <w:semiHidden/>
    <w:unhideWhenUsed/>
    <w:rsid w:val="00702FC9"/>
  </w:style>
  <w:style w:type="numbering" w:customStyle="1" w:styleId="NoList4241">
    <w:name w:val="No List4241"/>
    <w:next w:val="NoList"/>
    <w:uiPriority w:val="99"/>
    <w:semiHidden/>
    <w:unhideWhenUsed/>
    <w:rsid w:val="00702FC9"/>
  </w:style>
  <w:style w:type="numbering" w:customStyle="1" w:styleId="NoList5141">
    <w:name w:val="No List5141"/>
    <w:next w:val="NoList"/>
    <w:uiPriority w:val="99"/>
    <w:semiHidden/>
    <w:unhideWhenUsed/>
    <w:rsid w:val="00702FC9"/>
  </w:style>
  <w:style w:type="numbering" w:customStyle="1" w:styleId="NoList21141">
    <w:name w:val="No List21141"/>
    <w:next w:val="NoList"/>
    <w:uiPriority w:val="99"/>
    <w:semiHidden/>
    <w:unhideWhenUsed/>
    <w:rsid w:val="00702FC9"/>
  </w:style>
  <w:style w:type="numbering" w:customStyle="1" w:styleId="NoList31141">
    <w:name w:val="No List31141"/>
    <w:next w:val="NoList"/>
    <w:uiPriority w:val="99"/>
    <w:semiHidden/>
    <w:unhideWhenUsed/>
    <w:rsid w:val="00702FC9"/>
  </w:style>
  <w:style w:type="numbering" w:customStyle="1" w:styleId="NoList41141">
    <w:name w:val="No List41141"/>
    <w:next w:val="NoList"/>
    <w:uiPriority w:val="99"/>
    <w:semiHidden/>
    <w:unhideWhenUsed/>
    <w:rsid w:val="00702FC9"/>
  </w:style>
  <w:style w:type="numbering" w:customStyle="1" w:styleId="NoList6141">
    <w:name w:val="No List6141"/>
    <w:next w:val="NoList"/>
    <w:uiPriority w:val="99"/>
    <w:semiHidden/>
    <w:unhideWhenUsed/>
    <w:rsid w:val="00702FC9"/>
  </w:style>
  <w:style w:type="numbering" w:customStyle="1" w:styleId="11141">
    <w:name w:val="无列表11141"/>
    <w:next w:val="NoList"/>
    <w:semiHidden/>
    <w:rsid w:val="00702FC9"/>
  </w:style>
  <w:style w:type="numbering" w:customStyle="1" w:styleId="NoList111141">
    <w:name w:val="No List111141"/>
    <w:next w:val="NoList"/>
    <w:uiPriority w:val="99"/>
    <w:semiHidden/>
    <w:unhideWhenUsed/>
    <w:rsid w:val="00702FC9"/>
  </w:style>
  <w:style w:type="numbering" w:customStyle="1" w:styleId="NoList7141">
    <w:name w:val="No List7141"/>
    <w:next w:val="NoList"/>
    <w:uiPriority w:val="99"/>
    <w:semiHidden/>
    <w:unhideWhenUsed/>
    <w:rsid w:val="00702FC9"/>
  </w:style>
  <w:style w:type="numbering" w:customStyle="1" w:styleId="NoList12141">
    <w:name w:val="No List12141"/>
    <w:next w:val="NoList"/>
    <w:uiPriority w:val="99"/>
    <w:semiHidden/>
    <w:unhideWhenUsed/>
    <w:rsid w:val="00702FC9"/>
  </w:style>
  <w:style w:type="numbering" w:customStyle="1" w:styleId="NoList22141">
    <w:name w:val="No List22141"/>
    <w:next w:val="NoList"/>
    <w:uiPriority w:val="99"/>
    <w:semiHidden/>
    <w:unhideWhenUsed/>
    <w:rsid w:val="00702FC9"/>
  </w:style>
  <w:style w:type="numbering" w:customStyle="1" w:styleId="NoList32141">
    <w:name w:val="No List32141"/>
    <w:next w:val="NoList"/>
    <w:uiPriority w:val="99"/>
    <w:semiHidden/>
    <w:unhideWhenUsed/>
    <w:rsid w:val="00702FC9"/>
  </w:style>
  <w:style w:type="numbering" w:customStyle="1" w:styleId="NoList841">
    <w:name w:val="No List841"/>
    <w:next w:val="NoList"/>
    <w:uiPriority w:val="99"/>
    <w:semiHidden/>
    <w:unhideWhenUsed/>
    <w:rsid w:val="00702FC9"/>
  </w:style>
  <w:style w:type="numbering" w:customStyle="1" w:styleId="NoList941">
    <w:name w:val="No List941"/>
    <w:next w:val="NoList"/>
    <w:uiPriority w:val="99"/>
    <w:semiHidden/>
    <w:unhideWhenUsed/>
    <w:rsid w:val="00702FC9"/>
  </w:style>
  <w:style w:type="numbering" w:customStyle="1" w:styleId="NoList8141">
    <w:name w:val="No List8141"/>
    <w:next w:val="NoList"/>
    <w:uiPriority w:val="99"/>
    <w:semiHidden/>
    <w:unhideWhenUsed/>
    <w:rsid w:val="00702FC9"/>
  </w:style>
  <w:style w:type="numbering" w:customStyle="1" w:styleId="NoList9131">
    <w:name w:val="No List9131"/>
    <w:next w:val="NoList"/>
    <w:uiPriority w:val="99"/>
    <w:semiHidden/>
    <w:unhideWhenUsed/>
    <w:rsid w:val="00702FC9"/>
  </w:style>
  <w:style w:type="numbering" w:customStyle="1" w:styleId="LFO1941">
    <w:name w:val="LFO1941"/>
    <w:basedOn w:val="NoList"/>
    <w:rsid w:val="00702FC9"/>
  </w:style>
  <w:style w:type="numbering" w:customStyle="1" w:styleId="NoList1031">
    <w:name w:val="No List1031"/>
    <w:next w:val="NoList"/>
    <w:uiPriority w:val="99"/>
    <w:semiHidden/>
    <w:unhideWhenUsed/>
    <w:rsid w:val="00702FC9"/>
  </w:style>
  <w:style w:type="numbering" w:customStyle="1" w:styleId="LFO19131">
    <w:name w:val="LFO19131"/>
    <w:basedOn w:val="NoList"/>
    <w:rsid w:val="00702FC9"/>
  </w:style>
  <w:style w:type="numbering" w:customStyle="1" w:styleId="12110">
    <w:name w:val="无列表1211"/>
    <w:next w:val="NoList"/>
    <w:semiHidden/>
    <w:rsid w:val="00702FC9"/>
  </w:style>
  <w:style w:type="numbering" w:customStyle="1" w:styleId="12111">
    <w:name w:val="リストなし1211"/>
    <w:next w:val="NoList"/>
    <w:uiPriority w:val="99"/>
    <w:semiHidden/>
    <w:unhideWhenUsed/>
    <w:rsid w:val="00702FC9"/>
  </w:style>
  <w:style w:type="numbering" w:customStyle="1" w:styleId="111112">
    <w:name w:val="リストなし11111"/>
    <w:next w:val="NoList"/>
    <w:uiPriority w:val="99"/>
    <w:semiHidden/>
    <w:unhideWhenUsed/>
    <w:rsid w:val="00702FC9"/>
  </w:style>
  <w:style w:type="numbering" w:customStyle="1" w:styleId="NoList1311">
    <w:name w:val="No List1311"/>
    <w:next w:val="NoList"/>
    <w:uiPriority w:val="99"/>
    <w:semiHidden/>
    <w:unhideWhenUsed/>
    <w:rsid w:val="00702FC9"/>
  </w:style>
  <w:style w:type="numbering" w:customStyle="1" w:styleId="NoList2311">
    <w:name w:val="No List2311"/>
    <w:next w:val="NoList"/>
    <w:uiPriority w:val="99"/>
    <w:semiHidden/>
    <w:unhideWhenUsed/>
    <w:rsid w:val="00702FC9"/>
  </w:style>
  <w:style w:type="numbering" w:customStyle="1" w:styleId="NoList3311">
    <w:name w:val="No List3311"/>
    <w:next w:val="NoList"/>
    <w:uiPriority w:val="99"/>
    <w:semiHidden/>
    <w:unhideWhenUsed/>
    <w:rsid w:val="00702FC9"/>
  </w:style>
  <w:style w:type="numbering" w:customStyle="1" w:styleId="NoList4311">
    <w:name w:val="No List4311"/>
    <w:next w:val="NoList"/>
    <w:uiPriority w:val="99"/>
    <w:semiHidden/>
    <w:unhideWhenUsed/>
    <w:rsid w:val="00702FC9"/>
  </w:style>
  <w:style w:type="numbering" w:customStyle="1" w:styleId="NoList5211">
    <w:name w:val="No List5211"/>
    <w:next w:val="NoList"/>
    <w:uiPriority w:val="99"/>
    <w:semiHidden/>
    <w:unhideWhenUsed/>
    <w:rsid w:val="00702FC9"/>
  </w:style>
  <w:style w:type="numbering" w:customStyle="1" w:styleId="NoList6211">
    <w:name w:val="No List6211"/>
    <w:next w:val="NoList"/>
    <w:uiPriority w:val="99"/>
    <w:semiHidden/>
    <w:unhideWhenUsed/>
    <w:rsid w:val="00702FC9"/>
  </w:style>
  <w:style w:type="numbering" w:customStyle="1" w:styleId="NoList7211">
    <w:name w:val="No List7211"/>
    <w:next w:val="NoList"/>
    <w:uiPriority w:val="99"/>
    <w:semiHidden/>
    <w:unhideWhenUsed/>
    <w:rsid w:val="00702FC9"/>
  </w:style>
  <w:style w:type="numbering" w:customStyle="1" w:styleId="NoList11211">
    <w:name w:val="No List11211"/>
    <w:next w:val="NoList"/>
    <w:uiPriority w:val="99"/>
    <w:semiHidden/>
    <w:unhideWhenUsed/>
    <w:rsid w:val="00702FC9"/>
  </w:style>
  <w:style w:type="numbering" w:customStyle="1" w:styleId="NoList21211">
    <w:name w:val="No List21211"/>
    <w:next w:val="NoList"/>
    <w:uiPriority w:val="99"/>
    <w:semiHidden/>
    <w:unhideWhenUsed/>
    <w:rsid w:val="00702FC9"/>
  </w:style>
  <w:style w:type="numbering" w:customStyle="1" w:styleId="NoList31211">
    <w:name w:val="No List31211"/>
    <w:next w:val="NoList"/>
    <w:uiPriority w:val="99"/>
    <w:semiHidden/>
    <w:unhideWhenUsed/>
    <w:rsid w:val="00702FC9"/>
  </w:style>
  <w:style w:type="numbering" w:customStyle="1" w:styleId="NoList41211">
    <w:name w:val="No List41211"/>
    <w:next w:val="NoList"/>
    <w:uiPriority w:val="99"/>
    <w:semiHidden/>
    <w:unhideWhenUsed/>
    <w:rsid w:val="00702FC9"/>
  </w:style>
  <w:style w:type="numbering" w:customStyle="1" w:styleId="NoList51111">
    <w:name w:val="No List51111"/>
    <w:next w:val="NoList"/>
    <w:uiPriority w:val="99"/>
    <w:semiHidden/>
    <w:unhideWhenUsed/>
    <w:rsid w:val="00702FC9"/>
  </w:style>
  <w:style w:type="numbering" w:customStyle="1" w:styleId="NoList61111">
    <w:name w:val="No List61111"/>
    <w:next w:val="NoList"/>
    <w:uiPriority w:val="99"/>
    <w:semiHidden/>
    <w:unhideWhenUsed/>
    <w:rsid w:val="00702FC9"/>
  </w:style>
  <w:style w:type="numbering" w:customStyle="1" w:styleId="NoList71111">
    <w:name w:val="No List71111"/>
    <w:next w:val="NoList"/>
    <w:uiPriority w:val="99"/>
    <w:semiHidden/>
    <w:unhideWhenUsed/>
    <w:rsid w:val="00702FC9"/>
  </w:style>
  <w:style w:type="numbering" w:customStyle="1" w:styleId="NoList81111">
    <w:name w:val="No List81111"/>
    <w:next w:val="NoList"/>
    <w:uiPriority w:val="99"/>
    <w:semiHidden/>
    <w:unhideWhenUsed/>
    <w:rsid w:val="00702FC9"/>
  </w:style>
  <w:style w:type="numbering" w:customStyle="1" w:styleId="NoList12211">
    <w:name w:val="No List12211"/>
    <w:next w:val="NoList"/>
    <w:uiPriority w:val="99"/>
    <w:semiHidden/>
    <w:rsid w:val="00702FC9"/>
  </w:style>
  <w:style w:type="numbering" w:customStyle="1" w:styleId="NoList111211">
    <w:name w:val="No List111211"/>
    <w:next w:val="NoList"/>
    <w:uiPriority w:val="99"/>
    <w:semiHidden/>
    <w:unhideWhenUsed/>
    <w:rsid w:val="00702FC9"/>
  </w:style>
  <w:style w:type="numbering" w:customStyle="1" w:styleId="112110">
    <w:name w:val="无列表11211"/>
    <w:next w:val="NoList"/>
    <w:semiHidden/>
    <w:rsid w:val="00702FC9"/>
  </w:style>
  <w:style w:type="numbering" w:customStyle="1" w:styleId="NoList22211">
    <w:name w:val="No List22211"/>
    <w:next w:val="NoList"/>
    <w:uiPriority w:val="99"/>
    <w:semiHidden/>
    <w:unhideWhenUsed/>
    <w:rsid w:val="00702FC9"/>
  </w:style>
  <w:style w:type="numbering" w:customStyle="1" w:styleId="NoList32211">
    <w:name w:val="No List32211"/>
    <w:next w:val="NoList"/>
    <w:uiPriority w:val="99"/>
    <w:semiHidden/>
    <w:unhideWhenUsed/>
    <w:rsid w:val="00702FC9"/>
  </w:style>
  <w:style w:type="numbering" w:customStyle="1" w:styleId="NoList42111">
    <w:name w:val="No List42111"/>
    <w:next w:val="NoList"/>
    <w:uiPriority w:val="99"/>
    <w:semiHidden/>
    <w:unhideWhenUsed/>
    <w:rsid w:val="00702FC9"/>
  </w:style>
  <w:style w:type="numbering" w:customStyle="1" w:styleId="NoList211111">
    <w:name w:val="No List211111"/>
    <w:next w:val="NoList"/>
    <w:uiPriority w:val="99"/>
    <w:semiHidden/>
    <w:unhideWhenUsed/>
    <w:rsid w:val="00702FC9"/>
  </w:style>
  <w:style w:type="numbering" w:customStyle="1" w:styleId="NoList311111">
    <w:name w:val="No List311111"/>
    <w:next w:val="NoList"/>
    <w:uiPriority w:val="99"/>
    <w:semiHidden/>
    <w:unhideWhenUsed/>
    <w:rsid w:val="00702FC9"/>
  </w:style>
  <w:style w:type="numbering" w:customStyle="1" w:styleId="NoList411111">
    <w:name w:val="No List411111"/>
    <w:next w:val="NoList"/>
    <w:uiPriority w:val="99"/>
    <w:semiHidden/>
    <w:unhideWhenUsed/>
    <w:rsid w:val="00702FC9"/>
  </w:style>
  <w:style w:type="numbering" w:customStyle="1" w:styleId="1111111">
    <w:name w:val="无列表1111111"/>
    <w:next w:val="NoList"/>
    <w:semiHidden/>
    <w:rsid w:val="00702FC9"/>
  </w:style>
  <w:style w:type="numbering" w:customStyle="1" w:styleId="NoList1111111">
    <w:name w:val="No List1111111"/>
    <w:next w:val="NoList"/>
    <w:uiPriority w:val="99"/>
    <w:semiHidden/>
    <w:unhideWhenUsed/>
    <w:rsid w:val="00702FC9"/>
  </w:style>
  <w:style w:type="numbering" w:customStyle="1" w:styleId="NoList121111">
    <w:name w:val="No List121111"/>
    <w:next w:val="NoList"/>
    <w:uiPriority w:val="99"/>
    <w:semiHidden/>
    <w:unhideWhenUsed/>
    <w:rsid w:val="00702FC9"/>
  </w:style>
  <w:style w:type="numbering" w:customStyle="1" w:styleId="NoList221111">
    <w:name w:val="No List221111"/>
    <w:next w:val="NoList"/>
    <w:uiPriority w:val="99"/>
    <w:semiHidden/>
    <w:unhideWhenUsed/>
    <w:rsid w:val="00702FC9"/>
  </w:style>
  <w:style w:type="numbering" w:customStyle="1" w:styleId="NoList321111">
    <w:name w:val="No List321111"/>
    <w:next w:val="NoList"/>
    <w:uiPriority w:val="99"/>
    <w:semiHidden/>
    <w:unhideWhenUsed/>
    <w:rsid w:val="00702FC9"/>
  </w:style>
  <w:style w:type="numbering" w:customStyle="1" w:styleId="NoList1411">
    <w:name w:val="No List1411"/>
    <w:next w:val="NoList"/>
    <w:uiPriority w:val="99"/>
    <w:semiHidden/>
    <w:unhideWhenUsed/>
    <w:rsid w:val="00702FC9"/>
  </w:style>
  <w:style w:type="numbering" w:customStyle="1" w:styleId="NoList1511">
    <w:name w:val="No List1511"/>
    <w:next w:val="NoList"/>
    <w:uiPriority w:val="99"/>
    <w:semiHidden/>
    <w:unhideWhenUsed/>
    <w:rsid w:val="00702FC9"/>
  </w:style>
  <w:style w:type="numbering" w:customStyle="1" w:styleId="NoList2411">
    <w:name w:val="No List2411"/>
    <w:next w:val="NoList"/>
    <w:uiPriority w:val="99"/>
    <w:semiHidden/>
    <w:unhideWhenUsed/>
    <w:rsid w:val="00702FC9"/>
  </w:style>
  <w:style w:type="numbering" w:customStyle="1" w:styleId="NoList3411">
    <w:name w:val="No List3411"/>
    <w:next w:val="NoList"/>
    <w:uiPriority w:val="99"/>
    <w:semiHidden/>
    <w:unhideWhenUsed/>
    <w:rsid w:val="00702FC9"/>
  </w:style>
  <w:style w:type="numbering" w:customStyle="1" w:styleId="NoList4411">
    <w:name w:val="No List4411"/>
    <w:next w:val="NoList"/>
    <w:uiPriority w:val="99"/>
    <w:semiHidden/>
    <w:unhideWhenUsed/>
    <w:rsid w:val="00702FC9"/>
  </w:style>
  <w:style w:type="numbering" w:customStyle="1" w:styleId="NoList5311">
    <w:name w:val="No List5311"/>
    <w:next w:val="NoList"/>
    <w:uiPriority w:val="99"/>
    <w:semiHidden/>
    <w:unhideWhenUsed/>
    <w:rsid w:val="00702FC9"/>
  </w:style>
  <w:style w:type="numbering" w:customStyle="1" w:styleId="NoList6311">
    <w:name w:val="No List6311"/>
    <w:next w:val="NoList"/>
    <w:uiPriority w:val="99"/>
    <w:semiHidden/>
    <w:unhideWhenUsed/>
    <w:rsid w:val="00702FC9"/>
  </w:style>
  <w:style w:type="numbering" w:customStyle="1" w:styleId="NoList7311">
    <w:name w:val="No List7311"/>
    <w:next w:val="NoList"/>
    <w:uiPriority w:val="99"/>
    <w:semiHidden/>
    <w:unhideWhenUsed/>
    <w:rsid w:val="00702FC9"/>
  </w:style>
  <w:style w:type="numbering" w:customStyle="1" w:styleId="NoList8211">
    <w:name w:val="No List8211"/>
    <w:next w:val="NoList"/>
    <w:uiPriority w:val="99"/>
    <w:semiHidden/>
    <w:unhideWhenUsed/>
    <w:rsid w:val="00702FC9"/>
  </w:style>
  <w:style w:type="numbering" w:customStyle="1" w:styleId="NoList9211">
    <w:name w:val="No List9211"/>
    <w:next w:val="NoList"/>
    <w:uiPriority w:val="99"/>
    <w:semiHidden/>
    <w:unhideWhenUsed/>
    <w:rsid w:val="00702FC9"/>
  </w:style>
  <w:style w:type="numbering" w:customStyle="1" w:styleId="NoList11311">
    <w:name w:val="No List11311"/>
    <w:next w:val="NoList"/>
    <w:uiPriority w:val="99"/>
    <w:semiHidden/>
    <w:unhideWhenUsed/>
    <w:rsid w:val="00702FC9"/>
  </w:style>
  <w:style w:type="numbering" w:customStyle="1" w:styleId="NoList21311">
    <w:name w:val="No List21311"/>
    <w:next w:val="NoList"/>
    <w:uiPriority w:val="99"/>
    <w:semiHidden/>
    <w:unhideWhenUsed/>
    <w:rsid w:val="00702FC9"/>
  </w:style>
  <w:style w:type="numbering" w:customStyle="1" w:styleId="NoList31311">
    <w:name w:val="No List31311"/>
    <w:next w:val="NoList"/>
    <w:uiPriority w:val="99"/>
    <w:semiHidden/>
    <w:unhideWhenUsed/>
    <w:rsid w:val="00702FC9"/>
  </w:style>
  <w:style w:type="numbering" w:customStyle="1" w:styleId="NoList41311">
    <w:name w:val="No List41311"/>
    <w:next w:val="NoList"/>
    <w:uiPriority w:val="99"/>
    <w:semiHidden/>
    <w:unhideWhenUsed/>
    <w:rsid w:val="00702FC9"/>
  </w:style>
  <w:style w:type="numbering" w:customStyle="1" w:styleId="NoList51211">
    <w:name w:val="No List51211"/>
    <w:next w:val="NoList"/>
    <w:uiPriority w:val="99"/>
    <w:semiHidden/>
    <w:unhideWhenUsed/>
    <w:rsid w:val="00702FC9"/>
  </w:style>
  <w:style w:type="numbering" w:customStyle="1" w:styleId="NoList61211">
    <w:name w:val="No List61211"/>
    <w:next w:val="NoList"/>
    <w:uiPriority w:val="99"/>
    <w:semiHidden/>
    <w:unhideWhenUsed/>
    <w:rsid w:val="00702FC9"/>
  </w:style>
  <w:style w:type="numbering" w:customStyle="1" w:styleId="NoList71211">
    <w:name w:val="No List71211"/>
    <w:next w:val="NoList"/>
    <w:uiPriority w:val="99"/>
    <w:semiHidden/>
    <w:unhideWhenUsed/>
    <w:rsid w:val="00702FC9"/>
  </w:style>
  <w:style w:type="numbering" w:customStyle="1" w:styleId="NoList81211">
    <w:name w:val="No List81211"/>
    <w:next w:val="NoList"/>
    <w:uiPriority w:val="99"/>
    <w:semiHidden/>
    <w:unhideWhenUsed/>
    <w:rsid w:val="00702FC9"/>
  </w:style>
  <w:style w:type="numbering" w:customStyle="1" w:styleId="NoList91111">
    <w:name w:val="No List91111"/>
    <w:next w:val="NoList"/>
    <w:uiPriority w:val="99"/>
    <w:semiHidden/>
    <w:unhideWhenUsed/>
    <w:rsid w:val="00702FC9"/>
  </w:style>
  <w:style w:type="numbering" w:customStyle="1" w:styleId="LFO19211">
    <w:name w:val="LFO19211"/>
    <w:basedOn w:val="NoList"/>
    <w:rsid w:val="00702FC9"/>
  </w:style>
  <w:style w:type="numbering" w:customStyle="1" w:styleId="NoList10111">
    <w:name w:val="No List10111"/>
    <w:next w:val="NoList"/>
    <w:uiPriority w:val="99"/>
    <w:semiHidden/>
    <w:unhideWhenUsed/>
    <w:rsid w:val="00702FC9"/>
  </w:style>
  <w:style w:type="numbering" w:customStyle="1" w:styleId="LFO191111">
    <w:name w:val="LFO191111"/>
    <w:basedOn w:val="NoList"/>
    <w:rsid w:val="00702FC9"/>
  </w:style>
  <w:style w:type="numbering" w:customStyle="1" w:styleId="NoList12311">
    <w:name w:val="No List12311"/>
    <w:next w:val="NoList"/>
    <w:uiPriority w:val="99"/>
    <w:semiHidden/>
    <w:rsid w:val="00702FC9"/>
  </w:style>
  <w:style w:type="numbering" w:customStyle="1" w:styleId="NoList111311">
    <w:name w:val="No List111311"/>
    <w:next w:val="NoList"/>
    <w:uiPriority w:val="99"/>
    <w:semiHidden/>
    <w:unhideWhenUsed/>
    <w:rsid w:val="00702FC9"/>
  </w:style>
  <w:style w:type="numbering" w:customStyle="1" w:styleId="13110">
    <w:name w:val="无列表1311"/>
    <w:next w:val="NoList"/>
    <w:semiHidden/>
    <w:rsid w:val="00702FC9"/>
  </w:style>
  <w:style w:type="numbering" w:customStyle="1" w:styleId="13111">
    <w:name w:val="リストなし1311"/>
    <w:next w:val="NoList"/>
    <w:uiPriority w:val="99"/>
    <w:semiHidden/>
    <w:unhideWhenUsed/>
    <w:rsid w:val="00702FC9"/>
  </w:style>
  <w:style w:type="numbering" w:customStyle="1" w:styleId="113110">
    <w:name w:val="无列表11311"/>
    <w:next w:val="NoList"/>
    <w:semiHidden/>
    <w:rsid w:val="00702FC9"/>
  </w:style>
  <w:style w:type="numbering" w:customStyle="1" w:styleId="112111">
    <w:name w:val="リストなし11211"/>
    <w:next w:val="NoList"/>
    <w:uiPriority w:val="99"/>
    <w:semiHidden/>
    <w:unhideWhenUsed/>
    <w:rsid w:val="00702FC9"/>
  </w:style>
  <w:style w:type="numbering" w:customStyle="1" w:styleId="NoList22311">
    <w:name w:val="No List22311"/>
    <w:next w:val="NoList"/>
    <w:uiPriority w:val="99"/>
    <w:semiHidden/>
    <w:unhideWhenUsed/>
    <w:rsid w:val="00702FC9"/>
  </w:style>
  <w:style w:type="numbering" w:customStyle="1" w:styleId="NoList32311">
    <w:name w:val="No List32311"/>
    <w:next w:val="NoList"/>
    <w:uiPriority w:val="99"/>
    <w:semiHidden/>
    <w:unhideWhenUsed/>
    <w:rsid w:val="00702FC9"/>
  </w:style>
  <w:style w:type="numbering" w:customStyle="1" w:styleId="NoList42211">
    <w:name w:val="No List42211"/>
    <w:next w:val="NoList"/>
    <w:uiPriority w:val="99"/>
    <w:semiHidden/>
    <w:unhideWhenUsed/>
    <w:rsid w:val="00702FC9"/>
  </w:style>
  <w:style w:type="numbering" w:customStyle="1" w:styleId="NoList211211">
    <w:name w:val="No List211211"/>
    <w:next w:val="NoList"/>
    <w:uiPriority w:val="99"/>
    <w:semiHidden/>
    <w:unhideWhenUsed/>
    <w:rsid w:val="00702FC9"/>
  </w:style>
  <w:style w:type="numbering" w:customStyle="1" w:styleId="NoList311211">
    <w:name w:val="No List311211"/>
    <w:next w:val="NoList"/>
    <w:uiPriority w:val="99"/>
    <w:semiHidden/>
    <w:unhideWhenUsed/>
    <w:rsid w:val="00702FC9"/>
  </w:style>
  <w:style w:type="numbering" w:customStyle="1" w:styleId="NoList411211">
    <w:name w:val="No List411211"/>
    <w:next w:val="NoList"/>
    <w:uiPriority w:val="99"/>
    <w:semiHidden/>
    <w:unhideWhenUsed/>
    <w:rsid w:val="00702FC9"/>
  </w:style>
  <w:style w:type="numbering" w:customStyle="1" w:styleId="111211">
    <w:name w:val="无列表111211"/>
    <w:next w:val="NoList"/>
    <w:semiHidden/>
    <w:rsid w:val="00702FC9"/>
  </w:style>
  <w:style w:type="numbering" w:customStyle="1" w:styleId="NoList1111211">
    <w:name w:val="No List1111211"/>
    <w:next w:val="NoList"/>
    <w:uiPriority w:val="99"/>
    <w:semiHidden/>
    <w:unhideWhenUsed/>
    <w:rsid w:val="00702FC9"/>
  </w:style>
  <w:style w:type="numbering" w:customStyle="1" w:styleId="NoList121211">
    <w:name w:val="No List121211"/>
    <w:next w:val="NoList"/>
    <w:uiPriority w:val="99"/>
    <w:semiHidden/>
    <w:unhideWhenUsed/>
    <w:rsid w:val="00702FC9"/>
  </w:style>
  <w:style w:type="numbering" w:customStyle="1" w:styleId="NoList221211">
    <w:name w:val="No List221211"/>
    <w:next w:val="NoList"/>
    <w:uiPriority w:val="99"/>
    <w:semiHidden/>
    <w:unhideWhenUsed/>
    <w:rsid w:val="00702FC9"/>
  </w:style>
  <w:style w:type="numbering" w:customStyle="1" w:styleId="NoList321211">
    <w:name w:val="No List321211"/>
    <w:next w:val="NoList"/>
    <w:uiPriority w:val="99"/>
    <w:semiHidden/>
    <w:unhideWhenUsed/>
    <w:rsid w:val="00702FC9"/>
  </w:style>
  <w:style w:type="numbering" w:customStyle="1" w:styleId="NoList1611">
    <w:name w:val="No List1611"/>
    <w:next w:val="NoList"/>
    <w:uiPriority w:val="99"/>
    <w:semiHidden/>
    <w:unhideWhenUsed/>
    <w:rsid w:val="00702FC9"/>
  </w:style>
  <w:style w:type="numbering" w:customStyle="1" w:styleId="NoList1711">
    <w:name w:val="No List1711"/>
    <w:next w:val="NoList"/>
    <w:uiPriority w:val="99"/>
    <w:semiHidden/>
    <w:unhideWhenUsed/>
    <w:rsid w:val="00702FC9"/>
  </w:style>
  <w:style w:type="numbering" w:customStyle="1" w:styleId="NoList2511">
    <w:name w:val="No List2511"/>
    <w:next w:val="NoList"/>
    <w:uiPriority w:val="99"/>
    <w:semiHidden/>
    <w:unhideWhenUsed/>
    <w:rsid w:val="00702FC9"/>
  </w:style>
  <w:style w:type="numbering" w:customStyle="1" w:styleId="NoList3511">
    <w:name w:val="No List3511"/>
    <w:next w:val="NoList"/>
    <w:uiPriority w:val="99"/>
    <w:semiHidden/>
    <w:unhideWhenUsed/>
    <w:rsid w:val="00702FC9"/>
  </w:style>
  <w:style w:type="numbering" w:customStyle="1" w:styleId="NoList4511">
    <w:name w:val="No List4511"/>
    <w:next w:val="NoList"/>
    <w:uiPriority w:val="99"/>
    <w:semiHidden/>
    <w:unhideWhenUsed/>
    <w:rsid w:val="00702FC9"/>
  </w:style>
  <w:style w:type="numbering" w:customStyle="1" w:styleId="NoList5411">
    <w:name w:val="No List5411"/>
    <w:next w:val="NoList"/>
    <w:uiPriority w:val="99"/>
    <w:semiHidden/>
    <w:unhideWhenUsed/>
    <w:rsid w:val="00702FC9"/>
  </w:style>
  <w:style w:type="numbering" w:customStyle="1" w:styleId="NoList6411">
    <w:name w:val="No List6411"/>
    <w:next w:val="NoList"/>
    <w:uiPriority w:val="99"/>
    <w:semiHidden/>
    <w:unhideWhenUsed/>
    <w:rsid w:val="00702FC9"/>
  </w:style>
  <w:style w:type="numbering" w:customStyle="1" w:styleId="NoList7411">
    <w:name w:val="No List7411"/>
    <w:next w:val="NoList"/>
    <w:uiPriority w:val="99"/>
    <w:semiHidden/>
    <w:unhideWhenUsed/>
    <w:rsid w:val="00702FC9"/>
  </w:style>
  <w:style w:type="numbering" w:customStyle="1" w:styleId="NoList8311">
    <w:name w:val="No List8311"/>
    <w:next w:val="NoList"/>
    <w:uiPriority w:val="99"/>
    <w:semiHidden/>
    <w:unhideWhenUsed/>
    <w:rsid w:val="00702FC9"/>
  </w:style>
  <w:style w:type="numbering" w:customStyle="1" w:styleId="NoList9311">
    <w:name w:val="No List9311"/>
    <w:next w:val="NoList"/>
    <w:uiPriority w:val="99"/>
    <w:semiHidden/>
    <w:unhideWhenUsed/>
    <w:rsid w:val="00702FC9"/>
  </w:style>
  <w:style w:type="numbering" w:customStyle="1" w:styleId="NoList11411">
    <w:name w:val="No List11411"/>
    <w:next w:val="NoList"/>
    <w:uiPriority w:val="99"/>
    <w:semiHidden/>
    <w:unhideWhenUsed/>
    <w:rsid w:val="00702FC9"/>
  </w:style>
  <w:style w:type="numbering" w:customStyle="1" w:styleId="NoList21411">
    <w:name w:val="No List21411"/>
    <w:next w:val="NoList"/>
    <w:uiPriority w:val="99"/>
    <w:semiHidden/>
    <w:unhideWhenUsed/>
    <w:rsid w:val="00702FC9"/>
  </w:style>
  <w:style w:type="numbering" w:customStyle="1" w:styleId="NoList31411">
    <w:name w:val="No List31411"/>
    <w:next w:val="NoList"/>
    <w:uiPriority w:val="99"/>
    <w:semiHidden/>
    <w:unhideWhenUsed/>
    <w:rsid w:val="00702FC9"/>
  </w:style>
  <w:style w:type="numbering" w:customStyle="1" w:styleId="NoList41411">
    <w:name w:val="No List41411"/>
    <w:next w:val="NoList"/>
    <w:uiPriority w:val="99"/>
    <w:semiHidden/>
    <w:unhideWhenUsed/>
    <w:rsid w:val="00702FC9"/>
  </w:style>
  <w:style w:type="numbering" w:customStyle="1" w:styleId="NoList51311">
    <w:name w:val="No List51311"/>
    <w:next w:val="NoList"/>
    <w:uiPriority w:val="99"/>
    <w:semiHidden/>
    <w:unhideWhenUsed/>
    <w:rsid w:val="00702FC9"/>
  </w:style>
  <w:style w:type="numbering" w:customStyle="1" w:styleId="NoList61311">
    <w:name w:val="No List61311"/>
    <w:next w:val="NoList"/>
    <w:uiPriority w:val="99"/>
    <w:semiHidden/>
    <w:unhideWhenUsed/>
    <w:rsid w:val="00702FC9"/>
  </w:style>
  <w:style w:type="numbering" w:customStyle="1" w:styleId="NoList71311">
    <w:name w:val="No List71311"/>
    <w:next w:val="NoList"/>
    <w:uiPriority w:val="99"/>
    <w:semiHidden/>
    <w:unhideWhenUsed/>
    <w:rsid w:val="00702FC9"/>
  </w:style>
  <w:style w:type="numbering" w:customStyle="1" w:styleId="NoList81311">
    <w:name w:val="No List81311"/>
    <w:next w:val="NoList"/>
    <w:uiPriority w:val="99"/>
    <w:semiHidden/>
    <w:unhideWhenUsed/>
    <w:rsid w:val="00702FC9"/>
  </w:style>
  <w:style w:type="numbering" w:customStyle="1" w:styleId="NoList91211">
    <w:name w:val="No List91211"/>
    <w:next w:val="NoList"/>
    <w:uiPriority w:val="99"/>
    <w:semiHidden/>
    <w:unhideWhenUsed/>
    <w:rsid w:val="00702FC9"/>
  </w:style>
  <w:style w:type="numbering" w:customStyle="1" w:styleId="LFO19311">
    <w:name w:val="LFO19311"/>
    <w:basedOn w:val="NoList"/>
    <w:rsid w:val="00702FC9"/>
  </w:style>
  <w:style w:type="numbering" w:customStyle="1" w:styleId="NoList10211">
    <w:name w:val="No List10211"/>
    <w:next w:val="NoList"/>
    <w:uiPriority w:val="99"/>
    <w:semiHidden/>
    <w:unhideWhenUsed/>
    <w:rsid w:val="00702FC9"/>
  </w:style>
  <w:style w:type="numbering" w:customStyle="1" w:styleId="LFO191211">
    <w:name w:val="LFO191211"/>
    <w:basedOn w:val="NoList"/>
    <w:rsid w:val="00702FC9"/>
  </w:style>
  <w:style w:type="numbering" w:customStyle="1" w:styleId="NoList12411">
    <w:name w:val="No List12411"/>
    <w:next w:val="NoList"/>
    <w:uiPriority w:val="99"/>
    <w:semiHidden/>
    <w:rsid w:val="00702FC9"/>
  </w:style>
  <w:style w:type="numbering" w:customStyle="1" w:styleId="NoList111411">
    <w:name w:val="No List111411"/>
    <w:next w:val="NoList"/>
    <w:uiPriority w:val="99"/>
    <w:semiHidden/>
    <w:unhideWhenUsed/>
    <w:rsid w:val="00702FC9"/>
  </w:style>
  <w:style w:type="numbering" w:customStyle="1" w:styleId="14110">
    <w:name w:val="无列表1411"/>
    <w:next w:val="NoList"/>
    <w:semiHidden/>
    <w:rsid w:val="00702FC9"/>
  </w:style>
  <w:style w:type="numbering" w:customStyle="1" w:styleId="14111">
    <w:name w:val="リストなし1411"/>
    <w:next w:val="NoList"/>
    <w:uiPriority w:val="99"/>
    <w:semiHidden/>
    <w:unhideWhenUsed/>
    <w:rsid w:val="00702FC9"/>
  </w:style>
  <w:style w:type="numbering" w:customStyle="1" w:styleId="114110">
    <w:name w:val="无列表11411"/>
    <w:next w:val="NoList"/>
    <w:semiHidden/>
    <w:rsid w:val="00702FC9"/>
  </w:style>
  <w:style w:type="numbering" w:customStyle="1" w:styleId="113111">
    <w:name w:val="リストなし11311"/>
    <w:next w:val="NoList"/>
    <w:uiPriority w:val="99"/>
    <w:semiHidden/>
    <w:unhideWhenUsed/>
    <w:rsid w:val="00702FC9"/>
  </w:style>
  <w:style w:type="numbering" w:customStyle="1" w:styleId="NoList22411">
    <w:name w:val="No List22411"/>
    <w:next w:val="NoList"/>
    <w:uiPriority w:val="99"/>
    <w:semiHidden/>
    <w:unhideWhenUsed/>
    <w:rsid w:val="00702FC9"/>
  </w:style>
  <w:style w:type="numbering" w:customStyle="1" w:styleId="NoList32411">
    <w:name w:val="No List32411"/>
    <w:next w:val="NoList"/>
    <w:uiPriority w:val="99"/>
    <w:semiHidden/>
    <w:unhideWhenUsed/>
    <w:rsid w:val="00702FC9"/>
  </w:style>
  <w:style w:type="numbering" w:customStyle="1" w:styleId="NoList42311">
    <w:name w:val="No List42311"/>
    <w:next w:val="NoList"/>
    <w:uiPriority w:val="99"/>
    <w:semiHidden/>
    <w:unhideWhenUsed/>
    <w:rsid w:val="00702FC9"/>
  </w:style>
  <w:style w:type="numbering" w:customStyle="1" w:styleId="NoList211311">
    <w:name w:val="No List211311"/>
    <w:next w:val="NoList"/>
    <w:uiPriority w:val="99"/>
    <w:semiHidden/>
    <w:unhideWhenUsed/>
    <w:rsid w:val="00702FC9"/>
  </w:style>
  <w:style w:type="numbering" w:customStyle="1" w:styleId="NoList311311">
    <w:name w:val="No List311311"/>
    <w:next w:val="NoList"/>
    <w:uiPriority w:val="99"/>
    <w:semiHidden/>
    <w:unhideWhenUsed/>
    <w:rsid w:val="00702FC9"/>
  </w:style>
  <w:style w:type="numbering" w:customStyle="1" w:styleId="NoList411311">
    <w:name w:val="No List411311"/>
    <w:next w:val="NoList"/>
    <w:uiPriority w:val="99"/>
    <w:semiHidden/>
    <w:unhideWhenUsed/>
    <w:rsid w:val="00702FC9"/>
  </w:style>
  <w:style w:type="numbering" w:customStyle="1" w:styleId="111311">
    <w:name w:val="无列表111311"/>
    <w:next w:val="NoList"/>
    <w:semiHidden/>
    <w:rsid w:val="00702FC9"/>
  </w:style>
  <w:style w:type="numbering" w:customStyle="1" w:styleId="NoList1111311">
    <w:name w:val="No List1111311"/>
    <w:next w:val="NoList"/>
    <w:uiPriority w:val="99"/>
    <w:semiHidden/>
    <w:unhideWhenUsed/>
    <w:rsid w:val="00702FC9"/>
  </w:style>
  <w:style w:type="numbering" w:customStyle="1" w:styleId="NoList121311">
    <w:name w:val="No List121311"/>
    <w:next w:val="NoList"/>
    <w:uiPriority w:val="99"/>
    <w:semiHidden/>
    <w:unhideWhenUsed/>
    <w:rsid w:val="00702FC9"/>
  </w:style>
  <w:style w:type="numbering" w:customStyle="1" w:styleId="NoList221311">
    <w:name w:val="No List221311"/>
    <w:next w:val="NoList"/>
    <w:uiPriority w:val="99"/>
    <w:semiHidden/>
    <w:unhideWhenUsed/>
    <w:rsid w:val="00702FC9"/>
  </w:style>
  <w:style w:type="numbering" w:customStyle="1" w:styleId="NoList321311">
    <w:name w:val="No List321311"/>
    <w:next w:val="NoList"/>
    <w:uiPriority w:val="99"/>
    <w:semiHidden/>
    <w:unhideWhenUsed/>
    <w:rsid w:val="00702FC9"/>
  </w:style>
  <w:style w:type="table" w:customStyle="1" w:styleId="222">
    <w:name w:val="网格型22"/>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02FC9"/>
    <w:pPr>
      <w:spacing w:after="0" w:line="240" w:lineRule="auto"/>
    </w:pPr>
    <w:rPr>
      <w:rFonts w:ascii="Times New Roman" w:eastAsia="MS Mincho" w:hAnsi="Times New Roman" w:cs="Times New Roman"/>
      <w:sz w:val="20"/>
      <w:szCs w:val="20"/>
    </w:rPr>
    <w:tblPr/>
  </w:style>
  <w:style w:type="table" w:customStyle="1" w:styleId="Tabellengitternetz11121">
    <w:name w:val="Tabellengitternetz1112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02FC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02FC9"/>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02FC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02FC9"/>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02FC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02FC9"/>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02FC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02FC9"/>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02FC9"/>
  </w:style>
  <w:style w:type="table" w:customStyle="1" w:styleId="9">
    <w:name w:val="网格型9"/>
    <w:basedOn w:val="TableNormal"/>
    <w:next w:val="TableGrid"/>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702FC9"/>
  </w:style>
  <w:style w:type="table" w:customStyle="1" w:styleId="390">
    <w:name w:val="网格型39"/>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702FC9"/>
  </w:style>
  <w:style w:type="table" w:customStyle="1" w:styleId="280">
    <w:name w:val="古典型 28"/>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02FC9"/>
  </w:style>
  <w:style w:type="table" w:customStyle="1" w:styleId="TableGrid47">
    <w:name w:val="Table Grid47"/>
    <w:basedOn w:val="TableNormal"/>
    <w:next w:val="TableGrid"/>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02FC9"/>
  </w:style>
  <w:style w:type="table" w:customStyle="1" w:styleId="318">
    <w:name w:val="网格型318"/>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02FC9"/>
  </w:style>
  <w:style w:type="table" w:customStyle="1" w:styleId="TableClassic218">
    <w:name w:val="Table Classic 218"/>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02FC9"/>
  </w:style>
  <w:style w:type="numbering" w:customStyle="1" w:styleId="NoList37">
    <w:name w:val="No List37"/>
    <w:next w:val="NoList"/>
    <w:uiPriority w:val="99"/>
    <w:semiHidden/>
    <w:unhideWhenUsed/>
    <w:rsid w:val="00702FC9"/>
  </w:style>
  <w:style w:type="numbering" w:customStyle="1" w:styleId="NoList116">
    <w:name w:val="No List116"/>
    <w:next w:val="NoList"/>
    <w:uiPriority w:val="99"/>
    <w:semiHidden/>
    <w:unhideWhenUsed/>
    <w:rsid w:val="00702FC9"/>
  </w:style>
  <w:style w:type="numbering" w:customStyle="1" w:styleId="NoList47">
    <w:name w:val="No List47"/>
    <w:next w:val="NoList"/>
    <w:uiPriority w:val="99"/>
    <w:semiHidden/>
    <w:unhideWhenUsed/>
    <w:rsid w:val="00702FC9"/>
  </w:style>
  <w:style w:type="numbering" w:customStyle="1" w:styleId="NoList56">
    <w:name w:val="No List56"/>
    <w:next w:val="NoList"/>
    <w:uiPriority w:val="99"/>
    <w:semiHidden/>
    <w:unhideWhenUsed/>
    <w:rsid w:val="00702FC9"/>
  </w:style>
  <w:style w:type="numbering" w:customStyle="1" w:styleId="NoList1116">
    <w:name w:val="No List1116"/>
    <w:next w:val="NoList"/>
    <w:uiPriority w:val="99"/>
    <w:semiHidden/>
    <w:unhideWhenUsed/>
    <w:rsid w:val="00702FC9"/>
  </w:style>
  <w:style w:type="numbering" w:customStyle="1" w:styleId="NoList216">
    <w:name w:val="No List216"/>
    <w:next w:val="NoList"/>
    <w:uiPriority w:val="99"/>
    <w:semiHidden/>
    <w:unhideWhenUsed/>
    <w:rsid w:val="00702FC9"/>
  </w:style>
  <w:style w:type="numbering" w:customStyle="1" w:styleId="NoList316">
    <w:name w:val="No List316"/>
    <w:next w:val="NoList"/>
    <w:uiPriority w:val="99"/>
    <w:semiHidden/>
    <w:unhideWhenUsed/>
    <w:rsid w:val="00702FC9"/>
  </w:style>
  <w:style w:type="numbering" w:customStyle="1" w:styleId="NoList416">
    <w:name w:val="No List416"/>
    <w:next w:val="NoList"/>
    <w:uiPriority w:val="99"/>
    <w:semiHidden/>
    <w:unhideWhenUsed/>
    <w:rsid w:val="00702FC9"/>
  </w:style>
  <w:style w:type="numbering" w:customStyle="1" w:styleId="NoList66">
    <w:name w:val="No List66"/>
    <w:next w:val="NoList"/>
    <w:uiPriority w:val="99"/>
    <w:semiHidden/>
    <w:unhideWhenUsed/>
    <w:rsid w:val="00702FC9"/>
  </w:style>
  <w:style w:type="numbering" w:customStyle="1" w:styleId="NoList76">
    <w:name w:val="No List76"/>
    <w:next w:val="NoList"/>
    <w:uiPriority w:val="99"/>
    <w:semiHidden/>
    <w:unhideWhenUsed/>
    <w:rsid w:val="00702FC9"/>
  </w:style>
  <w:style w:type="table" w:customStyle="1" w:styleId="TableGrid127">
    <w:name w:val="Table Grid127"/>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02FC9"/>
  </w:style>
  <w:style w:type="table" w:customStyle="1" w:styleId="TableGrid1117">
    <w:name w:val="Table Grid1117"/>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02FC9"/>
  </w:style>
  <w:style w:type="numbering" w:customStyle="1" w:styleId="NoList326">
    <w:name w:val="No List326"/>
    <w:next w:val="NoList"/>
    <w:uiPriority w:val="99"/>
    <w:semiHidden/>
    <w:unhideWhenUsed/>
    <w:rsid w:val="00702FC9"/>
  </w:style>
  <w:style w:type="table" w:customStyle="1" w:styleId="TableStyle14">
    <w:name w:val="Table Style14"/>
    <w:basedOn w:val="TableNormal"/>
    <w:qFormat/>
    <w:rsid w:val="00702FC9"/>
    <w:pPr>
      <w:spacing w:after="0" w:line="240" w:lineRule="auto"/>
    </w:pPr>
    <w:rPr>
      <w:rFonts w:ascii="Times New Roman" w:eastAsia="MS Mincho" w:hAnsi="Times New Roman" w:cs="Times New Roman"/>
      <w:sz w:val="20"/>
      <w:szCs w:val="20"/>
    </w:rPr>
    <w:tblPr/>
  </w:style>
  <w:style w:type="table" w:customStyle="1" w:styleId="TableGrid59">
    <w:name w:val="Table Grid59"/>
    <w:basedOn w:val="TableNormal"/>
    <w:uiPriority w:val="39"/>
    <w:qFormat/>
    <w:rsid w:val="00702FC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02FC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02FC9"/>
  </w:style>
  <w:style w:type="numbering" w:customStyle="1" w:styleId="NoList515">
    <w:name w:val="No List515"/>
    <w:next w:val="NoList"/>
    <w:uiPriority w:val="99"/>
    <w:semiHidden/>
    <w:unhideWhenUsed/>
    <w:rsid w:val="00702FC9"/>
  </w:style>
  <w:style w:type="numbering" w:customStyle="1" w:styleId="NoList2115">
    <w:name w:val="No List2115"/>
    <w:next w:val="NoList"/>
    <w:uiPriority w:val="99"/>
    <w:semiHidden/>
    <w:unhideWhenUsed/>
    <w:rsid w:val="00702FC9"/>
  </w:style>
  <w:style w:type="numbering" w:customStyle="1" w:styleId="NoList3115">
    <w:name w:val="No List3115"/>
    <w:next w:val="NoList"/>
    <w:uiPriority w:val="99"/>
    <w:semiHidden/>
    <w:unhideWhenUsed/>
    <w:rsid w:val="00702FC9"/>
  </w:style>
  <w:style w:type="numbering" w:customStyle="1" w:styleId="NoList4115">
    <w:name w:val="No List4115"/>
    <w:next w:val="NoList"/>
    <w:uiPriority w:val="99"/>
    <w:semiHidden/>
    <w:unhideWhenUsed/>
    <w:rsid w:val="00702FC9"/>
  </w:style>
  <w:style w:type="numbering" w:customStyle="1" w:styleId="NoList615">
    <w:name w:val="No List615"/>
    <w:next w:val="NoList"/>
    <w:uiPriority w:val="99"/>
    <w:semiHidden/>
    <w:unhideWhenUsed/>
    <w:rsid w:val="00702FC9"/>
  </w:style>
  <w:style w:type="table" w:customStyle="1" w:styleId="TableGrid416">
    <w:name w:val="Table Grid416"/>
    <w:basedOn w:val="TableNormal"/>
    <w:next w:val="TableGrid"/>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02FC9"/>
  </w:style>
  <w:style w:type="numbering" w:customStyle="1" w:styleId="NoList11115">
    <w:name w:val="No List11115"/>
    <w:next w:val="NoList"/>
    <w:uiPriority w:val="99"/>
    <w:semiHidden/>
    <w:unhideWhenUsed/>
    <w:rsid w:val="00702FC9"/>
  </w:style>
  <w:style w:type="numbering" w:customStyle="1" w:styleId="NoList715">
    <w:name w:val="No List715"/>
    <w:next w:val="NoList"/>
    <w:uiPriority w:val="99"/>
    <w:semiHidden/>
    <w:unhideWhenUsed/>
    <w:rsid w:val="00702FC9"/>
  </w:style>
  <w:style w:type="table" w:customStyle="1" w:styleId="TableGrid1214">
    <w:name w:val="Table Grid1214"/>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02FC9"/>
  </w:style>
  <w:style w:type="table" w:customStyle="1" w:styleId="TableGrid11114">
    <w:name w:val="Table Grid11114"/>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02FC9"/>
  </w:style>
  <w:style w:type="numbering" w:customStyle="1" w:styleId="NoList3215">
    <w:name w:val="No List3215"/>
    <w:next w:val="NoList"/>
    <w:uiPriority w:val="99"/>
    <w:semiHidden/>
    <w:unhideWhenUsed/>
    <w:rsid w:val="00702FC9"/>
  </w:style>
  <w:style w:type="numbering" w:customStyle="1" w:styleId="NoList85">
    <w:name w:val="No List85"/>
    <w:next w:val="NoList"/>
    <w:uiPriority w:val="99"/>
    <w:semiHidden/>
    <w:unhideWhenUsed/>
    <w:rsid w:val="00702FC9"/>
  </w:style>
  <w:style w:type="table" w:customStyle="1" w:styleId="TableGrid718">
    <w:name w:val="Table Grid718"/>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02FC9"/>
  </w:style>
  <w:style w:type="table" w:customStyle="1" w:styleId="TableGrid86">
    <w:name w:val="Table Grid86"/>
    <w:basedOn w:val="TableNormal"/>
    <w:next w:val="TableGrid"/>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02FC9"/>
    <w:pPr>
      <w:spacing w:after="0" w:line="240" w:lineRule="auto"/>
    </w:pPr>
    <w:rPr>
      <w:rFonts w:ascii="Times New Roman" w:eastAsia="MS Mincho" w:hAnsi="Times New Roman" w:cs="Times New Roman"/>
      <w:sz w:val="20"/>
      <w:szCs w:val="20"/>
    </w:rPr>
    <w:tblPr/>
  </w:style>
  <w:style w:type="table" w:customStyle="1" w:styleId="TableGrid516">
    <w:name w:val="Table Grid516"/>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02FC9"/>
  </w:style>
  <w:style w:type="numbering" w:customStyle="1" w:styleId="NoList914">
    <w:name w:val="No List914"/>
    <w:next w:val="NoList"/>
    <w:uiPriority w:val="99"/>
    <w:semiHidden/>
    <w:unhideWhenUsed/>
    <w:rsid w:val="00702FC9"/>
  </w:style>
  <w:style w:type="table" w:customStyle="1" w:styleId="TableGrid766">
    <w:name w:val="Table Grid766"/>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02FC9"/>
  </w:style>
  <w:style w:type="numbering" w:customStyle="1" w:styleId="NoList104">
    <w:name w:val="No List104"/>
    <w:next w:val="NoList"/>
    <w:uiPriority w:val="99"/>
    <w:semiHidden/>
    <w:unhideWhenUsed/>
    <w:rsid w:val="00702FC9"/>
  </w:style>
  <w:style w:type="numbering" w:customStyle="1" w:styleId="LFO1914">
    <w:name w:val="LFO1914"/>
    <w:basedOn w:val="NoList"/>
    <w:rsid w:val="00702FC9"/>
  </w:style>
  <w:style w:type="table" w:customStyle="1" w:styleId="TableGrid229">
    <w:name w:val="Table Grid229"/>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02FC9"/>
  </w:style>
  <w:style w:type="table" w:customStyle="1" w:styleId="322">
    <w:name w:val="网格型322"/>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02FC9"/>
  </w:style>
  <w:style w:type="table" w:customStyle="1" w:styleId="TableClassic222">
    <w:name w:val="Table Classic 222"/>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02FC9"/>
  </w:style>
  <w:style w:type="table" w:customStyle="1" w:styleId="TableClassic2116">
    <w:name w:val="Table Classic 2116"/>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02FC9"/>
  </w:style>
  <w:style w:type="numbering" w:customStyle="1" w:styleId="NoList232">
    <w:name w:val="No List232"/>
    <w:next w:val="NoList"/>
    <w:uiPriority w:val="99"/>
    <w:semiHidden/>
    <w:unhideWhenUsed/>
    <w:rsid w:val="00702FC9"/>
  </w:style>
  <w:style w:type="table" w:customStyle="1" w:styleId="TableGrid426">
    <w:name w:val="Table Grid426"/>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02FC9"/>
  </w:style>
  <w:style w:type="numbering" w:customStyle="1" w:styleId="NoList432">
    <w:name w:val="No List432"/>
    <w:next w:val="NoList"/>
    <w:uiPriority w:val="99"/>
    <w:semiHidden/>
    <w:unhideWhenUsed/>
    <w:rsid w:val="00702FC9"/>
  </w:style>
  <w:style w:type="numbering" w:customStyle="1" w:styleId="NoList522">
    <w:name w:val="No List522"/>
    <w:next w:val="NoList"/>
    <w:uiPriority w:val="99"/>
    <w:semiHidden/>
    <w:unhideWhenUsed/>
    <w:rsid w:val="00702FC9"/>
  </w:style>
  <w:style w:type="numbering" w:customStyle="1" w:styleId="NoList622">
    <w:name w:val="No List622"/>
    <w:next w:val="NoList"/>
    <w:uiPriority w:val="99"/>
    <w:semiHidden/>
    <w:unhideWhenUsed/>
    <w:rsid w:val="00702FC9"/>
  </w:style>
  <w:style w:type="numbering" w:customStyle="1" w:styleId="NoList722">
    <w:name w:val="No List722"/>
    <w:next w:val="NoList"/>
    <w:uiPriority w:val="99"/>
    <w:semiHidden/>
    <w:unhideWhenUsed/>
    <w:rsid w:val="00702FC9"/>
  </w:style>
  <w:style w:type="table" w:customStyle="1" w:styleId="TableGrid813">
    <w:name w:val="Table Grid813"/>
    <w:basedOn w:val="TableNormal"/>
    <w:next w:val="TableGrid"/>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02FC9"/>
  </w:style>
  <w:style w:type="numbering" w:customStyle="1" w:styleId="NoList2122">
    <w:name w:val="No List2122"/>
    <w:next w:val="NoList"/>
    <w:uiPriority w:val="99"/>
    <w:semiHidden/>
    <w:unhideWhenUsed/>
    <w:rsid w:val="00702FC9"/>
  </w:style>
  <w:style w:type="table" w:customStyle="1" w:styleId="TableGrid4116">
    <w:name w:val="Table Grid4116"/>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02FC9"/>
  </w:style>
  <w:style w:type="numbering" w:customStyle="1" w:styleId="NoList4122">
    <w:name w:val="No List4122"/>
    <w:next w:val="NoList"/>
    <w:uiPriority w:val="99"/>
    <w:semiHidden/>
    <w:unhideWhenUsed/>
    <w:rsid w:val="00702FC9"/>
  </w:style>
  <w:style w:type="numbering" w:customStyle="1" w:styleId="NoList5112">
    <w:name w:val="No List5112"/>
    <w:next w:val="NoList"/>
    <w:uiPriority w:val="99"/>
    <w:semiHidden/>
    <w:unhideWhenUsed/>
    <w:rsid w:val="00702FC9"/>
  </w:style>
  <w:style w:type="numbering" w:customStyle="1" w:styleId="NoList6112">
    <w:name w:val="No List6112"/>
    <w:next w:val="NoList"/>
    <w:uiPriority w:val="99"/>
    <w:semiHidden/>
    <w:unhideWhenUsed/>
    <w:rsid w:val="00702FC9"/>
  </w:style>
  <w:style w:type="numbering" w:customStyle="1" w:styleId="NoList7112">
    <w:name w:val="No List7112"/>
    <w:next w:val="NoList"/>
    <w:uiPriority w:val="99"/>
    <w:semiHidden/>
    <w:unhideWhenUsed/>
    <w:rsid w:val="00702FC9"/>
  </w:style>
  <w:style w:type="numbering" w:customStyle="1" w:styleId="NoList8112">
    <w:name w:val="No List8112"/>
    <w:next w:val="NoList"/>
    <w:uiPriority w:val="99"/>
    <w:semiHidden/>
    <w:unhideWhenUsed/>
    <w:rsid w:val="00702FC9"/>
  </w:style>
  <w:style w:type="table" w:customStyle="1" w:styleId="TableGrid1223">
    <w:name w:val="Table Grid1223"/>
    <w:basedOn w:val="TableNormal"/>
    <w:next w:val="TableGrid"/>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02FC9"/>
  </w:style>
  <w:style w:type="numbering" w:customStyle="1" w:styleId="NoList11122">
    <w:name w:val="No List11122"/>
    <w:next w:val="NoList"/>
    <w:uiPriority w:val="99"/>
    <w:semiHidden/>
    <w:unhideWhenUsed/>
    <w:rsid w:val="00702FC9"/>
  </w:style>
  <w:style w:type="table" w:customStyle="1" w:styleId="TableGrid2216">
    <w:name w:val="Table Grid2216"/>
    <w:basedOn w:val="TableNormal"/>
    <w:next w:val="TableGrid"/>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02FC9"/>
  </w:style>
  <w:style w:type="numbering" w:customStyle="1" w:styleId="NoList2222">
    <w:name w:val="No List2222"/>
    <w:next w:val="NoList"/>
    <w:uiPriority w:val="99"/>
    <w:semiHidden/>
    <w:unhideWhenUsed/>
    <w:rsid w:val="00702FC9"/>
  </w:style>
  <w:style w:type="numbering" w:customStyle="1" w:styleId="NoList3222">
    <w:name w:val="No List3222"/>
    <w:next w:val="NoList"/>
    <w:uiPriority w:val="99"/>
    <w:semiHidden/>
    <w:unhideWhenUsed/>
    <w:rsid w:val="00702FC9"/>
  </w:style>
  <w:style w:type="numbering" w:customStyle="1" w:styleId="NoList4212">
    <w:name w:val="No List4212"/>
    <w:next w:val="NoList"/>
    <w:uiPriority w:val="99"/>
    <w:semiHidden/>
    <w:unhideWhenUsed/>
    <w:rsid w:val="00702FC9"/>
  </w:style>
  <w:style w:type="numbering" w:customStyle="1" w:styleId="NoList21112">
    <w:name w:val="No List21112"/>
    <w:next w:val="NoList"/>
    <w:uiPriority w:val="99"/>
    <w:semiHidden/>
    <w:unhideWhenUsed/>
    <w:rsid w:val="00702FC9"/>
  </w:style>
  <w:style w:type="numbering" w:customStyle="1" w:styleId="NoList31112">
    <w:name w:val="No List31112"/>
    <w:next w:val="NoList"/>
    <w:uiPriority w:val="99"/>
    <w:semiHidden/>
    <w:unhideWhenUsed/>
    <w:rsid w:val="00702FC9"/>
  </w:style>
  <w:style w:type="numbering" w:customStyle="1" w:styleId="NoList41112">
    <w:name w:val="No List41112"/>
    <w:next w:val="NoList"/>
    <w:uiPriority w:val="99"/>
    <w:semiHidden/>
    <w:unhideWhenUsed/>
    <w:rsid w:val="00702FC9"/>
  </w:style>
  <w:style w:type="numbering" w:customStyle="1" w:styleId="111120">
    <w:name w:val="无列表11112"/>
    <w:next w:val="NoList"/>
    <w:semiHidden/>
    <w:rsid w:val="00702FC9"/>
  </w:style>
  <w:style w:type="numbering" w:customStyle="1" w:styleId="NoList111112">
    <w:name w:val="No List111112"/>
    <w:next w:val="NoList"/>
    <w:uiPriority w:val="99"/>
    <w:semiHidden/>
    <w:unhideWhenUsed/>
    <w:rsid w:val="00702FC9"/>
  </w:style>
  <w:style w:type="numbering" w:customStyle="1" w:styleId="NoList12112">
    <w:name w:val="No List12112"/>
    <w:next w:val="NoList"/>
    <w:uiPriority w:val="99"/>
    <w:semiHidden/>
    <w:unhideWhenUsed/>
    <w:rsid w:val="00702FC9"/>
  </w:style>
  <w:style w:type="numbering" w:customStyle="1" w:styleId="NoList22112">
    <w:name w:val="No List22112"/>
    <w:next w:val="NoList"/>
    <w:uiPriority w:val="99"/>
    <w:semiHidden/>
    <w:unhideWhenUsed/>
    <w:rsid w:val="00702FC9"/>
  </w:style>
  <w:style w:type="numbering" w:customStyle="1" w:styleId="NoList32112">
    <w:name w:val="No List32112"/>
    <w:next w:val="NoList"/>
    <w:uiPriority w:val="99"/>
    <w:semiHidden/>
    <w:unhideWhenUsed/>
    <w:rsid w:val="00702FC9"/>
  </w:style>
  <w:style w:type="numbering" w:customStyle="1" w:styleId="NoList142">
    <w:name w:val="No List142"/>
    <w:next w:val="NoList"/>
    <w:uiPriority w:val="99"/>
    <w:semiHidden/>
    <w:unhideWhenUsed/>
    <w:rsid w:val="00702FC9"/>
  </w:style>
  <w:style w:type="table" w:customStyle="1" w:styleId="TableGrid106">
    <w:name w:val="Table Grid106"/>
    <w:basedOn w:val="TableNormal"/>
    <w:next w:val="TableGrid"/>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02FC9"/>
  </w:style>
  <w:style w:type="numbering" w:customStyle="1" w:styleId="NoList242">
    <w:name w:val="No List242"/>
    <w:next w:val="NoList"/>
    <w:uiPriority w:val="99"/>
    <w:semiHidden/>
    <w:unhideWhenUsed/>
    <w:rsid w:val="00702FC9"/>
  </w:style>
  <w:style w:type="table" w:customStyle="1" w:styleId="TableGrid436">
    <w:name w:val="Table Grid436"/>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02FC9"/>
  </w:style>
  <w:style w:type="table" w:customStyle="1" w:styleId="TableGrid526">
    <w:name w:val="Table Grid526"/>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02FC9"/>
  </w:style>
  <w:style w:type="table" w:customStyle="1" w:styleId="TableGrid626">
    <w:name w:val="Table Grid626"/>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02FC9"/>
  </w:style>
  <w:style w:type="numbering" w:customStyle="1" w:styleId="NoList632">
    <w:name w:val="No List632"/>
    <w:next w:val="NoList"/>
    <w:uiPriority w:val="99"/>
    <w:semiHidden/>
    <w:unhideWhenUsed/>
    <w:rsid w:val="00702FC9"/>
  </w:style>
  <w:style w:type="numbering" w:customStyle="1" w:styleId="NoList732">
    <w:name w:val="No List732"/>
    <w:next w:val="NoList"/>
    <w:uiPriority w:val="99"/>
    <w:semiHidden/>
    <w:unhideWhenUsed/>
    <w:rsid w:val="00702FC9"/>
  </w:style>
  <w:style w:type="numbering" w:customStyle="1" w:styleId="NoList822">
    <w:name w:val="No List822"/>
    <w:next w:val="NoList"/>
    <w:uiPriority w:val="99"/>
    <w:semiHidden/>
    <w:unhideWhenUsed/>
    <w:rsid w:val="00702FC9"/>
  </w:style>
  <w:style w:type="numbering" w:customStyle="1" w:styleId="NoList922">
    <w:name w:val="No List922"/>
    <w:next w:val="NoList"/>
    <w:uiPriority w:val="99"/>
    <w:semiHidden/>
    <w:unhideWhenUsed/>
    <w:rsid w:val="00702FC9"/>
  </w:style>
  <w:style w:type="table" w:customStyle="1" w:styleId="TableGrid823">
    <w:name w:val="Table Grid823"/>
    <w:basedOn w:val="TableNormal"/>
    <w:next w:val="TableGrid"/>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02FC9"/>
  </w:style>
  <w:style w:type="numbering" w:customStyle="1" w:styleId="NoList2132">
    <w:name w:val="No List2132"/>
    <w:next w:val="NoList"/>
    <w:uiPriority w:val="99"/>
    <w:semiHidden/>
    <w:unhideWhenUsed/>
    <w:rsid w:val="00702FC9"/>
  </w:style>
  <w:style w:type="table" w:customStyle="1" w:styleId="TableGrid4126">
    <w:name w:val="Table Grid4126"/>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02FC9"/>
  </w:style>
  <w:style w:type="numbering" w:customStyle="1" w:styleId="NoList4132">
    <w:name w:val="No List4132"/>
    <w:next w:val="NoList"/>
    <w:uiPriority w:val="99"/>
    <w:semiHidden/>
    <w:unhideWhenUsed/>
    <w:rsid w:val="00702FC9"/>
  </w:style>
  <w:style w:type="numbering" w:customStyle="1" w:styleId="NoList5122">
    <w:name w:val="No List5122"/>
    <w:next w:val="NoList"/>
    <w:uiPriority w:val="99"/>
    <w:semiHidden/>
    <w:unhideWhenUsed/>
    <w:rsid w:val="00702FC9"/>
  </w:style>
  <w:style w:type="numbering" w:customStyle="1" w:styleId="NoList6122">
    <w:name w:val="No List6122"/>
    <w:next w:val="NoList"/>
    <w:uiPriority w:val="99"/>
    <w:semiHidden/>
    <w:unhideWhenUsed/>
    <w:rsid w:val="00702FC9"/>
  </w:style>
  <w:style w:type="numbering" w:customStyle="1" w:styleId="NoList7122">
    <w:name w:val="No List7122"/>
    <w:next w:val="NoList"/>
    <w:uiPriority w:val="99"/>
    <w:semiHidden/>
    <w:unhideWhenUsed/>
    <w:rsid w:val="00702FC9"/>
  </w:style>
  <w:style w:type="numbering" w:customStyle="1" w:styleId="NoList8122">
    <w:name w:val="No List8122"/>
    <w:next w:val="NoList"/>
    <w:uiPriority w:val="99"/>
    <w:semiHidden/>
    <w:unhideWhenUsed/>
    <w:rsid w:val="00702FC9"/>
  </w:style>
  <w:style w:type="numbering" w:customStyle="1" w:styleId="NoList9112">
    <w:name w:val="No List9112"/>
    <w:next w:val="NoList"/>
    <w:uiPriority w:val="99"/>
    <w:semiHidden/>
    <w:unhideWhenUsed/>
    <w:rsid w:val="00702FC9"/>
  </w:style>
  <w:style w:type="numbering" w:customStyle="1" w:styleId="LFO1922">
    <w:name w:val="LFO1922"/>
    <w:basedOn w:val="NoList"/>
    <w:rsid w:val="00702FC9"/>
  </w:style>
  <w:style w:type="numbering" w:customStyle="1" w:styleId="NoList1012">
    <w:name w:val="No List1012"/>
    <w:next w:val="NoList"/>
    <w:uiPriority w:val="99"/>
    <w:semiHidden/>
    <w:unhideWhenUsed/>
    <w:rsid w:val="00702FC9"/>
  </w:style>
  <w:style w:type="numbering" w:customStyle="1" w:styleId="LFO19112">
    <w:name w:val="LFO19112"/>
    <w:basedOn w:val="NoList"/>
    <w:rsid w:val="00702FC9"/>
  </w:style>
  <w:style w:type="table" w:customStyle="1" w:styleId="TableGrid1233">
    <w:name w:val="Table Grid1233"/>
    <w:basedOn w:val="TableNormal"/>
    <w:next w:val="TableGrid"/>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02FC9"/>
  </w:style>
  <w:style w:type="numbering" w:customStyle="1" w:styleId="NoList11132">
    <w:name w:val="No List11132"/>
    <w:next w:val="NoList"/>
    <w:uiPriority w:val="99"/>
    <w:semiHidden/>
    <w:unhideWhenUsed/>
    <w:rsid w:val="00702FC9"/>
  </w:style>
  <w:style w:type="table" w:customStyle="1" w:styleId="TableGrid2226">
    <w:name w:val="Table Grid2226"/>
    <w:basedOn w:val="TableNormal"/>
    <w:next w:val="TableGrid"/>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02FC9"/>
  </w:style>
  <w:style w:type="numbering" w:customStyle="1" w:styleId="1321">
    <w:name w:val="リストなし132"/>
    <w:next w:val="NoList"/>
    <w:uiPriority w:val="99"/>
    <w:semiHidden/>
    <w:unhideWhenUsed/>
    <w:rsid w:val="00702FC9"/>
  </w:style>
  <w:style w:type="numbering" w:customStyle="1" w:styleId="1132">
    <w:name w:val="无列表1132"/>
    <w:next w:val="NoList"/>
    <w:semiHidden/>
    <w:rsid w:val="00702FC9"/>
  </w:style>
  <w:style w:type="numbering" w:customStyle="1" w:styleId="11220">
    <w:name w:val="リストなし1122"/>
    <w:next w:val="NoList"/>
    <w:uiPriority w:val="99"/>
    <w:semiHidden/>
    <w:unhideWhenUsed/>
    <w:rsid w:val="00702FC9"/>
  </w:style>
  <w:style w:type="numbering" w:customStyle="1" w:styleId="NoList2232">
    <w:name w:val="No List2232"/>
    <w:next w:val="NoList"/>
    <w:uiPriority w:val="99"/>
    <w:semiHidden/>
    <w:unhideWhenUsed/>
    <w:rsid w:val="00702FC9"/>
  </w:style>
  <w:style w:type="numbering" w:customStyle="1" w:styleId="NoList3232">
    <w:name w:val="No List3232"/>
    <w:next w:val="NoList"/>
    <w:uiPriority w:val="99"/>
    <w:semiHidden/>
    <w:unhideWhenUsed/>
    <w:rsid w:val="00702FC9"/>
  </w:style>
  <w:style w:type="numbering" w:customStyle="1" w:styleId="NoList4222">
    <w:name w:val="No List4222"/>
    <w:next w:val="NoList"/>
    <w:uiPriority w:val="99"/>
    <w:semiHidden/>
    <w:unhideWhenUsed/>
    <w:rsid w:val="00702FC9"/>
  </w:style>
  <w:style w:type="numbering" w:customStyle="1" w:styleId="NoList21122">
    <w:name w:val="No List21122"/>
    <w:next w:val="NoList"/>
    <w:uiPriority w:val="99"/>
    <w:semiHidden/>
    <w:unhideWhenUsed/>
    <w:rsid w:val="00702FC9"/>
  </w:style>
  <w:style w:type="numbering" w:customStyle="1" w:styleId="NoList31122">
    <w:name w:val="No List31122"/>
    <w:next w:val="NoList"/>
    <w:uiPriority w:val="99"/>
    <w:semiHidden/>
    <w:unhideWhenUsed/>
    <w:rsid w:val="00702FC9"/>
  </w:style>
  <w:style w:type="numbering" w:customStyle="1" w:styleId="NoList41122">
    <w:name w:val="No List41122"/>
    <w:next w:val="NoList"/>
    <w:uiPriority w:val="99"/>
    <w:semiHidden/>
    <w:unhideWhenUsed/>
    <w:rsid w:val="00702FC9"/>
  </w:style>
  <w:style w:type="numbering" w:customStyle="1" w:styleId="11122">
    <w:name w:val="无列表11122"/>
    <w:next w:val="NoList"/>
    <w:semiHidden/>
    <w:rsid w:val="00702FC9"/>
  </w:style>
  <w:style w:type="numbering" w:customStyle="1" w:styleId="NoList111122">
    <w:name w:val="No List111122"/>
    <w:next w:val="NoList"/>
    <w:uiPriority w:val="99"/>
    <w:semiHidden/>
    <w:unhideWhenUsed/>
    <w:rsid w:val="00702FC9"/>
  </w:style>
  <w:style w:type="numbering" w:customStyle="1" w:styleId="NoList12122">
    <w:name w:val="No List12122"/>
    <w:next w:val="NoList"/>
    <w:uiPriority w:val="99"/>
    <w:semiHidden/>
    <w:unhideWhenUsed/>
    <w:rsid w:val="00702FC9"/>
  </w:style>
  <w:style w:type="numbering" w:customStyle="1" w:styleId="NoList22122">
    <w:name w:val="No List22122"/>
    <w:next w:val="NoList"/>
    <w:uiPriority w:val="99"/>
    <w:semiHidden/>
    <w:unhideWhenUsed/>
    <w:rsid w:val="00702FC9"/>
  </w:style>
  <w:style w:type="numbering" w:customStyle="1" w:styleId="NoList32122">
    <w:name w:val="No List32122"/>
    <w:next w:val="NoList"/>
    <w:uiPriority w:val="99"/>
    <w:semiHidden/>
    <w:unhideWhenUsed/>
    <w:rsid w:val="00702FC9"/>
  </w:style>
  <w:style w:type="numbering" w:customStyle="1" w:styleId="NoList162">
    <w:name w:val="No List162"/>
    <w:next w:val="NoList"/>
    <w:uiPriority w:val="99"/>
    <w:semiHidden/>
    <w:unhideWhenUsed/>
    <w:rsid w:val="00702FC9"/>
  </w:style>
  <w:style w:type="table" w:customStyle="1" w:styleId="TableGrid156">
    <w:name w:val="Table Grid156"/>
    <w:basedOn w:val="TableNormal"/>
    <w:next w:val="TableGrid"/>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02FC9"/>
  </w:style>
  <w:style w:type="numbering" w:customStyle="1" w:styleId="NoList252">
    <w:name w:val="No List252"/>
    <w:next w:val="NoList"/>
    <w:uiPriority w:val="99"/>
    <w:semiHidden/>
    <w:unhideWhenUsed/>
    <w:rsid w:val="00702FC9"/>
  </w:style>
  <w:style w:type="table" w:customStyle="1" w:styleId="TableGrid446">
    <w:name w:val="Table Grid446"/>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02FC9"/>
  </w:style>
  <w:style w:type="table" w:customStyle="1" w:styleId="TableGrid536">
    <w:name w:val="Table Grid536"/>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02FC9"/>
  </w:style>
  <w:style w:type="table" w:customStyle="1" w:styleId="TableGrid636">
    <w:name w:val="Table Grid636"/>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02FC9"/>
  </w:style>
  <w:style w:type="numbering" w:customStyle="1" w:styleId="NoList642">
    <w:name w:val="No List642"/>
    <w:next w:val="NoList"/>
    <w:uiPriority w:val="99"/>
    <w:semiHidden/>
    <w:unhideWhenUsed/>
    <w:rsid w:val="00702FC9"/>
  </w:style>
  <w:style w:type="numbering" w:customStyle="1" w:styleId="NoList742">
    <w:name w:val="No List742"/>
    <w:next w:val="NoList"/>
    <w:uiPriority w:val="99"/>
    <w:semiHidden/>
    <w:unhideWhenUsed/>
    <w:rsid w:val="00702FC9"/>
  </w:style>
  <w:style w:type="numbering" w:customStyle="1" w:styleId="NoList832">
    <w:name w:val="No List832"/>
    <w:next w:val="NoList"/>
    <w:uiPriority w:val="99"/>
    <w:semiHidden/>
    <w:unhideWhenUsed/>
    <w:rsid w:val="00702FC9"/>
  </w:style>
  <w:style w:type="numbering" w:customStyle="1" w:styleId="NoList932">
    <w:name w:val="No List932"/>
    <w:next w:val="NoList"/>
    <w:uiPriority w:val="99"/>
    <w:semiHidden/>
    <w:unhideWhenUsed/>
    <w:rsid w:val="00702FC9"/>
  </w:style>
  <w:style w:type="table" w:customStyle="1" w:styleId="TableGrid833">
    <w:name w:val="Table Grid833"/>
    <w:basedOn w:val="TableNormal"/>
    <w:next w:val="TableGrid"/>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02FC9"/>
  </w:style>
  <w:style w:type="numbering" w:customStyle="1" w:styleId="NoList2142">
    <w:name w:val="No List2142"/>
    <w:next w:val="NoList"/>
    <w:uiPriority w:val="99"/>
    <w:semiHidden/>
    <w:unhideWhenUsed/>
    <w:rsid w:val="00702FC9"/>
  </w:style>
  <w:style w:type="table" w:customStyle="1" w:styleId="TableGrid4136">
    <w:name w:val="Table Grid4136"/>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02FC9"/>
  </w:style>
  <w:style w:type="numbering" w:customStyle="1" w:styleId="NoList4142">
    <w:name w:val="No List4142"/>
    <w:next w:val="NoList"/>
    <w:uiPriority w:val="99"/>
    <w:semiHidden/>
    <w:unhideWhenUsed/>
    <w:rsid w:val="00702FC9"/>
  </w:style>
  <w:style w:type="numbering" w:customStyle="1" w:styleId="NoList5132">
    <w:name w:val="No List5132"/>
    <w:next w:val="NoList"/>
    <w:uiPriority w:val="99"/>
    <w:semiHidden/>
    <w:unhideWhenUsed/>
    <w:rsid w:val="00702FC9"/>
  </w:style>
  <w:style w:type="numbering" w:customStyle="1" w:styleId="NoList6132">
    <w:name w:val="No List6132"/>
    <w:next w:val="NoList"/>
    <w:uiPriority w:val="99"/>
    <w:semiHidden/>
    <w:unhideWhenUsed/>
    <w:rsid w:val="00702FC9"/>
  </w:style>
  <w:style w:type="numbering" w:customStyle="1" w:styleId="NoList7132">
    <w:name w:val="No List7132"/>
    <w:next w:val="NoList"/>
    <w:uiPriority w:val="99"/>
    <w:semiHidden/>
    <w:unhideWhenUsed/>
    <w:rsid w:val="00702FC9"/>
  </w:style>
  <w:style w:type="numbering" w:customStyle="1" w:styleId="NoList8132">
    <w:name w:val="No List8132"/>
    <w:next w:val="NoList"/>
    <w:uiPriority w:val="99"/>
    <w:semiHidden/>
    <w:unhideWhenUsed/>
    <w:rsid w:val="00702FC9"/>
  </w:style>
  <w:style w:type="numbering" w:customStyle="1" w:styleId="NoList9122">
    <w:name w:val="No List9122"/>
    <w:next w:val="NoList"/>
    <w:uiPriority w:val="99"/>
    <w:semiHidden/>
    <w:unhideWhenUsed/>
    <w:rsid w:val="00702FC9"/>
  </w:style>
  <w:style w:type="numbering" w:customStyle="1" w:styleId="LFO1932">
    <w:name w:val="LFO1932"/>
    <w:basedOn w:val="NoList"/>
    <w:rsid w:val="00702FC9"/>
  </w:style>
  <w:style w:type="numbering" w:customStyle="1" w:styleId="NoList1022">
    <w:name w:val="No List1022"/>
    <w:next w:val="NoList"/>
    <w:uiPriority w:val="99"/>
    <w:semiHidden/>
    <w:unhideWhenUsed/>
    <w:rsid w:val="00702FC9"/>
  </w:style>
  <w:style w:type="numbering" w:customStyle="1" w:styleId="LFO19122">
    <w:name w:val="LFO19122"/>
    <w:basedOn w:val="NoList"/>
    <w:rsid w:val="00702FC9"/>
  </w:style>
  <w:style w:type="table" w:customStyle="1" w:styleId="TableGrid1243">
    <w:name w:val="Table Grid1243"/>
    <w:basedOn w:val="TableNormal"/>
    <w:next w:val="TableGrid"/>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02FC9"/>
  </w:style>
  <w:style w:type="numbering" w:customStyle="1" w:styleId="NoList11142">
    <w:name w:val="No List11142"/>
    <w:next w:val="NoList"/>
    <w:uiPriority w:val="99"/>
    <w:semiHidden/>
    <w:unhideWhenUsed/>
    <w:rsid w:val="00702FC9"/>
  </w:style>
  <w:style w:type="table" w:customStyle="1" w:styleId="TableGrid2236">
    <w:name w:val="Table Grid2236"/>
    <w:basedOn w:val="TableNormal"/>
    <w:next w:val="TableGrid"/>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02FC9"/>
  </w:style>
  <w:style w:type="numbering" w:customStyle="1" w:styleId="1421">
    <w:name w:val="リストなし142"/>
    <w:next w:val="NoList"/>
    <w:uiPriority w:val="99"/>
    <w:semiHidden/>
    <w:unhideWhenUsed/>
    <w:rsid w:val="00702FC9"/>
  </w:style>
  <w:style w:type="numbering" w:customStyle="1" w:styleId="1142">
    <w:name w:val="无列表1142"/>
    <w:next w:val="NoList"/>
    <w:semiHidden/>
    <w:rsid w:val="00702FC9"/>
  </w:style>
  <w:style w:type="numbering" w:customStyle="1" w:styleId="11320">
    <w:name w:val="リストなし1132"/>
    <w:next w:val="NoList"/>
    <w:uiPriority w:val="99"/>
    <w:semiHidden/>
    <w:unhideWhenUsed/>
    <w:rsid w:val="00702FC9"/>
  </w:style>
  <w:style w:type="numbering" w:customStyle="1" w:styleId="NoList2242">
    <w:name w:val="No List2242"/>
    <w:next w:val="NoList"/>
    <w:uiPriority w:val="99"/>
    <w:semiHidden/>
    <w:unhideWhenUsed/>
    <w:rsid w:val="00702FC9"/>
  </w:style>
  <w:style w:type="numbering" w:customStyle="1" w:styleId="NoList3242">
    <w:name w:val="No List3242"/>
    <w:next w:val="NoList"/>
    <w:uiPriority w:val="99"/>
    <w:semiHidden/>
    <w:unhideWhenUsed/>
    <w:rsid w:val="00702FC9"/>
  </w:style>
  <w:style w:type="numbering" w:customStyle="1" w:styleId="NoList4232">
    <w:name w:val="No List4232"/>
    <w:next w:val="NoList"/>
    <w:uiPriority w:val="99"/>
    <w:semiHidden/>
    <w:unhideWhenUsed/>
    <w:rsid w:val="00702FC9"/>
  </w:style>
  <w:style w:type="numbering" w:customStyle="1" w:styleId="NoList21132">
    <w:name w:val="No List21132"/>
    <w:next w:val="NoList"/>
    <w:uiPriority w:val="99"/>
    <w:semiHidden/>
    <w:unhideWhenUsed/>
    <w:rsid w:val="00702FC9"/>
  </w:style>
  <w:style w:type="numbering" w:customStyle="1" w:styleId="NoList31132">
    <w:name w:val="No List31132"/>
    <w:next w:val="NoList"/>
    <w:uiPriority w:val="99"/>
    <w:semiHidden/>
    <w:unhideWhenUsed/>
    <w:rsid w:val="00702FC9"/>
  </w:style>
  <w:style w:type="numbering" w:customStyle="1" w:styleId="NoList41132">
    <w:name w:val="No List41132"/>
    <w:next w:val="NoList"/>
    <w:uiPriority w:val="99"/>
    <w:semiHidden/>
    <w:unhideWhenUsed/>
    <w:rsid w:val="00702FC9"/>
  </w:style>
  <w:style w:type="numbering" w:customStyle="1" w:styleId="11132">
    <w:name w:val="无列表11132"/>
    <w:next w:val="NoList"/>
    <w:semiHidden/>
    <w:rsid w:val="00702FC9"/>
  </w:style>
  <w:style w:type="numbering" w:customStyle="1" w:styleId="NoList111132">
    <w:name w:val="No List111132"/>
    <w:next w:val="NoList"/>
    <w:uiPriority w:val="99"/>
    <w:semiHidden/>
    <w:unhideWhenUsed/>
    <w:rsid w:val="00702FC9"/>
  </w:style>
  <w:style w:type="numbering" w:customStyle="1" w:styleId="NoList12132">
    <w:name w:val="No List12132"/>
    <w:next w:val="NoList"/>
    <w:uiPriority w:val="99"/>
    <w:semiHidden/>
    <w:unhideWhenUsed/>
    <w:rsid w:val="00702FC9"/>
  </w:style>
  <w:style w:type="numbering" w:customStyle="1" w:styleId="NoList22132">
    <w:name w:val="No List22132"/>
    <w:next w:val="NoList"/>
    <w:uiPriority w:val="99"/>
    <w:semiHidden/>
    <w:unhideWhenUsed/>
    <w:rsid w:val="00702FC9"/>
  </w:style>
  <w:style w:type="numbering" w:customStyle="1" w:styleId="NoList32132">
    <w:name w:val="No List32132"/>
    <w:next w:val="NoList"/>
    <w:uiPriority w:val="99"/>
    <w:semiHidden/>
    <w:unhideWhenUsed/>
    <w:rsid w:val="00702FC9"/>
  </w:style>
  <w:style w:type="table" w:customStyle="1" w:styleId="162">
    <w:name w:val="网格型16"/>
    <w:basedOn w:val="TableNormal"/>
    <w:next w:val="TableGrid"/>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02FC9"/>
  </w:style>
  <w:style w:type="numbering" w:customStyle="1" w:styleId="1520">
    <w:name w:val="无列表152"/>
    <w:next w:val="NoList"/>
    <w:semiHidden/>
    <w:rsid w:val="00702FC9"/>
  </w:style>
  <w:style w:type="numbering" w:customStyle="1" w:styleId="1521">
    <w:name w:val="リストなし152"/>
    <w:next w:val="NoList"/>
    <w:uiPriority w:val="99"/>
    <w:semiHidden/>
    <w:unhideWhenUsed/>
    <w:rsid w:val="00702FC9"/>
  </w:style>
  <w:style w:type="table" w:customStyle="1" w:styleId="2220">
    <w:name w:val="古典型 222"/>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02FC9"/>
  </w:style>
  <w:style w:type="numbering" w:customStyle="1" w:styleId="11520">
    <w:name w:val="无列表1152"/>
    <w:next w:val="NoList"/>
    <w:semiHidden/>
    <w:rsid w:val="00702FC9"/>
  </w:style>
  <w:style w:type="numbering" w:customStyle="1" w:styleId="11420">
    <w:name w:val="リストなし1142"/>
    <w:next w:val="NoList"/>
    <w:uiPriority w:val="99"/>
    <w:semiHidden/>
    <w:unhideWhenUsed/>
    <w:rsid w:val="00702FC9"/>
  </w:style>
  <w:style w:type="table" w:customStyle="1" w:styleId="TableClassic2122">
    <w:name w:val="Table Classic 2122"/>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02FC9"/>
  </w:style>
  <w:style w:type="numbering" w:customStyle="1" w:styleId="NoList362">
    <w:name w:val="No List362"/>
    <w:next w:val="NoList"/>
    <w:uiPriority w:val="99"/>
    <w:semiHidden/>
    <w:unhideWhenUsed/>
    <w:rsid w:val="00702FC9"/>
  </w:style>
  <w:style w:type="numbering" w:customStyle="1" w:styleId="NoList1152">
    <w:name w:val="No List1152"/>
    <w:next w:val="NoList"/>
    <w:uiPriority w:val="99"/>
    <w:semiHidden/>
    <w:unhideWhenUsed/>
    <w:rsid w:val="00702FC9"/>
  </w:style>
  <w:style w:type="numbering" w:customStyle="1" w:styleId="NoList462">
    <w:name w:val="No List462"/>
    <w:next w:val="NoList"/>
    <w:uiPriority w:val="99"/>
    <w:semiHidden/>
    <w:unhideWhenUsed/>
    <w:rsid w:val="00702FC9"/>
  </w:style>
  <w:style w:type="numbering" w:customStyle="1" w:styleId="NoList552">
    <w:name w:val="No List552"/>
    <w:next w:val="NoList"/>
    <w:uiPriority w:val="99"/>
    <w:semiHidden/>
    <w:unhideWhenUsed/>
    <w:rsid w:val="00702FC9"/>
  </w:style>
  <w:style w:type="numbering" w:customStyle="1" w:styleId="NoList11152">
    <w:name w:val="No List11152"/>
    <w:next w:val="NoList"/>
    <w:uiPriority w:val="99"/>
    <w:semiHidden/>
    <w:unhideWhenUsed/>
    <w:rsid w:val="00702FC9"/>
  </w:style>
  <w:style w:type="numbering" w:customStyle="1" w:styleId="NoList2152">
    <w:name w:val="No List2152"/>
    <w:next w:val="NoList"/>
    <w:uiPriority w:val="99"/>
    <w:semiHidden/>
    <w:unhideWhenUsed/>
    <w:rsid w:val="00702FC9"/>
  </w:style>
  <w:style w:type="numbering" w:customStyle="1" w:styleId="NoList3152">
    <w:name w:val="No List3152"/>
    <w:next w:val="NoList"/>
    <w:uiPriority w:val="99"/>
    <w:semiHidden/>
    <w:unhideWhenUsed/>
    <w:rsid w:val="00702FC9"/>
  </w:style>
  <w:style w:type="numbering" w:customStyle="1" w:styleId="NoList4152">
    <w:name w:val="No List4152"/>
    <w:next w:val="NoList"/>
    <w:uiPriority w:val="99"/>
    <w:semiHidden/>
    <w:unhideWhenUsed/>
    <w:rsid w:val="00702FC9"/>
  </w:style>
  <w:style w:type="numbering" w:customStyle="1" w:styleId="NoList652">
    <w:name w:val="No List652"/>
    <w:next w:val="NoList"/>
    <w:uiPriority w:val="99"/>
    <w:semiHidden/>
    <w:unhideWhenUsed/>
    <w:rsid w:val="00702FC9"/>
  </w:style>
  <w:style w:type="numbering" w:customStyle="1" w:styleId="NoList752">
    <w:name w:val="No List752"/>
    <w:next w:val="NoList"/>
    <w:uiPriority w:val="99"/>
    <w:semiHidden/>
    <w:unhideWhenUsed/>
    <w:rsid w:val="00702FC9"/>
  </w:style>
  <w:style w:type="numbering" w:customStyle="1" w:styleId="NoList1252">
    <w:name w:val="No List1252"/>
    <w:next w:val="NoList"/>
    <w:uiPriority w:val="99"/>
    <w:semiHidden/>
    <w:unhideWhenUsed/>
    <w:rsid w:val="00702FC9"/>
  </w:style>
  <w:style w:type="numbering" w:customStyle="1" w:styleId="NoList2252">
    <w:name w:val="No List2252"/>
    <w:next w:val="NoList"/>
    <w:uiPriority w:val="99"/>
    <w:semiHidden/>
    <w:unhideWhenUsed/>
    <w:rsid w:val="00702FC9"/>
  </w:style>
  <w:style w:type="numbering" w:customStyle="1" w:styleId="NoList3252">
    <w:name w:val="No List3252"/>
    <w:next w:val="NoList"/>
    <w:uiPriority w:val="99"/>
    <w:semiHidden/>
    <w:unhideWhenUsed/>
    <w:rsid w:val="00702FC9"/>
  </w:style>
  <w:style w:type="numbering" w:customStyle="1" w:styleId="NoList4242">
    <w:name w:val="No List4242"/>
    <w:next w:val="NoList"/>
    <w:uiPriority w:val="99"/>
    <w:semiHidden/>
    <w:unhideWhenUsed/>
    <w:rsid w:val="00702FC9"/>
  </w:style>
  <w:style w:type="numbering" w:customStyle="1" w:styleId="NoList5142">
    <w:name w:val="No List5142"/>
    <w:next w:val="NoList"/>
    <w:uiPriority w:val="99"/>
    <w:semiHidden/>
    <w:unhideWhenUsed/>
    <w:rsid w:val="00702FC9"/>
  </w:style>
  <w:style w:type="numbering" w:customStyle="1" w:styleId="NoList21142">
    <w:name w:val="No List21142"/>
    <w:next w:val="NoList"/>
    <w:uiPriority w:val="99"/>
    <w:semiHidden/>
    <w:unhideWhenUsed/>
    <w:rsid w:val="00702FC9"/>
  </w:style>
  <w:style w:type="numbering" w:customStyle="1" w:styleId="NoList31142">
    <w:name w:val="No List31142"/>
    <w:next w:val="NoList"/>
    <w:uiPriority w:val="99"/>
    <w:semiHidden/>
    <w:unhideWhenUsed/>
    <w:rsid w:val="00702FC9"/>
  </w:style>
  <w:style w:type="numbering" w:customStyle="1" w:styleId="NoList41142">
    <w:name w:val="No List41142"/>
    <w:next w:val="NoList"/>
    <w:uiPriority w:val="99"/>
    <w:semiHidden/>
    <w:unhideWhenUsed/>
    <w:rsid w:val="00702FC9"/>
  </w:style>
  <w:style w:type="numbering" w:customStyle="1" w:styleId="NoList6142">
    <w:name w:val="No List6142"/>
    <w:next w:val="NoList"/>
    <w:uiPriority w:val="99"/>
    <w:semiHidden/>
    <w:unhideWhenUsed/>
    <w:rsid w:val="00702FC9"/>
  </w:style>
  <w:style w:type="numbering" w:customStyle="1" w:styleId="11142">
    <w:name w:val="无列表11142"/>
    <w:next w:val="NoList"/>
    <w:semiHidden/>
    <w:rsid w:val="00702FC9"/>
  </w:style>
  <w:style w:type="numbering" w:customStyle="1" w:styleId="NoList111142">
    <w:name w:val="No List111142"/>
    <w:next w:val="NoList"/>
    <w:uiPriority w:val="99"/>
    <w:semiHidden/>
    <w:unhideWhenUsed/>
    <w:rsid w:val="00702FC9"/>
  </w:style>
  <w:style w:type="numbering" w:customStyle="1" w:styleId="NoList7142">
    <w:name w:val="No List7142"/>
    <w:next w:val="NoList"/>
    <w:uiPriority w:val="99"/>
    <w:semiHidden/>
    <w:unhideWhenUsed/>
    <w:rsid w:val="00702FC9"/>
  </w:style>
  <w:style w:type="numbering" w:customStyle="1" w:styleId="NoList12142">
    <w:name w:val="No List12142"/>
    <w:next w:val="NoList"/>
    <w:uiPriority w:val="99"/>
    <w:semiHidden/>
    <w:unhideWhenUsed/>
    <w:rsid w:val="00702FC9"/>
  </w:style>
  <w:style w:type="numbering" w:customStyle="1" w:styleId="NoList22142">
    <w:name w:val="No List22142"/>
    <w:next w:val="NoList"/>
    <w:uiPriority w:val="99"/>
    <w:semiHidden/>
    <w:unhideWhenUsed/>
    <w:rsid w:val="00702FC9"/>
  </w:style>
  <w:style w:type="numbering" w:customStyle="1" w:styleId="NoList32142">
    <w:name w:val="No List32142"/>
    <w:next w:val="NoList"/>
    <w:uiPriority w:val="99"/>
    <w:semiHidden/>
    <w:unhideWhenUsed/>
    <w:rsid w:val="00702FC9"/>
  </w:style>
  <w:style w:type="numbering" w:customStyle="1" w:styleId="NoList842">
    <w:name w:val="No List842"/>
    <w:next w:val="NoList"/>
    <w:uiPriority w:val="99"/>
    <w:semiHidden/>
    <w:unhideWhenUsed/>
    <w:rsid w:val="00702FC9"/>
  </w:style>
  <w:style w:type="numbering" w:customStyle="1" w:styleId="NoList942">
    <w:name w:val="No List942"/>
    <w:next w:val="NoList"/>
    <w:uiPriority w:val="99"/>
    <w:semiHidden/>
    <w:unhideWhenUsed/>
    <w:rsid w:val="00702FC9"/>
  </w:style>
  <w:style w:type="numbering" w:customStyle="1" w:styleId="NoList8142">
    <w:name w:val="No List8142"/>
    <w:next w:val="NoList"/>
    <w:uiPriority w:val="99"/>
    <w:semiHidden/>
    <w:unhideWhenUsed/>
    <w:rsid w:val="00702FC9"/>
  </w:style>
  <w:style w:type="numbering" w:customStyle="1" w:styleId="NoList9132">
    <w:name w:val="No List9132"/>
    <w:next w:val="NoList"/>
    <w:uiPriority w:val="99"/>
    <w:semiHidden/>
    <w:unhideWhenUsed/>
    <w:rsid w:val="00702FC9"/>
  </w:style>
  <w:style w:type="numbering" w:customStyle="1" w:styleId="LFO1942">
    <w:name w:val="LFO1942"/>
    <w:basedOn w:val="NoList"/>
    <w:rsid w:val="00702FC9"/>
  </w:style>
  <w:style w:type="numbering" w:customStyle="1" w:styleId="NoList1032">
    <w:name w:val="No List1032"/>
    <w:next w:val="NoList"/>
    <w:uiPriority w:val="99"/>
    <w:semiHidden/>
    <w:unhideWhenUsed/>
    <w:rsid w:val="00702FC9"/>
  </w:style>
  <w:style w:type="numbering" w:customStyle="1" w:styleId="LFO19132">
    <w:name w:val="LFO19132"/>
    <w:basedOn w:val="NoList"/>
    <w:rsid w:val="00702FC9"/>
  </w:style>
  <w:style w:type="numbering" w:customStyle="1" w:styleId="1212">
    <w:name w:val="无列表1212"/>
    <w:next w:val="NoList"/>
    <w:semiHidden/>
    <w:rsid w:val="00702FC9"/>
  </w:style>
  <w:style w:type="numbering" w:customStyle="1" w:styleId="12120">
    <w:name w:val="リストなし1212"/>
    <w:next w:val="NoList"/>
    <w:uiPriority w:val="99"/>
    <w:semiHidden/>
    <w:unhideWhenUsed/>
    <w:rsid w:val="00702FC9"/>
  </w:style>
  <w:style w:type="numbering" w:customStyle="1" w:styleId="111121">
    <w:name w:val="リストなし11112"/>
    <w:next w:val="NoList"/>
    <w:uiPriority w:val="99"/>
    <w:semiHidden/>
    <w:unhideWhenUsed/>
    <w:rsid w:val="00702FC9"/>
  </w:style>
  <w:style w:type="numbering" w:customStyle="1" w:styleId="NoList1312">
    <w:name w:val="No List1312"/>
    <w:next w:val="NoList"/>
    <w:uiPriority w:val="99"/>
    <w:semiHidden/>
    <w:unhideWhenUsed/>
    <w:rsid w:val="00702FC9"/>
  </w:style>
  <w:style w:type="numbering" w:customStyle="1" w:styleId="NoList2312">
    <w:name w:val="No List2312"/>
    <w:next w:val="NoList"/>
    <w:uiPriority w:val="99"/>
    <w:semiHidden/>
    <w:unhideWhenUsed/>
    <w:rsid w:val="00702FC9"/>
  </w:style>
  <w:style w:type="numbering" w:customStyle="1" w:styleId="NoList3312">
    <w:name w:val="No List3312"/>
    <w:next w:val="NoList"/>
    <w:uiPriority w:val="99"/>
    <w:semiHidden/>
    <w:unhideWhenUsed/>
    <w:rsid w:val="00702FC9"/>
  </w:style>
  <w:style w:type="numbering" w:customStyle="1" w:styleId="NoList4312">
    <w:name w:val="No List4312"/>
    <w:next w:val="NoList"/>
    <w:uiPriority w:val="99"/>
    <w:semiHidden/>
    <w:unhideWhenUsed/>
    <w:rsid w:val="00702FC9"/>
  </w:style>
  <w:style w:type="numbering" w:customStyle="1" w:styleId="NoList5212">
    <w:name w:val="No List5212"/>
    <w:next w:val="NoList"/>
    <w:uiPriority w:val="99"/>
    <w:semiHidden/>
    <w:unhideWhenUsed/>
    <w:rsid w:val="00702FC9"/>
  </w:style>
  <w:style w:type="numbering" w:customStyle="1" w:styleId="NoList6212">
    <w:name w:val="No List6212"/>
    <w:next w:val="NoList"/>
    <w:uiPriority w:val="99"/>
    <w:semiHidden/>
    <w:unhideWhenUsed/>
    <w:rsid w:val="00702FC9"/>
  </w:style>
  <w:style w:type="numbering" w:customStyle="1" w:styleId="NoList7212">
    <w:name w:val="No List7212"/>
    <w:next w:val="NoList"/>
    <w:uiPriority w:val="99"/>
    <w:semiHidden/>
    <w:unhideWhenUsed/>
    <w:rsid w:val="00702FC9"/>
  </w:style>
  <w:style w:type="numbering" w:customStyle="1" w:styleId="NoList11212">
    <w:name w:val="No List11212"/>
    <w:next w:val="NoList"/>
    <w:uiPriority w:val="99"/>
    <w:semiHidden/>
    <w:unhideWhenUsed/>
    <w:rsid w:val="00702FC9"/>
  </w:style>
  <w:style w:type="numbering" w:customStyle="1" w:styleId="NoList21212">
    <w:name w:val="No List21212"/>
    <w:next w:val="NoList"/>
    <w:uiPriority w:val="99"/>
    <w:semiHidden/>
    <w:unhideWhenUsed/>
    <w:rsid w:val="00702FC9"/>
  </w:style>
  <w:style w:type="numbering" w:customStyle="1" w:styleId="NoList31212">
    <w:name w:val="No List31212"/>
    <w:next w:val="NoList"/>
    <w:uiPriority w:val="99"/>
    <w:semiHidden/>
    <w:unhideWhenUsed/>
    <w:rsid w:val="00702FC9"/>
  </w:style>
  <w:style w:type="numbering" w:customStyle="1" w:styleId="NoList41212">
    <w:name w:val="No List41212"/>
    <w:next w:val="NoList"/>
    <w:uiPriority w:val="99"/>
    <w:semiHidden/>
    <w:unhideWhenUsed/>
    <w:rsid w:val="00702FC9"/>
  </w:style>
  <w:style w:type="numbering" w:customStyle="1" w:styleId="NoList51112">
    <w:name w:val="No List51112"/>
    <w:next w:val="NoList"/>
    <w:uiPriority w:val="99"/>
    <w:semiHidden/>
    <w:unhideWhenUsed/>
    <w:rsid w:val="00702FC9"/>
  </w:style>
  <w:style w:type="numbering" w:customStyle="1" w:styleId="NoList61112">
    <w:name w:val="No List61112"/>
    <w:next w:val="NoList"/>
    <w:uiPriority w:val="99"/>
    <w:semiHidden/>
    <w:unhideWhenUsed/>
    <w:rsid w:val="00702FC9"/>
  </w:style>
  <w:style w:type="numbering" w:customStyle="1" w:styleId="NoList71112">
    <w:name w:val="No List71112"/>
    <w:next w:val="NoList"/>
    <w:uiPriority w:val="99"/>
    <w:semiHidden/>
    <w:unhideWhenUsed/>
    <w:rsid w:val="00702FC9"/>
  </w:style>
  <w:style w:type="numbering" w:customStyle="1" w:styleId="NoList81112">
    <w:name w:val="No List81112"/>
    <w:next w:val="NoList"/>
    <w:uiPriority w:val="99"/>
    <w:semiHidden/>
    <w:unhideWhenUsed/>
    <w:rsid w:val="00702FC9"/>
  </w:style>
  <w:style w:type="numbering" w:customStyle="1" w:styleId="NoList12212">
    <w:name w:val="No List12212"/>
    <w:next w:val="NoList"/>
    <w:uiPriority w:val="99"/>
    <w:semiHidden/>
    <w:rsid w:val="00702FC9"/>
  </w:style>
  <w:style w:type="numbering" w:customStyle="1" w:styleId="NoList111212">
    <w:name w:val="No List111212"/>
    <w:next w:val="NoList"/>
    <w:uiPriority w:val="99"/>
    <w:semiHidden/>
    <w:unhideWhenUsed/>
    <w:rsid w:val="00702FC9"/>
  </w:style>
  <w:style w:type="numbering" w:customStyle="1" w:styleId="11212">
    <w:name w:val="无列表11212"/>
    <w:next w:val="NoList"/>
    <w:semiHidden/>
    <w:rsid w:val="00702FC9"/>
  </w:style>
  <w:style w:type="numbering" w:customStyle="1" w:styleId="NoList22212">
    <w:name w:val="No List22212"/>
    <w:next w:val="NoList"/>
    <w:uiPriority w:val="99"/>
    <w:semiHidden/>
    <w:unhideWhenUsed/>
    <w:rsid w:val="00702FC9"/>
  </w:style>
  <w:style w:type="numbering" w:customStyle="1" w:styleId="NoList32212">
    <w:name w:val="No List32212"/>
    <w:next w:val="NoList"/>
    <w:uiPriority w:val="99"/>
    <w:semiHidden/>
    <w:unhideWhenUsed/>
    <w:rsid w:val="00702FC9"/>
  </w:style>
  <w:style w:type="numbering" w:customStyle="1" w:styleId="NoList42112">
    <w:name w:val="No List42112"/>
    <w:next w:val="NoList"/>
    <w:uiPriority w:val="99"/>
    <w:semiHidden/>
    <w:unhideWhenUsed/>
    <w:rsid w:val="00702FC9"/>
  </w:style>
  <w:style w:type="numbering" w:customStyle="1" w:styleId="NoList211112">
    <w:name w:val="No List211112"/>
    <w:next w:val="NoList"/>
    <w:uiPriority w:val="99"/>
    <w:semiHidden/>
    <w:unhideWhenUsed/>
    <w:rsid w:val="00702FC9"/>
  </w:style>
  <w:style w:type="numbering" w:customStyle="1" w:styleId="NoList311112">
    <w:name w:val="No List311112"/>
    <w:next w:val="NoList"/>
    <w:uiPriority w:val="99"/>
    <w:semiHidden/>
    <w:unhideWhenUsed/>
    <w:rsid w:val="00702FC9"/>
  </w:style>
  <w:style w:type="numbering" w:customStyle="1" w:styleId="NoList411112">
    <w:name w:val="No List411112"/>
    <w:next w:val="NoList"/>
    <w:uiPriority w:val="99"/>
    <w:semiHidden/>
    <w:unhideWhenUsed/>
    <w:rsid w:val="00702FC9"/>
  </w:style>
  <w:style w:type="numbering" w:customStyle="1" w:styleId="1111120">
    <w:name w:val="无列表111112"/>
    <w:next w:val="NoList"/>
    <w:semiHidden/>
    <w:rsid w:val="00702FC9"/>
  </w:style>
  <w:style w:type="numbering" w:customStyle="1" w:styleId="NoList1111112">
    <w:name w:val="No List1111112"/>
    <w:next w:val="NoList"/>
    <w:uiPriority w:val="99"/>
    <w:semiHidden/>
    <w:unhideWhenUsed/>
    <w:rsid w:val="00702FC9"/>
  </w:style>
  <w:style w:type="numbering" w:customStyle="1" w:styleId="NoList121112">
    <w:name w:val="No List121112"/>
    <w:next w:val="NoList"/>
    <w:uiPriority w:val="99"/>
    <w:semiHidden/>
    <w:unhideWhenUsed/>
    <w:rsid w:val="00702FC9"/>
  </w:style>
  <w:style w:type="numbering" w:customStyle="1" w:styleId="NoList221112">
    <w:name w:val="No List221112"/>
    <w:next w:val="NoList"/>
    <w:uiPriority w:val="99"/>
    <w:semiHidden/>
    <w:unhideWhenUsed/>
    <w:rsid w:val="00702FC9"/>
  </w:style>
  <w:style w:type="numbering" w:customStyle="1" w:styleId="NoList321112">
    <w:name w:val="No List321112"/>
    <w:next w:val="NoList"/>
    <w:uiPriority w:val="99"/>
    <w:semiHidden/>
    <w:unhideWhenUsed/>
    <w:rsid w:val="00702FC9"/>
  </w:style>
  <w:style w:type="numbering" w:customStyle="1" w:styleId="NoList1412">
    <w:name w:val="No List1412"/>
    <w:next w:val="NoList"/>
    <w:uiPriority w:val="99"/>
    <w:semiHidden/>
    <w:unhideWhenUsed/>
    <w:rsid w:val="00702FC9"/>
  </w:style>
  <w:style w:type="numbering" w:customStyle="1" w:styleId="NoList1512">
    <w:name w:val="No List1512"/>
    <w:next w:val="NoList"/>
    <w:uiPriority w:val="99"/>
    <w:semiHidden/>
    <w:unhideWhenUsed/>
    <w:rsid w:val="00702FC9"/>
  </w:style>
  <w:style w:type="numbering" w:customStyle="1" w:styleId="NoList2412">
    <w:name w:val="No List2412"/>
    <w:next w:val="NoList"/>
    <w:uiPriority w:val="99"/>
    <w:semiHidden/>
    <w:unhideWhenUsed/>
    <w:rsid w:val="00702FC9"/>
  </w:style>
  <w:style w:type="numbering" w:customStyle="1" w:styleId="NoList3412">
    <w:name w:val="No List3412"/>
    <w:next w:val="NoList"/>
    <w:uiPriority w:val="99"/>
    <w:semiHidden/>
    <w:unhideWhenUsed/>
    <w:rsid w:val="00702FC9"/>
  </w:style>
  <w:style w:type="numbering" w:customStyle="1" w:styleId="NoList4412">
    <w:name w:val="No List4412"/>
    <w:next w:val="NoList"/>
    <w:uiPriority w:val="99"/>
    <w:semiHidden/>
    <w:unhideWhenUsed/>
    <w:rsid w:val="00702FC9"/>
  </w:style>
  <w:style w:type="numbering" w:customStyle="1" w:styleId="NoList5312">
    <w:name w:val="No List5312"/>
    <w:next w:val="NoList"/>
    <w:uiPriority w:val="99"/>
    <w:semiHidden/>
    <w:unhideWhenUsed/>
    <w:rsid w:val="00702FC9"/>
  </w:style>
  <w:style w:type="numbering" w:customStyle="1" w:styleId="NoList6312">
    <w:name w:val="No List6312"/>
    <w:next w:val="NoList"/>
    <w:uiPriority w:val="99"/>
    <w:semiHidden/>
    <w:unhideWhenUsed/>
    <w:rsid w:val="00702FC9"/>
  </w:style>
  <w:style w:type="numbering" w:customStyle="1" w:styleId="NoList7312">
    <w:name w:val="No List7312"/>
    <w:next w:val="NoList"/>
    <w:uiPriority w:val="99"/>
    <w:semiHidden/>
    <w:unhideWhenUsed/>
    <w:rsid w:val="00702FC9"/>
  </w:style>
  <w:style w:type="numbering" w:customStyle="1" w:styleId="NoList8212">
    <w:name w:val="No List8212"/>
    <w:next w:val="NoList"/>
    <w:uiPriority w:val="99"/>
    <w:semiHidden/>
    <w:unhideWhenUsed/>
    <w:rsid w:val="00702FC9"/>
  </w:style>
  <w:style w:type="numbering" w:customStyle="1" w:styleId="NoList9212">
    <w:name w:val="No List9212"/>
    <w:next w:val="NoList"/>
    <w:uiPriority w:val="99"/>
    <w:semiHidden/>
    <w:unhideWhenUsed/>
    <w:rsid w:val="00702FC9"/>
  </w:style>
  <w:style w:type="numbering" w:customStyle="1" w:styleId="NoList11312">
    <w:name w:val="No List11312"/>
    <w:next w:val="NoList"/>
    <w:uiPriority w:val="99"/>
    <w:semiHidden/>
    <w:unhideWhenUsed/>
    <w:rsid w:val="00702FC9"/>
  </w:style>
  <w:style w:type="numbering" w:customStyle="1" w:styleId="NoList21312">
    <w:name w:val="No List21312"/>
    <w:next w:val="NoList"/>
    <w:uiPriority w:val="99"/>
    <w:semiHidden/>
    <w:unhideWhenUsed/>
    <w:rsid w:val="00702FC9"/>
  </w:style>
  <w:style w:type="numbering" w:customStyle="1" w:styleId="NoList31312">
    <w:name w:val="No List31312"/>
    <w:next w:val="NoList"/>
    <w:uiPriority w:val="99"/>
    <w:semiHidden/>
    <w:unhideWhenUsed/>
    <w:rsid w:val="00702FC9"/>
  </w:style>
  <w:style w:type="numbering" w:customStyle="1" w:styleId="NoList41312">
    <w:name w:val="No List41312"/>
    <w:next w:val="NoList"/>
    <w:uiPriority w:val="99"/>
    <w:semiHidden/>
    <w:unhideWhenUsed/>
    <w:rsid w:val="00702FC9"/>
  </w:style>
  <w:style w:type="numbering" w:customStyle="1" w:styleId="NoList51212">
    <w:name w:val="No List51212"/>
    <w:next w:val="NoList"/>
    <w:uiPriority w:val="99"/>
    <w:semiHidden/>
    <w:unhideWhenUsed/>
    <w:rsid w:val="00702FC9"/>
  </w:style>
  <w:style w:type="numbering" w:customStyle="1" w:styleId="NoList61212">
    <w:name w:val="No List61212"/>
    <w:next w:val="NoList"/>
    <w:uiPriority w:val="99"/>
    <w:semiHidden/>
    <w:unhideWhenUsed/>
    <w:rsid w:val="00702FC9"/>
  </w:style>
  <w:style w:type="numbering" w:customStyle="1" w:styleId="NoList71212">
    <w:name w:val="No List71212"/>
    <w:next w:val="NoList"/>
    <w:uiPriority w:val="99"/>
    <w:semiHidden/>
    <w:unhideWhenUsed/>
    <w:rsid w:val="00702FC9"/>
  </w:style>
  <w:style w:type="numbering" w:customStyle="1" w:styleId="NoList81212">
    <w:name w:val="No List81212"/>
    <w:next w:val="NoList"/>
    <w:uiPriority w:val="99"/>
    <w:semiHidden/>
    <w:unhideWhenUsed/>
    <w:rsid w:val="00702FC9"/>
  </w:style>
  <w:style w:type="numbering" w:customStyle="1" w:styleId="NoList91112">
    <w:name w:val="No List91112"/>
    <w:next w:val="NoList"/>
    <w:uiPriority w:val="99"/>
    <w:semiHidden/>
    <w:unhideWhenUsed/>
    <w:rsid w:val="00702FC9"/>
  </w:style>
  <w:style w:type="numbering" w:customStyle="1" w:styleId="LFO19212">
    <w:name w:val="LFO19212"/>
    <w:basedOn w:val="NoList"/>
    <w:rsid w:val="00702FC9"/>
  </w:style>
  <w:style w:type="numbering" w:customStyle="1" w:styleId="NoList10112">
    <w:name w:val="No List10112"/>
    <w:next w:val="NoList"/>
    <w:uiPriority w:val="99"/>
    <w:semiHidden/>
    <w:unhideWhenUsed/>
    <w:rsid w:val="00702FC9"/>
  </w:style>
  <w:style w:type="numbering" w:customStyle="1" w:styleId="LFO191112">
    <w:name w:val="LFO191112"/>
    <w:basedOn w:val="NoList"/>
    <w:rsid w:val="00702FC9"/>
  </w:style>
  <w:style w:type="numbering" w:customStyle="1" w:styleId="NoList12312">
    <w:name w:val="No List12312"/>
    <w:next w:val="NoList"/>
    <w:uiPriority w:val="99"/>
    <w:semiHidden/>
    <w:rsid w:val="00702FC9"/>
  </w:style>
  <w:style w:type="numbering" w:customStyle="1" w:styleId="NoList111312">
    <w:name w:val="No List111312"/>
    <w:next w:val="NoList"/>
    <w:uiPriority w:val="99"/>
    <w:semiHidden/>
    <w:unhideWhenUsed/>
    <w:rsid w:val="00702FC9"/>
  </w:style>
  <w:style w:type="numbering" w:customStyle="1" w:styleId="1312">
    <w:name w:val="无列表1312"/>
    <w:next w:val="NoList"/>
    <w:semiHidden/>
    <w:rsid w:val="00702FC9"/>
  </w:style>
  <w:style w:type="numbering" w:customStyle="1" w:styleId="13120">
    <w:name w:val="リストなし1312"/>
    <w:next w:val="NoList"/>
    <w:uiPriority w:val="99"/>
    <w:semiHidden/>
    <w:unhideWhenUsed/>
    <w:rsid w:val="00702FC9"/>
  </w:style>
  <w:style w:type="numbering" w:customStyle="1" w:styleId="11312">
    <w:name w:val="无列表11312"/>
    <w:next w:val="NoList"/>
    <w:semiHidden/>
    <w:rsid w:val="00702FC9"/>
  </w:style>
  <w:style w:type="numbering" w:customStyle="1" w:styleId="112120">
    <w:name w:val="リストなし11212"/>
    <w:next w:val="NoList"/>
    <w:uiPriority w:val="99"/>
    <w:semiHidden/>
    <w:unhideWhenUsed/>
    <w:rsid w:val="00702FC9"/>
  </w:style>
  <w:style w:type="numbering" w:customStyle="1" w:styleId="NoList22312">
    <w:name w:val="No List22312"/>
    <w:next w:val="NoList"/>
    <w:uiPriority w:val="99"/>
    <w:semiHidden/>
    <w:unhideWhenUsed/>
    <w:rsid w:val="00702FC9"/>
  </w:style>
  <w:style w:type="numbering" w:customStyle="1" w:styleId="NoList32312">
    <w:name w:val="No List32312"/>
    <w:next w:val="NoList"/>
    <w:uiPriority w:val="99"/>
    <w:semiHidden/>
    <w:unhideWhenUsed/>
    <w:rsid w:val="00702FC9"/>
  </w:style>
  <w:style w:type="numbering" w:customStyle="1" w:styleId="NoList42212">
    <w:name w:val="No List42212"/>
    <w:next w:val="NoList"/>
    <w:uiPriority w:val="99"/>
    <w:semiHidden/>
    <w:unhideWhenUsed/>
    <w:rsid w:val="00702FC9"/>
  </w:style>
  <w:style w:type="numbering" w:customStyle="1" w:styleId="NoList211212">
    <w:name w:val="No List211212"/>
    <w:next w:val="NoList"/>
    <w:uiPriority w:val="99"/>
    <w:semiHidden/>
    <w:unhideWhenUsed/>
    <w:rsid w:val="00702FC9"/>
  </w:style>
  <w:style w:type="numbering" w:customStyle="1" w:styleId="NoList311212">
    <w:name w:val="No List311212"/>
    <w:next w:val="NoList"/>
    <w:uiPriority w:val="99"/>
    <w:semiHidden/>
    <w:unhideWhenUsed/>
    <w:rsid w:val="00702FC9"/>
  </w:style>
  <w:style w:type="numbering" w:customStyle="1" w:styleId="NoList411212">
    <w:name w:val="No List411212"/>
    <w:next w:val="NoList"/>
    <w:uiPriority w:val="99"/>
    <w:semiHidden/>
    <w:unhideWhenUsed/>
    <w:rsid w:val="00702FC9"/>
  </w:style>
  <w:style w:type="numbering" w:customStyle="1" w:styleId="111212">
    <w:name w:val="无列表111212"/>
    <w:next w:val="NoList"/>
    <w:semiHidden/>
    <w:rsid w:val="00702FC9"/>
  </w:style>
  <w:style w:type="numbering" w:customStyle="1" w:styleId="NoList1111212">
    <w:name w:val="No List1111212"/>
    <w:next w:val="NoList"/>
    <w:uiPriority w:val="99"/>
    <w:semiHidden/>
    <w:unhideWhenUsed/>
    <w:rsid w:val="00702FC9"/>
  </w:style>
  <w:style w:type="numbering" w:customStyle="1" w:styleId="NoList121212">
    <w:name w:val="No List121212"/>
    <w:next w:val="NoList"/>
    <w:uiPriority w:val="99"/>
    <w:semiHidden/>
    <w:unhideWhenUsed/>
    <w:rsid w:val="00702FC9"/>
  </w:style>
  <w:style w:type="numbering" w:customStyle="1" w:styleId="NoList221212">
    <w:name w:val="No List221212"/>
    <w:next w:val="NoList"/>
    <w:uiPriority w:val="99"/>
    <w:semiHidden/>
    <w:unhideWhenUsed/>
    <w:rsid w:val="00702FC9"/>
  </w:style>
  <w:style w:type="numbering" w:customStyle="1" w:styleId="NoList321212">
    <w:name w:val="No List321212"/>
    <w:next w:val="NoList"/>
    <w:uiPriority w:val="99"/>
    <w:semiHidden/>
    <w:unhideWhenUsed/>
    <w:rsid w:val="00702FC9"/>
  </w:style>
  <w:style w:type="numbering" w:customStyle="1" w:styleId="NoList1612">
    <w:name w:val="No List1612"/>
    <w:next w:val="NoList"/>
    <w:uiPriority w:val="99"/>
    <w:semiHidden/>
    <w:unhideWhenUsed/>
    <w:rsid w:val="00702FC9"/>
  </w:style>
  <w:style w:type="numbering" w:customStyle="1" w:styleId="NoList1712">
    <w:name w:val="No List1712"/>
    <w:next w:val="NoList"/>
    <w:uiPriority w:val="99"/>
    <w:semiHidden/>
    <w:unhideWhenUsed/>
    <w:rsid w:val="00702FC9"/>
  </w:style>
  <w:style w:type="numbering" w:customStyle="1" w:styleId="NoList2512">
    <w:name w:val="No List2512"/>
    <w:next w:val="NoList"/>
    <w:uiPriority w:val="99"/>
    <w:semiHidden/>
    <w:unhideWhenUsed/>
    <w:rsid w:val="00702FC9"/>
  </w:style>
  <w:style w:type="numbering" w:customStyle="1" w:styleId="NoList3512">
    <w:name w:val="No List3512"/>
    <w:next w:val="NoList"/>
    <w:uiPriority w:val="99"/>
    <w:semiHidden/>
    <w:unhideWhenUsed/>
    <w:rsid w:val="00702FC9"/>
  </w:style>
  <w:style w:type="numbering" w:customStyle="1" w:styleId="NoList4512">
    <w:name w:val="No List4512"/>
    <w:next w:val="NoList"/>
    <w:uiPriority w:val="99"/>
    <w:semiHidden/>
    <w:unhideWhenUsed/>
    <w:rsid w:val="00702FC9"/>
  </w:style>
  <w:style w:type="numbering" w:customStyle="1" w:styleId="NoList5412">
    <w:name w:val="No List5412"/>
    <w:next w:val="NoList"/>
    <w:uiPriority w:val="99"/>
    <w:semiHidden/>
    <w:unhideWhenUsed/>
    <w:rsid w:val="00702FC9"/>
  </w:style>
  <w:style w:type="numbering" w:customStyle="1" w:styleId="NoList6412">
    <w:name w:val="No List6412"/>
    <w:next w:val="NoList"/>
    <w:uiPriority w:val="99"/>
    <w:semiHidden/>
    <w:unhideWhenUsed/>
    <w:rsid w:val="00702FC9"/>
  </w:style>
  <w:style w:type="numbering" w:customStyle="1" w:styleId="NoList7412">
    <w:name w:val="No List7412"/>
    <w:next w:val="NoList"/>
    <w:uiPriority w:val="99"/>
    <w:semiHidden/>
    <w:unhideWhenUsed/>
    <w:rsid w:val="00702FC9"/>
  </w:style>
  <w:style w:type="numbering" w:customStyle="1" w:styleId="NoList8312">
    <w:name w:val="No List8312"/>
    <w:next w:val="NoList"/>
    <w:uiPriority w:val="99"/>
    <w:semiHidden/>
    <w:unhideWhenUsed/>
    <w:rsid w:val="00702FC9"/>
  </w:style>
  <w:style w:type="numbering" w:customStyle="1" w:styleId="NoList9312">
    <w:name w:val="No List9312"/>
    <w:next w:val="NoList"/>
    <w:uiPriority w:val="99"/>
    <w:semiHidden/>
    <w:unhideWhenUsed/>
    <w:rsid w:val="00702FC9"/>
  </w:style>
  <w:style w:type="numbering" w:customStyle="1" w:styleId="NoList11412">
    <w:name w:val="No List11412"/>
    <w:next w:val="NoList"/>
    <w:uiPriority w:val="99"/>
    <w:semiHidden/>
    <w:unhideWhenUsed/>
    <w:rsid w:val="00702FC9"/>
  </w:style>
  <w:style w:type="numbering" w:customStyle="1" w:styleId="NoList21412">
    <w:name w:val="No List21412"/>
    <w:next w:val="NoList"/>
    <w:uiPriority w:val="99"/>
    <w:semiHidden/>
    <w:unhideWhenUsed/>
    <w:rsid w:val="00702FC9"/>
  </w:style>
  <w:style w:type="numbering" w:customStyle="1" w:styleId="NoList31412">
    <w:name w:val="No List31412"/>
    <w:next w:val="NoList"/>
    <w:uiPriority w:val="99"/>
    <w:semiHidden/>
    <w:unhideWhenUsed/>
    <w:rsid w:val="00702FC9"/>
  </w:style>
  <w:style w:type="numbering" w:customStyle="1" w:styleId="NoList41412">
    <w:name w:val="No List41412"/>
    <w:next w:val="NoList"/>
    <w:uiPriority w:val="99"/>
    <w:semiHidden/>
    <w:unhideWhenUsed/>
    <w:rsid w:val="00702FC9"/>
  </w:style>
  <w:style w:type="numbering" w:customStyle="1" w:styleId="NoList51312">
    <w:name w:val="No List51312"/>
    <w:next w:val="NoList"/>
    <w:uiPriority w:val="99"/>
    <w:semiHidden/>
    <w:unhideWhenUsed/>
    <w:rsid w:val="00702FC9"/>
  </w:style>
  <w:style w:type="numbering" w:customStyle="1" w:styleId="NoList61312">
    <w:name w:val="No List61312"/>
    <w:next w:val="NoList"/>
    <w:uiPriority w:val="99"/>
    <w:semiHidden/>
    <w:unhideWhenUsed/>
    <w:rsid w:val="00702FC9"/>
  </w:style>
  <w:style w:type="numbering" w:customStyle="1" w:styleId="NoList71312">
    <w:name w:val="No List71312"/>
    <w:next w:val="NoList"/>
    <w:uiPriority w:val="99"/>
    <w:semiHidden/>
    <w:unhideWhenUsed/>
    <w:rsid w:val="00702FC9"/>
  </w:style>
  <w:style w:type="numbering" w:customStyle="1" w:styleId="NoList81312">
    <w:name w:val="No List81312"/>
    <w:next w:val="NoList"/>
    <w:uiPriority w:val="99"/>
    <w:semiHidden/>
    <w:unhideWhenUsed/>
    <w:rsid w:val="00702FC9"/>
  </w:style>
  <w:style w:type="numbering" w:customStyle="1" w:styleId="NoList91212">
    <w:name w:val="No List91212"/>
    <w:next w:val="NoList"/>
    <w:uiPriority w:val="99"/>
    <w:semiHidden/>
    <w:unhideWhenUsed/>
    <w:rsid w:val="00702FC9"/>
  </w:style>
  <w:style w:type="numbering" w:customStyle="1" w:styleId="LFO19312">
    <w:name w:val="LFO19312"/>
    <w:basedOn w:val="NoList"/>
    <w:rsid w:val="00702FC9"/>
  </w:style>
  <w:style w:type="numbering" w:customStyle="1" w:styleId="NoList10212">
    <w:name w:val="No List10212"/>
    <w:next w:val="NoList"/>
    <w:uiPriority w:val="99"/>
    <w:semiHidden/>
    <w:unhideWhenUsed/>
    <w:rsid w:val="00702FC9"/>
  </w:style>
  <w:style w:type="numbering" w:customStyle="1" w:styleId="LFO191212">
    <w:name w:val="LFO191212"/>
    <w:basedOn w:val="NoList"/>
    <w:rsid w:val="00702FC9"/>
  </w:style>
  <w:style w:type="numbering" w:customStyle="1" w:styleId="NoList12412">
    <w:name w:val="No List12412"/>
    <w:next w:val="NoList"/>
    <w:uiPriority w:val="99"/>
    <w:semiHidden/>
    <w:rsid w:val="00702FC9"/>
  </w:style>
  <w:style w:type="numbering" w:customStyle="1" w:styleId="NoList111412">
    <w:name w:val="No List111412"/>
    <w:next w:val="NoList"/>
    <w:uiPriority w:val="99"/>
    <w:semiHidden/>
    <w:unhideWhenUsed/>
    <w:rsid w:val="00702FC9"/>
  </w:style>
  <w:style w:type="numbering" w:customStyle="1" w:styleId="1412">
    <w:name w:val="无列表1412"/>
    <w:next w:val="NoList"/>
    <w:semiHidden/>
    <w:rsid w:val="00702FC9"/>
  </w:style>
  <w:style w:type="numbering" w:customStyle="1" w:styleId="14120">
    <w:name w:val="リストなし1412"/>
    <w:next w:val="NoList"/>
    <w:uiPriority w:val="99"/>
    <w:semiHidden/>
    <w:unhideWhenUsed/>
    <w:rsid w:val="00702FC9"/>
  </w:style>
  <w:style w:type="numbering" w:customStyle="1" w:styleId="11412">
    <w:name w:val="无列表11412"/>
    <w:next w:val="NoList"/>
    <w:semiHidden/>
    <w:rsid w:val="00702FC9"/>
  </w:style>
  <w:style w:type="numbering" w:customStyle="1" w:styleId="113120">
    <w:name w:val="リストなし11312"/>
    <w:next w:val="NoList"/>
    <w:uiPriority w:val="99"/>
    <w:semiHidden/>
    <w:unhideWhenUsed/>
    <w:rsid w:val="00702FC9"/>
  </w:style>
  <w:style w:type="numbering" w:customStyle="1" w:styleId="NoList22412">
    <w:name w:val="No List22412"/>
    <w:next w:val="NoList"/>
    <w:uiPriority w:val="99"/>
    <w:semiHidden/>
    <w:unhideWhenUsed/>
    <w:rsid w:val="00702FC9"/>
  </w:style>
  <w:style w:type="numbering" w:customStyle="1" w:styleId="NoList32412">
    <w:name w:val="No List32412"/>
    <w:next w:val="NoList"/>
    <w:uiPriority w:val="99"/>
    <w:semiHidden/>
    <w:unhideWhenUsed/>
    <w:rsid w:val="00702FC9"/>
  </w:style>
  <w:style w:type="numbering" w:customStyle="1" w:styleId="NoList42312">
    <w:name w:val="No List42312"/>
    <w:next w:val="NoList"/>
    <w:uiPriority w:val="99"/>
    <w:semiHidden/>
    <w:unhideWhenUsed/>
    <w:rsid w:val="00702FC9"/>
  </w:style>
  <w:style w:type="numbering" w:customStyle="1" w:styleId="NoList211312">
    <w:name w:val="No List211312"/>
    <w:next w:val="NoList"/>
    <w:uiPriority w:val="99"/>
    <w:semiHidden/>
    <w:unhideWhenUsed/>
    <w:rsid w:val="00702FC9"/>
  </w:style>
  <w:style w:type="numbering" w:customStyle="1" w:styleId="NoList311312">
    <w:name w:val="No List311312"/>
    <w:next w:val="NoList"/>
    <w:uiPriority w:val="99"/>
    <w:semiHidden/>
    <w:unhideWhenUsed/>
    <w:rsid w:val="00702FC9"/>
  </w:style>
  <w:style w:type="numbering" w:customStyle="1" w:styleId="NoList411312">
    <w:name w:val="No List411312"/>
    <w:next w:val="NoList"/>
    <w:uiPriority w:val="99"/>
    <w:semiHidden/>
    <w:unhideWhenUsed/>
    <w:rsid w:val="00702FC9"/>
  </w:style>
  <w:style w:type="numbering" w:customStyle="1" w:styleId="111312">
    <w:name w:val="无列表111312"/>
    <w:next w:val="NoList"/>
    <w:semiHidden/>
    <w:rsid w:val="00702FC9"/>
  </w:style>
  <w:style w:type="numbering" w:customStyle="1" w:styleId="NoList1111312">
    <w:name w:val="No List1111312"/>
    <w:next w:val="NoList"/>
    <w:uiPriority w:val="99"/>
    <w:semiHidden/>
    <w:unhideWhenUsed/>
    <w:rsid w:val="00702FC9"/>
  </w:style>
  <w:style w:type="numbering" w:customStyle="1" w:styleId="NoList121312">
    <w:name w:val="No List121312"/>
    <w:next w:val="NoList"/>
    <w:uiPriority w:val="99"/>
    <w:semiHidden/>
    <w:unhideWhenUsed/>
    <w:rsid w:val="00702FC9"/>
  </w:style>
  <w:style w:type="numbering" w:customStyle="1" w:styleId="NoList221312">
    <w:name w:val="No List221312"/>
    <w:next w:val="NoList"/>
    <w:uiPriority w:val="99"/>
    <w:semiHidden/>
    <w:unhideWhenUsed/>
    <w:rsid w:val="00702FC9"/>
  </w:style>
  <w:style w:type="numbering" w:customStyle="1" w:styleId="NoList321312">
    <w:name w:val="No List321312"/>
    <w:next w:val="NoList"/>
    <w:uiPriority w:val="99"/>
    <w:semiHidden/>
    <w:unhideWhenUsed/>
    <w:rsid w:val="00702FC9"/>
  </w:style>
  <w:style w:type="table" w:customStyle="1" w:styleId="1123">
    <w:name w:val="网格型112"/>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02FC9"/>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02FC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02FC9"/>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02FC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02FC9"/>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02FC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02FC9"/>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02FC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02FC9"/>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702FC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02FC9"/>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qFormat/>
    <w:rsid w:val="00702FC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KeineListe1">
    <w:name w:val="Keine Liste1"/>
    <w:next w:val="NoList"/>
    <w:uiPriority w:val="99"/>
    <w:semiHidden/>
    <w:unhideWhenUsed/>
    <w:rsid w:val="00702FC9"/>
  </w:style>
  <w:style w:type="table" w:customStyle="1" w:styleId="Tabellenraster1">
    <w:name w:val="Tabellenraster1"/>
    <w:basedOn w:val="TableNormal"/>
    <w:next w:val="TableGrid"/>
    <w:qFormat/>
    <w:rsid w:val="00702FC9"/>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02FC9"/>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02FC9"/>
    <w:rPr>
      <w:color w:val="605E5C"/>
      <w:shd w:val="clear" w:color="auto" w:fill="E1DFDD"/>
    </w:rPr>
  </w:style>
  <w:style w:type="table" w:customStyle="1" w:styleId="117">
    <w:name w:val="网格型 11"/>
    <w:basedOn w:val="TableNormal"/>
    <w:next w:val="TableGrid17"/>
    <w:unhideWhenUsed/>
    <w:qFormat/>
    <w:rsid w:val="00702FC9"/>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02FC9"/>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02FC9"/>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02FC9"/>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02FC9"/>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02FC9"/>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02FC9"/>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02FC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02FC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02FC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02FC9"/>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02FC9"/>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02FC9"/>
    <w:pPr>
      <w:spacing w:after="0" w:line="240" w:lineRule="auto"/>
    </w:pPr>
    <w:rPr>
      <w:rFonts w:ascii="Times New Roman" w:eastAsia="MS Mincho" w:hAnsi="Times New Roman" w:cs="Times New Roman"/>
      <w:sz w:val="20"/>
      <w:szCs w:val="20"/>
      <w:lang w:eastAsia="zh-CN"/>
    </w:rPr>
    <w:tblPr/>
  </w:style>
  <w:style w:type="table" w:customStyle="1" w:styleId="TableGrid7113">
    <w:name w:val="Table Grid7113"/>
    <w:basedOn w:val="TableNormal"/>
    <w:uiPriority w:val="39"/>
    <w:qFormat/>
    <w:rsid w:val="00702FC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02FC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02FC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02FC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02FC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02FC9"/>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02FC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02FC9"/>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02FC9"/>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02FC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02FC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02FC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02FC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02FC9"/>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02FC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02FC9"/>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02FC9"/>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02FC9"/>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02FC9"/>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02FC9"/>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02FC9"/>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02FC9"/>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02FC9"/>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02FC9"/>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02FC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02FC9"/>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02FC9"/>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02FC9"/>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02FC9"/>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02FC9"/>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02FC9"/>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02FC9"/>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02FC9"/>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02FC9"/>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02FC9"/>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02FC9"/>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02FC9"/>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02FC9"/>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02FC9"/>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02FC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02FC9"/>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02FC9"/>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02FC9"/>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02FC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uiPriority w:val="99"/>
    <w:qFormat/>
    <w:rsid w:val="00702FC9"/>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702FC9"/>
    <w:pPr>
      <w:keepLines/>
      <w:numPr>
        <w:numId w:val="22"/>
      </w:numPr>
      <w:autoSpaceDN w:val="0"/>
      <w:spacing w:after="0" w:line="240" w:lineRule="auto"/>
    </w:pPr>
    <w:rPr>
      <w:rFonts w:ascii="Times New Roman" w:eastAsia="MS Mincho" w:hAnsi="Times New Roman" w:cs="Times New Roman"/>
      <w:sz w:val="20"/>
      <w:szCs w:val="20"/>
      <w:lang w:val="en-GB"/>
    </w:rPr>
  </w:style>
  <w:style w:type="character" w:customStyle="1" w:styleId="3GPPChar">
    <w:name w:val="3GPP 正文 Char"/>
    <w:link w:val="3GPP"/>
    <w:locked/>
    <w:rsid w:val="00702FC9"/>
    <w:rPr>
      <w:rFonts w:ascii="Times New Roman" w:hAnsi="Times New Roman"/>
      <w:lang w:val="en-GB" w:eastAsia="ja-JP"/>
    </w:rPr>
  </w:style>
  <w:style w:type="paragraph" w:customStyle="1" w:styleId="3GPP">
    <w:name w:val="3GPP 正文"/>
    <w:basedOn w:val="Normal"/>
    <w:link w:val="3GPPChar"/>
    <w:qFormat/>
    <w:rsid w:val="00702FC9"/>
    <w:pPr>
      <w:autoSpaceDN w:val="0"/>
      <w:spacing w:after="180" w:line="240" w:lineRule="auto"/>
    </w:pPr>
    <w:rPr>
      <w:rFonts w:ascii="Times New Roman" w:hAnsi="Times New Roman"/>
      <w:lang w:val="en-GB" w:eastAsia="ja-JP"/>
    </w:rPr>
  </w:style>
  <w:style w:type="paragraph" w:customStyle="1" w:styleId="00BodyText">
    <w:name w:val="00 BodyText"/>
    <w:basedOn w:val="Normal"/>
    <w:uiPriority w:val="99"/>
    <w:qFormat/>
    <w:rsid w:val="00702FC9"/>
    <w:pPr>
      <w:autoSpaceDN w:val="0"/>
      <w:spacing w:after="220" w:line="240" w:lineRule="auto"/>
    </w:pPr>
    <w:rPr>
      <w:rFonts w:ascii="Arial" w:eastAsia="Malgun Gothic" w:hAnsi="Arial" w:cs="Times New Roman"/>
      <w:szCs w:val="20"/>
    </w:rPr>
  </w:style>
  <w:style w:type="paragraph" w:customStyle="1" w:styleId="ae">
    <w:name w:val="??"/>
    <w:uiPriority w:val="99"/>
    <w:qFormat/>
    <w:rsid w:val="00702FC9"/>
    <w:pPr>
      <w:widowControl w:val="0"/>
      <w:autoSpaceDN w:val="0"/>
      <w:spacing w:after="0" w:line="240" w:lineRule="auto"/>
    </w:pPr>
    <w:rPr>
      <w:rFonts w:ascii="Times New Roman" w:eastAsia="Malgun Gothic" w:hAnsi="Times New Roman" w:cs="Times New Roman"/>
      <w:sz w:val="20"/>
      <w:szCs w:val="20"/>
    </w:rPr>
  </w:style>
  <w:style w:type="paragraph" w:customStyle="1" w:styleId="2a">
    <w:name w:val="??? 2"/>
    <w:basedOn w:val="ae"/>
    <w:next w:val="ae"/>
    <w:uiPriority w:val="99"/>
    <w:qFormat/>
    <w:rsid w:val="00702FC9"/>
    <w:pPr>
      <w:keepNext/>
    </w:pPr>
    <w:rPr>
      <w:rFonts w:ascii="Arial" w:hAnsi="Arial"/>
      <w:b/>
      <w:sz w:val="24"/>
    </w:rPr>
  </w:style>
  <w:style w:type="paragraph" w:customStyle="1" w:styleId="Norma">
    <w:name w:val="Norma"/>
    <w:basedOn w:val="Heading1"/>
    <w:uiPriority w:val="99"/>
    <w:qFormat/>
    <w:rsid w:val="00702FC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02FC9"/>
    <w:pPr>
      <w:tabs>
        <w:tab w:val="left" w:pos="2160"/>
      </w:tabs>
      <w:overflowPunct w:val="0"/>
      <w:autoSpaceDE w:val="0"/>
      <w:autoSpaceDN w:val="0"/>
      <w:adjustRightInd w:val="0"/>
      <w:spacing w:before="120" w:after="120" w:line="280" w:lineRule="atLeast"/>
      <w:jc w:val="both"/>
    </w:pPr>
    <w:rPr>
      <w:rFonts w:ascii="New York" w:eastAsia="Malgun Gothic" w:hAnsi="New York" w:cs="Times New Roman"/>
      <w:sz w:val="24"/>
      <w:szCs w:val="20"/>
    </w:rPr>
  </w:style>
  <w:style w:type="paragraph" w:customStyle="1" w:styleId="AL">
    <w:name w:val="AL"/>
    <w:basedOn w:val="TAL"/>
    <w:uiPriority w:val="99"/>
    <w:qFormat/>
    <w:rsid w:val="00702FC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02FC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702FC9"/>
    <w:rPr>
      <w:rFonts w:ascii="Arial" w:eastAsia="MS Mincho" w:hAnsi="Arial" w:cs="Arial"/>
    </w:rPr>
  </w:style>
  <w:style w:type="paragraph" w:customStyle="1" w:styleId="BodyBest">
    <w:name w:val="BodyBest"/>
    <w:basedOn w:val="Normal"/>
    <w:link w:val="BodyBestChar"/>
    <w:qFormat/>
    <w:rsid w:val="00702FC9"/>
    <w:pPr>
      <w:autoSpaceDN w:val="0"/>
      <w:spacing w:before="240" w:after="0" w:line="240" w:lineRule="auto"/>
      <w:ind w:left="540"/>
      <w:jc w:val="both"/>
    </w:pPr>
    <w:rPr>
      <w:rFonts w:ascii="Arial" w:eastAsia="MS Mincho" w:hAnsi="Arial" w:cs="Arial"/>
    </w:rPr>
  </w:style>
  <w:style w:type="paragraph" w:customStyle="1" w:styleId="3GPPHeader">
    <w:name w:val="3GPP_Header"/>
    <w:basedOn w:val="Normal"/>
    <w:uiPriority w:val="99"/>
    <w:qFormat/>
    <w:rsid w:val="00702FC9"/>
    <w:pPr>
      <w:tabs>
        <w:tab w:val="left" w:pos="1701"/>
        <w:tab w:val="right" w:pos="9639"/>
      </w:tabs>
      <w:overflowPunct w:val="0"/>
      <w:autoSpaceDE w:val="0"/>
      <w:autoSpaceDN w:val="0"/>
      <w:adjustRightInd w:val="0"/>
      <w:spacing w:after="240" w:line="240" w:lineRule="auto"/>
      <w:jc w:val="both"/>
    </w:pPr>
    <w:rPr>
      <w:rFonts w:ascii="Arial" w:eastAsia="Malgun Gothic" w:hAnsi="Arial" w:cs="Times New Roman"/>
      <w:b/>
      <w:sz w:val="24"/>
      <w:szCs w:val="20"/>
      <w:lang w:val="en-GB" w:eastAsia="zh-CN"/>
    </w:rPr>
  </w:style>
  <w:style w:type="character" w:customStyle="1" w:styleId="IvDInstructiontextChar">
    <w:name w:val="IvD Instructiontext Char"/>
    <w:link w:val="IvDInstructiontext"/>
    <w:uiPriority w:val="99"/>
    <w:locked/>
    <w:rsid w:val="00702FC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02FC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702FC9"/>
    <w:rPr>
      <w:rFonts w:ascii="Arial" w:eastAsia="Malgun Gothic" w:hAnsi="Arial" w:cs="Arial"/>
      <w:spacing w:val="2"/>
    </w:rPr>
  </w:style>
  <w:style w:type="paragraph" w:customStyle="1" w:styleId="IvDbodytext">
    <w:name w:val="IvD bodytext"/>
    <w:basedOn w:val="BodyText"/>
    <w:link w:val="IvDbodytextChar"/>
    <w:qFormat/>
    <w:rsid w:val="00702FC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Normal"/>
    <w:uiPriority w:val="99"/>
    <w:qFormat/>
    <w:rsid w:val="00702FC9"/>
    <w:pPr>
      <w:widowControl w:val="0"/>
      <w:overflowPunct w:val="0"/>
      <w:autoSpaceDE w:val="0"/>
      <w:autoSpaceDN w:val="0"/>
      <w:adjustRightInd w:val="0"/>
      <w:spacing w:after="180" w:line="240" w:lineRule="auto"/>
      <w:jc w:val="center"/>
    </w:pPr>
    <w:rPr>
      <w:rFonts w:ascii="Arial" w:eastAsia="Malgun Gothic" w:hAnsi="Arial" w:cs="Times New Roman"/>
      <w:b/>
      <w:noProof/>
      <w:sz w:val="18"/>
      <w:szCs w:val="20"/>
      <w:lang w:val="en-GB" w:eastAsia="ko-KR"/>
    </w:rPr>
  </w:style>
  <w:style w:type="character" w:customStyle="1" w:styleId="B12">
    <w:name w:val="B1 (文字)"/>
    <w:rsid w:val="00702FC9"/>
    <w:rPr>
      <w:lang w:val="en-GB" w:eastAsia="ja-JP" w:bidi="ar-SA"/>
    </w:rPr>
  </w:style>
  <w:style w:type="character" w:customStyle="1" w:styleId="tgc">
    <w:name w:val="_tgc"/>
    <w:rsid w:val="00702FC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02FC9"/>
    <w:rPr>
      <w:rFonts w:ascii="Arial" w:hAnsi="Arial" w:cs="Arial" w:hint="default"/>
      <w:sz w:val="28"/>
      <w:lang w:val="en-GB" w:eastAsia="en-US"/>
    </w:rPr>
  </w:style>
  <w:style w:type="table" w:customStyle="1" w:styleId="TableClassic23">
    <w:name w:val="Table Classic 23"/>
    <w:basedOn w:val="TableNormal"/>
    <w:semiHidden/>
    <w:qFormat/>
    <w:rsid w:val="00702FC9"/>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02FC9"/>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02FC9"/>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02FC9"/>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02FC9"/>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02FC9"/>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02FC9"/>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02FC9"/>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02FC9"/>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02FC9"/>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02FC9"/>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02FC9"/>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02FC9"/>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02FC9"/>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02FC9"/>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02FC9"/>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02FC9"/>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02FC9"/>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02FC9"/>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02FC9"/>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02FC9"/>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02FC9"/>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02FC9"/>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02FC9"/>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02FC9"/>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02FC9"/>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02FC9"/>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02FC9"/>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02FC9"/>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02FC9"/>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02FC9"/>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02FC9"/>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02FC9"/>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702FC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02FC9"/>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02FC9"/>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02FC9"/>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02FC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02FC9"/>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02FC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02FC9"/>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702FC9"/>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02FC9"/>
    <w:pPr>
      <w:spacing w:after="0" w:line="240" w:lineRule="auto"/>
    </w:pPr>
    <w:rPr>
      <w:rFonts w:ascii="Times New Roman" w:eastAsia="MS Mincho" w:hAnsi="Times New Roman" w:cs="Times New Roman"/>
      <w:sz w:val="20"/>
      <w:szCs w:val="20"/>
    </w:rPr>
    <w:tblPr/>
  </w:style>
  <w:style w:type="table" w:customStyle="1" w:styleId="TableGrid581">
    <w:name w:val="Table Grid581"/>
    <w:basedOn w:val="TableNormal"/>
    <w:uiPriority w:val="39"/>
    <w:qFormat/>
    <w:rsid w:val="00702FC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02FC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02FC9"/>
    <w:pPr>
      <w:spacing w:after="0" w:line="240" w:lineRule="auto"/>
    </w:pPr>
    <w:rPr>
      <w:rFonts w:ascii="Times New Roman" w:eastAsia="MS Mincho" w:hAnsi="Times New Roman" w:cs="Times New Roman"/>
      <w:sz w:val="20"/>
      <w:szCs w:val="20"/>
    </w:rPr>
    <w:tblPr/>
  </w:style>
  <w:style w:type="table" w:customStyle="1" w:styleId="TableGrid5151">
    <w:name w:val="Table Grid5151"/>
    <w:basedOn w:val="TableNormal"/>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02FC9"/>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02FC9"/>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02FC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02FC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02FC9"/>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702FC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02FC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02FC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02FC9"/>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02FC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02FC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02FC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02FC9"/>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02FC9"/>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02FC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02FC9"/>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02FC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02FC9"/>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02FC9"/>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02FC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02FC9"/>
    <w:pPr>
      <w:spacing w:after="0" w:line="240" w:lineRule="auto"/>
    </w:pPr>
    <w:rPr>
      <w:rFonts w:ascii="Times New Roman" w:eastAsia="Batang"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196</Pages>
  <Words>33823</Words>
  <Characters>192795</Characters>
  <Application>Microsoft Office Word</Application>
  <DocSecurity>0</DocSecurity>
  <Lines>1606</Lines>
  <Paragraphs>452</Paragraphs>
  <ScaleCrop>false</ScaleCrop>
  <Company/>
  <LinksUpToDate>false</LinksUpToDate>
  <CharactersWithSpaces>226166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23</cp:revision>
  <dcterms:created xsi:type="dcterms:W3CDTF">2023-01-28T00:07:00Z</dcterms:created>
  <dcterms:modified xsi:type="dcterms:W3CDTF">2023-02-16T23:31:00Z</dcterms:modified>
</cp:coreProperties>
</file>